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4D45F" w14:textId="203D5EA5" w:rsidR="00E4029E" w:rsidRDefault="00E4029E" w:rsidP="00E4029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496726" w:rsidRPr="00496726">
        <w:rPr>
          <w:rFonts w:cs="Arial"/>
          <w:b/>
          <w:sz w:val="24"/>
          <w:szCs w:val="24"/>
        </w:rPr>
        <w:t>R4-2321870</w:t>
      </w:r>
    </w:p>
    <w:p w14:paraId="20D259B4" w14:textId="090438C6" w:rsidR="00D1551D" w:rsidRDefault="00E4029E" w:rsidP="00E4029E">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8247FB2" w:rsidR="003532C2" w:rsidRPr="00410371" w:rsidRDefault="0011341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500D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C876C9" w:rsidR="003532C2" w:rsidRPr="00410371" w:rsidRDefault="00113419"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E4029E">
                <w:rPr>
                  <w:b/>
                  <w:noProof/>
                  <w:sz w:val="28"/>
                </w:rPr>
                <w:t>3</w:t>
              </w:r>
              <w:r w:rsidR="003532C2">
                <w:rPr>
                  <w:b/>
                  <w:noProof/>
                  <w:sz w:val="28"/>
                </w:rPr>
                <w:t>.</w:t>
              </w:r>
            </w:fldSimple>
            <w:r w:rsidR="00414E59">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35B0A9" w:rsidR="003532C2" w:rsidRDefault="00490302" w:rsidP="006A5049">
            <w:pPr>
              <w:pStyle w:val="CRCoverPage"/>
              <w:spacing w:after="0"/>
              <w:ind w:left="100"/>
              <w:rPr>
                <w:noProof/>
              </w:rPr>
            </w:pPr>
            <w:r>
              <w:rPr>
                <w:noProof/>
              </w:rPr>
              <w:t>d</w:t>
            </w:r>
            <w:r w:rsidR="00B8619F" w:rsidRPr="00B8619F">
              <w:rPr>
                <w:noProof/>
              </w:rPr>
              <w:t>raft CR 38.101-</w:t>
            </w:r>
            <w:r w:rsidR="009500D9">
              <w:rPr>
                <w:noProof/>
              </w:rPr>
              <w:t>3</w:t>
            </w:r>
            <w:r w:rsidR="00B8619F" w:rsidRPr="00B8619F">
              <w:rPr>
                <w:noProof/>
              </w:rPr>
              <w:t xml:space="preserve"> to add </w:t>
            </w:r>
            <w:r>
              <w:rPr>
                <w:lang w:val="en-AU"/>
              </w:rPr>
              <w:t>CA/DC_n</w:t>
            </w:r>
            <w:r w:rsidR="00054A6C">
              <w:rPr>
                <w:lang w:val="en-AU"/>
              </w:rPr>
              <w:t>7</w:t>
            </w:r>
            <w:r>
              <w:rPr>
                <w:lang w:val="en-AU"/>
              </w:rPr>
              <w:t>-</w:t>
            </w:r>
            <w:r w:rsidR="00054A6C">
              <w:rPr>
                <w:lang w:val="en-AU"/>
              </w:rPr>
              <w:t>n78-</w:t>
            </w:r>
            <w:r>
              <w:rPr>
                <w:lang w:val="en-AU"/>
              </w:rPr>
              <w:t>n258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113419"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BF3CC1E" w:rsidR="003532C2" w:rsidRPr="00054A6C" w:rsidRDefault="00054A6C" w:rsidP="00D3653E">
            <w:pPr>
              <w:pStyle w:val="CRCoverPage"/>
              <w:spacing w:after="0"/>
              <w:ind w:left="100"/>
              <w:rPr>
                <w:noProof/>
                <w:highlight w:val="yellow"/>
                <w:lang w:val="en-US"/>
              </w:rPr>
            </w:pPr>
            <w:r w:rsidRPr="00054A6C">
              <w:rPr>
                <w:rFonts w:cs="Arial"/>
                <w:lang w:eastAsia="ja-JP"/>
              </w:rPr>
              <w:t>NR_CADC_R18_3BDL_xBUL</w:t>
            </w:r>
          </w:p>
        </w:tc>
        <w:tc>
          <w:tcPr>
            <w:tcW w:w="567" w:type="dxa"/>
            <w:tcBorders>
              <w:left w:val="nil"/>
            </w:tcBorders>
          </w:tcPr>
          <w:p w14:paraId="14236406" w14:textId="77777777" w:rsidR="003532C2" w:rsidRPr="00FE739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154DB97" w:rsidR="003532C2" w:rsidRDefault="003532C2" w:rsidP="00D3653E">
            <w:pPr>
              <w:pStyle w:val="CRCoverPage"/>
              <w:spacing w:after="0"/>
              <w:ind w:left="100"/>
              <w:rPr>
                <w:noProof/>
              </w:rPr>
            </w:pPr>
            <w:r>
              <w:t>202</w:t>
            </w:r>
            <w:r w:rsidR="0082017E">
              <w:t>3</w:t>
            </w:r>
            <w:r>
              <w:t>-</w:t>
            </w:r>
            <w:r w:rsidR="00E4029E">
              <w:t>11</w:t>
            </w:r>
            <w:r>
              <w:t>-</w:t>
            </w:r>
            <w:r w:rsidR="00E4029E">
              <w:t>0</w:t>
            </w:r>
            <w:r w:rsidR="005E606C">
              <w:t>3</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113419"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A2F1723" w:rsidR="003532C2" w:rsidRDefault="00796C91" w:rsidP="00D3653E">
            <w:pPr>
              <w:pStyle w:val="CRCoverPage"/>
              <w:spacing w:after="0"/>
              <w:ind w:left="100"/>
              <w:rPr>
                <w:noProof/>
              </w:rPr>
            </w:pPr>
            <w:r>
              <w:rPr>
                <w:noProof/>
              </w:rPr>
              <w:t>Adding new band combination</w:t>
            </w:r>
            <w:r w:rsidR="00E4029E">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6871AE42" w:rsidR="00C150FC" w:rsidRDefault="00796C91" w:rsidP="00432B52">
            <w:pPr>
              <w:pStyle w:val="CRCoverPage"/>
              <w:spacing w:after="0"/>
              <w:ind w:left="100"/>
              <w:rPr>
                <w:noProof/>
              </w:rPr>
            </w:pPr>
            <w:r>
              <w:rPr>
                <w:noProof/>
              </w:rPr>
              <w:t xml:space="preserve">Adding </w:t>
            </w:r>
            <w:r w:rsidR="00713232">
              <w:rPr>
                <w:lang w:val="en-AU"/>
              </w:rPr>
              <w:t>CA_n7-n78-n258 configurations</w:t>
            </w:r>
          </w:p>
          <w:p w14:paraId="1473CFEB" w14:textId="4FA56C46" w:rsidR="009500D9" w:rsidRPr="00436AD8" w:rsidRDefault="00713232" w:rsidP="00713232">
            <w:pPr>
              <w:pStyle w:val="CRCoverPage"/>
              <w:spacing w:after="0"/>
              <w:ind w:left="100"/>
              <w:rPr>
                <w:noProof/>
              </w:rPr>
            </w:pPr>
            <w:r>
              <w:rPr>
                <w:noProof/>
              </w:rPr>
              <w:t xml:space="preserve">Adding </w:t>
            </w:r>
            <w:r>
              <w:rPr>
                <w:lang w:val="en-AU"/>
              </w:rPr>
              <w:t>DC_n7-n78-n258 configurations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978AA1" w:rsidR="00002C96" w:rsidRDefault="00796C91" w:rsidP="00002C96">
            <w:pPr>
              <w:pStyle w:val="CRCoverPage"/>
              <w:spacing w:after="0"/>
              <w:ind w:left="100"/>
              <w:rPr>
                <w:noProof/>
              </w:rPr>
            </w:pPr>
            <w:r>
              <w:rPr>
                <w:noProof/>
              </w:rPr>
              <w:t>New band combination</w:t>
            </w:r>
            <w:r w:rsidR="00E4029E">
              <w:rPr>
                <w:noProof/>
              </w:rPr>
              <w:t>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9A9BC27" w:rsidR="003532C2" w:rsidRDefault="00BD582D" w:rsidP="00D3653E">
            <w:pPr>
              <w:pStyle w:val="CRCoverPage"/>
              <w:spacing w:after="0"/>
              <w:ind w:left="100"/>
              <w:rPr>
                <w:noProof/>
              </w:rPr>
            </w:pPr>
            <w:r w:rsidRPr="00A1115A">
              <w:t>5.</w:t>
            </w:r>
            <w:r w:rsidR="00D95D28">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AE88310" w14:textId="77777777" w:rsidR="00B04D44" w:rsidRDefault="00B04D44" w:rsidP="00B04D44">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2"/>
        <w:gridCol w:w="2643"/>
        <w:gridCol w:w="7"/>
        <w:gridCol w:w="817"/>
        <w:gridCol w:w="2819"/>
        <w:gridCol w:w="18"/>
        <w:gridCol w:w="1573"/>
      </w:tblGrid>
      <w:tr w:rsidR="00B04D44" w14:paraId="67FE9D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8C74A" w14:textId="77777777" w:rsidR="00B04D44" w:rsidRDefault="00B04D44" w:rsidP="00C20FE0">
            <w:pPr>
              <w:pStyle w:val="TAH"/>
              <w:rPr>
                <w:lang w:val="zh-CN"/>
              </w:rPr>
            </w:pPr>
            <w:r>
              <w:t>NR CA configuration</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0250DA" w14:textId="77777777" w:rsidR="00B04D44" w:rsidRDefault="00B04D44" w:rsidP="00C20FE0">
            <w:pPr>
              <w:pStyle w:val="TAH"/>
              <w:rPr>
                <w:rFonts w:cs="Arial"/>
                <w:szCs w:val="18"/>
              </w:rPr>
            </w:pPr>
            <w:r>
              <w:t>Uplink configuration</w:t>
            </w:r>
          </w:p>
        </w:tc>
        <w:tc>
          <w:tcPr>
            <w:tcW w:w="817" w:type="dxa"/>
            <w:tcBorders>
              <w:top w:val="single" w:sz="4" w:space="0" w:color="auto"/>
              <w:left w:val="single" w:sz="4" w:space="0" w:color="auto"/>
              <w:right w:val="single" w:sz="4" w:space="0" w:color="auto"/>
            </w:tcBorders>
            <w:vAlign w:val="center"/>
          </w:tcPr>
          <w:p w14:paraId="6EE49568" w14:textId="77777777" w:rsidR="00B04D44" w:rsidRDefault="00B04D44" w:rsidP="00C20FE0">
            <w:pPr>
              <w:pStyle w:val="TAH"/>
              <w:rPr>
                <w:lang w:val="en-US"/>
              </w:rPr>
            </w:pPr>
            <w:r>
              <w:t>NR Band</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44AB4B" w14:textId="77777777" w:rsidR="00B04D44" w:rsidRDefault="00B04D44" w:rsidP="00C20FE0">
            <w:pPr>
              <w:pStyle w:val="TAH"/>
              <w:rPr>
                <w:rFonts w:cs="Arial"/>
                <w:color w:val="000000"/>
                <w:szCs w:val="18"/>
                <w:lang w:val="en-US" w:eastAsia="zh-CN" w:bidi="ar"/>
              </w:rPr>
            </w:pPr>
            <w:r>
              <w:t>Channel bandwidth (MHz) (NOTE 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6C4778" w14:textId="77777777" w:rsidR="00B04D44" w:rsidRDefault="00B04D44" w:rsidP="00C20FE0">
            <w:pPr>
              <w:pStyle w:val="TAH"/>
              <w:rPr>
                <w:szCs w:val="18"/>
                <w:lang w:eastAsia="zh-CN"/>
              </w:rPr>
            </w:pPr>
            <w:r>
              <w:t>Bandwidth combination set</w:t>
            </w:r>
          </w:p>
        </w:tc>
      </w:tr>
      <w:tr w:rsidR="00B04D44" w14:paraId="5EB51B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F338C8" w14:textId="77777777" w:rsidR="00B04D44" w:rsidRPr="00041BE4" w:rsidRDefault="00B04D44" w:rsidP="00C20FE0">
            <w:pPr>
              <w:pStyle w:val="TAC"/>
            </w:pPr>
            <w:r w:rsidRPr="00041BE4">
              <w:rPr>
                <w:lang w:val="zh-CN"/>
              </w:rPr>
              <w:t>CA_n1A-n3A-n257A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D62912" w14:textId="77777777" w:rsidR="00B04D44" w:rsidRPr="00EB2488" w:rsidRDefault="00B04D44" w:rsidP="00C20FE0">
            <w:pPr>
              <w:pStyle w:val="TAC"/>
              <w:rPr>
                <w:lang w:val="en-US"/>
              </w:rPr>
            </w:pPr>
            <w:r w:rsidRPr="00EB2488">
              <w:rPr>
                <w:lang w:val="en-US"/>
              </w:rPr>
              <w:t>CA_n1A-n3A</w:t>
            </w:r>
          </w:p>
          <w:p w14:paraId="40F27E44" w14:textId="77777777" w:rsidR="00B04D44" w:rsidRPr="00EB2488" w:rsidRDefault="00B04D44" w:rsidP="00C20FE0">
            <w:pPr>
              <w:pStyle w:val="TAC"/>
              <w:rPr>
                <w:lang w:val="en-US"/>
              </w:rPr>
            </w:pPr>
            <w:r w:rsidRPr="00EB2488">
              <w:rPr>
                <w:lang w:val="en-US"/>
              </w:rPr>
              <w:t>CA_n1A-n257A</w:t>
            </w:r>
          </w:p>
          <w:p w14:paraId="31E2D1AB" w14:textId="77777777" w:rsidR="00B04D44" w:rsidRPr="00041BE4" w:rsidRDefault="00B04D44" w:rsidP="00C20FE0">
            <w:pPr>
              <w:pStyle w:val="TAC"/>
            </w:pPr>
            <w:r w:rsidRPr="00041BE4">
              <w:rPr>
                <w:lang w:val="sv-SE"/>
              </w:rPr>
              <w:t>CA_n3A-n257A</w:t>
            </w:r>
          </w:p>
        </w:tc>
        <w:tc>
          <w:tcPr>
            <w:tcW w:w="817" w:type="dxa"/>
            <w:tcBorders>
              <w:top w:val="single" w:sz="4" w:space="0" w:color="auto"/>
              <w:left w:val="single" w:sz="4" w:space="0" w:color="auto"/>
              <w:right w:val="single" w:sz="4" w:space="0" w:color="auto"/>
            </w:tcBorders>
            <w:vAlign w:val="center"/>
          </w:tcPr>
          <w:p w14:paraId="6592543A"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61D5F"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91995C" w14:textId="77777777" w:rsidR="00B04D44" w:rsidRDefault="00B04D44" w:rsidP="00C20FE0">
            <w:pPr>
              <w:pStyle w:val="TAC"/>
              <w:rPr>
                <w:lang w:eastAsia="zh-CN"/>
              </w:rPr>
            </w:pPr>
            <w:r>
              <w:rPr>
                <w:szCs w:val="18"/>
                <w:lang w:eastAsia="zh-CN"/>
              </w:rPr>
              <w:t>0</w:t>
            </w:r>
          </w:p>
        </w:tc>
      </w:tr>
      <w:tr w:rsidR="00B04D44" w14:paraId="1A28FC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F5054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8982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E514FA7"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69AACF"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0CAABAE" w14:textId="77777777" w:rsidR="00B04D44" w:rsidRDefault="00B04D44" w:rsidP="00C20FE0">
            <w:pPr>
              <w:pStyle w:val="TAC"/>
              <w:rPr>
                <w:lang w:eastAsia="zh-CN"/>
              </w:rPr>
            </w:pPr>
          </w:p>
        </w:tc>
      </w:tr>
      <w:tr w:rsidR="00B04D44" w14:paraId="4F08247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58FC12"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B177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3509477"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C5759" w14:textId="77777777" w:rsidR="00B04D44" w:rsidRPr="00041BE4" w:rsidRDefault="00B04D44" w:rsidP="00C20FE0">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8FBB10" w14:textId="77777777" w:rsidR="00B04D44" w:rsidRDefault="00B04D44" w:rsidP="00C20FE0">
            <w:pPr>
              <w:pStyle w:val="TAC"/>
              <w:rPr>
                <w:lang w:eastAsia="zh-CN"/>
              </w:rPr>
            </w:pPr>
          </w:p>
        </w:tc>
      </w:tr>
      <w:tr w:rsidR="00B04D44" w14:paraId="0941EEF3"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66B9FEF" w14:textId="77777777" w:rsidR="00B04D44" w:rsidRPr="00041BE4" w:rsidRDefault="00B04D44" w:rsidP="00C20FE0">
            <w:pPr>
              <w:pStyle w:val="TAC"/>
            </w:pPr>
            <w:r w:rsidRPr="00041BE4">
              <w:rPr>
                <w:lang w:val="zh-CN"/>
              </w:rPr>
              <w:t>CA_n1A-n3A-n257G</w:t>
            </w:r>
          </w:p>
        </w:tc>
        <w:tc>
          <w:tcPr>
            <w:tcW w:w="2650" w:type="dxa"/>
            <w:gridSpan w:val="2"/>
            <w:tcBorders>
              <w:left w:val="single" w:sz="4" w:space="0" w:color="auto"/>
              <w:bottom w:val="nil"/>
              <w:right w:val="single" w:sz="4" w:space="0" w:color="auto"/>
            </w:tcBorders>
            <w:shd w:val="clear" w:color="auto" w:fill="auto"/>
            <w:vAlign w:val="center"/>
          </w:tcPr>
          <w:p w14:paraId="69E337DD" w14:textId="77777777" w:rsidR="00B04D44" w:rsidRPr="00EB2488" w:rsidRDefault="00B04D44" w:rsidP="00C20FE0">
            <w:pPr>
              <w:pStyle w:val="TAC"/>
              <w:rPr>
                <w:lang w:val="en-US"/>
              </w:rPr>
            </w:pPr>
            <w:r w:rsidRPr="00EB2488">
              <w:rPr>
                <w:lang w:val="en-US"/>
              </w:rPr>
              <w:t>CA_n1A-n3A</w:t>
            </w:r>
          </w:p>
          <w:p w14:paraId="4CE30149" w14:textId="77777777" w:rsidR="00B04D44" w:rsidRPr="00EB2488" w:rsidRDefault="00B04D44" w:rsidP="00C20FE0">
            <w:pPr>
              <w:pStyle w:val="TAC"/>
              <w:rPr>
                <w:lang w:val="en-US"/>
              </w:rPr>
            </w:pPr>
            <w:r w:rsidRPr="00EB2488">
              <w:rPr>
                <w:lang w:val="en-US"/>
              </w:rPr>
              <w:t>CA_n1A-n257A/G</w:t>
            </w:r>
          </w:p>
          <w:p w14:paraId="3BB52BDB" w14:textId="77777777" w:rsidR="00B04D44" w:rsidRPr="00041BE4" w:rsidRDefault="00B04D44" w:rsidP="00C20FE0">
            <w:pPr>
              <w:pStyle w:val="TAC"/>
              <w:rPr>
                <w:lang w:val="sv-SE"/>
              </w:rPr>
            </w:pPr>
            <w:r w:rsidRPr="00041BE4">
              <w:rPr>
                <w:lang w:val="sv-SE"/>
              </w:rPr>
              <w:t>CA_n3A-n257A</w:t>
            </w:r>
          </w:p>
        </w:tc>
        <w:tc>
          <w:tcPr>
            <w:tcW w:w="817" w:type="dxa"/>
            <w:tcBorders>
              <w:left w:val="single" w:sz="4" w:space="0" w:color="auto"/>
              <w:right w:val="single" w:sz="4" w:space="0" w:color="auto"/>
            </w:tcBorders>
            <w:vAlign w:val="center"/>
          </w:tcPr>
          <w:p w14:paraId="30603E56"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44318C"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E2DAC91" w14:textId="77777777" w:rsidR="00B04D44" w:rsidRDefault="00B04D44" w:rsidP="00C20FE0">
            <w:pPr>
              <w:pStyle w:val="TAC"/>
              <w:rPr>
                <w:lang w:eastAsia="zh-CN"/>
              </w:rPr>
            </w:pPr>
            <w:r>
              <w:rPr>
                <w:szCs w:val="18"/>
                <w:lang w:eastAsia="zh-CN"/>
              </w:rPr>
              <w:t>0</w:t>
            </w:r>
          </w:p>
        </w:tc>
      </w:tr>
      <w:tr w:rsidR="00B04D44" w14:paraId="20F59F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78A39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7A97F"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89E5357"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F00127"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E69191E" w14:textId="77777777" w:rsidR="00B04D44" w:rsidRDefault="00B04D44" w:rsidP="00C20FE0">
            <w:pPr>
              <w:pStyle w:val="TAC"/>
              <w:rPr>
                <w:lang w:eastAsia="zh-CN"/>
              </w:rPr>
            </w:pPr>
          </w:p>
        </w:tc>
      </w:tr>
      <w:tr w:rsidR="00B04D44" w14:paraId="54DA7A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05A6C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DB41E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77B5A0A"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39EA6D" w14:textId="77777777" w:rsidR="00B04D44" w:rsidRPr="00041BE4" w:rsidRDefault="00B04D44" w:rsidP="00C20FE0">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E34BAA" w14:textId="77777777" w:rsidR="00B04D44" w:rsidRDefault="00B04D44" w:rsidP="00C20FE0">
            <w:pPr>
              <w:pStyle w:val="TAC"/>
              <w:rPr>
                <w:lang w:eastAsia="zh-CN"/>
              </w:rPr>
            </w:pPr>
          </w:p>
        </w:tc>
      </w:tr>
      <w:tr w:rsidR="00B04D44" w14:paraId="2F166C8E"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C8DB36A" w14:textId="77777777" w:rsidR="00B04D44" w:rsidRPr="00041BE4" w:rsidRDefault="00B04D44" w:rsidP="00C20FE0">
            <w:pPr>
              <w:pStyle w:val="TAC"/>
            </w:pPr>
            <w:r w:rsidRPr="00041BE4">
              <w:rPr>
                <w:lang w:val="zh-CN"/>
              </w:rPr>
              <w:t>CA_n1A-n3A-n257H</w:t>
            </w:r>
          </w:p>
        </w:tc>
        <w:tc>
          <w:tcPr>
            <w:tcW w:w="2650" w:type="dxa"/>
            <w:gridSpan w:val="2"/>
            <w:tcBorders>
              <w:left w:val="single" w:sz="4" w:space="0" w:color="auto"/>
              <w:bottom w:val="nil"/>
              <w:right w:val="single" w:sz="4" w:space="0" w:color="auto"/>
            </w:tcBorders>
            <w:shd w:val="clear" w:color="auto" w:fill="auto"/>
            <w:vAlign w:val="center"/>
          </w:tcPr>
          <w:p w14:paraId="4328C3A6" w14:textId="77777777" w:rsidR="00B04D44" w:rsidRPr="00EB2488" w:rsidRDefault="00B04D44" w:rsidP="00C20FE0">
            <w:pPr>
              <w:pStyle w:val="TAC"/>
              <w:rPr>
                <w:lang w:val="en-US"/>
              </w:rPr>
            </w:pPr>
            <w:r w:rsidRPr="00EB2488">
              <w:rPr>
                <w:lang w:val="en-US"/>
              </w:rPr>
              <w:t>CA_n1A-n3A</w:t>
            </w:r>
          </w:p>
          <w:p w14:paraId="0DE67E7D" w14:textId="77777777" w:rsidR="00B04D44" w:rsidRPr="00EB2488" w:rsidRDefault="00B04D44" w:rsidP="00C20FE0">
            <w:pPr>
              <w:pStyle w:val="TAC"/>
              <w:rPr>
                <w:lang w:val="en-US"/>
              </w:rPr>
            </w:pPr>
            <w:r w:rsidRPr="00EB2488">
              <w:rPr>
                <w:lang w:val="en-US"/>
              </w:rPr>
              <w:t>CA_n1A-n257A/G/H</w:t>
            </w:r>
          </w:p>
          <w:p w14:paraId="5E8F4A50" w14:textId="77777777" w:rsidR="00B04D44" w:rsidRPr="00041BE4" w:rsidRDefault="00B04D44" w:rsidP="00C20FE0">
            <w:pPr>
              <w:pStyle w:val="TAC"/>
              <w:rPr>
                <w:lang w:val="sv-SE"/>
              </w:rPr>
            </w:pPr>
            <w:r w:rsidRPr="00041BE4">
              <w:rPr>
                <w:lang w:val="sv-SE"/>
              </w:rPr>
              <w:t>CA_n3A-n257A</w:t>
            </w:r>
            <w:r>
              <w:rPr>
                <w:lang w:val="sv-SE"/>
              </w:rPr>
              <w:t>/G/H</w:t>
            </w:r>
          </w:p>
        </w:tc>
        <w:tc>
          <w:tcPr>
            <w:tcW w:w="817" w:type="dxa"/>
            <w:tcBorders>
              <w:left w:val="single" w:sz="4" w:space="0" w:color="auto"/>
              <w:right w:val="single" w:sz="4" w:space="0" w:color="auto"/>
            </w:tcBorders>
            <w:vAlign w:val="center"/>
          </w:tcPr>
          <w:p w14:paraId="3A22D526"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7F6D5"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AA53606" w14:textId="77777777" w:rsidR="00B04D44" w:rsidRDefault="00B04D44" w:rsidP="00C20FE0">
            <w:pPr>
              <w:pStyle w:val="TAC"/>
              <w:rPr>
                <w:lang w:eastAsia="zh-CN"/>
              </w:rPr>
            </w:pPr>
            <w:r>
              <w:rPr>
                <w:szCs w:val="18"/>
                <w:lang w:eastAsia="zh-CN"/>
              </w:rPr>
              <w:t>0</w:t>
            </w:r>
          </w:p>
        </w:tc>
      </w:tr>
      <w:tr w:rsidR="00B04D44" w14:paraId="541F27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4F5E7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82E76"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34B2AEC"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BA9991"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2A236D9" w14:textId="77777777" w:rsidR="00B04D44" w:rsidRDefault="00B04D44" w:rsidP="00C20FE0">
            <w:pPr>
              <w:pStyle w:val="TAC"/>
              <w:rPr>
                <w:lang w:eastAsia="zh-CN"/>
              </w:rPr>
            </w:pPr>
          </w:p>
        </w:tc>
      </w:tr>
      <w:tr w:rsidR="00B04D44" w14:paraId="5139F7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3F3A0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A2EF45"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3C20F25"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CBD9A2" w14:textId="77777777" w:rsidR="00B04D44" w:rsidRPr="00041BE4" w:rsidRDefault="00B04D44" w:rsidP="00C20FE0">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68D17F" w14:textId="77777777" w:rsidR="00B04D44" w:rsidRDefault="00B04D44" w:rsidP="00C20FE0">
            <w:pPr>
              <w:pStyle w:val="TAC"/>
              <w:rPr>
                <w:lang w:eastAsia="zh-CN"/>
              </w:rPr>
            </w:pPr>
          </w:p>
        </w:tc>
      </w:tr>
      <w:tr w:rsidR="00B04D44" w14:paraId="33C75B7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7D658BB" w14:textId="77777777" w:rsidR="00B04D44" w:rsidRPr="00041BE4" w:rsidRDefault="00B04D44" w:rsidP="00C20FE0">
            <w:pPr>
              <w:pStyle w:val="TAC"/>
            </w:pPr>
            <w:r w:rsidRPr="00041BE4">
              <w:rPr>
                <w:lang w:val="zh-CN"/>
              </w:rPr>
              <w:t>CA_n1A-n3A-n257I</w:t>
            </w:r>
          </w:p>
        </w:tc>
        <w:tc>
          <w:tcPr>
            <w:tcW w:w="2650" w:type="dxa"/>
            <w:gridSpan w:val="2"/>
            <w:tcBorders>
              <w:left w:val="single" w:sz="4" w:space="0" w:color="auto"/>
              <w:bottom w:val="nil"/>
              <w:right w:val="single" w:sz="4" w:space="0" w:color="auto"/>
            </w:tcBorders>
            <w:shd w:val="clear" w:color="auto" w:fill="auto"/>
            <w:vAlign w:val="center"/>
          </w:tcPr>
          <w:p w14:paraId="3516DDFE" w14:textId="77777777" w:rsidR="00B04D44" w:rsidRPr="00EB2488" w:rsidRDefault="00B04D44" w:rsidP="00C20FE0">
            <w:pPr>
              <w:pStyle w:val="TAC"/>
              <w:rPr>
                <w:lang w:val="en-US"/>
              </w:rPr>
            </w:pPr>
            <w:r w:rsidRPr="00EB2488">
              <w:rPr>
                <w:lang w:val="en-US"/>
              </w:rPr>
              <w:t>CA_n1A-n3A</w:t>
            </w:r>
          </w:p>
          <w:p w14:paraId="494F2DDE" w14:textId="77777777" w:rsidR="00B04D44" w:rsidRPr="00EB2488" w:rsidRDefault="00B04D44" w:rsidP="00C20FE0">
            <w:pPr>
              <w:pStyle w:val="TAC"/>
              <w:rPr>
                <w:lang w:val="en-US"/>
              </w:rPr>
            </w:pPr>
            <w:r w:rsidRPr="00EB2488">
              <w:rPr>
                <w:lang w:val="en-US"/>
              </w:rPr>
              <w:t>CA_n1A-n257A/G/H/I</w:t>
            </w:r>
          </w:p>
          <w:p w14:paraId="7D9F7A42" w14:textId="77777777" w:rsidR="00B04D44" w:rsidRPr="00041BE4" w:rsidRDefault="00B04D44" w:rsidP="00C20FE0">
            <w:pPr>
              <w:pStyle w:val="TAC"/>
              <w:rPr>
                <w:lang w:val="sv-SE"/>
              </w:rPr>
            </w:pPr>
            <w:r w:rsidRPr="00041BE4">
              <w:rPr>
                <w:lang w:val="sv-SE"/>
              </w:rPr>
              <w:t>CA_n3A-n257A</w:t>
            </w:r>
            <w:r>
              <w:rPr>
                <w:lang w:val="sv-SE"/>
              </w:rPr>
              <w:t>/G/H/I</w:t>
            </w:r>
          </w:p>
          <w:p w14:paraId="6A22234B" w14:textId="77777777" w:rsidR="00B04D44" w:rsidRPr="00041BE4" w:rsidRDefault="00B04D44" w:rsidP="00C20FE0">
            <w:pPr>
              <w:pStyle w:val="TAC"/>
              <w:rPr>
                <w:lang w:val="sv-SE"/>
              </w:rPr>
            </w:pPr>
          </w:p>
        </w:tc>
        <w:tc>
          <w:tcPr>
            <w:tcW w:w="817" w:type="dxa"/>
            <w:tcBorders>
              <w:left w:val="single" w:sz="4" w:space="0" w:color="auto"/>
              <w:right w:val="single" w:sz="4" w:space="0" w:color="auto"/>
            </w:tcBorders>
            <w:vAlign w:val="center"/>
          </w:tcPr>
          <w:p w14:paraId="3AB0F50C"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B5B06A"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23DB14B" w14:textId="77777777" w:rsidR="00B04D44" w:rsidRDefault="00B04D44" w:rsidP="00C20FE0">
            <w:pPr>
              <w:pStyle w:val="TAC"/>
              <w:rPr>
                <w:lang w:eastAsia="zh-CN"/>
              </w:rPr>
            </w:pPr>
            <w:r>
              <w:rPr>
                <w:szCs w:val="18"/>
                <w:lang w:eastAsia="zh-CN"/>
              </w:rPr>
              <w:t>0</w:t>
            </w:r>
          </w:p>
        </w:tc>
      </w:tr>
      <w:tr w:rsidR="00B04D44" w14:paraId="372A59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0CE08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0ECEB9"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A1D58B7"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E1363A"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4EA2F6D" w14:textId="77777777" w:rsidR="00B04D44" w:rsidRDefault="00B04D44" w:rsidP="00C20FE0">
            <w:pPr>
              <w:pStyle w:val="TAC"/>
              <w:rPr>
                <w:lang w:eastAsia="zh-CN"/>
              </w:rPr>
            </w:pPr>
          </w:p>
        </w:tc>
      </w:tr>
      <w:tr w:rsidR="00B04D44" w14:paraId="5EE584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A7AD4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B051C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43EA519"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08D72" w14:textId="77777777" w:rsidR="00B04D44" w:rsidRPr="00041BE4" w:rsidRDefault="00B04D44" w:rsidP="00C20FE0">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4F0E53" w14:textId="77777777" w:rsidR="00B04D44" w:rsidRDefault="00B04D44" w:rsidP="00C20FE0">
            <w:pPr>
              <w:pStyle w:val="TAC"/>
              <w:rPr>
                <w:lang w:eastAsia="zh-CN"/>
              </w:rPr>
            </w:pPr>
          </w:p>
        </w:tc>
      </w:tr>
      <w:tr w:rsidR="00B04D44" w14:paraId="29CD0EA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6071DBF" w14:textId="77777777" w:rsidR="00B04D44" w:rsidRPr="00041BE4" w:rsidRDefault="00B04D44" w:rsidP="00C20FE0">
            <w:pPr>
              <w:pStyle w:val="TAC"/>
            </w:pPr>
            <w:r w:rsidRPr="00041BE4">
              <w:rPr>
                <w:lang w:val="zh-CN"/>
              </w:rPr>
              <w:t>CA_n1A-n3A-n257J</w:t>
            </w:r>
          </w:p>
        </w:tc>
        <w:tc>
          <w:tcPr>
            <w:tcW w:w="2650" w:type="dxa"/>
            <w:gridSpan w:val="2"/>
            <w:tcBorders>
              <w:left w:val="single" w:sz="4" w:space="0" w:color="auto"/>
              <w:bottom w:val="nil"/>
              <w:right w:val="single" w:sz="4" w:space="0" w:color="auto"/>
            </w:tcBorders>
            <w:shd w:val="clear" w:color="auto" w:fill="auto"/>
            <w:vAlign w:val="center"/>
          </w:tcPr>
          <w:p w14:paraId="7A0CDF02"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AD43986"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AFB5CE"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1DE576E" w14:textId="77777777" w:rsidR="00B04D44" w:rsidRDefault="00B04D44" w:rsidP="00C20FE0">
            <w:pPr>
              <w:pStyle w:val="TAC"/>
              <w:rPr>
                <w:lang w:eastAsia="zh-CN"/>
              </w:rPr>
            </w:pPr>
            <w:r>
              <w:rPr>
                <w:szCs w:val="18"/>
                <w:lang w:eastAsia="zh-CN"/>
              </w:rPr>
              <w:t>0</w:t>
            </w:r>
          </w:p>
        </w:tc>
      </w:tr>
      <w:tr w:rsidR="00B04D44" w14:paraId="1543B9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B6C6AC"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0975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8E9C84D"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B635EC"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83F73A1" w14:textId="77777777" w:rsidR="00B04D44" w:rsidRDefault="00B04D44" w:rsidP="00C20FE0">
            <w:pPr>
              <w:pStyle w:val="TAC"/>
              <w:rPr>
                <w:lang w:eastAsia="zh-CN"/>
              </w:rPr>
            </w:pPr>
          </w:p>
        </w:tc>
      </w:tr>
      <w:tr w:rsidR="00B04D44" w14:paraId="27CFD98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347282"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19C11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4115D5C"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74945" w14:textId="77777777" w:rsidR="00B04D44" w:rsidRPr="00041BE4" w:rsidRDefault="00B04D44" w:rsidP="00C20FE0">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02B468" w14:textId="77777777" w:rsidR="00B04D44" w:rsidRDefault="00B04D44" w:rsidP="00C20FE0">
            <w:pPr>
              <w:pStyle w:val="TAC"/>
              <w:rPr>
                <w:lang w:eastAsia="zh-CN"/>
              </w:rPr>
            </w:pPr>
          </w:p>
        </w:tc>
      </w:tr>
      <w:tr w:rsidR="00B04D44" w14:paraId="0C122F0E"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BD96237" w14:textId="77777777" w:rsidR="00B04D44" w:rsidRPr="00041BE4" w:rsidRDefault="00B04D44" w:rsidP="00C20FE0">
            <w:pPr>
              <w:pStyle w:val="TAC"/>
            </w:pPr>
            <w:r w:rsidRPr="00041BE4">
              <w:rPr>
                <w:lang w:val="zh-CN"/>
              </w:rPr>
              <w:t>CA_n1A-n3A-n257K</w:t>
            </w:r>
          </w:p>
        </w:tc>
        <w:tc>
          <w:tcPr>
            <w:tcW w:w="2650" w:type="dxa"/>
            <w:gridSpan w:val="2"/>
            <w:tcBorders>
              <w:left w:val="single" w:sz="4" w:space="0" w:color="auto"/>
              <w:bottom w:val="nil"/>
              <w:right w:val="single" w:sz="4" w:space="0" w:color="auto"/>
            </w:tcBorders>
            <w:shd w:val="clear" w:color="auto" w:fill="auto"/>
            <w:vAlign w:val="center"/>
          </w:tcPr>
          <w:p w14:paraId="0D99C514"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F2A55B9"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2782A7"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4CC48D0" w14:textId="77777777" w:rsidR="00B04D44" w:rsidRDefault="00B04D44" w:rsidP="00C20FE0">
            <w:pPr>
              <w:pStyle w:val="TAC"/>
              <w:rPr>
                <w:lang w:eastAsia="zh-CN"/>
              </w:rPr>
            </w:pPr>
            <w:r>
              <w:rPr>
                <w:szCs w:val="18"/>
                <w:lang w:eastAsia="zh-CN"/>
              </w:rPr>
              <w:t>0</w:t>
            </w:r>
          </w:p>
        </w:tc>
      </w:tr>
      <w:tr w:rsidR="00B04D44" w14:paraId="5CC8AA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A3D73F"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85575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E747B12"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A252E7"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1F53614E" w14:textId="77777777" w:rsidR="00B04D44" w:rsidRDefault="00B04D44" w:rsidP="00C20FE0">
            <w:pPr>
              <w:pStyle w:val="TAC"/>
              <w:rPr>
                <w:lang w:eastAsia="zh-CN"/>
              </w:rPr>
            </w:pPr>
          </w:p>
        </w:tc>
      </w:tr>
      <w:tr w:rsidR="00B04D44" w14:paraId="00D6D0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498C2A"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92F9C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2843A6D"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C25539" w14:textId="77777777" w:rsidR="00B04D44" w:rsidRPr="00041BE4" w:rsidRDefault="00B04D44" w:rsidP="00C20FE0">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4C1539" w14:textId="77777777" w:rsidR="00B04D44" w:rsidRDefault="00B04D44" w:rsidP="00C20FE0">
            <w:pPr>
              <w:pStyle w:val="TAC"/>
              <w:rPr>
                <w:lang w:eastAsia="zh-CN"/>
              </w:rPr>
            </w:pPr>
          </w:p>
        </w:tc>
      </w:tr>
      <w:tr w:rsidR="00B04D44" w14:paraId="5CCB154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C1AB851" w14:textId="77777777" w:rsidR="00B04D44" w:rsidRPr="00041BE4" w:rsidRDefault="00B04D44" w:rsidP="00C20FE0">
            <w:pPr>
              <w:pStyle w:val="TAC"/>
            </w:pPr>
            <w:r w:rsidRPr="00041BE4">
              <w:rPr>
                <w:lang w:val="zh-CN"/>
              </w:rPr>
              <w:t>CA_n1A-n3A-n257L</w:t>
            </w:r>
          </w:p>
        </w:tc>
        <w:tc>
          <w:tcPr>
            <w:tcW w:w="2650" w:type="dxa"/>
            <w:gridSpan w:val="2"/>
            <w:tcBorders>
              <w:left w:val="single" w:sz="4" w:space="0" w:color="auto"/>
              <w:bottom w:val="nil"/>
              <w:right w:val="single" w:sz="4" w:space="0" w:color="auto"/>
            </w:tcBorders>
            <w:shd w:val="clear" w:color="auto" w:fill="auto"/>
            <w:vAlign w:val="center"/>
          </w:tcPr>
          <w:p w14:paraId="381DE48D"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DD5D474"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4612C"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3D50B8B7" w14:textId="77777777" w:rsidR="00B04D44" w:rsidRDefault="00B04D44" w:rsidP="00C20FE0">
            <w:pPr>
              <w:pStyle w:val="TAC"/>
              <w:rPr>
                <w:lang w:eastAsia="zh-CN"/>
              </w:rPr>
            </w:pPr>
            <w:r>
              <w:rPr>
                <w:szCs w:val="18"/>
                <w:lang w:eastAsia="zh-CN"/>
              </w:rPr>
              <w:t>0</w:t>
            </w:r>
          </w:p>
        </w:tc>
      </w:tr>
      <w:tr w:rsidR="00B04D44" w14:paraId="3016CB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FB311B"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97D87D"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C58FAAB"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9541FF"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5119F3E" w14:textId="77777777" w:rsidR="00B04D44" w:rsidRDefault="00B04D44" w:rsidP="00C20FE0">
            <w:pPr>
              <w:pStyle w:val="TAC"/>
              <w:rPr>
                <w:lang w:eastAsia="zh-CN"/>
              </w:rPr>
            </w:pPr>
          </w:p>
        </w:tc>
      </w:tr>
      <w:tr w:rsidR="00B04D44" w14:paraId="70E817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8C3C6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F76876"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16F2D56"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2B3E78" w14:textId="77777777" w:rsidR="00B04D44" w:rsidRPr="00041BE4" w:rsidRDefault="00B04D44" w:rsidP="00C20FE0">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084FBF" w14:textId="77777777" w:rsidR="00B04D44" w:rsidRDefault="00B04D44" w:rsidP="00C20FE0">
            <w:pPr>
              <w:pStyle w:val="TAC"/>
              <w:rPr>
                <w:lang w:eastAsia="zh-CN"/>
              </w:rPr>
            </w:pPr>
          </w:p>
        </w:tc>
      </w:tr>
      <w:tr w:rsidR="00B04D44" w14:paraId="3E3B8871"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2CDC317" w14:textId="77777777" w:rsidR="00B04D44" w:rsidRPr="00041BE4" w:rsidRDefault="00B04D44" w:rsidP="00C20FE0">
            <w:pPr>
              <w:pStyle w:val="TAC"/>
            </w:pPr>
            <w:r w:rsidRPr="00041BE4">
              <w:rPr>
                <w:lang w:val="zh-CN"/>
              </w:rPr>
              <w:t>CA_n1A-n3A-n257M</w:t>
            </w:r>
          </w:p>
        </w:tc>
        <w:tc>
          <w:tcPr>
            <w:tcW w:w="2650" w:type="dxa"/>
            <w:gridSpan w:val="2"/>
            <w:tcBorders>
              <w:left w:val="single" w:sz="4" w:space="0" w:color="auto"/>
              <w:bottom w:val="nil"/>
              <w:right w:val="single" w:sz="4" w:space="0" w:color="auto"/>
            </w:tcBorders>
            <w:shd w:val="clear" w:color="auto" w:fill="auto"/>
            <w:vAlign w:val="center"/>
          </w:tcPr>
          <w:p w14:paraId="7AC1F423"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7DBFD80D"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D055F2"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7DFC0F" w14:textId="77777777" w:rsidR="00B04D44" w:rsidRDefault="00B04D44" w:rsidP="00C20FE0">
            <w:pPr>
              <w:pStyle w:val="TAC"/>
              <w:rPr>
                <w:lang w:eastAsia="zh-CN"/>
              </w:rPr>
            </w:pPr>
            <w:r>
              <w:rPr>
                <w:szCs w:val="18"/>
                <w:lang w:eastAsia="zh-CN"/>
              </w:rPr>
              <w:t>0</w:t>
            </w:r>
          </w:p>
        </w:tc>
      </w:tr>
      <w:tr w:rsidR="00B04D44" w14:paraId="732F51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EE2B5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01B612"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4B2A7FA" w14:textId="77777777" w:rsidR="00B04D44" w:rsidRPr="00041BE4" w:rsidRDefault="00B04D44" w:rsidP="00C20FE0">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E3210D" w14:textId="77777777" w:rsidR="00B04D44" w:rsidRPr="00041BE4" w:rsidRDefault="00B04D44" w:rsidP="00C20FE0">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877B389" w14:textId="77777777" w:rsidR="00B04D44" w:rsidRDefault="00B04D44" w:rsidP="00C20FE0">
            <w:pPr>
              <w:pStyle w:val="TAC"/>
              <w:rPr>
                <w:lang w:eastAsia="zh-CN"/>
              </w:rPr>
            </w:pPr>
          </w:p>
        </w:tc>
      </w:tr>
      <w:tr w:rsidR="00B04D44" w14:paraId="30E3B66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38314"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088FE0"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98456B9"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FC297" w14:textId="77777777" w:rsidR="00B04D44" w:rsidRPr="00041BE4" w:rsidRDefault="00B04D44" w:rsidP="00C20FE0">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D8C3FD" w14:textId="77777777" w:rsidR="00B04D44" w:rsidRDefault="00B04D44" w:rsidP="00C20FE0">
            <w:pPr>
              <w:pStyle w:val="TAC"/>
              <w:rPr>
                <w:lang w:eastAsia="zh-CN"/>
              </w:rPr>
            </w:pPr>
          </w:p>
        </w:tc>
      </w:tr>
      <w:tr w:rsidR="00B04D44" w14:paraId="626852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D939B4" w14:textId="77777777" w:rsidR="00B04D44" w:rsidRPr="00041BE4" w:rsidRDefault="00B04D44" w:rsidP="00C20FE0">
            <w:pPr>
              <w:pStyle w:val="TAC"/>
            </w:pPr>
            <w:r w:rsidRPr="00830747">
              <w:t>CA_n1A-n3A-n258A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876F47" w14:textId="77777777" w:rsidR="00B04D44" w:rsidRPr="00830747" w:rsidRDefault="00B04D44" w:rsidP="00C20FE0">
            <w:pPr>
              <w:pStyle w:val="TAC"/>
            </w:pPr>
            <w:r w:rsidRPr="00830747">
              <w:t>CA_n1A-n3A</w:t>
            </w:r>
          </w:p>
          <w:p w14:paraId="68C4DC2B" w14:textId="77777777" w:rsidR="00B04D44" w:rsidRPr="00830747" w:rsidRDefault="00B04D44" w:rsidP="00C20FE0">
            <w:pPr>
              <w:pStyle w:val="TAC"/>
            </w:pPr>
            <w:r w:rsidRPr="00830747">
              <w:t>CA_n1A-n258A</w:t>
            </w:r>
          </w:p>
          <w:p w14:paraId="633F549B" w14:textId="77777777" w:rsidR="00B04D44" w:rsidRPr="00041BE4" w:rsidRDefault="00B04D44" w:rsidP="00C20FE0">
            <w:pPr>
              <w:pStyle w:val="TAC"/>
            </w:pPr>
            <w:r w:rsidRPr="00830747">
              <w:t>CA_n3A-n258A</w:t>
            </w:r>
          </w:p>
        </w:tc>
        <w:tc>
          <w:tcPr>
            <w:tcW w:w="817" w:type="dxa"/>
            <w:tcBorders>
              <w:top w:val="single" w:sz="4" w:space="0" w:color="auto"/>
              <w:left w:val="single" w:sz="4" w:space="0" w:color="auto"/>
              <w:bottom w:val="single" w:sz="4" w:space="0" w:color="auto"/>
              <w:right w:val="single" w:sz="4" w:space="0" w:color="auto"/>
            </w:tcBorders>
            <w:vAlign w:val="center"/>
          </w:tcPr>
          <w:p w14:paraId="0F9DA93C"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721DFE"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F55FC7" w14:textId="77777777" w:rsidR="00B04D44" w:rsidRDefault="00B04D44" w:rsidP="00C20FE0">
            <w:pPr>
              <w:pStyle w:val="TAC"/>
              <w:rPr>
                <w:lang w:eastAsia="zh-CN"/>
              </w:rPr>
            </w:pPr>
            <w:r w:rsidRPr="00830747">
              <w:rPr>
                <w:lang w:eastAsia="zh-CN"/>
              </w:rPr>
              <w:t>0</w:t>
            </w:r>
          </w:p>
        </w:tc>
      </w:tr>
      <w:tr w:rsidR="00B04D44" w14:paraId="6C4C4B9F" w14:textId="77777777" w:rsidTr="00B6779F">
        <w:trPr>
          <w:trHeight w:val="79"/>
          <w:jc w:val="center"/>
        </w:trPr>
        <w:tc>
          <w:tcPr>
            <w:tcW w:w="1737" w:type="dxa"/>
            <w:gridSpan w:val="2"/>
            <w:tcBorders>
              <w:top w:val="nil"/>
              <w:left w:val="single" w:sz="4" w:space="0" w:color="auto"/>
              <w:bottom w:val="nil"/>
              <w:right w:val="single" w:sz="4" w:space="0" w:color="auto"/>
            </w:tcBorders>
            <w:shd w:val="clear" w:color="auto" w:fill="auto"/>
            <w:vAlign w:val="center"/>
          </w:tcPr>
          <w:p w14:paraId="57349FD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E54ED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EE72D"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C764FE"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6A7A2E3A" w14:textId="77777777" w:rsidR="00B04D44" w:rsidRDefault="00B04D44" w:rsidP="00C20FE0">
            <w:pPr>
              <w:pStyle w:val="TAC"/>
              <w:rPr>
                <w:lang w:eastAsia="zh-CN"/>
              </w:rPr>
            </w:pPr>
          </w:p>
        </w:tc>
      </w:tr>
      <w:tr w:rsidR="00B04D44" w14:paraId="6047DC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FE09D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BAF41"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0F3504"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1C394" w14:textId="77777777" w:rsidR="00B04D44" w:rsidRPr="00041BE4" w:rsidRDefault="00B04D44" w:rsidP="00C20FE0">
            <w:pPr>
              <w:pStyle w:val="TAC"/>
              <w:rPr>
                <w:lang w:val="en-US" w:bidi="ar"/>
              </w:rPr>
            </w:pPr>
            <w:r w:rsidRPr="00830747">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68D889" w14:textId="77777777" w:rsidR="00B04D44" w:rsidRDefault="00B04D44" w:rsidP="00C20FE0">
            <w:pPr>
              <w:pStyle w:val="TAC"/>
              <w:rPr>
                <w:lang w:eastAsia="zh-CN"/>
              </w:rPr>
            </w:pPr>
          </w:p>
        </w:tc>
      </w:tr>
      <w:tr w:rsidR="00B04D44" w14:paraId="024D584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E1426E" w14:textId="77777777" w:rsidR="00B04D44" w:rsidRPr="00041BE4" w:rsidRDefault="00B04D44" w:rsidP="00C20FE0">
            <w:pPr>
              <w:pStyle w:val="TAC"/>
            </w:pPr>
            <w:r w:rsidRPr="00713C91">
              <w:t>CA_n1A-n3A-n258D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BE4C34" w14:textId="77777777" w:rsidR="00B04D44" w:rsidRPr="00713C91" w:rsidRDefault="00B04D44" w:rsidP="00C20FE0">
            <w:pPr>
              <w:pStyle w:val="TAC"/>
            </w:pPr>
            <w:r w:rsidRPr="00713C91">
              <w:rPr>
                <w:rFonts w:hint="eastAsia"/>
              </w:rPr>
              <w:t>C</w:t>
            </w:r>
            <w:r w:rsidRPr="00713C91">
              <w:t>A_n1A-n3A</w:t>
            </w:r>
          </w:p>
          <w:p w14:paraId="027E435B" w14:textId="77777777" w:rsidR="00B04D44" w:rsidRPr="00713C91" w:rsidRDefault="00B04D44" w:rsidP="00C20FE0">
            <w:pPr>
              <w:pStyle w:val="TAC"/>
            </w:pPr>
            <w:r w:rsidRPr="00713C91">
              <w:rPr>
                <w:rFonts w:hint="eastAsia"/>
              </w:rPr>
              <w:t>C</w:t>
            </w:r>
            <w:r w:rsidRPr="00713C91">
              <w:t>A_n1A-n258A</w:t>
            </w:r>
          </w:p>
          <w:p w14:paraId="40EAB314" w14:textId="77777777" w:rsidR="00B04D44" w:rsidRPr="00041BE4" w:rsidRDefault="00B04D44" w:rsidP="00C20FE0">
            <w:pPr>
              <w:pStyle w:val="TAC"/>
            </w:pPr>
            <w:r w:rsidRPr="00713C91">
              <w:rPr>
                <w:rFonts w:hint="eastAsia"/>
              </w:rPr>
              <w:t>C</w:t>
            </w:r>
            <w:r w:rsidRPr="00713C91">
              <w:t>A_n3A-n258A</w:t>
            </w:r>
          </w:p>
        </w:tc>
        <w:tc>
          <w:tcPr>
            <w:tcW w:w="817" w:type="dxa"/>
            <w:tcBorders>
              <w:top w:val="single" w:sz="4" w:space="0" w:color="auto"/>
              <w:left w:val="single" w:sz="4" w:space="0" w:color="auto"/>
              <w:bottom w:val="single" w:sz="4" w:space="0" w:color="auto"/>
              <w:right w:val="single" w:sz="4" w:space="0" w:color="auto"/>
            </w:tcBorders>
            <w:vAlign w:val="center"/>
          </w:tcPr>
          <w:p w14:paraId="06E4E8E1"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C6A55B" w14:textId="77777777" w:rsidR="00B04D44" w:rsidRPr="00041BE4" w:rsidRDefault="00B04D44" w:rsidP="00C20FE0">
            <w:pPr>
              <w:pStyle w:val="TAC"/>
              <w:rPr>
                <w:lang w:val="en-US" w:bidi="ar"/>
              </w:rPr>
            </w:pPr>
            <w:r>
              <w:rPr>
                <w:rFonts w:hint="eastAsia"/>
                <w:lang w:val="en-US" w:bidi="ar"/>
              </w:rPr>
              <w:t>5</w:t>
            </w:r>
            <w:r>
              <w:rPr>
                <w:lang w:val="en-US" w:bidi="ar"/>
              </w:rPr>
              <w:t>,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C24E93" w14:textId="77777777" w:rsidR="00B04D44" w:rsidRDefault="00B04D44" w:rsidP="00C20FE0">
            <w:pPr>
              <w:pStyle w:val="TAC"/>
              <w:rPr>
                <w:lang w:eastAsia="zh-CN"/>
              </w:rPr>
            </w:pPr>
            <w:r w:rsidRPr="00713C91">
              <w:rPr>
                <w:rFonts w:hint="eastAsia"/>
                <w:lang w:eastAsia="zh-CN"/>
              </w:rPr>
              <w:t>0</w:t>
            </w:r>
          </w:p>
        </w:tc>
      </w:tr>
      <w:tr w:rsidR="00B04D44" w14:paraId="3C054F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40BE2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CC1C58"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68004F" w14:textId="77777777" w:rsidR="00B04D44" w:rsidRPr="00041BE4"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0B435" w14:textId="77777777" w:rsidR="00B04D44" w:rsidRPr="00041BE4" w:rsidRDefault="00B04D44" w:rsidP="00C20FE0">
            <w:pPr>
              <w:pStyle w:val="TAC"/>
              <w:rPr>
                <w:lang w:val="en-US" w:bidi="ar"/>
              </w:rPr>
            </w:pPr>
            <w:r>
              <w:rPr>
                <w:rFonts w:hint="eastAsia"/>
                <w:lang w:val="en-US" w:bidi="ar"/>
              </w:rPr>
              <w:t>5</w:t>
            </w:r>
            <w:r>
              <w:rPr>
                <w:lang w:val="en-US" w:bidi="ar"/>
              </w:rPr>
              <w:t>,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626E4977" w14:textId="77777777" w:rsidR="00B04D44" w:rsidRDefault="00B04D44" w:rsidP="00C20FE0">
            <w:pPr>
              <w:pStyle w:val="TAC"/>
              <w:rPr>
                <w:lang w:eastAsia="zh-CN"/>
              </w:rPr>
            </w:pPr>
          </w:p>
        </w:tc>
      </w:tr>
      <w:tr w:rsidR="00B04D44" w14:paraId="071037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D5D83B"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D52E71"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638B2E" w14:textId="77777777" w:rsidR="00B04D44" w:rsidRPr="00041BE4"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F2D4B" w14:textId="77777777" w:rsidR="00B04D44" w:rsidRPr="00041BE4" w:rsidRDefault="00B04D44" w:rsidP="00C20FE0">
            <w:pPr>
              <w:pStyle w:val="TAC"/>
              <w:rPr>
                <w:lang w:val="en-US" w:bidi="ar"/>
              </w:rPr>
            </w:pPr>
            <w:r>
              <w:rPr>
                <w:rFonts w:hint="eastAsia"/>
                <w:lang w:val="en-US" w:bidi="ar"/>
              </w:rPr>
              <w:t>C</w:t>
            </w:r>
            <w:r>
              <w:rPr>
                <w:lang w:val="en-US" w:bidi="ar"/>
              </w:rPr>
              <w:t>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D957F6" w14:textId="77777777" w:rsidR="00B04D44" w:rsidRDefault="00B04D44" w:rsidP="00C20FE0">
            <w:pPr>
              <w:pStyle w:val="TAC"/>
              <w:rPr>
                <w:lang w:eastAsia="zh-CN"/>
              </w:rPr>
            </w:pPr>
          </w:p>
        </w:tc>
      </w:tr>
      <w:tr w:rsidR="00B04D44" w14:paraId="7D4466A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269B5B" w14:textId="77777777" w:rsidR="00B04D44" w:rsidRPr="00041BE4" w:rsidRDefault="00B04D44" w:rsidP="00C20FE0">
            <w:pPr>
              <w:pStyle w:val="TAC"/>
            </w:pPr>
            <w:r w:rsidRPr="00830747">
              <w:t>CA_n1A-n3A-n258G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22BABE" w14:textId="77777777" w:rsidR="00B04D44" w:rsidRPr="00830747" w:rsidRDefault="00B04D44" w:rsidP="00C20FE0">
            <w:pPr>
              <w:pStyle w:val="TAC"/>
            </w:pPr>
            <w:r w:rsidRPr="00830747">
              <w:t>CA_n1A-n3A</w:t>
            </w:r>
          </w:p>
          <w:p w14:paraId="5762C5D7" w14:textId="77777777" w:rsidR="00B04D44" w:rsidRPr="00830747" w:rsidRDefault="00B04D44" w:rsidP="00C20FE0">
            <w:pPr>
              <w:pStyle w:val="TAC"/>
            </w:pPr>
            <w:r w:rsidRPr="00830747">
              <w:t>CA_n1A-n258A</w:t>
            </w:r>
            <w:r>
              <w:t>/G</w:t>
            </w:r>
          </w:p>
          <w:p w14:paraId="034CB980" w14:textId="77777777" w:rsidR="00B04D44" w:rsidRPr="00041BE4" w:rsidRDefault="00B04D44" w:rsidP="00C20FE0">
            <w:pPr>
              <w:pStyle w:val="TAC"/>
            </w:pPr>
            <w:r w:rsidRPr="00830747">
              <w:t>CA_n3A-n258A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317528A9"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A5A7F8"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29DE5D" w14:textId="77777777" w:rsidR="00B04D44" w:rsidRDefault="00B04D44" w:rsidP="00C20FE0">
            <w:pPr>
              <w:pStyle w:val="TAC"/>
              <w:rPr>
                <w:lang w:eastAsia="zh-CN"/>
              </w:rPr>
            </w:pPr>
            <w:r w:rsidRPr="00830747">
              <w:rPr>
                <w:lang w:eastAsia="zh-CN"/>
              </w:rPr>
              <w:t>0</w:t>
            </w:r>
          </w:p>
        </w:tc>
      </w:tr>
      <w:tr w:rsidR="00B04D44" w14:paraId="38685F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222E51"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57AEC4"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D89123"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44AFF9"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D1FCF81" w14:textId="77777777" w:rsidR="00B04D44" w:rsidRDefault="00B04D44" w:rsidP="00C20FE0">
            <w:pPr>
              <w:pStyle w:val="TAC"/>
              <w:rPr>
                <w:lang w:eastAsia="zh-CN"/>
              </w:rPr>
            </w:pPr>
          </w:p>
        </w:tc>
      </w:tr>
      <w:tr w:rsidR="00B04D44" w14:paraId="6102AD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118CB9"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04324"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2C7CD0"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BD355E" w14:textId="77777777" w:rsidR="00B04D44" w:rsidRPr="00041BE4" w:rsidRDefault="00B04D44" w:rsidP="00C20FE0">
            <w:pPr>
              <w:pStyle w:val="TAC"/>
              <w:rPr>
                <w:lang w:val="en-US" w:bidi="ar"/>
              </w:rPr>
            </w:pPr>
            <w:r w:rsidRPr="00713C91">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B53017" w14:textId="77777777" w:rsidR="00B04D44" w:rsidRDefault="00B04D44" w:rsidP="00C20FE0">
            <w:pPr>
              <w:pStyle w:val="TAC"/>
              <w:rPr>
                <w:lang w:eastAsia="zh-CN"/>
              </w:rPr>
            </w:pPr>
          </w:p>
        </w:tc>
      </w:tr>
      <w:tr w:rsidR="00B04D44" w14:paraId="19FEE2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B8D5D5" w14:textId="77777777" w:rsidR="00B04D44" w:rsidRPr="00041BE4" w:rsidRDefault="00B04D44" w:rsidP="00C20FE0">
            <w:pPr>
              <w:pStyle w:val="TAC"/>
            </w:pPr>
            <w:r w:rsidRPr="00830747">
              <w:t>CA_n1A-n3A-n258H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F0161C" w14:textId="77777777" w:rsidR="00B04D44" w:rsidRPr="00830747" w:rsidRDefault="00B04D44" w:rsidP="00C20FE0">
            <w:pPr>
              <w:pStyle w:val="TAC"/>
            </w:pPr>
            <w:r w:rsidRPr="00830747">
              <w:t>CA_n1A-n3A</w:t>
            </w:r>
          </w:p>
          <w:p w14:paraId="3C8CFFD2" w14:textId="77777777" w:rsidR="00B04D44" w:rsidRPr="003557E8" w:rsidRDefault="00B04D44" w:rsidP="00C20FE0">
            <w:pPr>
              <w:pStyle w:val="TAC"/>
            </w:pPr>
            <w:r w:rsidRPr="003557E8">
              <w:t>CA_n1A-n258A/G/H</w:t>
            </w:r>
          </w:p>
          <w:p w14:paraId="083EF85B" w14:textId="77777777" w:rsidR="00B04D44" w:rsidRPr="00041BE4" w:rsidRDefault="00B04D44" w:rsidP="00C20FE0">
            <w:pPr>
              <w:pStyle w:val="TAC"/>
            </w:pPr>
            <w:r w:rsidRPr="00830747">
              <w:t>CA_n3A-n258A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72CA5F19"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F2A15"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EE45F6" w14:textId="77777777" w:rsidR="00B04D44" w:rsidRDefault="00B04D44" w:rsidP="00C20FE0">
            <w:pPr>
              <w:pStyle w:val="TAC"/>
              <w:rPr>
                <w:lang w:eastAsia="zh-CN"/>
              </w:rPr>
            </w:pPr>
            <w:r w:rsidRPr="00830747">
              <w:rPr>
                <w:lang w:eastAsia="zh-CN"/>
              </w:rPr>
              <w:t>0</w:t>
            </w:r>
          </w:p>
        </w:tc>
      </w:tr>
      <w:tr w:rsidR="00B04D44" w14:paraId="27A285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45D8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C50F1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E183CE"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8A5F90"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680D61A" w14:textId="77777777" w:rsidR="00B04D44" w:rsidRDefault="00B04D44" w:rsidP="00C20FE0">
            <w:pPr>
              <w:pStyle w:val="TAC"/>
              <w:rPr>
                <w:lang w:eastAsia="zh-CN"/>
              </w:rPr>
            </w:pPr>
          </w:p>
        </w:tc>
      </w:tr>
      <w:tr w:rsidR="00B04D44" w14:paraId="365425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E95CF8"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A0502A"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302C55"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2180E2" w14:textId="77777777" w:rsidR="00B04D44" w:rsidRPr="00041BE4" w:rsidRDefault="00B04D44" w:rsidP="00C20FE0">
            <w:pPr>
              <w:pStyle w:val="TAC"/>
              <w:rPr>
                <w:lang w:val="en-US" w:bidi="ar"/>
              </w:rPr>
            </w:pPr>
            <w:r w:rsidRPr="00713C91">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5A4D4C" w14:textId="77777777" w:rsidR="00B04D44" w:rsidRDefault="00B04D44" w:rsidP="00C20FE0">
            <w:pPr>
              <w:pStyle w:val="TAC"/>
              <w:rPr>
                <w:lang w:eastAsia="zh-CN"/>
              </w:rPr>
            </w:pPr>
          </w:p>
        </w:tc>
      </w:tr>
      <w:tr w:rsidR="00B04D44" w14:paraId="4F3060D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2A48EF" w14:textId="77777777" w:rsidR="00B04D44" w:rsidRPr="00041BE4" w:rsidRDefault="00B04D44" w:rsidP="00C20FE0">
            <w:pPr>
              <w:pStyle w:val="TAC"/>
            </w:pPr>
            <w:r w:rsidRPr="00830747">
              <w:t>CA_n1A-n3A-n258I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CE518" w14:textId="77777777" w:rsidR="00B04D44" w:rsidRPr="00830747" w:rsidRDefault="00B04D44" w:rsidP="00C20FE0">
            <w:pPr>
              <w:pStyle w:val="TAC"/>
            </w:pPr>
            <w:r w:rsidRPr="00830747">
              <w:t>CA_n1A-n3A</w:t>
            </w:r>
          </w:p>
          <w:p w14:paraId="052DB59F" w14:textId="77777777" w:rsidR="00B04D44" w:rsidRPr="003557E8" w:rsidRDefault="00B04D44" w:rsidP="00C20FE0">
            <w:pPr>
              <w:pStyle w:val="TAC"/>
            </w:pPr>
            <w:r w:rsidRPr="003557E8">
              <w:t>CA_n1A-n258A/G/H/I</w:t>
            </w:r>
          </w:p>
          <w:p w14:paraId="459D3774" w14:textId="77777777" w:rsidR="00B04D44" w:rsidRPr="00041BE4" w:rsidRDefault="00B04D44" w:rsidP="00C20FE0">
            <w:pPr>
              <w:pStyle w:val="TAC"/>
            </w:pPr>
            <w:r w:rsidRPr="00830747">
              <w:t>CA_n3A-n258A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3B653ACD"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8DA643"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301F60" w14:textId="77777777" w:rsidR="00B04D44" w:rsidRDefault="00B04D44" w:rsidP="00C20FE0">
            <w:pPr>
              <w:pStyle w:val="TAC"/>
              <w:rPr>
                <w:lang w:eastAsia="zh-CN"/>
              </w:rPr>
            </w:pPr>
            <w:r w:rsidRPr="00830747">
              <w:rPr>
                <w:lang w:eastAsia="zh-CN"/>
              </w:rPr>
              <w:t>0</w:t>
            </w:r>
          </w:p>
        </w:tc>
      </w:tr>
      <w:tr w:rsidR="00B04D44" w14:paraId="6801F1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0167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69839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EA9EA2"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D49814"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BDAE7F9" w14:textId="77777777" w:rsidR="00B04D44" w:rsidRDefault="00B04D44" w:rsidP="00C20FE0">
            <w:pPr>
              <w:pStyle w:val="TAC"/>
              <w:rPr>
                <w:lang w:eastAsia="zh-CN"/>
              </w:rPr>
            </w:pPr>
          </w:p>
        </w:tc>
      </w:tr>
      <w:tr w:rsidR="00B04D44" w14:paraId="56CF9ED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99D41A"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6AA9D0"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014529"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7235D" w14:textId="77777777" w:rsidR="00B04D44" w:rsidRPr="00041BE4" w:rsidRDefault="00B04D44" w:rsidP="00C20FE0">
            <w:pPr>
              <w:pStyle w:val="TAC"/>
              <w:rPr>
                <w:lang w:val="en-US" w:bidi="ar"/>
              </w:rPr>
            </w:pPr>
            <w:r w:rsidRPr="00713C91">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A49AB3" w14:textId="77777777" w:rsidR="00B04D44" w:rsidRDefault="00B04D44" w:rsidP="00C20FE0">
            <w:pPr>
              <w:pStyle w:val="TAC"/>
              <w:rPr>
                <w:lang w:eastAsia="zh-CN"/>
              </w:rPr>
            </w:pPr>
          </w:p>
        </w:tc>
      </w:tr>
      <w:tr w:rsidR="00B04D44" w14:paraId="1A4300B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E7C51" w14:textId="77777777" w:rsidR="00B04D44" w:rsidRPr="00041BE4" w:rsidRDefault="00B04D44" w:rsidP="00C20FE0">
            <w:pPr>
              <w:pStyle w:val="TAC"/>
            </w:pPr>
            <w:r w:rsidRPr="00830747">
              <w:t>CA_n1A-n3A-n258J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42F2E" w14:textId="77777777" w:rsidR="00B04D44" w:rsidRPr="00830747" w:rsidRDefault="00B04D44" w:rsidP="00C20FE0">
            <w:pPr>
              <w:pStyle w:val="TAC"/>
            </w:pPr>
            <w:r w:rsidRPr="00830747">
              <w:t>CA_n1A-n3A</w:t>
            </w:r>
          </w:p>
          <w:p w14:paraId="1552C604" w14:textId="77777777" w:rsidR="00B04D44" w:rsidRPr="00713C91" w:rsidRDefault="00B04D44" w:rsidP="00C20FE0">
            <w:pPr>
              <w:pStyle w:val="TAC"/>
            </w:pPr>
            <w:r w:rsidRPr="00713C91">
              <w:t>CA_n1A-n258A/G/H/I</w:t>
            </w:r>
          </w:p>
          <w:p w14:paraId="238333D0" w14:textId="77777777" w:rsidR="00B04D44" w:rsidRPr="00041BE4" w:rsidRDefault="00B04D44" w:rsidP="00C20FE0">
            <w:pPr>
              <w:pStyle w:val="TAC"/>
            </w:pPr>
            <w:r w:rsidRPr="00713C91">
              <w:t>CA_n3A-n258A/G/H/I</w:t>
            </w:r>
          </w:p>
        </w:tc>
        <w:tc>
          <w:tcPr>
            <w:tcW w:w="817" w:type="dxa"/>
            <w:tcBorders>
              <w:top w:val="single" w:sz="4" w:space="0" w:color="auto"/>
              <w:left w:val="single" w:sz="4" w:space="0" w:color="auto"/>
              <w:bottom w:val="single" w:sz="4" w:space="0" w:color="auto"/>
              <w:right w:val="single" w:sz="4" w:space="0" w:color="auto"/>
            </w:tcBorders>
            <w:vAlign w:val="center"/>
          </w:tcPr>
          <w:p w14:paraId="7B677A6A" w14:textId="77777777" w:rsidR="00B04D44" w:rsidRPr="00041BE4" w:rsidRDefault="00B04D44" w:rsidP="00C20FE0">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03C21" w14:textId="77777777" w:rsidR="00B04D44" w:rsidRPr="00041BE4" w:rsidRDefault="00B04D44" w:rsidP="00C20FE0">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9F8F24" w14:textId="77777777" w:rsidR="00B04D44" w:rsidRDefault="00B04D44" w:rsidP="00C20FE0">
            <w:pPr>
              <w:pStyle w:val="TAC"/>
              <w:rPr>
                <w:lang w:eastAsia="zh-CN"/>
              </w:rPr>
            </w:pPr>
            <w:r w:rsidRPr="00830747">
              <w:rPr>
                <w:lang w:eastAsia="zh-CN"/>
              </w:rPr>
              <w:t>0</w:t>
            </w:r>
          </w:p>
        </w:tc>
      </w:tr>
      <w:tr w:rsidR="00B04D44" w14:paraId="27C7B2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7E4B03"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107B38"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53F7FA" w14:textId="77777777" w:rsidR="00B04D44" w:rsidRPr="00041BE4" w:rsidRDefault="00B04D44" w:rsidP="00C20FE0">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CE31F" w14:textId="77777777" w:rsidR="00B04D44" w:rsidRPr="00041BE4" w:rsidRDefault="00B04D44" w:rsidP="00C20FE0">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0820A08" w14:textId="77777777" w:rsidR="00B04D44" w:rsidRDefault="00B04D44" w:rsidP="00C20FE0">
            <w:pPr>
              <w:pStyle w:val="TAC"/>
              <w:rPr>
                <w:lang w:eastAsia="zh-CN"/>
              </w:rPr>
            </w:pPr>
          </w:p>
        </w:tc>
      </w:tr>
      <w:tr w:rsidR="00B04D44" w14:paraId="331B7AF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200035"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B4B00B"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D27814" w14:textId="77777777" w:rsidR="00B04D44" w:rsidRPr="00041BE4" w:rsidRDefault="00B04D44" w:rsidP="00C20FE0">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56843" w14:textId="77777777" w:rsidR="00B04D44" w:rsidRPr="00041BE4" w:rsidRDefault="00B04D44" w:rsidP="00C20FE0">
            <w:pPr>
              <w:pStyle w:val="TAC"/>
              <w:rPr>
                <w:lang w:val="en-US" w:bidi="ar"/>
              </w:rPr>
            </w:pPr>
            <w:r w:rsidRPr="00713C91">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8DB9BE" w14:textId="77777777" w:rsidR="00B04D44" w:rsidRDefault="00B04D44" w:rsidP="00C20FE0">
            <w:pPr>
              <w:pStyle w:val="TAC"/>
              <w:rPr>
                <w:lang w:eastAsia="zh-CN"/>
              </w:rPr>
            </w:pPr>
          </w:p>
        </w:tc>
      </w:tr>
      <w:tr w:rsidR="00B04D44" w14:paraId="07C9A22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499134" w14:textId="77777777" w:rsidR="00B04D44" w:rsidRPr="00041BE4" w:rsidRDefault="00B04D44" w:rsidP="00C20FE0">
            <w:pPr>
              <w:pStyle w:val="TAC"/>
            </w:pPr>
            <w:r w:rsidRPr="00041BE4">
              <w:rPr>
                <w:lang w:val="zh-CN"/>
              </w:rPr>
              <w:t>CA_n1A-n8A-n257A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543D33"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77BCA80A"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771A9"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2014C5" w14:textId="77777777" w:rsidR="00B04D44" w:rsidRDefault="00B04D44" w:rsidP="00C20FE0">
            <w:pPr>
              <w:pStyle w:val="TAC"/>
              <w:rPr>
                <w:lang w:eastAsia="zh-CN"/>
              </w:rPr>
            </w:pPr>
            <w:r>
              <w:rPr>
                <w:szCs w:val="18"/>
                <w:lang w:eastAsia="zh-CN"/>
              </w:rPr>
              <w:t>0</w:t>
            </w:r>
          </w:p>
        </w:tc>
      </w:tr>
      <w:tr w:rsidR="00B04D44" w14:paraId="4A3624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5DC0A6"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4996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B6D592F"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034169"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0F10ABF" w14:textId="77777777" w:rsidR="00B04D44" w:rsidRDefault="00B04D44" w:rsidP="00C20FE0">
            <w:pPr>
              <w:pStyle w:val="TAC"/>
              <w:rPr>
                <w:lang w:eastAsia="zh-CN"/>
              </w:rPr>
            </w:pPr>
          </w:p>
        </w:tc>
      </w:tr>
      <w:tr w:rsidR="00B04D44" w14:paraId="529364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29817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57DDA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6DE8D48"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DEDF8B" w14:textId="77777777" w:rsidR="00B04D44" w:rsidRPr="00041BE4" w:rsidRDefault="00B04D44" w:rsidP="00C20FE0">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32AFEA" w14:textId="77777777" w:rsidR="00B04D44" w:rsidRDefault="00B04D44" w:rsidP="00C20FE0">
            <w:pPr>
              <w:pStyle w:val="TAC"/>
              <w:rPr>
                <w:lang w:eastAsia="zh-CN"/>
              </w:rPr>
            </w:pPr>
          </w:p>
        </w:tc>
      </w:tr>
      <w:tr w:rsidR="00B04D44" w14:paraId="6BF4BE1F"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B7E6B79" w14:textId="77777777" w:rsidR="00B04D44" w:rsidRPr="00041BE4" w:rsidRDefault="00B04D44" w:rsidP="00C20FE0">
            <w:pPr>
              <w:pStyle w:val="TAC"/>
            </w:pPr>
            <w:r w:rsidRPr="00041BE4">
              <w:rPr>
                <w:lang w:val="zh-CN"/>
              </w:rPr>
              <w:t>CA_n1A-n8A-n257D</w:t>
            </w:r>
          </w:p>
        </w:tc>
        <w:tc>
          <w:tcPr>
            <w:tcW w:w="2650" w:type="dxa"/>
            <w:gridSpan w:val="2"/>
            <w:tcBorders>
              <w:left w:val="single" w:sz="4" w:space="0" w:color="auto"/>
              <w:bottom w:val="nil"/>
              <w:right w:val="single" w:sz="4" w:space="0" w:color="auto"/>
            </w:tcBorders>
            <w:shd w:val="clear" w:color="auto" w:fill="auto"/>
            <w:vAlign w:val="center"/>
          </w:tcPr>
          <w:p w14:paraId="3BEDEE6E"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31E0B3F9"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653246"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946609B" w14:textId="77777777" w:rsidR="00B04D44" w:rsidRDefault="00B04D44" w:rsidP="00C20FE0">
            <w:pPr>
              <w:pStyle w:val="TAC"/>
              <w:rPr>
                <w:lang w:eastAsia="zh-CN"/>
              </w:rPr>
            </w:pPr>
            <w:r>
              <w:rPr>
                <w:szCs w:val="18"/>
                <w:lang w:eastAsia="zh-CN"/>
              </w:rPr>
              <w:t>0</w:t>
            </w:r>
          </w:p>
        </w:tc>
      </w:tr>
      <w:tr w:rsidR="00B04D44" w14:paraId="3E0B67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2EA4B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2119E"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A1AAE06"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92C491"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58BC4D7" w14:textId="77777777" w:rsidR="00B04D44" w:rsidRDefault="00B04D44" w:rsidP="00C20FE0">
            <w:pPr>
              <w:pStyle w:val="TAC"/>
              <w:rPr>
                <w:lang w:eastAsia="zh-CN"/>
              </w:rPr>
            </w:pPr>
          </w:p>
        </w:tc>
      </w:tr>
      <w:tr w:rsidR="00B04D44" w14:paraId="594843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02BD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BFEC3E"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2D6E562"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AB8CA" w14:textId="77777777" w:rsidR="00B04D44" w:rsidRPr="00041BE4" w:rsidRDefault="00B04D44" w:rsidP="00C20FE0">
            <w:pPr>
              <w:pStyle w:val="TAC"/>
              <w:rPr>
                <w:lang w:val="en-US"/>
              </w:rPr>
            </w:pPr>
            <w:r w:rsidRPr="00041BE4">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001591" w14:textId="77777777" w:rsidR="00B04D44" w:rsidRDefault="00B04D44" w:rsidP="00C20FE0">
            <w:pPr>
              <w:pStyle w:val="TAC"/>
              <w:rPr>
                <w:lang w:eastAsia="zh-CN"/>
              </w:rPr>
            </w:pPr>
          </w:p>
        </w:tc>
      </w:tr>
      <w:tr w:rsidR="00B04D44" w14:paraId="5FECE0D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43F436C" w14:textId="77777777" w:rsidR="00B04D44" w:rsidRPr="00041BE4" w:rsidRDefault="00B04D44" w:rsidP="00C20FE0">
            <w:pPr>
              <w:pStyle w:val="TAC"/>
            </w:pPr>
            <w:r w:rsidRPr="00041BE4">
              <w:rPr>
                <w:lang w:val="zh-CN"/>
              </w:rPr>
              <w:t>CA_n1A-n8A-n257E</w:t>
            </w:r>
          </w:p>
        </w:tc>
        <w:tc>
          <w:tcPr>
            <w:tcW w:w="2650" w:type="dxa"/>
            <w:gridSpan w:val="2"/>
            <w:tcBorders>
              <w:left w:val="single" w:sz="4" w:space="0" w:color="auto"/>
              <w:bottom w:val="nil"/>
              <w:right w:val="single" w:sz="4" w:space="0" w:color="auto"/>
            </w:tcBorders>
            <w:shd w:val="clear" w:color="auto" w:fill="auto"/>
            <w:vAlign w:val="center"/>
          </w:tcPr>
          <w:p w14:paraId="4A0A59B4"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0A203592"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B3DA17"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EC252BC" w14:textId="77777777" w:rsidR="00B04D44" w:rsidRDefault="00B04D44" w:rsidP="00C20FE0">
            <w:pPr>
              <w:pStyle w:val="TAC"/>
              <w:rPr>
                <w:lang w:eastAsia="zh-CN"/>
              </w:rPr>
            </w:pPr>
            <w:r>
              <w:rPr>
                <w:szCs w:val="18"/>
                <w:lang w:eastAsia="zh-CN"/>
              </w:rPr>
              <w:t>0</w:t>
            </w:r>
          </w:p>
        </w:tc>
      </w:tr>
      <w:tr w:rsidR="00B04D44" w14:paraId="30522E1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7AA38D"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10CFA"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8BB8180"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63EB8F"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050A18C" w14:textId="77777777" w:rsidR="00B04D44" w:rsidRDefault="00B04D44" w:rsidP="00C20FE0">
            <w:pPr>
              <w:pStyle w:val="TAC"/>
              <w:rPr>
                <w:lang w:eastAsia="zh-CN"/>
              </w:rPr>
            </w:pPr>
          </w:p>
        </w:tc>
      </w:tr>
      <w:tr w:rsidR="00B04D44" w14:paraId="755E70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BFAF21"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AE6DBC"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5B4C2F4"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7D591" w14:textId="77777777" w:rsidR="00B04D44" w:rsidRPr="00041BE4" w:rsidRDefault="00B04D44" w:rsidP="00C20FE0">
            <w:pPr>
              <w:pStyle w:val="TAC"/>
              <w:rPr>
                <w:lang w:val="en-US"/>
              </w:rPr>
            </w:pPr>
            <w:r w:rsidRPr="00041BE4">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B90E18" w14:textId="77777777" w:rsidR="00B04D44" w:rsidRDefault="00B04D44" w:rsidP="00C20FE0">
            <w:pPr>
              <w:pStyle w:val="TAC"/>
              <w:rPr>
                <w:lang w:eastAsia="zh-CN"/>
              </w:rPr>
            </w:pPr>
          </w:p>
        </w:tc>
      </w:tr>
      <w:tr w:rsidR="00B04D44" w14:paraId="1E4C0AE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3065186" w14:textId="77777777" w:rsidR="00B04D44" w:rsidRPr="00041BE4" w:rsidRDefault="00B04D44" w:rsidP="00C20FE0">
            <w:pPr>
              <w:pStyle w:val="TAC"/>
            </w:pPr>
            <w:r w:rsidRPr="00041BE4">
              <w:rPr>
                <w:lang w:val="zh-CN"/>
              </w:rPr>
              <w:t>CA_n1A-n8A-n257F</w:t>
            </w:r>
          </w:p>
        </w:tc>
        <w:tc>
          <w:tcPr>
            <w:tcW w:w="2650" w:type="dxa"/>
            <w:gridSpan w:val="2"/>
            <w:tcBorders>
              <w:left w:val="single" w:sz="4" w:space="0" w:color="auto"/>
              <w:bottom w:val="nil"/>
              <w:right w:val="single" w:sz="4" w:space="0" w:color="auto"/>
            </w:tcBorders>
            <w:shd w:val="clear" w:color="auto" w:fill="auto"/>
            <w:vAlign w:val="center"/>
          </w:tcPr>
          <w:p w14:paraId="647253B9"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1102DC71"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CF94AC"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787581B" w14:textId="77777777" w:rsidR="00B04D44" w:rsidRDefault="00B04D44" w:rsidP="00C20FE0">
            <w:pPr>
              <w:pStyle w:val="TAC"/>
              <w:rPr>
                <w:lang w:eastAsia="zh-CN"/>
              </w:rPr>
            </w:pPr>
            <w:r>
              <w:rPr>
                <w:szCs w:val="18"/>
                <w:lang w:eastAsia="zh-CN"/>
              </w:rPr>
              <w:t>0</w:t>
            </w:r>
          </w:p>
        </w:tc>
      </w:tr>
      <w:tr w:rsidR="00B04D44" w14:paraId="503297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4B2CF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07D80A"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0F7E434"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FA8060"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51BA26A" w14:textId="77777777" w:rsidR="00B04D44" w:rsidRDefault="00B04D44" w:rsidP="00C20FE0">
            <w:pPr>
              <w:pStyle w:val="TAC"/>
              <w:rPr>
                <w:lang w:eastAsia="zh-CN"/>
              </w:rPr>
            </w:pPr>
          </w:p>
        </w:tc>
      </w:tr>
      <w:tr w:rsidR="00B04D44" w14:paraId="5475096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ECA3E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9EC00"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38BFB695"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CC5243" w14:textId="77777777" w:rsidR="00B04D44" w:rsidRPr="00041BE4" w:rsidRDefault="00B04D44" w:rsidP="00C20FE0">
            <w:pPr>
              <w:pStyle w:val="TAC"/>
              <w:rPr>
                <w:lang w:val="en-US"/>
              </w:rPr>
            </w:pPr>
            <w:r w:rsidRPr="00041BE4">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7CAFE8" w14:textId="77777777" w:rsidR="00B04D44" w:rsidRDefault="00B04D44" w:rsidP="00C20FE0">
            <w:pPr>
              <w:pStyle w:val="TAC"/>
              <w:rPr>
                <w:lang w:eastAsia="zh-CN"/>
              </w:rPr>
            </w:pPr>
          </w:p>
        </w:tc>
      </w:tr>
      <w:tr w:rsidR="00B04D44" w14:paraId="0B53326A"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8F6C87A" w14:textId="77777777" w:rsidR="00B04D44" w:rsidRPr="00041BE4" w:rsidRDefault="00B04D44" w:rsidP="00C20FE0">
            <w:pPr>
              <w:pStyle w:val="TAC"/>
            </w:pPr>
            <w:r w:rsidRPr="00041BE4">
              <w:rPr>
                <w:lang w:val="zh-CN"/>
              </w:rPr>
              <w:t>CA_n1A-n8A-n257G</w:t>
            </w:r>
          </w:p>
        </w:tc>
        <w:tc>
          <w:tcPr>
            <w:tcW w:w="2650" w:type="dxa"/>
            <w:gridSpan w:val="2"/>
            <w:tcBorders>
              <w:left w:val="single" w:sz="4" w:space="0" w:color="auto"/>
              <w:bottom w:val="nil"/>
              <w:right w:val="single" w:sz="4" w:space="0" w:color="auto"/>
            </w:tcBorders>
            <w:shd w:val="clear" w:color="auto" w:fill="auto"/>
            <w:vAlign w:val="center"/>
          </w:tcPr>
          <w:p w14:paraId="1E75C72A"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27665DBE"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270071"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C48AE49" w14:textId="77777777" w:rsidR="00B04D44" w:rsidRDefault="00B04D44" w:rsidP="00C20FE0">
            <w:pPr>
              <w:pStyle w:val="TAC"/>
              <w:rPr>
                <w:lang w:eastAsia="zh-CN"/>
              </w:rPr>
            </w:pPr>
            <w:r>
              <w:rPr>
                <w:szCs w:val="18"/>
                <w:lang w:eastAsia="zh-CN"/>
              </w:rPr>
              <w:t>0</w:t>
            </w:r>
          </w:p>
        </w:tc>
      </w:tr>
      <w:tr w:rsidR="00B04D44" w14:paraId="29907B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C1C4C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A6EFF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C4FCEBD"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AE87F"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976470C" w14:textId="77777777" w:rsidR="00B04D44" w:rsidRDefault="00B04D44" w:rsidP="00C20FE0">
            <w:pPr>
              <w:pStyle w:val="TAC"/>
              <w:rPr>
                <w:lang w:eastAsia="zh-CN"/>
              </w:rPr>
            </w:pPr>
          </w:p>
        </w:tc>
      </w:tr>
      <w:tr w:rsidR="00B04D44" w14:paraId="6D6F7B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DA719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45560D"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002E52B"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1EA885" w14:textId="77777777" w:rsidR="00B04D44" w:rsidRPr="00041BE4" w:rsidRDefault="00B04D44" w:rsidP="00C20FE0">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33C092" w14:textId="77777777" w:rsidR="00B04D44" w:rsidRDefault="00B04D44" w:rsidP="00C20FE0">
            <w:pPr>
              <w:pStyle w:val="TAC"/>
              <w:rPr>
                <w:lang w:eastAsia="zh-CN"/>
              </w:rPr>
            </w:pPr>
          </w:p>
        </w:tc>
      </w:tr>
      <w:tr w:rsidR="00B04D44" w14:paraId="0A53CFED"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8D27B05" w14:textId="77777777" w:rsidR="00B04D44" w:rsidRPr="00041BE4" w:rsidRDefault="00B04D44" w:rsidP="00C20FE0">
            <w:pPr>
              <w:pStyle w:val="TAC"/>
            </w:pPr>
            <w:r w:rsidRPr="00041BE4">
              <w:rPr>
                <w:lang w:val="zh-CN"/>
              </w:rPr>
              <w:t>CA_n1A-n8A-n257H</w:t>
            </w:r>
          </w:p>
        </w:tc>
        <w:tc>
          <w:tcPr>
            <w:tcW w:w="2650" w:type="dxa"/>
            <w:gridSpan w:val="2"/>
            <w:tcBorders>
              <w:left w:val="single" w:sz="4" w:space="0" w:color="auto"/>
              <w:bottom w:val="nil"/>
              <w:right w:val="single" w:sz="4" w:space="0" w:color="auto"/>
            </w:tcBorders>
            <w:shd w:val="clear" w:color="auto" w:fill="auto"/>
            <w:vAlign w:val="center"/>
          </w:tcPr>
          <w:p w14:paraId="6DC66247"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EB53A79"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911763"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E3B0C4E" w14:textId="77777777" w:rsidR="00B04D44" w:rsidRDefault="00B04D44" w:rsidP="00C20FE0">
            <w:pPr>
              <w:pStyle w:val="TAC"/>
              <w:rPr>
                <w:lang w:eastAsia="zh-CN"/>
              </w:rPr>
            </w:pPr>
            <w:r>
              <w:rPr>
                <w:szCs w:val="18"/>
                <w:lang w:eastAsia="zh-CN"/>
              </w:rPr>
              <w:t>0</w:t>
            </w:r>
          </w:p>
        </w:tc>
      </w:tr>
      <w:tr w:rsidR="00B04D44" w14:paraId="7F5724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5C646E"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5A5AF"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531D643"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F577D8"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B037973" w14:textId="77777777" w:rsidR="00B04D44" w:rsidRDefault="00B04D44" w:rsidP="00C20FE0">
            <w:pPr>
              <w:pStyle w:val="TAC"/>
              <w:rPr>
                <w:lang w:eastAsia="zh-CN"/>
              </w:rPr>
            </w:pPr>
          </w:p>
        </w:tc>
      </w:tr>
      <w:tr w:rsidR="00B04D44" w14:paraId="6E83F2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2A53EF"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E2E4D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A721752"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59184" w14:textId="77777777" w:rsidR="00B04D44" w:rsidRPr="00041BE4" w:rsidRDefault="00B04D44" w:rsidP="00C20FE0">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DC17A5" w14:textId="77777777" w:rsidR="00B04D44" w:rsidRDefault="00B04D44" w:rsidP="00C20FE0">
            <w:pPr>
              <w:pStyle w:val="TAC"/>
              <w:rPr>
                <w:lang w:eastAsia="zh-CN"/>
              </w:rPr>
            </w:pPr>
          </w:p>
        </w:tc>
      </w:tr>
      <w:tr w:rsidR="00B04D44" w14:paraId="2262F90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6FED9BB" w14:textId="77777777" w:rsidR="00B04D44" w:rsidRPr="00041BE4" w:rsidRDefault="00B04D44" w:rsidP="00C20FE0">
            <w:pPr>
              <w:pStyle w:val="TAC"/>
            </w:pPr>
            <w:r w:rsidRPr="00041BE4">
              <w:rPr>
                <w:lang w:val="zh-CN"/>
              </w:rPr>
              <w:t>CA_n1A-n8A-n257I</w:t>
            </w:r>
          </w:p>
        </w:tc>
        <w:tc>
          <w:tcPr>
            <w:tcW w:w="2650" w:type="dxa"/>
            <w:gridSpan w:val="2"/>
            <w:tcBorders>
              <w:left w:val="single" w:sz="4" w:space="0" w:color="auto"/>
              <w:bottom w:val="nil"/>
              <w:right w:val="single" w:sz="4" w:space="0" w:color="auto"/>
            </w:tcBorders>
            <w:shd w:val="clear" w:color="auto" w:fill="auto"/>
            <w:vAlign w:val="center"/>
          </w:tcPr>
          <w:p w14:paraId="09F3C868"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85BFFB7"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E09B1"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4768898" w14:textId="77777777" w:rsidR="00B04D44" w:rsidRDefault="00B04D44" w:rsidP="00C20FE0">
            <w:pPr>
              <w:pStyle w:val="TAC"/>
              <w:rPr>
                <w:lang w:eastAsia="zh-CN"/>
              </w:rPr>
            </w:pPr>
            <w:r>
              <w:rPr>
                <w:szCs w:val="18"/>
                <w:lang w:eastAsia="zh-CN"/>
              </w:rPr>
              <w:t>0</w:t>
            </w:r>
          </w:p>
        </w:tc>
      </w:tr>
      <w:tr w:rsidR="00B04D44" w14:paraId="444D79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F831CC"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9B380C"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AC21580"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BFB3FB"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F686DE9" w14:textId="77777777" w:rsidR="00B04D44" w:rsidRDefault="00B04D44" w:rsidP="00C20FE0">
            <w:pPr>
              <w:pStyle w:val="TAC"/>
              <w:rPr>
                <w:lang w:eastAsia="zh-CN"/>
              </w:rPr>
            </w:pPr>
          </w:p>
        </w:tc>
      </w:tr>
      <w:tr w:rsidR="00B04D44" w14:paraId="5E8873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40FF17"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870620"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202BB56"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D9B78B" w14:textId="77777777" w:rsidR="00B04D44" w:rsidRPr="00041BE4" w:rsidRDefault="00B04D44" w:rsidP="00C20FE0">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633F84" w14:textId="77777777" w:rsidR="00B04D44" w:rsidRDefault="00B04D44" w:rsidP="00C20FE0">
            <w:pPr>
              <w:pStyle w:val="TAC"/>
              <w:rPr>
                <w:lang w:eastAsia="zh-CN"/>
              </w:rPr>
            </w:pPr>
          </w:p>
        </w:tc>
      </w:tr>
      <w:tr w:rsidR="00B04D44" w14:paraId="7AF40CB2"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3C8EF09" w14:textId="77777777" w:rsidR="00B04D44" w:rsidRPr="00041BE4" w:rsidRDefault="00B04D44" w:rsidP="00C20FE0">
            <w:pPr>
              <w:pStyle w:val="TAC"/>
            </w:pPr>
            <w:r w:rsidRPr="00041BE4">
              <w:rPr>
                <w:lang w:val="zh-CN"/>
              </w:rPr>
              <w:t>CA_n1A-n8A-n257J</w:t>
            </w:r>
          </w:p>
        </w:tc>
        <w:tc>
          <w:tcPr>
            <w:tcW w:w="2650" w:type="dxa"/>
            <w:gridSpan w:val="2"/>
            <w:tcBorders>
              <w:left w:val="single" w:sz="4" w:space="0" w:color="auto"/>
              <w:bottom w:val="nil"/>
              <w:right w:val="single" w:sz="4" w:space="0" w:color="auto"/>
            </w:tcBorders>
            <w:shd w:val="clear" w:color="auto" w:fill="auto"/>
            <w:vAlign w:val="center"/>
          </w:tcPr>
          <w:p w14:paraId="3E86F64D"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AA3AD21"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5BDED"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CC41F5D" w14:textId="77777777" w:rsidR="00B04D44" w:rsidRDefault="00B04D44" w:rsidP="00C20FE0">
            <w:pPr>
              <w:pStyle w:val="TAC"/>
              <w:rPr>
                <w:lang w:eastAsia="zh-CN"/>
              </w:rPr>
            </w:pPr>
            <w:r>
              <w:rPr>
                <w:szCs w:val="18"/>
                <w:lang w:eastAsia="zh-CN"/>
              </w:rPr>
              <w:t>0</w:t>
            </w:r>
          </w:p>
        </w:tc>
      </w:tr>
      <w:tr w:rsidR="00B04D44" w14:paraId="0C0C2B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9807A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6B007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1FDAADF"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911E75"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94A2221" w14:textId="77777777" w:rsidR="00B04D44" w:rsidRDefault="00B04D44" w:rsidP="00C20FE0">
            <w:pPr>
              <w:pStyle w:val="TAC"/>
              <w:rPr>
                <w:lang w:eastAsia="zh-CN"/>
              </w:rPr>
            </w:pPr>
          </w:p>
        </w:tc>
      </w:tr>
      <w:tr w:rsidR="00B04D44" w14:paraId="5420C5D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F15DBB"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A59DE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BA7B85B"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584430" w14:textId="77777777" w:rsidR="00B04D44" w:rsidRPr="00041BE4" w:rsidRDefault="00B04D44" w:rsidP="00C20FE0">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3CCA11" w14:textId="77777777" w:rsidR="00B04D44" w:rsidRDefault="00B04D44" w:rsidP="00C20FE0">
            <w:pPr>
              <w:pStyle w:val="TAC"/>
              <w:rPr>
                <w:lang w:eastAsia="zh-CN"/>
              </w:rPr>
            </w:pPr>
          </w:p>
        </w:tc>
      </w:tr>
      <w:tr w:rsidR="00B04D44" w14:paraId="2E440C2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852B6E1" w14:textId="77777777" w:rsidR="00B04D44" w:rsidRPr="00041BE4" w:rsidRDefault="00B04D44" w:rsidP="00C20FE0">
            <w:pPr>
              <w:pStyle w:val="TAC"/>
            </w:pPr>
            <w:r w:rsidRPr="00041BE4">
              <w:rPr>
                <w:lang w:val="zh-CN"/>
              </w:rPr>
              <w:t>CA_n1A-n8A-n257K</w:t>
            </w:r>
          </w:p>
        </w:tc>
        <w:tc>
          <w:tcPr>
            <w:tcW w:w="2650" w:type="dxa"/>
            <w:gridSpan w:val="2"/>
            <w:tcBorders>
              <w:left w:val="single" w:sz="4" w:space="0" w:color="auto"/>
              <w:bottom w:val="nil"/>
              <w:right w:val="single" w:sz="4" w:space="0" w:color="auto"/>
            </w:tcBorders>
            <w:shd w:val="clear" w:color="auto" w:fill="auto"/>
            <w:vAlign w:val="center"/>
          </w:tcPr>
          <w:p w14:paraId="683E8D2F"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42BB2DCC"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D8D044"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5BA7C6D" w14:textId="77777777" w:rsidR="00B04D44" w:rsidRDefault="00B04D44" w:rsidP="00C20FE0">
            <w:pPr>
              <w:pStyle w:val="TAC"/>
              <w:rPr>
                <w:lang w:eastAsia="zh-CN"/>
              </w:rPr>
            </w:pPr>
            <w:r>
              <w:rPr>
                <w:szCs w:val="18"/>
                <w:lang w:eastAsia="zh-CN"/>
              </w:rPr>
              <w:t>0</w:t>
            </w:r>
          </w:p>
        </w:tc>
      </w:tr>
      <w:tr w:rsidR="00B04D44" w14:paraId="61D234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933AF8"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49E6CE"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82834D8"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800B4D"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03E51BB" w14:textId="77777777" w:rsidR="00B04D44" w:rsidRDefault="00B04D44" w:rsidP="00C20FE0">
            <w:pPr>
              <w:pStyle w:val="TAC"/>
              <w:rPr>
                <w:lang w:eastAsia="zh-CN"/>
              </w:rPr>
            </w:pPr>
          </w:p>
        </w:tc>
      </w:tr>
      <w:tr w:rsidR="00B04D44" w14:paraId="6D9C35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3D631D"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103B6F"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77C4DA60"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A98E6" w14:textId="77777777" w:rsidR="00B04D44" w:rsidRPr="00041BE4" w:rsidRDefault="00B04D44" w:rsidP="00C20FE0">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C88B7F" w14:textId="77777777" w:rsidR="00B04D44" w:rsidRDefault="00B04D44" w:rsidP="00C20FE0">
            <w:pPr>
              <w:pStyle w:val="TAC"/>
              <w:rPr>
                <w:lang w:eastAsia="zh-CN"/>
              </w:rPr>
            </w:pPr>
          </w:p>
        </w:tc>
      </w:tr>
      <w:tr w:rsidR="00B04D44" w14:paraId="25A15EE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CC6931E" w14:textId="77777777" w:rsidR="00B04D44" w:rsidRPr="00041BE4" w:rsidRDefault="00B04D44" w:rsidP="00C20FE0">
            <w:pPr>
              <w:pStyle w:val="TAC"/>
            </w:pPr>
            <w:r w:rsidRPr="00041BE4">
              <w:rPr>
                <w:lang w:val="zh-CN"/>
              </w:rPr>
              <w:t>CA_n1A-n8A-n257L</w:t>
            </w:r>
          </w:p>
        </w:tc>
        <w:tc>
          <w:tcPr>
            <w:tcW w:w="2650" w:type="dxa"/>
            <w:gridSpan w:val="2"/>
            <w:tcBorders>
              <w:left w:val="single" w:sz="4" w:space="0" w:color="auto"/>
              <w:bottom w:val="nil"/>
              <w:right w:val="single" w:sz="4" w:space="0" w:color="auto"/>
            </w:tcBorders>
            <w:shd w:val="clear" w:color="auto" w:fill="auto"/>
            <w:vAlign w:val="center"/>
          </w:tcPr>
          <w:p w14:paraId="09069854"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5D0E8B5B"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050EC8"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714D7A2" w14:textId="77777777" w:rsidR="00B04D44" w:rsidRDefault="00B04D44" w:rsidP="00C20FE0">
            <w:pPr>
              <w:pStyle w:val="TAC"/>
              <w:rPr>
                <w:lang w:eastAsia="zh-CN"/>
              </w:rPr>
            </w:pPr>
            <w:r>
              <w:rPr>
                <w:szCs w:val="18"/>
                <w:lang w:eastAsia="zh-CN"/>
              </w:rPr>
              <w:t>0</w:t>
            </w:r>
          </w:p>
        </w:tc>
      </w:tr>
      <w:tr w:rsidR="00B04D44" w14:paraId="601F75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C2CA31"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D38075"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15F3ED5C"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E5A8A1"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A8309E6" w14:textId="77777777" w:rsidR="00B04D44" w:rsidRDefault="00B04D44" w:rsidP="00C20FE0">
            <w:pPr>
              <w:pStyle w:val="TAC"/>
              <w:rPr>
                <w:lang w:eastAsia="zh-CN"/>
              </w:rPr>
            </w:pPr>
          </w:p>
        </w:tc>
      </w:tr>
      <w:tr w:rsidR="00B04D44" w14:paraId="5F9683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DD2BC9"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E58BB9"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D2DF98B"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CB3252" w14:textId="77777777" w:rsidR="00B04D44" w:rsidRPr="00041BE4" w:rsidRDefault="00B04D44" w:rsidP="00C20FE0">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56520C" w14:textId="77777777" w:rsidR="00B04D44" w:rsidRDefault="00B04D44" w:rsidP="00C20FE0">
            <w:pPr>
              <w:pStyle w:val="TAC"/>
              <w:rPr>
                <w:lang w:eastAsia="zh-CN"/>
              </w:rPr>
            </w:pPr>
          </w:p>
        </w:tc>
      </w:tr>
      <w:tr w:rsidR="00B04D44" w14:paraId="3618F4F3"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C40C4D6" w14:textId="77777777" w:rsidR="00B04D44" w:rsidRPr="00041BE4" w:rsidRDefault="00B04D44" w:rsidP="00C20FE0">
            <w:pPr>
              <w:pStyle w:val="TAC"/>
            </w:pPr>
            <w:r w:rsidRPr="00041BE4">
              <w:rPr>
                <w:lang w:val="zh-CN"/>
              </w:rPr>
              <w:t>CA_n1A-n8A-n257M</w:t>
            </w:r>
          </w:p>
        </w:tc>
        <w:tc>
          <w:tcPr>
            <w:tcW w:w="2650" w:type="dxa"/>
            <w:gridSpan w:val="2"/>
            <w:tcBorders>
              <w:left w:val="single" w:sz="4" w:space="0" w:color="auto"/>
              <w:bottom w:val="nil"/>
              <w:right w:val="single" w:sz="4" w:space="0" w:color="auto"/>
            </w:tcBorders>
            <w:shd w:val="clear" w:color="auto" w:fill="auto"/>
            <w:vAlign w:val="center"/>
          </w:tcPr>
          <w:p w14:paraId="4BCC03B5"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6CB718E8" w14:textId="77777777" w:rsidR="00B04D44" w:rsidRPr="00041BE4" w:rsidRDefault="00B04D44" w:rsidP="00C20FE0">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437A89" w14:textId="77777777" w:rsidR="00B04D44" w:rsidRPr="00041BE4" w:rsidRDefault="00B04D44" w:rsidP="00C20FE0">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2C0B629" w14:textId="77777777" w:rsidR="00B04D44" w:rsidRDefault="00B04D44" w:rsidP="00C20FE0">
            <w:pPr>
              <w:pStyle w:val="TAC"/>
              <w:rPr>
                <w:lang w:eastAsia="zh-CN"/>
              </w:rPr>
            </w:pPr>
            <w:r>
              <w:rPr>
                <w:szCs w:val="18"/>
                <w:lang w:eastAsia="zh-CN"/>
              </w:rPr>
              <w:t>0</w:t>
            </w:r>
          </w:p>
        </w:tc>
      </w:tr>
      <w:tr w:rsidR="00B04D44" w14:paraId="436F9B2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79CEA4"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F95B8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E39C7FA" w14:textId="77777777" w:rsidR="00B04D44" w:rsidRPr="00041BE4" w:rsidRDefault="00B04D44" w:rsidP="00C20FE0">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B98B8C" w14:textId="77777777" w:rsidR="00B04D44" w:rsidRPr="00041BE4" w:rsidRDefault="00B04D44" w:rsidP="00C20FE0">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E2B6FDF" w14:textId="77777777" w:rsidR="00B04D44" w:rsidRDefault="00B04D44" w:rsidP="00C20FE0">
            <w:pPr>
              <w:pStyle w:val="TAC"/>
              <w:rPr>
                <w:lang w:eastAsia="zh-CN"/>
              </w:rPr>
            </w:pPr>
          </w:p>
        </w:tc>
      </w:tr>
      <w:tr w:rsidR="00B04D44" w14:paraId="30ED035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9FD22E"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4EEC3B"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7C94BC8" w14:textId="77777777" w:rsidR="00B04D44" w:rsidRPr="00041BE4" w:rsidRDefault="00B04D44" w:rsidP="00C20FE0">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6D01EA" w14:textId="77777777" w:rsidR="00B04D44" w:rsidRPr="00041BE4" w:rsidRDefault="00B04D44" w:rsidP="00C20FE0">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EF21B5" w14:textId="77777777" w:rsidR="00B04D44" w:rsidRDefault="00B04D44" w:rsidP="00C20FE0">
            <w:pPr>
              <w:pStyle w:val="TAC"/>
              <w:rPr>
                <w:lang w:eastAsia="zh-CN"/>
              </w:rPr>
            </w:pPr>
          </w:p>
        </w:tc>
      </w:tr>
      <w:tr w:rsidR="00B04D44" w14:paraId="76F703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A5A0E9" w14:textId="77777777" w:rsidR="00B04D44" w:rsidRPr="00041BE4" w:rsidRDefault="00B04D44" w:rsidP="00C20FE0">
            <w:pPr>
              <w:pStyle w:val="TAC"/>
            </w:pPr>
            <w:r w:rsidRPr="000B62ED">
              <w:t>CA_n1A-n18A-n257A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1AB3A1" w14:textId="77777777" w:rsidR="00B04D44" w:rsidRDefault="00B04D44" w:rsidP="00C20FE0">
            <w:pPr>
              <w:pStyle w:val="TAC"/>
            </w:pPr>
            <w:r>
              <w:t>CA_n1A-n18A</w:t>
            </w:r>
          </w:p>
          <w:p w14:paraId="7B6A0F09" w14:textId="77777777" w:rsidR="00B04D44" w:rsidRDefault="00B04D44" w:rsidP="00C20FE0">
            <w:pPr>
              <w:pStyle w:val="TAC"/>
            </w:pPr>
            <w:r>
              <w:t>CA_n1A-n257A</w:t>
            </w:r>
          </w:p>
          <w:p w14:paraId="2ECFCD86" w14:textId="77777777" w:rsidR="00B04D44" w:rsidRPr="00041BE4" w:rsidRDefault="00B04D44" w:rsidP="00C20FE0">
            <w:pPr>
              <w:pStyle w:val="TAC"/>
            </w:pPr>
            <w:r>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750C4DE4"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151737"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88EB1" w14:textId="77777777" w:rsidR="00B04D44" w:rsidRDefault="00B04D44" w:rsidP="00C20FE0">
            <w:pPr>
              <w:pStyle w:val="TAC"/>
              <w:rPr>
                <w:lang w:eastAsia="zh-CN"/>
              </w:rPr>
            </w:pPr>
            <w:r>
              <w:rPr>
                <w:lang w:eastAsia="zh-CN"/>
              </w:rPr>
              <w:t>0</w:t>
            </w:r>
          </w:p>
        </w:tc>
      </w:tr>
      <w:tr w:rsidR="00B04D44" w14:paraId="0A1A6D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5E7CF3"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EC7F2C"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D78F6F"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A63DA2"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B97656A" w14:textId="77777777" w:rsidR="00B04D44" w:rsidRDefault="00B04D44" w:rsidP="00C20FE0">
            <w:pPr>
              <w:pStyle w:val="TAC"/>
              <w:rPr>
                <w:lang w:eastAsia="zh-CN"/>
              </w:rPr>
            </w:pPr>
          </w:p>
        </w:tc>
      </w:tr>
      <w:tr w:rsidR="00B04D44" w14:paraId="665665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DC0143"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2948F9"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E145EE"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44B49F" w14:textId="77777777" w:rsidR="00B04D44" w:rsidRPr="00041BE4" w:rsidRDefault="00B04D44" w:rsidP="00C20FE0">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D206A8" w14:textId="77777777" w:rsidR="00B04D44" w:rsidRDefault="00B04D44" w:rsidP="00C20FE0">
            <w:pPr>
              <w:pStyle w:val="TAC"/>
              <w:rPr>
                <w:lang w:eastAsia="zh-CN"/>
              </w:rPr>
            </w:pPr>
          </w:p>
        </w:tc>
      </w:tr>
      <w:tr w:rsidR="00B04D44" w14:paraId="2CE7BF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80ACC1" w14:textId="77777777" w:rsidR="00B04D44" w:rsidRPr="00041BE4" w:rsidRDefault="00B04D44" w:rsidP="00C20FE0">
            <w:pPr>
              <w:pStyle w:val="TAC"/>
            </w:pPr>
            <w:r w:rsidRPr="000B62ED">
              <w:t>CA_n1A-n18A-n257G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702601" w14:textId="77777777" w:rsidR="00B04D44" w:rsidRDefault="00B04D44" w:rsidP="00C20FE0">
            <w:pPr>
              <w:pStyle w:val="TAC"/>
            </w:pPr>
            <w:r>
              <w:t>CA_n1A-n18A</w:t>
            </w:r>
          </w:p>
          <w:p w14:paraId="136ECF8E" w14:textId="77777777" w:rsidR="00B04D44" w:rsidRDefault="00B04D44" w:rsidP="00C20FE0">
            <w:pPr>
              <w:pStyle w:val="TAC"/>
            </w:pPr>
            <w:r>
              <w:t>CA_n1A-n257A/G</w:t>
            </w:r>
          </w:p>
          <w:p w14:paraId="1D1D303D" w14:textId="77777777" w:rsidR="00B04D44" w:rsidRPr="00041BE4" w:rsidRDefault="00B04D44" w:rsidP="00C20FE0">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03D049BD"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98643"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90B7CB" w14:textId="77777777" w:rsidR="00B04D44" w:rsidRDefault="00B04D44" w:rsidP="00C20FE0">
            <w:pPr>
              <w:pStyle w:val="TAC"/>
              <w:rPr>
                <w:lang w:eastAsia="zh-CN"/>
              </w:rPr>
            </w:pPr>
            <w:r>
              <w:rPr>
                <w:lang w:eastAsia="zh-CN"/>
              </w:rPr>
              <w:t>0</w:t>
            </w:r>
          </w:p>
        </w:tc>
      </w:tr>
      <w:tr w:rsidR="00B04D44" w14:paraId="3AA5749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A8EE1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34C49"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527B7D"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5844A0"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F4D7C46" w14:textId="77777777" w:rsidR="00B04D44" w:rsidRDefault="00B04D44" w:rsidP="00C20FE0">
            <w:pPr>
              <w:pStyle w:val="TAC"/>
              <w:rPr>
                <w:lang w:eastAsia="zh-CN"/>
              </w:rPr>
            </w:pPr>
          </w:p>
        </w:tc>
      </w:tr>
      <w:tr w:rsidR="00B04D44" w14:paraId="65342DA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87621DC"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FDFBCA"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B172CA"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8D7345" w14:textId="77777777" w:rsidR="00B04D44" w:rsidRPr="00041BE4" w:rsidRDefault="00B04D44" w:rsidP="00C20FE0">
            <w:pPr>
              <w:pStyle w:val="TAC"/>
              <w:rPr>
                <w:lang w:val="en-US" w:bidi="ar"/>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8BE745" w14:textId="77777777" w:rsidR="00B04D44" w:rsidRDefault="00B04D44" w:rsidP="00C20FE0">
            <w:pPr>
              <w:pStyle w:val="TAC"/>
              <w:rPr>
                <w:lang w:eastAsia="zh-CN"/>
              </w:rPr>
            </w:pPr>
          </w:p>
        </w:tc>
      </w:tr>
      <w:tr w:rsidR="00B04D44" w14:paraId="6504CF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C8A64E" w14:textId="77777777" w:rsidR="00B04D44" w:rsidRPr="00041BE4" w:rsidRDefault="00B04D44" w:rsidP="00C20FE0">
            <w:pPr>
              <w:pStyle w:val="TAC"/>
            </w:pPr>
            <w:r w:rsidRPr="000B62ED">
              <w:t>CA_n1A-n18A-n257H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A0C61E" w14:textId="77777777" w:rsidR="00B04D44" w:rsidRDefault="00B04D44" w:rsidP="00C20FE0">
            <w:pPr>
              <w:pStyle w:val="TAC"/>
            </w:pPr>
            <w:r>
              <w:t>CA_n1A-n18A</w:t>
            </w:r>
          </w:p>
          <w:p w14:paraId="73DD472F" w14:textId="77777777" w:rsidR="00B04D44" w:rsidRDefault="00B04D44" w:rsidP="00C20FE0">
            <w:pPr>
              <w:pStyle w:val="TAC"/>
            </w:pPr>
            <w:r>
              <w:t>CA_n1A-n257A/G/H</w:t>
            </w:r>
          </w:p>
          <w:p w14:paraId="0B00D18F" w14:textId="77777777" w:rsidR="00B04D44" w:rsidRPr="00041BE4" w:rsidRDefault="00B04D44" w:rsidP="00C20FE0">
            <w:pPr>
              <w:pStyle w:val="TAC"/>
            </w:pPr>
            <w:r>
              <w:t>CA_n18A-n257A/G/H</w:t>
            </w:r>
          </w:p>
        </w:tc>
        <w:tc>
          <w:tcPr>
            <w:tcW w:w="817" w:type="dxa"/>
            <w:tcBorders>
              <w:top w:val="single" w:sz="4" w:space="0" w:color="auto"/>
              <w:left w:val="single" w:sz="4" w:space="0" w:color="auto"/>
              <w:bottom w:val="single" w:sz="4" w:space="0" w:color="auto"/>
              <w:right w:val="single" w:sz="4" w:space="0" w:color="auto"/>
            </w:tcBorders>
            <w:vAlign w:val="center"/>
          </w:tcPr>
          <w:p w14:paraId="39741B9D"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542682"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562636" w14:textId="77777777" w:rsidR="00B04D44" w:rsidRDefault="00B04D44" w:rsidP="00C20FE0">
            <w:pPr>
              <w:pStyle w:val="TAC"/>
              <w:rPr>
                <w:lang w:eastAsia="zh-CN"/>
              </w:rPr>
            </w:pPr>
            <w:r>
              <w:rPr>
                <w:lang w:eastAsia="zh-CN"/>
              </w:rPr>
              <w:t>0</w:t>
            </w:r>
          </w:p>
        </w:tc>
      </w:tr>
      <w:tr w:rsidR="00B04D44" w14:paraId="00E5AB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9601A2"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C95B74"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C61C14"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FE1D1"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2F6CB64" w14:textId="77777777" w:rsidR="00B04D44" w:rsidRDefault="00B04D44" w:rsidP="00C20FE0">
            <w:pPr>
              <w:pStyle w:val="TAC"/>
              <w:rPr>
                <w:lang w:eastAsia="zh-CN"/>
              </w:rPr>
            </w:pPr>
          </w:p>
        </w:tc>
      </w:tr>
      <w:tr w:rsidR="00B04D44" w14:paraId="439B3A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F3DDC7"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8FD7AF"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524958"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D49DCB" w14:textId="77777777" w:rsidR="00B04D44" w:rsidRPr="00041BE4" w:rsidRDefault="00B04D44" w:rsidP="00C20FE0">
            <w:pPr>
              <w:pStyle w:val="TAC"/>
              <w:rPr>
                <w:lang w:val="en-US" w:bidi="ar"/>
              </w:rPr>
            </w:pPr>
            <w:r w:rsidRPr="00041BE4">
              <w:rPr>
                <w:lang w:val="en-US" w:bidi="ar"/>
              </w:rPr>
              <w:t>CA_n257</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B65301" w14:textId="77777777" w:rsidR="00B04D44" w:rsidRDefault="00B04D44" w:rsidP="00C20FE0">
            <w:pPr>
              <w:pStyle w:val="TAC"/>
              <w:rPr>
                <w:lang w:eastAsia="zh-CN"/>
              </w:rPr>
            </w:pPr>
          </w:p>
        </w:tc>
      </w:tr>
      <w:tr w:rsidR="00B04D44" w14:paraId="24884318" w14:textId="77777777" w:rsidTr="00B6779F">
        <w:trPr>
          <w:trHeight w:val="1585"/>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216633" w14:textId="77777777" w:rsidR="00B04D44" w:rsidRPr="00041BE4" w:rsidRDefault="00B04D44" w:rsidP="00C20FE0">
            <w:pPr>
              <w:pStyle w:val="TAC"/>
            </w:pPr>
            <w:r w:rsidRPr="000B62ED">
              <w:t>CA_n1A-n18A-n257I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5A707E" w14:textId="77777777" w:rsidR="00B04D44" w:rsidRDefault="00B04D44" w:rsidP="00C20FE0">
            <w:pPr>
              <w:pStyle w:val="TAC"/>
            </w:pPr>
            <w:r>
              <w:t>CA_n1A-n18A</w:t>
            </w:r>
          </w:p>
          <w:p w14:paraId="719A73ED" w14:textId="77777777" w:rsidR="00B04D44" w:rsidRDefault="00B04D44" w:rsidP="00C20FE0">
            <w:pPr>
              <w:pStyle w:val="TAC"/>
            </w:pPr>
            <w:r>
              <w:t>CA_n1A-n257A/G/H/I</w:t>
            </w:r>
          </w:p>
          <w:p w14:paraId="4D5E495A" w14:textId="77777777" w:rsidR="00B04D44" w:rsidRDefault="00B04D44" w:rsidP="00C20FE0">
            <w:pPr>
              <w:pStyle w:val="TAC"/>
            </w:pPr>
            <w:r>
              <w:t>CA_n1A-n257I</w:t>
            </w:r>
          </w:p>
          <w:p w14:paraId="3530DE15" w14:textId="77777777" w:rsidR="00B04D44" w:rsidRPr="00041BE4" w:rsidRDefault="00B04D44" w:rsidP="00C20FE0">
            <w:pPr>
              <w:pStyle w:val="TAC"/>
            </w:pPr>
            <w:r>
              <w:t>CA_n18A-n257A/G/H/I</w:t>
            </w:r>
          </w:p>
        </w:tc>
        <w:tc>
          <w:tcPr>
            <w:tcW w:w="817" w:type="dxa"/>
            <w:tcBorders>
              <w:top w:val="single" w:sz="4" w:space="0" w:color="auto"/>
              <w:left w:val="single" w:sz="4" w:space="0" w:color="auto"/>
              <w:bottom w:val="single" w:sz="4" w:space="0" w:color="auto"/>
              <w:right w:val="single" w:sz="4" w:space="0" w:color="auto"/>
            </w:tcBorders>
            <w:vAlign w:val="center"/>
          </w:tcPr>
          <w:p w14:paraId="2EC4A40C" w14:textId="77777777" w:rsidR="00B04D44" w:rsidRPr="00041BE4" w:rsidRDefault="00B04D44" w:rsidP="00C20FE0">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620B9" w14:textId="77777777" w:rsidR="00B04D44" w:rsidRPr="00041BE4" w:rsidRDefault="00B04D44" w:rsidP="00C20FE0">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B2342B" w14:textId="77777777" w:rsidR="00B04D44" w:rsidRDefault="00B04D44" w:rsidP="00C20FE0">
            <w:pPr>
              <w:pStyle w:val="TAC"/>
              <w:rPr>
                <w:lang w:eastAsia="zh-CN"/>
              </w:rPr>
            </w:pPr>
            <w:r>
              <w:rPr>
                <w:lang w:eastAsia="zh-CN"/>
              </w:rPr>
              <w:t>0</w:t>
            </w:r>
          </w:p>
        </w:tc>
      </w:tr>
      <w:tr w:rsidR="00B04D44" w14:paraId="0B3D131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82B1A9"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E64DE1"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466E07" w14:textId="77777777" w:rsidR="00B04D44" w:rsidRPr="00041BE4" w:rsidRDefault="00B04D44" w:rsidP="00C20FE0">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F7F2B6" w14:textId="77777777" w:rsidR="00B04D44" w:rsidRPr="00041BE4" w:rsidRDefault="00B04D44" w:rsidP="00C20FE0">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32706D0" w14:textId="77777777" w:rsidR="00B04D44" w:rsidRDefault="00B04D44" w:rsidP="00C20FE0">
            <w:pPr>
              <w:pStyle w:val="TAC"/>
              <w:rPr>
                <w:lang w:eastAsia="zh-CN"/>
              </w:rPr>
            </w:pPr>
          </w:p>
        </w:tc>
      </w:tr>
      <w:tr w:rsidR="00B04D44" w14:paraId="2FF5C8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12DFD5"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1C3DE" w14:textId="77777777" w:rsidR="00B04D44" w:rsidRPr="00041BE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63C982" w14:textId="77777777" w:rsidR="00B04D44" w:rsidRPr="00041BE4" w:rsidRDefault="00B04D44" w:rsidP="00C20FE0">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3639FF" w14:textId="77777777" w:rsidR="00B04D44" w:rsidRPr="00041BE4" w:rsidRDefault="00B04D44" w:rsidP="00C20FE0">
            <w:pPr>
              <w:pStyle w:val="TAC"/>
              <w:rPr>
                <w:lang w:val="en-US" w:bidi="ar"/>
              </w:rPr>
            </w:pPr>
            <w:r w:rsidRPr="00041BE4">
              <w:rPr>
                <w:lang w:val="en-US" w:bidi="ar"/>
              </w:rPr>
              <w:t>CA_n257</w:t>
            </w:r>
            <w:r>
              <w:rPr>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5BC732" w14:textId="77777777" w:rsidR="00B04D44" w:rsidRDefault="00B04D44" w:rsidP="00C20FE0">
            <w:pPr>
              <w:pStyle w:val="TAC"/>
              <w:rPr>
                <w:lang w:eastAsia="zh-CN"/>
              </w:rPr>
            </w:pPr>
          </w:p>
        </w:tc>
      </w:tr>
      <w:tr w:rsidR="00B04D44" w14:paraId="199396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072F27"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A89BA6" w14:textId="77777777" w:rsidR="00B04D44" w:rsidRPr="00041BE4" w:rsidRDefault="00B04D44" w:rsidP="00C20FE0">
            <w:pPr>
              <w:pStyle w:val="TAC"/>
            </w:pPr>
            <w:r w:rsidRPr="00041BE4">
              <w:t>CA_n1A-n28A</w:t>
            </w:r>
          </w:p>
          <w:p w14:paraId="7067F6C9" w14:textId="77777777" w:rsidR="00B04D44" w:rsidRPr="00041BE4" w:rsidRDefault="00B04D44" w:rsidP="00C20FE0">
            <w:pPr>
              <w:pStyle w:val="TAC"/>
            </w:pPr>
            <w:r w:rsidRPr="00041BE4">
              <w:t>CA_n1A-n257A</w:t>
            </w:r>
          </w:p>
          <w:p w14:paraId="5F7378CD" w14:textId="77777777" w:rsidR="00B04D44" w:rsidRPr="00041BE4" w:rsidRDefault="00B04D44" w:rsidP="00C20FE0">
            <w:pPr>
              <w:keepNext/>
              <w:keepLines/>
              <w:spacing w:after="0"/>
              <w:jc w:val="center"/>
              <w:rPr>
                <w:rFonts w:ascii="Arial" w:hAnsi="Arial"/>
                <w:sz w:val="18"/>
              </w:rPr>
            </w:pPr>
            <w:r w:rsidRPr="00041BE4">
              <w:rPr>
                <w:rFonts w:ascii="Arial" w:hAnsi="Arial"/>
                <w:sz w:val="18"/>
              </w:rPr>
              <w:t>CA_n28A-n257A</w:t>
            </w:r>
          </w:p>
        </w:tc>
        <w:tc>
          <w:tcPr>
            <w:tcW w:w="817" w:type="dxa"/>
            <w:tcBorders>
              <w:left w:val="single" w:sz="4" w:space="0" w:color="auto"/>
              <w:right w:val="single" w:sz="4" w:space="0" w:color="auto"/>
            </w:tcBorders>
            <w:vAlign w:val="center"/>
          </w:tcPr>
          <w:p w14:paraId="6BEE2D02"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18C15"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A7B9E7" w14:textId="77777777" w:rsidR="00B04D44" w:rsidRDefault="00B04D44" w:rsidP="00C20FE0">
            <w:pPr>
              <w:pStyle w:val="TAC"/>
              <w:rPr>
                <w:rFonts w:eastAsia="MS Mincho"/>
              </w:rPr>
            </w:pPr>
            <w:r>
              <w:t>0</w:t>
            </w:r>
          </w:p>
        </w:tc>
      </w:tr>
      <w:tr w:rsidR="00B04D44" w14:paraId="3747029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F62713"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45EA1A"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032DE5B"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92D16"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B9391A4" w14:textId="77777777" w:rsidR="00B04D44" w:rsidRDefault="00B04D44" w:rsidP="00C20FE0">
            <w:pPr>
              <w:pStyle w:val="TAC"/>
              <w:rPr>
                <w:rFonts w:eastAsia="MS Mincho"/>
              </w:rPr>
            </w:pPr>
          </w:p>
        </w:tc>
      </w:tr>
      <w:tr w:rsidR="00B04D44" w14:paraId="710BDB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3B35AB"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86C0A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2899B736"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665B7" w14:textId="77777777" w:rsidR="00B04D44" w:rsidRPr="00041BE4" w:rsidRDefault="00B04D44" w:rsidP="00C20FE0">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48E1D0" w14:textId="77777777" w:rsidR="00B04D44" w:rsidRDefault="00B04D44" w:rsidP="00C20FE0">
            <w:pPr>
              <w:pStyle w:val="TAC"/>
              <w:rPr>
                <w:rFonts w:eastAsia="MS Mincho"/>
              </w:rPr>
            </w:pPr>
          </w:p>
        </w:tc>
      </w:tr>
      <w:tr w:rsidR="00B04D44" w14:paraId="76C024F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EF38FB5"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A-n257G</w:t>
            </w:r>
          </w:p>
        </w:tc>
        <w:tc>
          <w:tcPr>
            <w:tcW w:w="2650" w:type="dxa"/>
            <w:gridSpan w:val="2"/>
            <w:tcBorders>
              <w:left w:val="single" w:sz="4" w:space="0" w:color="auto"/>
              <w:bottom w:val="nil"/>
              <w:right w:val="single" w:sz="4" w:space="0" w:color="auto"/>
            </w:tcBorders>
            <w:shd w:val="clear" w:color="auto" w:fill="auto"/>
            <w:vAlign w:val="center"/>
          </w:tcPr>
          <w:p w14:paraId="10DD15F5" w14:textId="77777777" w:rsidR="00B04D44" w:rsidRPr="00041BE4" w:rsidRDefault="00B04D44" w:rsidP="00C20FE0">
            <w:pPr>
              <w:pStyle w:val="TAC"/>
            </w:pPr>
            <w:r w:rsidRPr="00041BE4">
              <w:t>CA_n257G</w:t>
            </w:r>
          </w:p>
          <w:p w14:paraId="0CA00D95" w14:textId="77777777" w:rsidR="00B04D44" w:rsidRPr="00EB2488" w:rsidRDefault="00B04D44" w:rsidP="00C20FE0">
            <w:pPr>
              <w:pStyle w:val="TAC"/>
              <w:rPr>
                <w:lang w:val="en-US"/>
              </w:rPr>
            </w:pPr>
            <w:r w:rsidRPr="00EB2488">
              <w:rPr>
                <w:lang w:val="en-US"/>
              </w:rPr>
              <w:t>CA_n1A-n28A</w:t>
            </w:r>
          </w:p>
          <w:p w14:paraId="7335BBBB" w14:textId="77777777" w:rsidR="00B04D44" w:rsidRPr="00EB2488" w:rsidRDefault="00B04D44" w:rsidP="00C20FE0">
            <w:pPr>
              <w:pStyle w:val="TAC"/>
              <w:rPr>
                <w:lang w:val="en-US"/>
              </w:rPr>
            </w:pPr>
            <w:r w:rsidRPr="00EB2488">
              <w:rPr>
                <w:lang w:val="en-US"/>
              </w:rPr>
              <w:t>CA_n1A-n257A</w:t>
            </w:r>
            <w:r w:rsidRPr="00EB2488">
              <w:rPr>
                <w:rFonts w:hint="eastAsia"/>
                <w:lang w:val="en-US" w:eastAsia="zh-CN"/>
              </w:rPr>
              <w:t>/</w:t>
            </w:r>
            <w:r w:rsidRPr="00EB2488">
              <w:rPr>
                <w:lang w:val="en-US" w:eastAsia="zh-CN"/>
              </w:rPr>
              <w:t>G</w:t>
            </w:r>
          </w:p>
          <w:p w14:paraId="6F6FF462" w14:textId="77777777" w:rsidR="00B04D44" w:rsidRPr="00041BE4" w:rsidRDefault="00B04D44" w:rsidP="00C20FE0">
            <w:pPr>
              <w:pStyle w:val="TAC"/>
              <w:rPr>
                <w:lang w:val="sv-SE"/>
              </w:rPr>
            </w:pPr>
            <w:r w:rsidRPr="00041BE4">
              <w:rPr>
                <w:lang w:val="sv-SE"/>
              </w:rPr>
              <w:t>CA_n28A-n257A</w:t>
            </w:r>
            <w:r>
              <w:rPr>
                <w:lang w:val="sv-SE"/>
              </w:rPr>
              <w:t>/G</w:t>
            </w:r>
          </w:p>
          <w:p w14:paraId="34FF52C2"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2169965"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078504" w14:textId="77777777" w:rsidR="00B04D44" w:rsidRPr="00041BE4" w:rsidRDefault="00B04D44" w:rsidP="00C20FE0">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386D5AD" w14:textId="77777777" w:rsidR="00B04D44" w:rsidRDefault="00B04D44" w:rsidP="00C20FE0">
            <w:pPr>
              <w:pStyle w:val="TAC"/>
              <w:rPr>
                <w:rFonts w:eastAsia="MS Mincho"/>
              </w:rPr>
            </w:pPr>
            <w:r>
              <w:t>0</w:t>
            </w:r>
          </w:p>
        </w:tc>
      </w:tr>
      <w:tr w:rsidR="00B04D44" w14:paraId="5E2965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7E144"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A69C225"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649FA7B"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1B1009"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C42EA74" w14:textId="77777777" w:rsidR="00B04D44" w:rsidRDefault="00B04D44" w:rsidP="00C20FE0">
            <w:pPr>
              <w:pStyle w:val="TAC"/>
              <w:rPr>
                <w:rFonts w:eastAsia="MS Mincho"/>
              </w:rPr>
            </w:pPr>
          </w:p>
        </w:tc>
      </w:tr>
      <w:tr w:rsidR="00B04D44" w14:paraId="32EF63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2393E7"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DF84E"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745BBE0C"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6B9FB" w14:textId="77777777" w:rsidR="00B04D44" w:rsidRPr="00041BE4" w:rsidRDefault="00B04D44" w:rsidP="00C20FE0">
            <w:pPr>
              <w:pStyle w:val="TAC"/>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69DA7A" w14:textId="77777777" w:rsidR="00B04D44" w:rsidRDefault="00B04D44" w:rsidP="00C20FE0">
            <w:pPr>
              <w:pStyle w:val="TAC"/>
              <w:rPr>
                <w:rFonts w:eastAsia="MS Mincho"/>
              </w:rPr>
            </w:pPr>
          </w:p>
        </w:tc>
      </w:tr>
      <w:tr w:rsidR="00B04D44" w14:paraId="329BD86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4D25FBE"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A-n257H</w:t>
            </w:r>
          </w:p>
        </w:tc>
        <w:tc>
          <w:tcPr>
            <w:tcW w:w="2650" w:type="dxa"/>
            <w:gridSpan w:val="2"/>
            <w:tcBorders>
              <w:left w:val="single" w:sz="4" w:space="0" w:color="auto"/>
              <w:bottom w:val="nil"/>
              <w:right w:val="single" w:sz="4" w:space="0" w:color="auto"/>
            </w:tcBorders>
            <w:shd w:val="clear" w:color="auto" w:fill="auto"/>
            <w:vAlign w:val="center"/>
          </w:tcPr>
          <w:p w14:paraId="35AFCF32" w14:textId="77777777" w:rsidR="00B04D44" w:rsidRPr="00041BE4" w:rsidRDefault="00B04D44" w:rsidP="00C20FE0">
            <w:pPr>
              <w:pStyle w:val="TAC"/>
              <w:rPr>
                <w:rFonts w:cstheme="minorBidi"/>
                <w:kern w:val="2"/>
              </w:rPr>
            </w:pPr>
            <w:r w:rsidRPr="00041BE4">
              <w:t>CA_n257G</w:t>
            </w:r>
            <w:r>
              <w:t>/H</w:t>
            </w:r>
          </w:p>
          <w:p w14:paraId="34AC7C78" w14:textId="77777777" w:rsidR="00B04D44" w:rsidRPr="00EB2488" w:rsidRDefault="00B04D44" w:rsidP="00C20FE0">
            <w:pPr>
              <w:pStyle w:val="TAC"/>
              <w:rPr>
                <w:lang w:val="en-US"/>
              </w:rPr>
            </w:pPr>
            <w:r w:rsidRPr="00EB2488">
              <w:rPr>
                <w:lang w:val="en-US"/>
              </w:rPr>
              <w:t>CA_n1A-n28A</w:t>
            </w:r>
          </w:p>
          <w:p w14:paraId="582FD020" w14:textId="77777777" w:rsidR="00B04D44" w:rsidRPr="00EB2488" w:rsidRDefault="00B04D44" w:rsidP="00C20FE0">
            <w:pPr>
              <w:pStyle w:val="TAC"/>
              <w:rPr>
                <w:lang w:val="en-US"/>
              </w:rPr>
            </w:pPr>
            <w:r w:rsidRPr="00EB2488">
              <w:rPr>
                <w:lang w:val="en-US"/>
              </w:rPr>
              <w:t>CA_n1A-n257A/G/H</w:t>
            </w:r>
          </w:p>
          <w:p w14:paraId="3D502EDF" w14:textId="77777777" w:rsidR="00B04D44" w:rsidRPr="00EB2488" w:rsidRDefault="00B04D44" w:rsidP="00C20FE0">
            <w:pPr>
              <w:pStyle w:val="TAC"/>
              <w:rPr>
                <w:lang w:val="en-US"/>
              </w:rPr>
            </w:pPr>
            <w:r w:rsidRPr="00EB2488">
              <w:rPr>
                <w:lang w:val="en-US"/>
              </w:rPr>
              <w:t>CA_n28A-n257A/G/H</w:t>
            </w:r>
          </w:p>
          <w:p w14:paraId="4822F348"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7FDBFBED"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CAD15" w14:textId="77777777" w:rsidR="00B04D44" w:rsidRPr="00041BE4" w:rsidRDefault="00B04D44" w:rsidP="00C20FE0">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3F68CD61" w14:textId="77777777" w:rsidR="00B04D44" w:rsidRDefault="00B04D44" w:rsidP="00C20FE0">
            <w:pPr>
              <w:pStyle w:val="TAC"/>
              <w:rPr>
                <w:rFonts w:eastAsia="MS Mincho"/>
              </w:rPr>
            </w:pPr>
            <w:r>
              <w:t>0</w:t>
            </w:r>
          </w:p>
        </w:tc>
      </w:tr>
      <w:tr w:rsidR="00B04D44" w14:paraId="7746FE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9E347"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F20D7F0"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A08CE0E"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D5CDF2"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B4A951A" w14:textId="77777777" w:rsidR="00B04D44" w:rsidRDefault="00B04D44" w:rsidP="00C20FE0">
            <w:pPr>
              <w:pStyle w:val="TAC"/>
              <w:rPr>
                <w:rFonts w:eastAsia="MS Mincho"/>
              </w:rPr>
            </w:pPr>
          </w:p>
        </w:tc>
      </w:tr>
      <w:tr w:rsidR="00B04D44" w14:paraId="5BA865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A34DD0"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ED10FD"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09B16718"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CCCB7F" w14:textId="77777777" w:rsidR="00B04D44" w:rsidRPr="00041BE4" w:rsidRDefault="00B04D44" w:rsidP="00C20FE0">
            <w:pPr>
              <w:pStyle w:val="TAC"/>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A7C7CA" w14:textId="77777777" w:rsidR="00B04D44" w:rsidRDefault="00B04D44" w:rsidP="00C20FE0">
            <w:pPr>
              <w:pStyle w:val="TAC"/>
              <w:rPr>
                <w:rFonts w:eastAsia="MS Mincho"/>
              </w:rPr>
            </w:pPr>
          </w:p>
        </w:tc>
      </w:tr>
      <w:tr w:rsidR="00B04D44" w14:paraId="23F368D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64DA665" w14:textId="77777777" w:rsidR="00B04D44" w:rsidRPr="00041BE4" w:rsidRDefault="00B04D44" w:rsidP="00C20FE0">
            <w:pPr>
              <w:pStyle w:val="TAC"/>
              <w:rPr>
                <w:rFonts w:eastAsia="MS Mincho"/>
              </w:rPr>
            </w:pPr>
            <w:r w:rsidRPr="00041BE4">
              <w:t>CA_n1</w:t>
            </w:r>
            <w:r w:rsidRPr="00041BE4">
              <w:rPr>
                <w:lang w:val="sv-SE"/>
              </w:rPr>
              <w:t>A-</w:t>
            </w:r>
            <w:r w:rsidRPr="00041BE4">
              <w:t>n28</w:t>
            </w:r>
            <w:r w:rsidRPr="00041BE4">
              <w:rPr>
                <w:lang w:val="sv-SE"/>
              </w:rPr>
              <w:t>A-n257I</w:t>
            </w:r>
          </w:p>
        </w:tc>
        <w:tc>
          <w:tcPr>
            <w:tcW w:w="2650" w:type="dxa"/>
            <w:gridSpan w:val="2"/>
            <w:tcBorders>
              <w:left w:val="single" w:sz="4" w:space="0" w:color="auto"/>
              <w:bottom w:val="nil"/>
              <w:right w:val="single" w:sz="4" w:space="0" w:color="auto"/>
            </w:tcBorders>
            <w:shd w:val="clear" w:color="auto" w:fill="auto"/>
            <w:vAlign w:val="center"/>
          </w:tcPr>
          <w:p w14:paraId="4BF56368" w14:textId="77777777" w:rsidR="00B04D44" w:rsidRPr="00041BE4" w:rsidRDefault="00B04D44" w:rsidP="00C20FE0">
            <w:pPr>
              <w:pStyle w:val="TAC"/>
              <w:rPr>
                <w:rFonts w:cstheme="minorBidi"/>
                <w:kern w:val="2"/>
              </w:rPr>
            </w:pPr>
            <w:r w:rsidRPr="00041BE4">
              <w:t>CA_n257G</w:t>
            </w:r>
            <w:r>
              <w:t>/H/I</w:t>
            </w:r>
          </w:p>
          <w:p w14:paraId="1FF36A25" w14:textId="77777777" w:rsidR="00B04D44" w:rsidRPr="00EB2488" w:rsidRDefault="00B04D44" w:rsidP="00C20FE0">
            <w:pPr>
              <w:pStyle w:val="TAC"/>
              <w:rPr>
                <w:lang w:val="en-US"/>
              </w:rPr>
            </w:pPr>
            <w:r w:rsidRPr="00EB2488">
              <w:rPr>
                <w:lang w:val="en-US"/>
              </w:rPr>
              <w:t>CA_n1A-n28A</w:t>
            </w:r>
          </w:p>
          <w:p w14:paraId="583BCD5B" w14:textId="77777777" w:rsidR="00B04D44" w:rsidRPr="00EB2488" w:rsidRDefault="00B04D44" w:rsidP="00C20FE0">
            <w:pPr>
              <w:pStyle w:val="TAC"/>
              <w:rPr>
                <w:lang w:val="en-US"/>
              </w:rPr>
            </w:pPr>
            <w:r w:rsidRPr="00EB2488">
              <w:rPr>
                <w:lang w:val="en-US"/>
              </w:rPr>
              <w:t>CA_n1A-n257A/G/H/I</w:t>
            </w:r>
          </w:p>
          <w:p w14:paraId="0941F394" w14:textId="77777777" w:rsidR="00B04D44" w:rsidRPr="00EB2488" w:rsidRDefault="00B04D44" w:rsidP="00C20FE0">
            <w:pPr>
              <w:pStyle w:val="TAC"/>
              <w:rPr>
                <w:lang w:val="en-US"/>
              </w:rPr>
            </w:pPr>
            <w:r w:rsidRPr="00EB2488">
              <w:rPr>
                <w:lang w:val="en-US"/>
              </w:rPr>
              <w:t>CA_n28A-n257A/G/H/I</w:t>
            </w:r>
          </w:p>
          <w:p w14:paraId="422A2E3C"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673C99D9" w14:textId="77777777" w:rsidR="00B04D44" w:rsidRPr="00041BE4" w:rsidRDefault="00B04D44" w:rsidP="00C20FE0">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702CF" w14:textId="77777777" w:rsidR="00B04D44" w:rsidRPr="00041BE4" w:rsidRDefault="00B04D44" w:rsidP="00C20FE0">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B638509" w14:textId="77777777" w:rsidR="00B04D44" w:rsidRDefault="00B04D44" w:rsidP="00C20FE0">
            <w:pPr>
              <w:pStyle w:val="TAC"/>
              <w:rPr>
                <w:rFonts w:eastAsia="MS Mincho"/>
              </w:rPr>
            </w:pPr>
            <w:r>
              <w:t>0</w:t>
            </w:r>
          </w:p>
        </w:tc>
      </w:tr>
      <w:tr w:rsidR="00B04D44" w14:paraId="7AFC76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09A6EB"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95562A9"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BB6A657" w14:textId="77777777" w:rsidR="00B04D44" w:rsidRPr="00041BE4" w:rsidRDefault="00B04D44" w:rsidP="00C20FE0">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18333E" w14:textId="77777777" w:rsidR="00B04D44" w:rsidRPr="00041BE4" w:rsidRDefault="00B04D44" w:rsidP="00C20FE0">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072B0FB" w14:textId="77777777" w:rsidR="00B04D44" w:rsidRDefault="00B04D44" w:rsidP="00C20FE0">
            <w:pPr>
              <w:pStyle w:val="TAC"/>
              <w:rPr>
                <w:rFonts w:eastAsia="MS Mincho"/>
              </w:rPr>
            </w:pPr>
          </w:p>
        </w:tc>
      </w:tr>
      <w:tr w:rsidR="00B04D44" w14:paraId="5658B2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64C7C5"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509B92" w14:textId="77777777" w:rsidR="00B04D44" w:rsidRPr="00041BE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26D030F" w14:textId="77777777" w:rsidR="00B04D44" w:rsidRPr="00041BE4" w:rsidRDefault="00B04D44" w:rsidP="00C20FE0">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B3A2D" w14:textId="77777777" w:rsidR="00B04D44" w:rsidRPr="00041BE4" w:rsidRDefault="00B04D44" w:rsidP="00C20FE0">
            <w:pPr>
              <w:pStyle w:val="TAC"/>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93C77D" w14:textId="77777777" w:rsidR="00B04D44" w:rsidRDefault="00B04D44" w:rsidP="00C20FE0">
            <w:pPr>
              <w:pStyle w:val="TAC"/>
              <w:rPr>
                <w:rFonts w:eastAsia="MS Mincho"/>
              </w:rPr>
            </w:pPr>
          </w:p>
        </w:tc>
      </w:tr>
      <w:tr w:rsidR="00B04D44" w14:paraId="161057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CC178E" w14:textId="77777777" w:rsidR="00B04D44" w:rsidRPr="00041BE4" w:rsidRDefault="00B04D44" w:rsidP="00C20FE0">
            <w:pPr>
              <w:pStyle w:val="TAC"/>
              <w:rPr>
                <w:rFonts w:eastAsia="MS Mincho"/>
              </w:rPr>
            </w:pPr>
            <w:r w:rsidRPr="0092423F">
              <w:rPr>
                <w:rFonts w:eastAsia="MS Mincho"/>
              </w:rPr>
              <w:t>CA_n1A-n28A-n258A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B06199" w14:textId="77777777" w:rsidR="00B04D44" w:rsidRPr="00C914E3" w:rsidRDefault="00B04D44" w:rsidP="00C20FE0">
            <w:pPr>
              <w:pStyle w:val="TAC"/>
              <w:rPr>
                <w:rFonts w:eastAsia="MS Mincho"/>
              </w:rPr>
            </w:pPr>
            <w:r w:rsidRPr="00C914E3">
              <w:rPr>
                <w:rFonts w:eastAsia="MS Mincho"/>
              </w:rPr>
              <w:t>CA_n1A-n28A</w:t>
            </w:r>
          </w:p>
          <w:p w14:paraId="749D2191" w14:textId="77777777" w:rsidR="00B04D44" w:rsidRPr="00C914E3" w:rsidRDefault="00B04D44" w:rsidP="00C20FE0">
            <w:pPr>
              <w:pStyle w:val="TAC"/>
              <w:rPr>
                <w:rFonts w:eastAsia="MS Mincho"/>
              </w:rPr>
            </w:pPr>
            <w:r w:rsidRPr="00C914E3">
              <w:rPr>
                <w:rFonts w:eastAsia="MS Mincho"/>
              </w:rPr>
              <w:t>CA_n1A-n258A</w:t>
            </w:r>
          </w:p>
          <w:p w14:paraId="4B1DA299" w14:textId="77777777" w:rsidR="00B04D44" w:rsidRPr="00594540" w:rsidRDefault="00B04D44" w:rsidP="00C20FE0">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AF3A937"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AF7076"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7A0B4C" w14:textId="77777777" w:rsidR="00B04D44" w:rsidRDefault="00B04D44" w:rsidP="00C20FE0">
            <w:pPr>
              <w:pStyle w:val="TAC"/>
              <w:rPr>
                <w:rFonts w:eastAsia="MS Mincho"/>
              </w:rPr>
            </w:pPr>
            <w:r w:rsidRPr="0092423F">
              <w:rPr>
                <w:rFonts w:eastAsia="MS Mincho"/>
              </w:rPr>
              <w:t>0</w:t>
            </w:r>
          </w:p>
        </w:tc>
      </w:tr>
      <w:tr w:rsidR="00B04D44" w14:paraId="51F954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0515B6"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A1EB079"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664E521"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6EE4B"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FE07BC7" w14:textId="77777777" w:rsidR="00B04D44" w:rsidRDefault="00B04D44" w:rsidP="00C20FE0">
            <w:pPr>
              <w:pStyle w:val="TAC"/>
              <w:rPr>
                <w:rFonts w:eastAsia="MS Mincho"/>
              </w:rPr>
            </w:pPr>
          </w:p>
        </w:tc>
      </w:tr>
      <w:tr w:rsidR="00B04D44" w14:paraId="68C080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2D0467"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0ECE32"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209016C" w14:textId="77777777" w:rsidR="00B04D44" w:rsidRPr="00041BE4" w:rsidRDefault="00B04D44" w:rsidP="00C20FE0">
            <w:pPr>
              <w:pStyle w:val="TAC"/>
            </w:pPr>
            <w:r w:rsidRPr="0092423F">
              <w:t>n25</w:t>
            </w:r>
            <w:r>
              <w:rPr>
                <w:rFonts w:hint="eastAsia"/>
              </w:rP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885AFC" w14:textId="77777777" w:rsidR="00B04D44" w:rsidRPr="00041BE4" w:rsidRDefault="00B04D44" w:rsidP="00C20FE0">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174BB8" w14:textId="77777777" w:rsidR="00B04D44" w:rsidRDefault="00B04D44" w:rsidP="00C20FE0">
            <w:pPr>
              <w:pStyle w:val="TAC"/>
              <w:rPr>
                <w:rFonts w:eastAsia="MS Mincho"/>
              </w:rPr>
            </w:pPr>
          </w:p>
        </w:tc>
      </w:tr>
      <w:tr w:rsidR="00B04D44" w14:paraId="0211BC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20B3F6" w14:textId="77777777" w:rsidR="00B04D44" w:rsidRPr="00041BE4" w:rsidRDefault="00B04D44" w:rsidP="00C20FE0">
            <w:pPr>
              <w:pStyle w:val="TAC"/>
              <w:rPr>
                <w:rFonts w:eastAsia="MS Mincho"/>
              </w:rPr>
            </w:pPr>
            <w:r w:rsidRPr="0092423F">
              <w:rPr>
                <w:rFonts w:eastAsia="MS Mincho"/>
              </w:rPr>
              <w:t>CA_n1A-n28A-n258D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A4C699" w14:textId="77777777" w:rsidR="00B04D44" w:rsidRPr="00C914E3" w:rsidRDefault="00B04D44" w:rsidP="00C20FE0">
            <w:pPr>
              <w:pStyle w:val="TAC"/>
              <w:rPr>
                <w:rFonts w:eastAsia="MS Mincho"/>
              </w:rPr>
            </w:pPr>
            <w:r w:rsidRPr="00C914E3">
              <w:rPr>
                <w:rFonts w:eastAsia="MS Mincho"/>
              </w:rPr>
              <w:t>CA_n1A-n28A</w:t>
            </w:r>
          </w:p>
          <w:p w14:paraId="4563BA71" w14:textId="77777777" w:rsidR="00B04D44" w:rsidRPr="00C914E3" w:rsidRDefault="00B04D44" w:rsidP="00C20FE0">
            <w:pPr>
              <w:pStyle w:val="TAC"/>
              <w:rPr>
                <w:rFonts w:eastAsia="MS Mincho"/>
              </w:rPr>
            </w:pPr>
            <w:r w:rsidRPr="00C914E3">
              <w:rPr>
                <w:rFonts w:eastAsia="MS Mincho"/>
              </w:rPr>
              <w:t>CA_n1A-n258A</w:t>
            </w:r>
          </w:p>
          <w:p w14:paraId="1DF4593E" w14:textId="77777777" w:rsidR="00B04D44" w:rsidRPr="00594540" w:rsidRDefault="00B04D44" w:rsidP="00C20FE0">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2107158"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9244C"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523D98" w14:textId="77777777" w:rsidR="00B04D44" w:rsidRDefault="00B04D44" w:rsidP="00C20FE0">
            <w:pPr>
              <w:pStyle w:val="TAC"/>
              <w:rPr>
                <w:rFonts w:eastAsia="MS Mincho"/>
              </w:rPr>
            </w:pPr>
            <w:r w:rsidRPr="0092423F">
              <w:rPr>
                <w:rFonts w:eastAsia="MS Mincho"/>
              </w:rPr>
              <w:t>0</w:t>
            </w:r>
          </w:p>
        </w:tc>
      </w:tr>
      <w:tr w:rsidR="00B04D44" w14:paraId="0FE3F0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81CA23"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734A51D"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39AF38CE"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2306A3"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4C25FD9" w14:textId="77777777" w:rsidR="00B04D44" w:rsidRDefault="00B04D44" w:rsidP="00C20FE0">
            <w:pPr>
              <w:pStyle w:val="TAC"/>
              <w:rPr>
                <w:rFonts w:eastAsia="MS Mincho"/>
              </w:rPr>
            </w:pPr>
          </w:p>
        </w:tc>
      </w:tr>
      <w:tr w:rsidR="00B04D44" w14:paraId="6AAEF0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88BBCF"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99CB7E"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5206BB4"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D0A472" w14:textId="77777777" w:rsidR="00B04D44" w:rsidRPr="00041BE4" w:rsidRDefault="00B04D44" w:rsidP="00C20FE0">
            <w:pPr>
              <w:pStyle w:val="TAC"/>
              <w:rPr>
                <w:lang w:val="en-US" w:bidi="ar"/>
              </w:rPr>
            </w:pPr>
            <w:r w:rsidRPr="0092423F">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416AE6" w14:textId="77777777" w:rsidR="00B04D44" w:rsidRDefault="00B04D44" w:rsidP="00C20FE0">
            <w:pPr>
              <w:pStyle w:val="TAC"/>
              <w:rPr>
                <w:rFonts w:eastAsia="MS Mincho"/>
              </w:rPr>
            </w:pPr>
          </w:p>
        </w:tc>
      </w:tr>
      <w:tr w:rsidR="00B04D44" w14:paraId="00D6D4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462971" w14:textId="77777777" w:rsidR="00B04D44" w:rsidRPr="00041BE4" w:rsidRDefault="00B04D44" w:rsidP="00C20FE0">
            <w:pPr>
              <w:pStyle w:val="TAC"/>
              <w:rPr>
                <w:rFonts w:eastAsia="MS Mincho"/>
              </w:rPr>
            </w:pPr>
            <w:r w:rsidRPr="0092423F">
              <w:rPr>
                <w:rFonts w:eastAsia="MS Mincho"/>
              </w:rPr>
              <w:t>CA_n1A-n28A-n258G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0C1F9" w14:textId="77777777" w:rsidR="00B04D44" w:rsidRPr="00C914E3" w:rsidRDefault="00B04D44" w:rsidP="00C20FE0">
            <w:pPr>
              <w:pStyle w:val="TAC"/>
              <w:rPr>
                <w:rFonts w:eastAsia="MS Mincho"/>
              </w:rPr>
            </w:pPr>
            <w:r w:rsidRPr="00C914E3">
              <w:rPr>
                <w:rFonts w:eastAsia="MS Mincho"/>
              </w:rPr>
              <w:t>CA_n1A-n28A</w:t>
            </w:r>
          </w:p>
          <w:p w14:paraId="720E32D7"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25C14397" w14:textId="77777777" w:rsidR="00B04D44" w:rsidRPr="00594540" w:rsidRDefault="00B04D44" w:rsidP="00C20FE0">
            <w:pPr>
              <w:pStyle w:val="TAC"/>
              <w:rPr>
                <w:rFonts w:eastAsia="MS Mincho"/>
              </w:rPr>
            </w:pPr>
            <w:r w:rsidRPr="00C914E3">
              <w:rPr>
                <w:rFonts w:eastAsia="MS Mincho"/>
              </w:rPr>
              <w:t>CA_n28A-n258A</w:t>
            </w:r>
            <w:r w:rsidRPr="00594540">
              <w:rPr>
                <w:rFonts w:eastAsia="MS Mincho"/>
              </w:rPr>
              <w:t>/G</w:t>
            </w:r>
          </w:p>
        </w:tc>
        <w:tc>
          <w:tcPr>
            <w:tcW w:w="817" w:type="dxa"/>
            <w:tcBorders>
              <w:top w:val="single" w:sz="4" w:space="0" w:color="auto"/>
              <w:left w:val="single" w:sz="4" w:space="0" w:color="auto"/>
              <w:bottom w:val="single" w:sz="4" w:space="0" w:color="auto"/>
              <w:right w:val="single" w:sz="4" w:space="0" w:color="auto"/>
            </w:tcBorders>
            <w:vAlign w:val="center"/>
          </w:tcPr>
          <w:p w14:paraId="024AB779"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6D589B"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ECD5E8" w14:textId="77777777" w:rsidR="00B04D44" w:rsidRDefault="00B04D44" w:rsidP="00C20FE0">
            <w:pPr>
              <w:pStyle w:val="TAC"/>
              <w:rPr>
                <w:rFonts w:eastAsia="MS Mincho"/>
              </w:rPr>
            </w:pPr>
            <w:r w:rsidRPr="0092423F">
              <w:rPr>
                <w:rFonts w:eastAsia="MS Mincho"/>
              </w:rPr>
              <w:t>0</w:t>
            </w:r>
          </w:p>
        </w:tc>
      </w:tr>
      <w:tr w:rsidR="00B04D44" w14:paraId="71F852D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93C82F"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C7384BD"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6B81C4D"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22A769"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C7D677E" w14:textId="77777777" w:rsidR="00B04D44" w:rsidRDefault="00B04D44" w:rsidP="00C20FE0">
            <w:pPr>
              <w:pStyle w:val="TAC"/>
              <w:rPr>
                <w:rFonts w:eastAsia="MS Mincho"/>
              </w:rPr>
            </w:pPr>
          </w:p>
        </w:tc>
      </w:tr>
      <w:tr w:rsidR="00B04D44" w14:paraId="10D952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8E1A7A"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AB295"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5C1C610"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D815AD" w14:textId="77777777" w:rsidR="00B04D44" w:rsidRPr="00041BE4" w:rsidRDefault="00B04D44" w:rsidP="00C20FE0">
            <w:pPr>
              <w:pStyle w:val="TAC"/>
              <w:rPr>
                <w:lang w:val="en-US" w:bidi="ar"/>
              </w:rPr>
            </w:pPr>
            <w:r w:rsidRPr="0092423F">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C45ABA" w14:textId="77777777" w:rsidR="00B04D44" w:rsidRDefault="00B04D44" w:rsidP="00C20FE0">
            <w:pPr>
              <w:pStyle w:val="TAC"/>
              <w:rPr>
                <w:rFonts w:eastAsia="MS Mincho"/>
              </w:rPr>
            </w:pPr>
          </w:p>
        </w:tc>
      </w:tr>
      <w:tr w:rsidR="00B04D44" w14:paraId="4A028A4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5156F9" w14:textId="77777777" w:rsidR="00B04D44" w:rsidRPr="00041BE4" w:rsidRDefault="00B04D44" w:rsidP="00C20FE0">
            <w:pPr>
              <w:pStyle w:val="TAC"/>
              <w:rPr>
                <w:rFonts w:eastAsia="MS Mincho"/>
              </w:rPr>
            </w:pPr>
            <w:r w:rsidRPr="0092423F">
              <w:rPr>
                <w:rFonts w:eastAsia="MS Mincho"/>
              </w:rPr>
              <w:t>CA_n1A-n28A-n258H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828EF5" w14:textId="77777777" w:rsidR="00B04D44" w:rsidRPr="00C914E3" w:rsidRDefault="00B04D44" w:rsidP="00C20FE0">
            <w:pPr>
              <w:pStyle w:val="TAC"/>
              <w:rPr>
                <w:rFonts w:eastAsia="MS Mincho"/>
              </w:rPr>
            </w:pPr>
            <w:r w:rsidRPr="00C914E3">
              <w:rPr>
                <w:rFonts w:eastAsia="MS Mincho"/>
              </w:rPr>
              <w:t>CA_n1A-n28A</w:t>
            </w:r>
          </w:p>
          <w:p w14:paraId="46B33AA0"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rPr>
              <w:t>/G/H</w:t>
            </w:r>
          </w:p>
          <w:p w14:paraId="64DCDBFF" w14:textId="77777777" w:rsidR="00B04D44" w:rsidRPr="00594540" w:rsidRDefault="00B04D44" w:rsidP="00C20FE0">
            <w:pPr>
              <w:pStyle w:val="TAC"/>
              <w:rPr>
                <w:rFonts w:eastAsia="MS Mincho"/>
              </w:rPr>
            </w:pPr>
            <w:r w:rsidRPr="00C914E3">
              <w:rPr>
                <w:rFonts w:eastAsia="MS Mincho"/>
              </w:rPr>
              <w:t>CA_n28A-n258A/G/H</w:t>
            </w:r>
          </w:p>
        </w:tc>
        <w:tc>
          <w:tcPr>
            <w:tcW w:w="817" w:type="dxa"/>
            <w:tcBorders>
              <w:top w:val="single" w:sz="4" w:space="0" w:color="auto"/>
              <w:left w:val="single" w:sz="4" w:space="0" w:color="auto"/>
              <w:bottom w:val="single" w:sz="4" w:space="0" w:color="auto"/>
              <w:right w:val="single" w:sz="4" w:space="0" w:color="auto"/>
            </w:tcBorders>
            <w:vAlign w:val="center"/>
          </w:tcPr>
          <w:p w14:paraId="07F0B79B"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C0735A"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160675" w14:textId="77777777" w:rsidR="00B04D44" w:rsidRDefault="00B04D44" w:rsidP="00C20FE0">
            <w:pPr>
              <w:pStyle w:val="TAC"/>
              <w:rPr>
                <w:rFonts w:eastAsia="MS Mincho"/>
              </w:rPr>
            </w:pPr>
            <w:r w:rsidRPr="0092423F">
              <w:rPr>
                <w:rFonts w:eastAsia="MS Mincho"/>
              </w:rPr>
              <w:t>0</w:t>
            </w:r>
          </w:p>
        </w:tc>
      </w:tr>
      <w:tr w:rsidR="00B04D44" w14:paraId="2781D4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7F7C1D"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BC958D3"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6616CE5"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9B69A6"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F310B0D" w14:textId="77777777" w:rsidR="00B04D44" w:rsidRDefault="00B04D44" w:rsidP="00C20FE0">
            <w:pPr>
              <w:pStyle w:val="TAC"/>
              <w:rPr>
                <w:rFonts w:eastAsia="MS Mincho"/>
              </w:rPr>
            </w:pPr>
          </w:p>
        </w:tc>
      </w:tr>
      <w:tr w:rsidR="00B04D44" w14:paraId="3A457B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BE55B9"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EB8009"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F9BAD58"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55B4CD" w14:textId="77777777" w:rsidR="00B04D44" w:rsidRPr="00041BE4" w:rsidRDefault="00B04D44" w:rsidP="00C20FE0">
            <w:pPr>
              <w:pStyle w:val="TAC"/>
              <w:rPr>
                <w:lang w:val="en-US" w:bidi="ar"/>
              </w:rPr>
            </w:pPr>
            <w:r w:rsidRPr="0092423F">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060048" w14:textId="77777777" w:rsidR="00B04D44" w:rsidRDefault="00B04D44" w:rsidP="00C20FE0">
            <w:pPr>
              <w:pStyle w:val="TAC"/>
              <w:rPr>
                <w:rFonts w:eastAsia="MS Mincho"/>
              </w:rPr>
            </w:pPr>
          </w:p>
        </w:tc>
      </w:tr>
      <w:tr w:rsidR="00B04D44" w14:paraId="56EB34D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A10526" w14:textId="77777777" w:rsidR="00B04D44" w:rsidRPr="00041BE4" w:rsidRDefault="00B04D44" w:rsidP="00C20FE0">
            <w:pPr>
              <w:pStyle w:val="TAC"/>
              <w:rPr>
                <w:rFonts w:eastAsia="MS Mincho"/>
              </w:rPr>
            </w:pPr>
            <w:r w:rsidRPr="0092423F">
              <w:rPr>
                <w:rFonts w:eastAsia="MS Mincho"/>
              </w:rPr>
              <w:t>CA_n1A-n28A-n258I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4F3622" w14:textId="77777777" w:rsidR="00B04D44" w:rsidRPr="00C914E3" w:rsidRDefault="00B04D44" w:rsidP="00C20FE0">
            <w:pPr>
              <w:pStyle w:val="TAC"/>
              <w:rPr>
                <w:rFonts w:eastAsia="MS Mincho"/>
              </w:rPr>
            </w:pPr>
            <w:r w:rsidRPr="00C914E3">
              <w:rPr>
                <w:rFonts w:eastAsia="MS Mincho"/>
              </w:rPr>
              <w:t>CA_n1A-n28A</w:t>
            </w:r>
          </w:p>
          <w:p w14:paraId="0BDC7A17"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rPr>
              <w:t>/G/H/I</w:t>
            </w:r>
          </w:p>
          <w:p w14:paraId="24447FA0" w14:textId="77777777" w:rsidR="00B04D44" w:rsidRPr="00594540" w:rsidRDefault="00B04D44" w:rsidP="00C20FE0">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817" w:type="dxa"/>
            <w:tcBorders>
              <w:top w:val="single" w:sz="4" w:space="0" w:color="auto"/>
              <w:left w:val="single" w:sz="4" w:space="0" w:color="auto"/>
              <w:bottom w:val="single" w:sz="4" w:space="0" w:color="auto"/>
              <w:right w:val="single" w:sz="4" w:space="0" w:color="auto"/>
            </w:tcBorders>
            <w:vAlign w:val="center"/>
          </w:tcPr>
          <w:p w14:paraId="72E0EA99"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94E8BE"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B18FED" w14:textId="77777777" w:rsidR="00B04D44" w:rsidRDefault="00B04D44" w:rsidP="00C20FE0">
            <w:pPr>
              <w:pStyle w:val="TAC"/>
              <w:rPr>
                <w:rFonts w:eastAsia="MS Mincho"/>
              </w:rPr>
            </w:pPr>
            <w:r w:rsidRPr="0092423F">
              <w:rPr>
                <w:rFonts w:eastAsia="MS Mincho"/>
              </w:rPr>
              <w:t>0</w:t>
            </w:r>
          </w:p>
        </w:tc>
      </w:tr>
      <w:tr w:rsidR="00B04D44" w14:paraId="5BDB81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56E95C"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9432C50"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107D441"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67744"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9FA2148" w14:textId="77777777" w:rsidR="00B04D44" w:rsidRDefault="00B04D44" w:rsidP="00C20FE0">
            <w:pPr>
              <w:pStyle w:val="TAC"/>
              <w:rPr>
                <w:rFonts w:eastAsia="MS Mincho"/>
              </w:rPr>
            </w:pPr>
          </w:p>
        </w:tc>
      </w:tr>
      <w:tr w:rsidR="00B04D44" w14:paraId="560C7B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FACF15"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70B6E"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AE5AA5"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D8440F" w14:textId="77777777" w:rsidR="00B04D44" w:rsidRPr="00041BE4" w:rsidRDefault="00B04D44" w:rsidP="00C20FE0">
            <w:pPr>
              <w:pStyle w:val="TAC"/>
              <w:rPr>
                <w:lang w:val="en-US" w:bidi="ar"/>
              </w:rPr>
            </w:pPr>
            <w:r w:rsidRPr="0092423F">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B7BE4D" w14:textId="77777777" w:rsidR="00B04D44" w:rsidRDefault="00B04D44" w:rsidP="00C20FE0">
            <w:pPr>
              <w:pStyle w:val="TAC"/>
              <w:rPr>
                <w:rFonts w:eastAsia="MS Mincho"/>
              </w:rPr>
            </w:pPr>
          </w:p>
        </w:tc>
      </w:tr>
      <w:tr w:rsidR="00B04D44" w14:paraId="5BB7C2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E7A3D8" w14:textId="77777777" w:rsidR="00B04D44" w:rsidRPr="00041BE4" w:rsidRDefault="00B04D44" w:rsidP="00C20FE0">
            <w:pPr>
              <w:pStyle w:val="TAC"/>
              <w:rPr>
                <w:rFonts w:eastAsia="MS Mincho"/>
              </w:rPr>
            </w:pPr>
            <w:r w:rsidRPr="0092423F">
              <w:rPr>
                <w:rFonts w:eastAsia="MS Mincho"/>
              </w:rPr>
              <w:t>CA_n1A-n28A-n258J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85657E" w14:textId="77777777" w:rsidR="00B04D44" w:rsidRPr="00C914E3" w:rsidRDefault="00B04D44" w:rsidP="00C20FE0">
            <w:pPr>
              <w:pStyle w:val="TAC"/>
              <w:rPr>
                <w:rFonts w:eastAsia="MS Mincho"/>
              </w:rPr>
            </w:pPr>
            <w:r w:rsidRPr="00C914E3">
              <w:rPr>
                <w:rFonts w:eastAsia="MS Mincho"/>
              </w:rPr>
              <w:t>CA_n1A-n28A</w:t>
            </w:r>
          </w:p>
          <w:p w14:paraId="34936C50" w14:textId="77777777" w:rsidR="00B04D44" w:rsidRPr="00C914E3" w:rsidRDefault="00B04D44" w:rsidP="00C20FE0">
            <w:pPr>
              <w:pStyle w:val="TAC"/>
              <w:rPr>
                <w:rFonts w:eastAsia="MS Mincho"/>
              </w:rPr>
            </w:pPr>
            <w:r w:rsidRPr="00C914E3">
              <w:rPr>
                <w:rFonts w:eastAsia="MS Mincho"/>
              </w:rPr>
              <w:t>CA_n1A-n258A</w:t>
            </w:r>
            <w:r w:rsidRPr="00594540">
              <w:rPr>
                <w:rFonts w:eastAsia="MS Mincho"/>
              </w:rPr>
              <w:t>/G/H</w:t>
            </w:r>
            <w:r>
              <w:rPr>
                <w:rFonts w:eastAsia="MS Mincho"/>
              </w:rPr>
              <w:t>/I</w:t>
            </w:r>
          </w:p>
          <w:p w14:paraId="16AF153A" w14:textId="77777777" w:rsidR="00B04D44" w:rsidRPr="00594540" w:rsidRDefault="00B04D44" w:rsidP="00C20FE0">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817" w:type="dxa"/>
            <w:tcBorders>
              <w:top w:val="single" w:sz="4" w:space="0" w:color="auto"/>
              <w:left w:val="single" w:sz="4" w:space="0" w:color="auto"/>
              <w:bottom w:val="single" w:sz="4" w:space="0" w:color="auto"/>
              <w:right w:val="single" w:sz="4" w:space="0" w:color="auto"/>
            </w:tcBorders>
            <w:vAlign w:val="center"/>
          </w:tcPr>
          <w:p w14:paraId="55CE1594" w14:textId="77777777" w:rsidR="00B04D44" w:rsidRPr="00041BE4" w:rsidRDefault="00B04D44" w:rsidP="00C20FE0">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1EC1DB"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FFC865" w14:textId="77777777" w:rsidR="00B04D44" w:rsidRDefault="00B04D44" w:rsidP="00C20FE0">
            <w:pPr>
              <w:pStyle w:val="TAC"/>
              <w:rPr>
                <w:rFonts w:eastAsia="MS Mincho"/>
              </w:rPr>
            </w:pPr>
            <w:r w:rsidRPr="0092423F">
              <w:rPr>
                <w:rFonts w:eastAsia="MS Mincho"/>
              </w:rPr>
              <w:t>0</w:t>
            </w:r>
          </w:p>
        </w:tc>
      </w:tr>
      <w:tr w:rsidR="00B04D44" w14:paraId="610981A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632F6"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FCDD597"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4687F3F9" w14:textId="77777777" w:rsidR="00B04D44" w:rsidRPr="00041BE4" w:rsidRDefault="00B04D44" w:rsidP="00C20FE0">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76382" w14:textId="77777777" w:rsidR="00B04D44" w:rsidRPr="00041BE4" w:rsidRDefault="00B04D44" w:rsidP="00C20FE0">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8A15A13" w14:textId="77777777" w:rsidR="00B04D44" w:rsidRDefault="00B04D44" w:rsidP="00C20FE0">
            <w:pPr>
              <w:pStyle w:val="TAC"/>
              <w:rPr>
                <w:rFonts w:eastAsia="MS Mincho"/>
              </w:rPr>
            </w:pPr>
          </w:p>
        </w:tc>
      </w:tr>
      <w:tr w:rsidR="00B04D44" w14:paraId="63FE3D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C02CDA" w14:textId="77777777" w:rsidR="00B04D44" w:rsidRPr="00041BE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8575B9" w14:textId="77777777" w:rsidR="00B04D44" w:rsidRPr="00594540" w:rsidRDefault="00B04D44" w:rsidP="00C20FE0">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A01FB78" w14:textId="77777777" w:rsidR="00B04D44" w:rsidRPr="00041BE4" w:rsidRDefault="00B04D44" w:rsidP="00C20FE0">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190C73" w14:textId="77777777" w:rsidR="00B04D44" w:rsidRPr="00041BE4" w:rsidRDefault="00B04D44" w:rsidP="00C20FE0">
            <w:pPr>
              <w:pStyle w:val="TAC"/>
              <w:rPr>
                <w:lang w:val="en-US" w:bidi="ar"/>
              </w:rPr>
            </w:pPr>
            <w:r w:rsidRPr="0092423F">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FF7A2A" w14:textId="77777777" w:rsidR="00B04D44" w:rsidRDefault="00B04D44" w:rsidP="00C20FE0">
            <w:pPr>
              <w:pStyle w:val="TAC"/>
              <w:rPr>
                <w:rFonts w:eastAsia="MS Mincho"/>
              </w:rPr>
            </w:pPr>
          </w:p>
        </w:tc>
      </w:tr>
      <w:tr w:rsidR="00B04D44" w14:paraId="1F9FAD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838F78" w14:textId="77777777" w:rsidR="00B04D44" w:rsidRPr="00041BE4" w:rsidRDefault="00B04D44" w:rsidP="00C20FE0">
            <w:pPr>
              <w:pStyle w:val="TAC"/>
            </w:pPr>
            <w:r w:rsidRPr="00041BE4">
              <w:t>CA_n1A-n40A-n258A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23A643" w14:textId="77777777" w:rsidR="00B04D44" w:rsidRPr="00041BE4" w:rsidRDefault="00B04D44" w:rsidP="00C20FE0">
            <w:pPr>
              <w:pStyle w:val="TAC"/>
            </w:pPr>
            <w:r w:rsidRPr="00041BE4">
              <w:t>-</w:t>
            </w:r>
          </w:p>
        </w:tc>
        <w:tc>
          <w:tcPr>
            <w:tcW w:w="817" w:type="dxa"/>
            <w:tcBorders>
              <w:left w:val="single" w:sz="4" w:space="0" w:color="auto"/>
              <w:right w:val="single" w:sz="4" w:space="0" w:color="auto"/>
            </w:tcBorders>
            <w:vAlign w:val="center"/>
          </w:tcPr>
          <w:p w14:paraId="7FAE56F7"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4B4108"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0AC120" w14:textId="77777777" w:rsidR="00B04D44" w:rsidRDefault="00B04D44" w:rsidP="00C20FE0">
            <w:pPr>
              <w:pStyle w:val="TAC"/>
              <w:rPr>
                <w:lang w:eastAsia="zh-CN"/>
              </w:rPr>
            </w:pPr>
            <w:r>
              <w:rPr>
                <w:szCs w:val="18"/>
                <w:lang w:eastAsia="zh-CN"/>
              </w:rPr>
              <w:t>0</w:t>
            </w:r>
          </w:p>
        </w:tc>
      </w:tr>
      <w:tr w:rsidR="00B04D44" w14:paraId="3ECCCB1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D7E4BA"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6E8398"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EBB37C3"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6E9A4" w14:textId="77777777" w:rsidR="00B04D44" w:rsidRPr="00041BE4" w:rsidRDefault="00B04D44" w:rsidP="00C20FE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44DFC18" w14:textId="77777777" w:rsidR="00B04D44" w:rsidRDefault="00B04D44" w:rsidP="00C20FE0">
            <w:pPr>
              <w:pStyle w:val="TAC"/>
              <w:rPr>
                <w:lang w:eastAsia="zh-CN"/>
              </w:rPr>
            </w:pPr>
          </w:p>
        </w:tc>
      </w:tr>
      <w:tr w:rsidR="00B04D44" w14:paraId="44476A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97BE78"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72D344"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611FB117" w14:textId="77777777" w:rsidR="00B04D44" w:rsidRPr="00041BE4" w:rsidRDefault="00B04D44" w:rsidP="00C20FE0">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D9B3F2" w14:textId="77777777" w:rsidR="00B04D44" w:rsidRPr="00041BE4" w:rsidRDefault="00B04D44" w:rsidP="00C20FE0">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D916AB" w14:textId="77777777" w:rsidR="00B04D44" w:rsidRDefault="00B04D44" w:rsidP="00C20FE0">
            <w:pPr>
              <w:pStyle w:val="TAC"/>
              <w:rPr>
                <w:lang w:eastAsia="zh-CN"/>
              </w:rPr>
            </w:pPr>
          </w:p>
        </w:tc>
      </w:tr>
      <w:tr w:rsidR="00B04D44" w14:paraId="0F85BF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BE21F8" w14:textId="77777777" w:rsidR="00B04D44" w:rsidRPr="00041BE4" w:rsidRDefault="00B04D44" w:rsidP="00C20FE0">
            <w:pPr>
              <w:pStyle w:val="TAC"/>
            </w:pPr>
            <w:r w:rsidRPr="00041BE4">
              <w:rPr>
                <w:rFonts w:cs="Arial"/>
                <w:color w:val="000000"/>
                <w:szCs w:val="18"/>
              </w:rPr>
              <w:t>CA_n1A-n40A-n258D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29D540" w14:textId="77777777" w:rsidR="00B04D44" w:rsidRPr="00041BE4" w:rsidRDefault="00B04D44" w:rsidP="00C20FE0">
            <w:pPr>
              <w:pStyle w:val="TAC"/>
            </w:pPr>
            <w:r w:rsidRPr="00041BE4">
              <w:rPr>
                <w:rFonts w:cs="Arial"/>
                <w:szCs w:val="18"/>
              </w:rPr>
              <w:t>-</w:t>
            </w:r>
          </w:p>
        </w:tc>
        <w:tc>
          <w:tcPr>
            <w:tcW w:w="817" w:type="dxa"/>
            <w:tcBorders>
              <w:left w:val="single" w:sz="4" w:space="0" w:color="auto"/>
              <w:right w:val="single" w:sz="4" w:space="0" w:color="auto"/>
            </w:tcBorders>
            <w:vAlign w:val="center"/>
          </w:tcPr>
          <w:p w14:paraId="06E6CDE6"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5AC45"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5ECA5A" w14:textId="77777777" w:rsidR="00B04D44" w:rsidRDefault="00B04D44" w:rsidP="00C20FE0">
            <w:pPr>
              <w:pStyle w:val="TAC"/>
              <w:rPr>
                <w:lang w:eastAsia="zh-CN"/>
              </w:rPr>
            </w:pPr>
            <w:r>
              <w:rPr>
                <w:szCs w:val="18"/>
                <w:lang w:eastAsia="zh-CN"/>
              </w:rPr>
              <w:t>0</w:t>
            </w:r>
          </w:p>
        </w:tc>
      </w:tr>
      <w:tr w:rsidR="00B04D44" w14:paraId="3392E3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022610"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7AFBD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31B701F"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91E06" w14:textId="77777777" w:rsidR="00B04D44" w:rsidRPr="00041BE4" w:rsidRDefault="00B04D44" w:rsidP="00C20FE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8F17E9C" w14:textId="77777777" w:rsidR="00B04D44" w:rsidRDefault="00B04D44" w:rsidP="00C20FE0">
            <w:pPr>
              <w:pStyle w:val="TAC"/>
              <w:rPr>
                <w:lang w:eastAsia="zh-CN"/>
              </w:rPr>
            </w:pPr>
          </w:p>
        </w:tc>
      </w:tr>
      <w:tr w:rsidR="00B04D44" w14:paraId="3D4909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2F0550"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EB970C"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440E57B0" w14:textId="77777777" w:rsidR="00B04D44" w:rsidRPr="00041BE4" w:rsidRDefault="00B04D44" w:rsidP="00C20FE0">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46DAD8" w14:textId="77777777" w:rsidR="00B04D44" w:rsidRPr="00041BE4" w:rsidRDefault="00B04D44" w:rsidP="00C20FE0">
            <w:pPr>
              <w:pStyle w:val="TAC"/>
            </w:pPr>
            <w:r w:rsidRPr="00041BE4">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467D7D" w14:textId="77777777" w:rsidR="00B04D44" w:rsidRDefault="00B04D44" w:rsidP="00C20FE0">
            <w:pPr>
              <w:pStyle w:val="TAC"/>
              <w:rPr>
                <w:lang w:eastAsia="zh-CN"/>
              </w:rPr>
            </w:pPr>
          </w:p>
        </w:tc>
      </w:tr>
      <w:tr w:rsidR="00B04D44" w14:paraId="35C6F35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F81BC8" w14:textId="77777777" w:rsidR="00B04D44" w:rsidRPr="00041BE4" w:rsidRDefault="00B04D44" w:rsidP="00C20FE0">
            <w:pPr>
              <w:pStyle w:val="TAC"/>
            </w:pPr>
            <w:r w:rsidRPr="00041BE4">
              <w:t>CA_n1A-n40A-n258E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4EA4F2" w14:textId="77777777" w:rsidR="00B04D44" w:rsidRPr="00041BE4" w:rsidRDefault="00B04D44" w:rsidP="00C20FE0">
            <w:pPr>
              <w:pStyle w:val="TAC"/>
            </w:pPr>
            <w:r w:rsidRPr="00041BE4">
              <w:t>-</w:t>
            </w:r>
          </w:p>
        </w:tc>
        <w:tc>
          <w:tcPr>
            <w:tcW w:w="817" w:type="dxa"/>
            <w:tcBorders>
              <w:left w:val="single" w:sz="4" w:space="0" w:color="auto"/>
              <w:right w:val="single" w:sz="4" w:space="0" w:color="auto"/>
            </w:tcBorders>
            <w:vAlign w:val="center"/>
          </w:tcPr>
          <w:p w14:paraId="061A90DD"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4238F"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450469" w14:textId="77777777" w:rsidR="00B04D44" w:rsidRDefault="00B04D44" w:rsidP="00C20FE0">
            <w:pPr>
              <w:pStyle w:val="TAC"/>
              <w:rPr>
                <w:lang w:eastAsia="zh-CN"/>
              </w:rPr>
            </w:pPr>
            <w:r>
              <w:rPr>
                <w:lang w:eastAsia="zh-CN"/>
              </w:rPr>
              <w:t>0</w:t>
            </w:r>
          </w:p>
        </w:tc>
      </w:tr>
      <w:tr w:rsidR="00B04D44" w14:paraId="71D113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72C147"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6D84C1"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98AB04A"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99C7FF" w14:textId="77777777" w:rsidR="00B04D44" w:rsidRPr="00041BE4" w:rsidRDefault="00B04D44" w:rsidP="00C20FE0">
            <w:pPr>
              <w:pStyle w:val="TAC"/>
            </w:pPr>
            <w:r w:rsidRPr="00041BE4">
              <w:rPr>
                <w:lang w:val="en-US" w:bidi="ar"/>
              </w:rPr>
              <w:t>5, 10, 15, 20, 25, 30, 40, 50,60</w:t>
            </w:r>
          </w:p>
        </w:tc>
        <w:tc>
          <w:tcPr>
            <w:tcW w:w="1591" w:type="dxa"/>
            <w:gridSpan w:val="2"/>
            <w:tcBorders>
              <w:top w:val="nil"/>
              <w:left w:val="single" w:sz="4" w:space="0" w:color="auto"/>
              <w:bottom w:val="nil"/>
              <w:right w:val="single" w:sz="4" w:space="0" w:color="auto"/>
            </w:tcBorders>
            <w:shd w:val="clear" w:color="auto" w:fill="auto"/>
            <w:vAlign w:val="center"/>
          </w:tcPr>
          <w:p w14:paraId="2E9A558F" w14:textId="77777777" w:rsidR="00B04D44" w:rsidRDefault="00B04D44" w:rsidP="00C20FE0">
            <w:pPr>
              <w:pStyle w:val="TAC"/>
              <w:rPr>
                <w:lang w:eastAsia="zh-CN"/>
              </w:rPr>
            </w:pPr>
          </w:p>
        </w:tc>
      </w:tr>
      <w:tr w:rsidR="00B04D44" w14:paraId="6AD260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AC44C" w14:textId="77777777" w:rsidR="00B04D44" w:rsidRPr="00041BE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A9951D"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57CA5CF7" w14:textId="77777777" w:rsidR="00B04D44" w:rsidRPr="00041BE4" w:rsidRDefault="00B04D44" w:rsidP="00C20FE0">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D4B12" w14:textId="77777777" w:rsidR="00B04D44" w:rsidRPr="00041BE4" w:rsidRDefault="00B04D44" w:rsidP="00C20FE0">
            <w:pPr>
              <w:pStyle w:val="TAC"/>
            </w:pPr>
            <w:r w:rsidRPr="00041BE4">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15B520" w14:textId="77777777" w:rsidR="00B04D44" w:rsidRDefault="00B04D44" w:rsidP="00C20FE0">
            <w:pPr>
              <w:pStyle w:val="TAC"/>
              <w:rPr>
                <w:lang w:eastAsia="zh-CN"/>
              </w:rPr>
            </w:pPr>
          </w:p>
        </w:tc>
      </w:tr>
      <w:tr w:rsidR="00B04D44" w14:paraId="0D5A00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C5FF82" w14:textId="77777777" w:rsidR="00B04D44" w:rsidRPr="00041BE4" w:rsidRDefault="00B04D44" w:rsidP="00C20FE0">
            <w:pPr>
              <w:pStyle w:val="TAC"/>
            </w:pPr>
            <w:r w:rsidRPr="00041BE4">
              <w:t>CA_n1A-n40A-n258F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E7F045" w14:textId="77777777" w:rsidR="00B04D44" w:rsidRPr="00041BE4" w:rsidRDefault="00B04D44" w:rsidP="00C20FE0">
            <w:pPr>
              <w:pStyle w:val="TAC"/>
            </w:pPr>
            <w:r w:rsidRPr="00041BE4">
              <w:t>-</w:t>
            </w:r>
          </w:p>
        </w:tc>
        <w:tc>
          <w:tcPr>
            <w:tcW w:w="817" w:type="dxa"/>
            <w:tcBorders>
              <w:left w:val="single" w:sz="4" w:space="0" w:color="auto"/>
              <w:right w:val="single" w:sz="4" w:space="0" w:color="auto"/>
            </w:tcBorders>
            <w:vAlign w:val="center"/>
          </w:tcPr>
          <w:p w14:paraId="45F9834C" w14:textId="77777777" w:rsidR="00B04D44" w:rsidRPr="00041BE4" w:rsidRDefault="00B04D44" w:rsidP="00C20FE0">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2EDABF" w14:textId="77777777" w:rsidR="00B04D44" w:rsidRPr="00041BE4" w:rsidRDefault="00B04D44" w:rsidP="00C20FE0">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8A8695" w14:textId="77777777" w:rsidR="00B04D44" w:rsidRDefault="00B04D44" w:rsidP="00C20FE0">
            <w:pPr>
              <w:pStyle w:val="TAC"/>
              <w:rPr>
                <w:lang w:eastAsia="zh-CN"/>
              </w:rPr>
            </w:pPr>
            <w:r>
              <w:rPr>
                <w:lang w:eastAsia="zh-CN"/>
              </w:rPr>
              <w:t>0</w:t>
            </w:r>
          </w:p>
        </w:tc>
      </w:tr>
      <w:tr w:rsidR="00B04D44" w14:paraId="2E9C12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E48AF4" w14:textId="77777777" w:rsidR="00B04D44" w:rsidRPr="00041BE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B39073" w14:textId="77777777" w:rsidR="00B04D44" w:rsidRPr="00041BE4" w:rsidRDefault="00B04D44" w:rsidP="00C20FE0">
            <w:pPr>
              <w:pStyle w:val="TAC"/>
            </w:pPr>
          </w:p>
        </w:tc>
        <w:tc>
          <w:tcPr>
            <w:tcW w:w="817" w:type="dxa"/>
            <w:tcBorders>
              <w:left w:val="single" w:sz="4" w:space="0" w:color="auto"/>
              <w:right w:val="single" w:sz="4" w:space="0" w:color="auto"/>
            </w:tcBorders>
            <w:vAlign w:val="center"/>
          </w:tcPr>
          <w:p w14:paraId="05B97581" w14:textId="77777777" w:rsidR="00B04D44" w:rsidRPr="00041BE4" w:rsidRDefault="00B04D44" w:rsidP="00C20FE0">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DD94A7" w14:textId="77777777" w:rsidR="00B04D44" w:rsidRPr="00041BE4" w:rsidRDefault="00B04D44" w:rsidP="00C20FE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D9CACBF" w14:textId="77777777" w:rsidR="00B04D44" w:rsidRDefault="00B04D44" w:rsidP="00C20FE0">
            <w:pPr>
              <w:pStyle w:val="TAC"/>
              <w:rPr>
                <w:lang w:eastAsia="zh-CN"/>
              </w:rPr>
            </w:pPr>
          </w:p>
        </w:tc>
      </w:tr>
      <w:tr w:rsidR="00B04D44" w14:paraId="709361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8530E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B27871" w14:textId="77777777" w:rsidR="00B04D44" w:rsidRDefault="00B04D44" w:rsidP="00C20FE0">
            <w:pPr>
              <w:pStyle w:val="TAC"/>
            </w:pPr>
          </w:p>
        </w:tc>
        <w:tc>
          <w:tcPr>
            <w:tcW w:w="817" w:type="dxa"/>
            <w:tcBorders>
              <w:left w:val="single" w:sz="4" w:space="0" w:color="auto"/>
              <w:right w:val="single" w:sz="4" w:space="0" w:color="auto"/>
            </w:tcBorders>
            <w:vAlign w:val="center"/>
          </w:tcPr>
          <w:p w14:paraId="7DC3756B"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7C7924" w14:textId="77777777" w:rsidR="00B04D44" w:rsidRDefault="00B04D44" w:rsidP="00C20FE0">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4029E1" w14:textId="77777777" w:rsidR="00B04D44" w:rsidRDefault="00B04D44" w:rsidP="00C20FE0">
            <w:pPr>
              <w:pStyle w:val="TAC"/>
              <w:rPr>
                <w:lang w:eastAsia="zh-CN"/>
              </w:rPr>
            </w:pPr>
          </w:p>
        </w:tc>
      </w:tr>
      <w:tr w:rsidR="00B04D44" w14:paraId="7C2648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0B6209" w14:textId="77777777" w:rsidR="00B04D44" w:rsidRDefault="00B04D44" w:rsidP="00C20FE0">
            <w:pPr>
              <w:pStyle w:val="TAC"/>
            </w:pPr>
            <w:r>
              <w:rPr>
                <w:rFonts w:cs="Arial"/>
                <w:color w:val="000000"/>
                <w:szCs w:val="18"/>
              </w:rPr>
              <w:t>CA_n1A-n40A-n258G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BCDC19"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445462FB"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65FDF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CDC5B4" w14:textId="77777777" w:rsidR="00B04D44" w:rsidRDefault="00B04D44" w:rsidP="00C20FE0">
            <w:pPr>
              <w:pStyle w:val="TAC"/>
              <w:rPr>
                <w:lang w:eastAsia="zh-CN"/>
              </w:rPr>
            </w:pPr>
            <w:r>
              <w:rPr>
                <w:lang w:eastAsia="zh-CN"/>
              </w:rPr>
              <w:t>0</w:t>
            </w:r>
          </w:p>
        </w:tc>
      </w:tr>
      <w:tr w:rsidR="00B04D44" w14:paraId="46C437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B2AD3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ABEF05" w14:textId="77777777" w:rsidR="00B04D44" w:rsidRDefault="00B04D44" w:rsidP="00C20FE0">
            <w:pPr>
              <w:pStyle w:val="TAC"/>
            </w:pPr>
          </w:p>
        </w:tc>
        <w:tc>
          <w:tcPr>
            <w:tcW w:w="817" w:type="dxa"/>
            <w:tcBorders>
              <w:left w:val="single" w:sz="4" w:space="0" w:color="auto"/>
              <w:right w:val="single" w:sz="4" w:space="0" w:color="auto"/>
            </w:tcBorders>
            <w:vAlign w:val="center"/>
          </w:tcPr>
          <w:p w14:paraId="56FD7D10"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B3BE61"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B9B7AD5" w14:textId="77777777" w:rsidR="00B04D44" w:rsidRDefault="00B04D44" w:rsidP="00C20FE0">
            <w:pPr>
              <w:pStyle w:val="TAC"/>
              <w:rPr>
                <w:lang w:eastAsia="zh-CN"/>
              </w:rPr>
            </w:pPr>
          </w:p>
        </w:tc>
      </w:tr>
      <w:tr w:rsidR="00B04D44" w14:paraId="1BE55C0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89D9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7308EA" w14:textId="77777777" w:rsidR="00B04D44" w:rsidRDefault="00B04D44" w:rsidP="00C20FE0">
            <w:pPr>
              <w:pStyle w:val="TAC"/>
            </w:pPr>
          </w:p>
        </w:tc>
        <w:tc>
          <w:tcPr>
            <w:tcW w:w="817" w:type="dxa"/>
            <w:tcBorders>
              <w:left w:val="single" w:sz="4" w:space="0" w:color="auto"/>
              <w:right w:val="single" w:sz="4" w:space="0" w:color="auto"/>
            </w:tcBorders>
            <w:vAlign w:val="center"/>
          </w:tcPr>
          <w:p w14:paraId="1F29F085"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FCED5E" w14:textId="77777777" w:rsidR="00B04D44" w:rsidRDefault="00B04D44" w:rsidP="00C20FE0">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2AFAD3" w14:textId="77777777" w:rsidR="00B04D44" w:rsidRDefault="00B04D44" w:rsidP="00C20FE0">
            <w:pPr>
              <w:pStyle w:val="TAC"/>
              <w:rPr>
                <w:lang w:eastAsia="zh-CN"/>
              </w:rPr>
            </w:pPr>
          </w:p>
        </w:tc>
      </w:tr>
      <w:tr w:rsidR="00B04D44" w14:paraId="4E2B52B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08372F" w14:textId="77777777" w:rsidR="00B04D44" w:rsidRDefault="00B04D44" w:rsidP="00C20FE0">
            <w:pPr>
              <w:pStyle w:val="TAC"/>
            </w:pPr>
            <w:r>
              <w:t>CA_n1A-n40A-n258H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39DA38" w14:textId="77777777" w:rsidR="00B04D44" w:rsidRDefault="00B04D44" w:rsidP="00C20FE0">
            <w:pPr>
              <w:pStyle w:val="TAC"/>
            </w:pPr>
            <w:r>
              <w:t>-</w:t>
            </w:r>
          </w:p>
        </w:tc>
        <w:tc>
          <w:tcPr>
            <w:tcW w:w="817" w:type="dxa"/>
            <w:tcBorders>
              <w:left w:val="single" w:sz="4" w:space="0" w:color="auto"/>
              <w:right w:val="single" w:sz="4" w:space="0" w:color="auto"/>
            </w:tcBorders>
            <w:vAlign w:val="center"/>
          </w:tcPr>
          <w:p w14:paraId="55756F82"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43ADE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739BC2" w14:textId="77777777" w:rsidR="00B04D44" w:rsidRDefault="00B04D44" w:rsidP="00C20FE0">
            <w:pPr>
              <w:pStyle w:val="TAC"/>
              <w:rPr>
                <w:lang w:eastAsia="zh-CN"/>
              </w:rPr>
            </w:pPr>
            <w:r>
              <w:rPr>
                <w:lang w:eastAsia="zh-CN"/>
              </w:rPr>
              <w:t>0</w:t>
            </w:r>
          </w:p>
        </w:tc>
      </w:tr>
      <w:tr w:rsidR="00B04D44" w14:paraId="4FE923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103BB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0FA5B" w14:textId="77777777" w:rsidR="00B04D44" w:rsidRDefault="00B04D44" w:rsidP="00C20FE0">
            <w:pPr>
              <w:pStyle w:val="TAC"/>
            </w:pPr>
          </w:p>
        </w:tc>
        <w:tc>
          <w:tcPr>
            <w:tcW w:w="817" w:type="dxa"/>
            <w:tcBorders>
              <w:left w:val="single" w:sz="4" w:space="0" w:color="auto"/>
              <w:right w:val="single" w:sz="4" w:space="0" w:color="auto"/>
            </w:tcBorders>
            <w:vAlign w:val="center"/>
          </w:tcPr>
          <w:p w14:paraId="58216B85"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26ADD4"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7E74FB2" w14:textId="77777777" w:rsidR="00B04D44" w:rsidRDefault="00B04D44" w:rsidP="00C20FE0">
            <w:pPr>
              <w:pStyle w:val="TAC"/>
              <w:rPr>
                <w:lang w:eastAsia="zh-CN"/>
              </w:rPr>
            </w:pPr>
          </w:p>
        </w:tc>
      </w:tr>
      <w:tr w:rsidR="00B04D44" w14:paraId="33DDF27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05A16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0EBE31" w14:textId="77777777" w:rsidR="00B04D44" w:rsidRDefault="00B04D44" w:rsidP="00C20FE0">
            <w:pPr>
              <w:pStyle w:val="TAC"/>
            </w:pPr>
          </w:p>
        </w:tc>
        <w:tc>
          <w:tcPr>
            <w:tcW w:w="817" w:type="dxa"/>
            <w:tcBorders>
              <w:left w:val="single" w:sz="4" w:space="0" w:color="auto"/>
              <w:right w:val="single" w:sz="4" w:space="0" w:color="auto"/>
            </w:tcBorders>
            <w:vAlign w:val="center"/>
          </w:tcPr>
          <w:p w14:paraId="45A357B6"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8A8FA" w14:textId="77777777" w:rsidR="00B04D44" w:rsidRDefault="00B04D44" w:rsidP="00C20FE0">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2739B7" w14:textId="77777777" w:rsidR="00B04D44" w:rsidRDefault="00B04D44" w:rsidP="00C20FE0">
            <w:pPr>
              <w:pStyle w:val="TAC"/>
              <w:rPr>
                <w:lang w:eastAsia="zh-CN"/>
              </w:rPr>
            </w:pPr>
          </w:p>
        </w:tc>
      </w:tr>
      <w:tr w:rsidR="00B04D44" w14:paraId="46BCA1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AC19B8" w14:textId="77777777" w:rsidR="00B04D44" w:rsidRDefault="00B04D44" w:rsidP="00C20FE0">
            <w:pPr>
              <w:pStyle w:val="TAC"/>
            </w:pPr>
            <w:r>
              <w:rPr>
                <w:rFonts w:cs="Arial"/>
                <w:color w:val="000000"/>
                <w:szCs w:val="18"/>
              </w:rPr>
              <w:t>CA_n1A-n40A-n258I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639B29"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3D443C47"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C935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0700F6" w14:textId="77777777" w:rsidR="00B04D44" w:rsidRDefault="00B04D44" w:rsidP="00C20FE0">
            <w:pPr>
              <w:pStyle w:val="TAC"/>
              <w:rPr>
                <w:lang w:eastAsia="zh-CN"/>
              </w:rPr>
            </w:pPr>
            <w:r>
              <w:rPr>
                <w:lang w:eastAsia="zh-CN"/>
              </w:rPr>
              <w:t>0</w:t>
            </w:r>
          </w:p>
        </w:tc>
      </w:tr>
      <w:tr w:rsidR="00B04D44" w14:paraId="03A6CEB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7A64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6316D9" w14:textId="77777777" w:rsidR="00B04D44" w:rsidRDefault="00B04D44" w:rsidP="00C20FE0">
            <w:pPr>
              <w:pStyle w:val="TAC"/>
            </w:pPr>
          </w:p>
        </w:tc>
        <w:tc>
          <w:tcPr>
            <w:tcW w:w="817" w:type="dxa"/>
            <w:tcBorders>
              <w:left w:val="single" w:sz="4" w:space="0" w:color="auto"/>
              <w:right w:val="single" w:sz="4" w:space="0" w:color="auto"/>
            </w:tcBorders>
            <w:vAlign w:val="center"/>
          </w:tcPr>
          <w:p w14:paraId="53707B9E"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32EBF"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356520C4" w14:textId="77777777" w:rsidR="00B04D44" w:rsidRDefault="00B04D44" w:rsidP="00C20FE0">
            <w:pPr>
              <w:pStyle w:val="TAC"/>
              <w:rPr>
                <w:lang w:eastAsia="zh-CN"/>
              </w:rPr>
            </w:pPr>
          </w:p>
        </w:tc>
      </w:tr>
      <w:tr w:rsidR="00B04D44" w14:paraId="44FE95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549E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52009A" w14:textId="77777777" w:rsidR="00B04D44" w:rsidRDefault="00B04D44" w:rsidP="00C20FE0">
            <w:pPr>
              <w:pStyle w:val="TAC"/>
            </w:pPr>
          </w:p>
        </w:tc>
        <w:tc>
          <w:tcPr>
            <w:tcW w:w="817" w:type="dxa"/>
            <w:tcBorders>
              <w:left w:val="single" w:sz="4" w:space="0" w:color="auto"/>
              <w:right w:val="single" w:sz="4" w:space="0" w:color="auto"/>
            </w:tcBorders>
            <w:vAlign w:val="center"/>
          </w:tcPr>
          <w:p w14:paraId="62EDD4D5"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0AD4C1" w14:textId="77777777" w:rsidR="00B04D44" w:rsidRDefault="00B04D44" w:rsidP="00C20FE0">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90E71A" w14:textId="77777777" w:rsidR="00B04D44" w:rsidRDefault="00B04D44" w:rsidP="00C20FE0">
            <w:pPr>
              <w:pStyle w:val="TAC"/>
              <w:rPr>
                <w:lang w:eastAsia="zh-CN"/>
              </w:rPr>
            </w:pPr>
          </w:p>
        </w:tc>
      </w:tr>
      <w:tr w:rsidR="00B04D44" w14:paraId="6F411D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A728EB" w14:textId="77777777" w:rsidR="00B04D44" w:rsidRDefault="00B04D44" w:rsidP="00C20FE0">
            <w:pPr>
              <w:pStyle w:val="TAC"/>
            </w:pPr>
            <w:r>
              <w:rPr>
                <w:rFonts w:cs="Arial"/>
                <w:color w:val="000000"/>
                <w:szCs w:val="18"/>
              </w:rPr>
              <w:t>CA_n1A-n40A-n258J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D9AC3E"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41B19D84"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4A65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9F670D" w14:textId="77777777" w:rsidR="00B04D44" w:rsidRDefault="00B04D44" w:rsidP="00C20FE0">
            <w:pPr>
              <w:pStyle w:val="TAC"/>
              <w:rPr>
                <w:lang w:eastAsia="zh-CN"/>
              </w:rPr>
            </w:pPr>
            <w:r>
              <w:rPr>
                <w:lang w:eastAsia="zh-CN"/>
              </w:rPr>
              <w:t>0</w:t>
            </w:r>
          </w:p>
        </w:tc>
      </w:tr>
      <w:tr w:rsidR="00B04D44" w14:paraId="4BD057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1DAD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99C8BB" w14:textId="77777777" w:rsidR="00B04D44" w:rsidRDefault="00B04D44" w:rsidP="00C20FE0">
            <w:pPr>
              <w:pStyle w:val="TAC"/>
            </w:pPr>
          </w:p>
        </w:tc>
        <w:tc>
          <w:tcPr>
            <w:tcW w:w="817" w:type="dxa"/>
            <w:tcBorders>
              <w:left w:val="single" w:sz="4" w:space="0" w:color="auto"/>
              <w:right w:val="single" w:sz="4" w:space="0" w:color="auto"/>
            </w:tcBorders>
            <w:vAlign w:val="center"/>
          </w:tcPr>
          <w:p w14:paraId="0FB69B55"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1C6D8"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6E64ACD" w14:textId="77777777" w:rsidR="00B04D44" w:rsidRDefault="00B04D44" w:rsidP="00C20FE0">
            <w:pPr>
              <w:pStyle w:val="TAC"/>
              <w:rPr>
                <w:lang w:eastAsia="zh-CN"/>
              </w:rPr>
            </w:pPr>
          </w:p>
        </w:tc>
      </w:tr>
      <w:tr w:rsidR="00B04D44" w14:paraId="001F28C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BB246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7019AC" w14:textId="77777777" w:rsidR="00B04D44" w:rsidRDefault="00B04D44" w:rsidP="00C20FE0">
            <w:pPr>
              <w:pStyle w:val="TAC"/>
            </w:pPr>
          </w:p>
        </w:tc>
        <w:tc>
          <w:tcPr>
            <w:tcW w:w="817" w:type="dxa"/>
            <w:tcBorders>
              <w:left w:val="single" w:sz="4" w:space="0" w:color="auto"/>
              <w:right w:val="single" w:sz="4" w:space="0" w:color="auto"/>
            </w:tcBorders>
            <w:vAlign w:val="center"/>
          </w:tcPr>
          <w:p w14:paraId="5795B34D"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0C6651" w14:textId="77777777" w:rsidR="00B04D44" w:rsidRDefault="00B04D44" w:rsidP="00C20FE0">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BE06FE" w14:textId="77777777" w:rsidR="00B04D44" w:rsidRDefault="00B04D44" w:rsidP="00C20FE0">
            <w:pPr>
              <w:pStyle w:val="TAC"/>
              <w:rPr>
                <w:lang w:eastAsia="zh-CN"/>
              </w:rPr>
            </w:pPr>
          </w:p>
        </w:tc>
      </w:tr>
      <w:tr w:rsidR="00B04D44" w14:paraId="4ABFBC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6B057F" w14:textId="77777777" w:rsidR="00B04D44" w:rsidRDefault="00B04D44" w:rsidP="00C20FE0">
            <w:pPr>
              <w:pStyle w:val="TAC"/>
            </w:pPr>
            <w:r>
              <w:rPr>
                <w:rFonts w:cs="Arial"/>
                <w:color w:val="000000"/>
                <w:szCs w:val="18"/>
              </w:rPr>
              <w:t>CA_n1A-n40A-n258K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BEB860"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39B3F791"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2D547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0E0418" w14:textId="77777777" w:rsidR="00B04D44" w:rsidRDefault="00B04D44" w:rsidP="00C20FE0">
            <w:pPr>
              <w:pStyle w:val="TAC"/>
              <w:rPr>
                <w:lang w:eastAsia="zh-CN"/>
              </w:rPr>
            </w:pPr>
            <w:r>
              <w:rPr>
                <w:lang w:eastAsia="zh-CN"/>
              </w:rPr>
              <w:t>0</w:t>
            </w:r>
          </w:p>
        </w:tc>
      </w:tr>
      <w:tr w:rsidR="00B04D44" w14:paraId="767865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A7969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47DBD2" w14:textId="77777777" w:rsidR="00B04D44" w:rsidRDefault="00B04D44" w:rsidP="00C20FE0">
            <w:pPr>
              <w:pStyle w:val="TAC"/>
            </w:pPr>
          </w:p>
        </w:tc>
        <w:tc>
          <w:tcPr>
            <w:tcW w:w="817" w:type="dxa"/>
            <w:tcBorders>
              <w:left w:val="single" w:sz="4" w:space="0" w:color="auto"/>
              <w:right w:val="single" w:sz="4" w:space="0" w:color="auto"/>
            </w:tcBorders>
            <w:vAlign w:val="center"/>
          </w:tcPr>
          <w:p w14:paraId="2FC8C209"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C89655"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13C042A" w14:textId="77777777" w:rsidR="00B04D44" w:rsidRDefault="00B04D44" w:rsidP="00C20FE0">
            <w:pPr>
              <w:pStyle w:val="TAC"/>
              <w:rPr>
                <w:lang w:eastAsia="zh-CN"/>
              </w:rPr>
            </w:pPr>
          </w:p>
        </w:tc>
      </w:tr>
      <w:tr w:rsidR="00B04D44" w14:paraId="027BEF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CB3F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5031EC" w14:textId="77777777" w:rsidR="00B04D44" w:rsidRDefault="00B04D44" w:rsidP="00C20FE0">
            <w:pPr>
              <w:pStyle w:val="TAC"/>
            </w:pPr>
          </w:p>
        </w:tc>
        <w:tc>
          <w:tcPr>
            <w:tcW w:w="817" w:type="dxa"/>
            <w:tcBorders>
              <w:left w:val="single" w:sz="4" w:space="0" w:color="auto"/>
              <w:right w:val="single" w:sz="4" w:space="0" w:color="auto"/>
            </w:tcBorders>
            <w:vAlign w:val="center"/>
          </w:tcPr>
          <w:p w14:paraId="4A980074"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63430" w14:textId="77777777" w:rsidR="00B04D44" w:rsidRDefault="00B04D44" w:rsidP="00C20FE0">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1CEB4E" w14:textId="77777777" w:rsidR="00B04D44" w:rsidRDefault="00B04D44" w:rsidP="00C20FE0">
            <w:pPr>
              <w:pStyle w:val="TAC"/>
              <w:rPr>
                <w:lang w:eastAsia="zh-CN"/>
              </w:rPr>
            </w:pPr>
          </w:p>
        </w:tc>
      </w:tr>
      <w:tr w:rsidR="00B04D44" w14:paraId="673282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98EA6A" w14:textId="77777777" w:rsidR="00B04D44" w:rsidRDefault="00B04D44" w:rsidP="00C20FE0">
            <w:pPr>
              <w:pStyle w:val="TAC"/>
            </w:pPr>
            <w:r>
              <w:rPr>
                <w:rFonts w:cs="Arial"/>
                <w:color w:val="000000"/>
                <w:szCs w:val="18"/>
              </w:rPr>
              <w:t>CA_n1A-n40A-n258L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65C53D"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0B4CB91D"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663C1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1B2A4D" w14:textId="77777777" w:rsidR="00B04D44" w:rsidRDefault="00B04D44" w:rsidP="00C20FE0">
            <w:pPr>
              <w:pStyle w:val="TAC"/>
              <w:rPr>
                <w:lang w:eastAsia="zh-CN"/>
              </w:rPr>
            </w:pPr>
            <w:r>
              <w:rPr>
                <w:lang w:eastAsia="zh-CN"/>
              </w:rPr>
              <w:t>0</w:t>
            </w:r>
          </w:p>
        </w:tc>
      </w:tr>
      <w:tr w:rsidR="00B04D44" w14:paraId="502E36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C32B4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6027CC" w14:textId="77777777" w:rsidR="00B04D44" w:rsidRDefault="00B04D44" w:rsidP="00C20FE0">
            <w:pPr>
              <w:pStyle w:val="TAC"/>
            </w:pPr>
          </w:p>
        </w:tc>
        <w:tc>
          <w:tcPr>
            <w:tcW w:w="817" w:type="dxa"/>
            <w:tcBorders>
              <w:left w:val="single" w:sz="4" w:space="0" w:color="auto"/>
              <w:right w:val="single" w:sz="4" w:space="0" w:color="auto"/>
            </w:tcBorders>
            <w:vAlign w:val="center"/>
          </w:tcPr>
          <w:p w14:paraId="44E39141"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843C7"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45D08FB" w14:textId="77777777" w:rsidR="00B04D44" w:rsidRDefault="00B04D44" w:rsidP="00C20FE0">
            <w:pPr>
              <w:pStyle w:val="TAC"/>
              <w:rPr>
                <w:lang w:eastAsia="zh-CN"/>
              </w:rPr>
            </w:pPr>
          </w:p>
        </w:tc>
      </w:tr>
      <w:tr w:rsidR="00B04D44" w14:paraId="1B4F9D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FE600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B74B15" w14:textId="77777777" w:rsidR="00B04D44" w:rsidRDefault="00B04D44" w:rsidP="00C20FE0">
            <w:pPr>
              <w:pStyle w:val="TAC"/>
            </w:pPr>
          </w:p>
        </w:tc>
        <w:tc>
          <w:tcPr>
            <w:tcW w:w="817" w:type="dxa"/>
            <w:tcBorders>
              <w:left w:val="single" w:sz="4" w:space="0" w:color="auto"/>
              <w:right w:val="single" w:sz="4" w:space="0" w:color="auto"/>
            </w:tcBorders>
            <w:vAlign w:val="center"/>
          </w:tcPr>
          <w:p w14:paraId="56C82A3C"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09362F" w14:textId="77777777" w:rsidR="00B04D44" w:rsidRDefault="00B04D44" w:rsidP="00C20FE0">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70829C" w14:textId="77777777" w:rsidR="00B04D44" w:rsidRDefault="00B04D44" w:rsidP="00C20FE0">
            <w:pPr>
              <w:pStyle w:val="TAC"/>
              <w:rPr>
                <w:lang w:eastAsia="zh-CN"/>
              </w:rPr>
            </w:pPr>
          </w:p>
        </w:tc>
      </w:tr>
      <w:tr w:rsidR="00B04D44" w14:paraId="731EF2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4E7130" w14:textId="77777777" w:rsidR="00B04D44" w:rsidRDefault="00B04D44" w:rsidP="00C20FE0">
            <w:pPr>
              <w:pStyle w:val="TAC"/>
            </w:pPr>
            <w:r>
              <w:rPr>
                <w:rFonts w:cs="Arial"/>
                <w:color w:val="000000"/>
                <w:szCs w:val="18"/>
              </w:rPr>
              <w:t>CA_n1A-n40A-n258M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59191A"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7924CC0A"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B4946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AE9F38" w14:textId="77777777" w:rsidR="00B04D44" w:rsidRDefault="00B04D44" w:rsidP="00C20FE0">
            <w:pPr>
              <w:pStyle w:val="TAC"/>
              <w:rPr>
                <w:lang w:eastAsia="zh-CN"/>
              </w:rPr>
            </w:pPr>
            <w:r>
              <w:rPr>
                <w:lang w:eastAsia="zh-CN"/>
              </w:rPr>
              <w:t>0</w:t>
            </w:r>
          </w:p>
        </w:tc>
      </w:tr>
      <w:tr w:rsidR="00B04D44" w14:paraId="683A2F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5272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758F4" w14:textId="77777777" w:rsidR="00B04D44" w:rsidRDefault="00B04D44" w:rsidP="00C20FE0">
            <w:pPr>
              <w:pStyle w:val="TAC"/>
            </w:pPr>
          </w:p>
        </w:tc>
        <w:tc>
          <w:tcPr>
            <w:tcW w:w="817" w:type="dxa"/>
            <w:tcBorders>
              <w:left w:val="single" w:sz="4" w:space="0" w:color="auto"/>
              <w:right w:val="single" w:sz="4" w:space="0" w:color="auto"/>
            </w:tcBorders>
            <w:vAlign w:val="center"/>
          </w:tcPr>
          <w:p w14:paraId="7FEC6240" w14:textId="77777777" w:rsidR="00B04D44" w:rsidRDefault="00B04D44" w:rsidP="00C20FE0">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23ABF" w14:textId="77777777" w:rsidR="00B04D44" w:rsidRDefault="00B04D44" w:rsidP="00C20FE0">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11470D9" w14:textId="77777777" w:rsidR="00B04D44" w:rsidRDefault="00B04D44" w:rsidP="00C20FE0">
            <w:pPr>
              <w:pStyle w:val="TAC"/>
              <w:rPr>
                <w:lang w:eastAsia="zh-CN"/>
              </w:rPr>
            </w:pPr>
          </w:p>
        </w:tc>
      </w:tr>
      <w:tr w:rsidR="00B04D44" w14:paraId="590E79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3415E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38FC5C" w14:textId="77777777" w:rsidR="00B04D44" w:rsidRDefault="00B04D44" w:rsidP="00C20FE0">
            <w:pPr>
              <w:pStyle w:val="TAC"/>
            </w:pPr>
          </w:p>
        </w:tc>
        <w:tc>
          <w:tcPr>
            <w:tcW w:w="817" w:type="dxa"/>
            <w:tcBorders>
              <w:left w:val="single" w:sz="4" w:space="0" w:color="auto"/>
              <w:right w:val="single" w:sz="4" w:space="0" w:color="auto"/>
            </w:tcBorders>
            <w:vAlign w:val="center"/>
          </w:tcPr>
          <w:p w14:paraId="7D362D29"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6F72A3" w14:textId="77777777" w:rsidR="00B04D44" w:rsidRDefault="00B04D44" w:rsidP="00C20FE0">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8D8AB1" w14:textId="77777777" w:rsidR="00B04D44" w:rsidRDefault="00B04D44" w:rsidP="00C20FE0">
            <w:pPr>
              <w:pStyle w:val="TAC"/>
              <w:rPr>
                <w:lang w:eastAsia="zh-CN"/>
              </w:rPr>
            </w:pPr>
          </w:p>
        </w:tc>
      </w:tr>
      <w:tr w:rsidR="00B04D44" w14:paraId="6F87C5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A1ED9" w14:textId="77777777" w:rsidR="00B04D44" w:rsidRDefault="00B04D44" w:rsidP="00C20FE0">
            <w:pPr>
              <w:pStyle w:val="TAC"/>
              <w:rPr>
                <w:rFonts w:eastAsia="MS Mincho"/>
              </w:rPr>
            </w:pPr>
            <w:r>
              <w:t>CA_n1</w:t>
            </w:r>
            <w:r>
              <w:rPr>
                <w:lang w:val="sv-SE"/>
              </w:rPr>
              <w:t>A-</w:t>
            </w:r>
            <w:r>
              <w:t>n41</w:t>
            </w:r>
            <w:r>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2E390E" w14:textId="77777777" w:rsidR="00B04D44" w:rsidRPr="00B6779F" w:rsidRDefault="00B04D44" w:rsidP="00C20FE0">
            <w:pPr>
              <w:pStyle w:val="TAC"/>
              <w:rPr>
                <w:lang w:val="en-US"/>
              </w:rPr>
            </w:pPr>
            <w:r w:rsidRPr="00B6779F">
              <w:rPr>
                <w:lang w:val="en-US"/>
              </w:rPr>
              <w:t>CA_n1A-n41A</w:t>
            </w:r>
          </w:p>
          <w:p w14:paraId="754FC033" w14:textId="77777777" w:rsidR="00B04D44" w:rsidRPr="00B6779F" w:rsidRDefault="00B04D44" w:rsidP="00C20FE0">
            <w:pPr>
              <w:pStyle w:val="TAC"/>
              <w:rPr>
                <w:lang w:val="en-US"/>
              </w:rPr>
            </w:pPr>
            <w:r w:rsidRPr="00B6779F">
              <w:rPr>
                <w:lang w:val="en-US"/>
              </w:rPr>
              <w:t>CA_n1A-n257A</w:t>
            </w:r>
          </w:p>
          <w:p w14:paraId="0F8D56DF" w14:textId="77777777" w:rsidR="00B04D44" w:rsidRDefault="00B04D44" w:rsidP="00C20FE0">
            <w:pPr>
              <w:pStyle w:val="TAC"/>
              <w:rPr>
                <w:rFonts w:eastAsia="MS Mincho"/>
              </w:rPr>
            </w:pPr>
            <w:r>
              <w:rPr>
                <w:lang w:val="sv-SE"/>
              </w:rPr>
              <w:t>CA_n41A-n257A</w:t>
            </w:r>
          </w:p>
        </w:tc>
        <w:tc>
          <w:tcPr>
            <w:tcW w:w="817" w:type="dxa"/>
            <w:tcBorders>
              <w:left w:val="single" w:sz="4" w:space="0" w:color="auto"/>
              <w:right w:val="single" w:sz="4" w:space="0" w:color="auto"/>
            </w:tcBorders>
            <w:vAlign w:val="center"/>
          </w:tcPr>
          <w:p w14:paraId="3C4A63AE"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DEECA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2A2985" w14:textId="77777777" w:rsidR="00B04D44" w:rsidRDefault="00B04D44" w:rsidP="00C20FE0">
            <w:pPr>
              <w:pStyle w:val="TAC"/>
              <w:rPr>
                <w:rFonts w:eastAsia="MS Mincho"/>
              </w:rPr>
            </w:pPr>
            <w:r>
              <w:t>0</w:t>
            </w:r>
          </w:p>
        </w:tc>
      </w:tr>
      <w:tr w:rsidR="00B04D44" w14:paraId="6A843A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B0DF2C"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A6E77D3"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AF78F27"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3B992C"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76FE3D6" w14:textId="77777777" w:rsidR="00B04D44" w:rsidRDefault="00B04D44" w:rsidP="00C20FE0">
            <w:pPr>
              <w:pStyle w:val="TAC"/>
              <w:rPr>
                <w:rFonts w:eastAsia="MS Mincho"/>
              </w:rPr>
            </w:pPr>
          </w:p>
        </w:tc>
      </w:tr>
      <w:tr w:rsidR="00B04D44" w14:paraId="54979DF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CD849A"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64E709"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39FFE4B7"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60CE9"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5A1300" w14:textId="77777777" w:rsidR="00B04D44" w:rsidRDefault="00B04D44" w:rsidP="00C20FE0">
            <w:pPr>
              <w:pStyle w:val="TAC"/>
              <w:rPr>
                <w:rFonts w:eastAsia="MS Mincho"/>
              </w:rPr>
            </w:pPr>
          </w:p>
        </w:tc>
      </w:tr>
      <w:tr w:rsidR="00B04D44" w14:paraId="4EBB3F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9525EA" w14:textId="77777777" w:rsidR="00B04D44" w:rsidRDefault="00B04D44" w:rsidP="00C20FE0">
            <w:pPr>
              <w:pStyle w:val="TAC"/>
              <w:rPr>
                <w:rFonts w:eastAsia="MS Mincho"/>
              </w:rPr>
            </w:pPr>
            <w:r>
              <w:t>CA_n1</w:t>
            </w:r>
            <w:r>
              <w:rPr>
                <w:lang w:val="sv-SE"/>
              </w:rPr>
              <w:t>A-</w:t>
            </w:r>
            <w:r>
              <w:t>n41</w:t>
            </w:r>
            <w:r>
              <w:rPr>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DC7088" w14:textId="77777777" w:rsidR="00B04D44" w:rsidRPr="00B6779F" w:rsidRDefault="00B04D44" w:rsidP="00C20FE0">
            <w:pPr>
              <w:pStyle w:val="TAC"/>
              <w:rPr>
                <w:lang w:val="en-US"/>
              </w:rPr>
            </w:pPr>
            <w:r w:rsidRPr="00B6779F">
              <w:rPr>
                <w:lang w:val="en-US"/>
              </w:rPr>
              <w:t>CA_n257G</w:t>
            </w:r>
          </w:p>
          <w:p w14:paraId="16D5C1D0" w14:textId="77777777" w:rsidR="00B04D44" w:rsidRPr="00B6779F" w:rsidRDefault="00B04D44" w:rsidP="00C20FE0">
            <w:pPr>
              <w:pStyle w:val="TAC"/>
              <w:rPr>
                <w:lang w:val="en-US"/>
              </w:rPr>
            </w:pPr>
            <w:r w:rsidRPr="00B6779F">
              <w:rPr>
                <w:lang w:val="en-US"/>
              </w:rPr>
              <w:t>CA_n1A-n41A</w:t>
            </w:r>
          </w:p>
          <w:p w14:paraId="21790914" w14:textId="77777777" w:rsidR="00B04D44" w:rsidRPr="00B6779F" w:rsidRDefault="00B04D44" w:rsidP="00C20FE0">
            <w:pPr>
              <w:pStyle w:val="TAC"/>
              <w:rPr>
                <w:lang w:val="en-US"/>
              </w:rPr>
            </w:pPr>
            <w:r w:rsidRPr="00B6779F">
              <w:rPr>
                <w:lang w:val="en-US"/>
              </w:rPr>
              <w:t>CA_n1A-n257A/G</w:t>
            </w:r>
          </w:p>
          <w:p w14:paraId="3B5E06CD" w14:textId="77777777" w:rsidR="00B04D44" w:rsidRPr="00653A15" w:rsidRDefault="00B04D44" w:rsidP="00C20FE0">
            <w:pPr>
              <w:pStyle w:val="TAC"/>
              <w:rPr>
                <w:lang w:val="sv-SE"/>
              </w:rPr>
            </w:pPr>
            <w:r w:rsidRPr="00653A15">
              <w:rPr>
                <w:lang w:val="sv-SE"/>
              </w:rPr>
              <w:t>CA_n41A-n257A</w:t>
            </w:r>
            <w:r>
              <w:rPr>
                <w:lang w:val="sv-SE"/>
              </w:rPr>
              <w:t>/G</w:t>
            </w:r>
          </w:p>
          <w:p w14:paraId="2137CBB4" w14:textId="77777777" w:rsidR="00B04D44" w:rsidRPr="00653A15" w:rsidRDefault="00B04D44" w:rsidP="00C20FE0">
            <w:pPr>
              <w:pStyle w:val="TAC"/>
              <w:rPr>
                <w:lang w:val="sv-SE"/>
              </w:rPr>
            </w:pPr>
          </w:p>
        </w:tc>
        <w:tc>
          <w:tcPr>
            <w:tcW w:w="817" w:type="dxa"/>
            <w:tcBorders>
              <w:left w:val="single" w:sz="4" w:space="0" w:color="auto"/>
              <w:right w:val="single" w:sz="4" w:space="0" w:color="auto"/>
            </w:tcBorders>
            <w:vAlign w:val="center"/>
          </w:tcPr>
          <w:p w14:paraId="748E7B13"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147B1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C21C0F" w14:textId="77777777" w:rsidR="00B04D44" w:rsidRDefault="00B04D44" w:rsidP="00C20FE0">
            <w:pPr>
              <w:pStyle w:val="TAC"/>
              <w:rPr>
                <w:rFonts w:eastAsia="MS Mincho"/>
              </w:rPr>
            </w:pPr>
            <w:r>
              <w:t>0</w:t>
            </w:r>
          </w:p>
        </w:tc>
      </w:tr>
      <w:tr w:rsidR="00B04D44" w14:paraId="1DBBBE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91E2BE"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7B437BC" w14:textId="77777777" w:rsidR="00B04D44" w:rsidRPr="00653A15"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57CB27A6"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CF687"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74A701D" w14:textId="77777777" w:rsidR="00B04D44" w:rsidRDefault="00B04D44" w:rsidP="00C20FE0">
            <w:pPr>
              <w:pStyle w:val="TAC"/>
              <w:rPr>
                <w:rFonts w:eastAsia="MS Mincho"/>
              </w:rPr>
            </w:pPr>
          </w:p>
        </w:tc>
      </w:tr>
      <w:tr w:rsidR="00B04D44" w14:paraId="063B59C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8A4C5D"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A07283" w14:textId="77777777" w:rsidR="00B04D44" w:rsidRPr="00653A15"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2055E68E"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7A9CB2"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DA1A99" w14:textId="77777777" w:rsidR="00B04D44" w:rsidRDefault="00B04D44" w:rsidP="00C20FE0">
            <w:pPr>
              <w:pStyle w:val="TAC"/>
              <w:rPr>
                <w:rFonts w:eastAsia="MS Mincho"/>
              </w:rPr>
            </w:pPr>
          </w:p>
        </w:tc>
      </w:tr>
      <w:tr w:rsidR="00B04D44" w14:paraId="34261B6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F07E1D" w14:textId="77777777" w:rsidR="00B04D44" w:rsidRDefault="00B04D44" w:rsidP="00C20FE0">
            <w:pPr>
              <w:pStyle w:val="TAC"/>
              <w:rPr>
                <w:rFonts w:eastAsia="MS Mincho"/>
              </w:rPr>
            </w:pPr>
            <w:r>
              <w:t>CA_n1</w:t>
            </w:r>
            <w:r>
              <w:rPr>
                <w:lang w:val="sv-SE"/>
              </w:rPr>
              <w:t>A-</w:t>
            </w:r>
            <w:r>
              <w:t>n41</w:t>
            </w:r>
            <w:r>
              <w:rPr>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22EF4E" w14:textId="77777777" w:rsidR="00B04D44" w:rsidRPr="00653A15" w:rsidRDefault="00B04D44" w:rsidP="00C20FE0">
            <w:pPr>
              <w:pStyle w:val="TAC"/>
              <w:rPr>
                <w:rFonts w:cstheme="minorBidi"/>
                <w:kern w:val="2"/>
              </w:rPr>
            </w:pPr>
            <w:r w:rsidRPr="00653A15">
              <w:t>CA_n257G</w:t>
            </w:r>
            <w:r>
              <w:t>/H</w:t>
            </w:r>
          </w:p>
          <w:p w14:paraId="1D437C33" w14:textId="77777777" w:rsidR="00B04D44" w:rsidRPr="00B6779F" w:rsidRDefault="00B04D44" w:rsidP="00C20FE0">
            <w:pPr>
              <w:pStyle w:val="TAC"/>
              <w:rPr>
                <w:lang w:val="en-US"/>
              </w:rPr>
            </w:pPr>
            <w:r w:rsidRPr="00B6779F">
              <w:rPr>
                <w:lang w:val="en-US"/>
              </w:rPr>
              <w:t>CA_n1A-n41A</w:t>
            </w:r>
          </w:p>
          <w:p w14:paraId="4100638E" w14:textId="77777777" w:rsidR="00B04D44" w:rsidRPr="00B6779F" w:rsidRDefault="00B04D44" w:rsidP="00C20FE0">
            <w:pPr>
              <w:pStyle w:val="TAC"/>
              <w:rPr>
                <w:lang w:val="en-US"/>
              </w:rPr>
            </w:pPr>
            <w:r w:rsidRPr="00B6779F">
              <w:rPr>
                <w:lang w:val="en-US"/>
              </w:rPr>
              <w:t>CA_n1A-n257A/G/H</w:t>
            </w:r>
          </w:p>
          <w:p w14:paraId="46F80CD0" w14:textId="77777777" w:rsidR="00B04D44" w:rsidRPr="00B6779F" w:rsidRDefault="00B04D44" w:rsidP="00C20FE0">
            <w:pPr>
              <w:pStyle w:val="TAC"/>
              <w:rPr>
                <w:lang w:val="en-US"/>
              </w:rPr>
            </w:pPr>
            <w:r w:rsidRPr="00B6779F">
              <w:rPr>
                <w:lang w:val="en-US"/>
              </w:rPr>
              <w:t>CA_n41A-n257A/G/H</w:t>
            </w:r>
          </w:p>
          <w:p w14:paraId="35105351" w14:textId="77777777" w:rsidR="00B04D44" w:rsidRPr="00653A15"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4E591667"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BD4E4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71B47E" w14:textId="77777777" w:rsidR="00B04D44" w:rsidRDefault="00B04D44" w:rsidP="00C20FE0">
            <w:pPr>
              <w:pStyle w:val="TAC"/>
              <w:rPr>
                <w:rFonts w:eastAsia="MS Mincho"/>
              </w:rPr>
            </w:pPr>
            <w:r>
              <w:t>0</w:t>
            </w:r>
          </w:p>
        </w:tc>
      </w:tr>
      <w:tr w:rsidR="00B04D44" w14:paraId="5942A5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F6A2F3"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4D61E43"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5553F650"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1D2C37"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35E298" w14:textId="77777777" w:rsidR="00B04D44" w:rsidRDefault="00B04D44" w:rsidP="00C20FE0">
            <w:pPr>
              <w:pStyle w:val="TAC"/>
              <w:rPr>
                <w:rFonts w:eastAsia="MS Mincho"/>
              </w:rPr>
            </w:pPr>
          </w:p>
        </w:tc>
      </w:tr>
      <w:tr w:rsidR="00B04D44" w14:paraId="2C94E1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E46497"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F3D97D"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75EB41C9"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7B0C2"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54DC51" w14:textId="77777777" w:rsidR="00B04D44" w:rsidRDefault="00B04D44" w:rsidP="00C20FE0">
            <w:pPr>
              <w:pStyle w:val="TAC"/>
              <w:rPr>
                <w:rFonts w:eastAsia="MS Mincho"/>
              </w:rPr>
            </w:pPr>
          </w:p>
        </w:tc>
      </w:tr>
      <w:tr w:rsidR="00B04D44" w14:paraId="35AD6A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8C5578" w14:textId="77777777" w:rsidR="00B04D44" w:rsidRDefault="00B04D44" w:rsidP="00C20FE0">
            <w:pPr>
              <w:pStyle w:val="TAC"/>
              <w:rPr>
                <w:rFonts w:eastAsia="MS Mincho"/>
              </w:rPr>
            </w:pPr>
            <w:r>
              <w:t>CA_n1</w:t>
            </w:r>
            <w:r>
              <w:rPr>
                <w:lang w:val="sv-SE"/>
              </w:rPr>
              <w:t>A-</w:t>
            </w:r>
            <w:r>
              <w:t>n41</w:t>
            </w:r>
            <w:r>
              <w:rPr>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B7D12F" w14:textId="77777777" w:rsidR="00B04D44" w:rsidRPr="00653A15" w:rsidRDefault="00B04D44" w:rsidP="00C20FE0">
            <w:pPr>
              <w:pStyle w:val="TAC"/>
            </w:pPr>
            <w:r>
              <w:t>CA_n257G/H/I</w:t>
            </w:r>
          </w:p>
          <w:p w14:paraId="16E0C3D4" w14:textId="77777777" w:rsidR="00B04D44" w:rsidRPr="00B6779F" w:rsidRDefault="00B04D44" w:rsidP="00C20FE0">
            <w:pPr>
              <w:pStyle w:val="TAC"/>
              <w:rPr>
                <w:lang w:val="en-US"/>
              </w:rPr>
            </w:pPr>
            <w:r w:rsidRPr="00B6779F">
              <w:rPr>
                <w:lang w:val="en-US"/>
              </w:rPr>
              <w:t>CA_n1A-n41A</w:t>
            </w:r>
          </w:p>
          <w:p w14:paraId="47C567FE" w14:textId="77777777" w:rsidR="00B04D44" w:rsidRPr="00B6779F" w:rsidRDefault="00B04D44" w:rsidP="00C20FE0">
            <w:pPr>
              <w:pStyle w:val="TAC"/>
              <w:rPr>
                <w:lang w:val="en-US"/>
              </w:rPr>
            </w:pPr>
            <w:r w:rsidRPr="00B6779F">
              <w:rPr>
                <w:lang w:val="en-US"/>
              </w:rPr>
              <w:t>CA_n1A-n257A/G/H/I</w:t>
            </w:r>
          </w:p>
          <w:p w14:paraId="7B335C27" w14:textId="77777777" w:rsidR="00B04D44" w:rsidRDefault="00B04D44" w:rsidP="00C20FE0">
            <w:pPr>
              <w:pStyle w:val="TAC"/>
              <w:rPr>
                <w:rFonts w:eastAsia="MS Mincho"/>
              </w:rPr>
            </w:pPr>
            <w:r w:rsidRPr="00B6779F">
              <w:rPr>
                <w:lang w:val="en-US"/>
              </w:rPr>
              <w:t>CA_n41A-n257A/G/H/I</w:t>
            </w:r>
            <w:r w:rsidDel="00410C94">
              <w:t xml:space="preserve"> </w:t>
            </w:r>
          </w:p>
        </w:tc>
        <w:tc>
          <w:tcPr>
            <w:tcW w:w="817" w:type="dxa"/>
            <w:tcBorders>
              <w:left w:val="single" w:sz="4" w:space="0" w:color="auto"/>
              <w:right w:val="single" w:sz="4" w:space="0" w:color="auto"/>
            </w:tcBorders>
            <w:vAlign w:val="center"/>
          </w:tcPr>
          <w:p w14:paraId="7C633F0C" w14:textId="77777777" w:rsidR="00B04D44" w:rsidRDefault="00B04D44" w:rsidP="00C20FE0">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6AB5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99004E" w14:textId="77777777" w:rsidR="00B04D44" w:rsidRDefault="00B04D44" w:rsidP="00C20FE0">
            <w:pPr>
              <w:pStyle w:val="TAC"/>
              <w:rPr>
                <w:rFonts w:eastAsia="MS Mincho"/>
              </w:rPr>
            </w:pPr>
            <w:r>
              <w:t>0</w:t>
            </w:r>
          </w:p>
        </w:tc>
      </w:tr>
      <w:tr w:rsidR="00B04D44" w14:paraId="00E480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EC07F2" w14:textId="77777777" w:rsidR="00B04D44" w:rsidRDefault="00B04D44" w:rsidP="00C20FE0">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1F9C6CC"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164C71EE" w14:textId="77777777" w:rsidR="00B04D44" w:rsidRDefault="00B04D44" w:rsidP="00C20FE0">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BB67A5"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983D08C" w14:textId="77777777" w:rsidR="00B04D44" w:rsidRDefault="00B04D44" w:rsidP="00C20FE0">
            <w:pPr>
              <w:pStyle w:val="TAC"/>
              <w:rPr>
                <w:rFonts w:eastAsia="MS Mincho"/>
              </w:rPr>
            </w:pPr>
          </w:p>
        </w:tc>
      </w:tr>
      <w:tr w:rsidR="00B04D44" w14:paraId="277E5F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14095D" w14:textId="77777777" w:rsidR="00B04D44" w:rsidRDefault="00B04D44" w:rsidP="00C20FE0">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B82866" w14:textId="77777777" w:rsidR="00B04D44" w:rsidRDefault="00B04D44" w:rsidP="00C20FE0">
            <w:pPr>
              <w:pStyle w:val="TAC"/>
              <w:rPr>
                <w:rFonts w:eastAsia="MS Mincho"/>
              </w:rPr>
            </w:pPr>
          </w:p>
        </w:tc>
        <w:tc>
          <w:tcPr>
            <w:tcW w:w="817" w:type="dxa"/>
            <w:tcBorders>
              <w:left w:val="single" w:sz="4" w:space="0" w:color="auto"/>
              <w:right w:val="single" w:sz="4" w:space="0" w:color="auto"/>
            </w:tcBorders>
            <w:vAlign w:val="center"/>
          </w:tcPr>
          <w:p w14:paraId="63F2C0C5" w14:textId="77777777" w:rsidR="00B04D44" w:rsidRDefault="00B04D44" w:rsidP="00C20FE0">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DA3F2C"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B6739F" w14:textId="77777777" w:rsidR="00B04D44" w:rsidRDefault="00B04D44" w:rsidP="00C20FE0">
            <w:pPr>
              <w:pStyle w:val="TAC"/>
              <w:rPr>
                <w:rFonts w:eastAsia="MS Mincho"/>
              </w:rPr>
            </w:pPr>
          </w:p>
        </w:tc>
      </w:tr>
      <w:tr w:rsidR="00B04D44" w14:paraId="1F6F1AB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1BAE59" w14:textId="77777777" w:rsidR="00B04D44" w:rsidRDefault="00B04D44" w:rsidP="00C20FE0">
            <w:pPr>
              <w:pStyle w:val="TAC"/>
            </w:pPr>
            <w:r>
              <w:rPr>
                <w:lang w:eastAsia="zh-CN"/>
              </w:rPr>
              <w:t>CA_n1A-n77A-n257A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FC52D7" w14:textId="77777777" w:rsidR="00B04D44" w:rsidRDefault="00B04D44" w:rsidP="00C20FE0">
            <w:pPr>
              <w:pStyle w:val="TAL"/>
              <w:jc w:val="center"/>
              <w:rPr>
                <w:lang w:eastAsia="zh-CN"/>
              </w:rPr>
            </w:pPr>
            <w:r>
              <w:rPr>
                <w:lang w:eastAsia="zh-CN"/>
              </w:rPr>
              <w:t>CA_n1A-n77A</w:t>
            </w:r>
          </w:p>
          <w:p w14:paraId="1102D907" w14:textId="77777777" w:rsidR="00B04D44" w:rsidRDefault="00B04D44" w:rsidP="00C20FE0">
            <w:pPr>
              <w:pStyle w:val="TAL"/>
              <w:jc w:val="center"/>
              <w:rPr>
                <w:lang w:eastAsia="zh-CN"/>
              </w:rPr>
            </w:pPr>
            <w:r>
              <w:rPr>
                <w:lang w:eastAsia="zh-CN"/>
              </w:rPr>
              <w:t>CA_n1A-n257A</w:t>
            </w:r>
          </w:p>
          <w:p w14:paraId="354C89A1" w14:textId="77777777" w:rsidR="00B04D44" w:rsidRDefault="00B04D44" w:rsidP="00C20FE0">
            <w:pPr>
              <w:pStyle w:val="TAC"/>
            </w:pPr>
            <w:r>
              <w:rPr>
                <w:lang w:eastAsia="zh-CN"/>
              </w:rPr>
              <w:t>CA_n77A-n257A</w:t>
            </w:r>
          </w:p>
        </w:tc>
        <w:tc>
          <w:tcPr>
            <w:tcW w:w="817" w:type="dxa"/>
            <w:tcBorders>
              <w:left w:val="single" w:sz="4" w:space="0" w:color="auto"/>
              <w:right w:val="single" w:sz="4" w:space="0" w:color="auto"/>
            </w:tcBorders>
            <w:vAlign w:val="center"/>
          </w:tcPr>
          <w:p w14:paraId="5448C625"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E65F6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E76DE0" w14:textId="77777777" w:rsidR="00B04D44" w:rsidRDefault="00B04D44" w:rsidP="00C20FE0">
            <w:pPr>
              <w:pStyle w:val="TAC"/>
              <w:rPr>
                <w:lang w:eastAsia="zh-CN"/>
              </w:rPr>
            </w:pPr>
            <w:r>
              <w:rPr>
                <w:lang w:eastAsia="zh-CN"/>
              </w:rPr>
              <w:t>0</w:t>
            </w:r>
          </w:p>
        </w:tc>
      </w:tr>
      <w:tr w:rsidR="00B04D44" w14:paraId="31FB4FF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5FDCD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A88E41" w14:textId="77777777" w:rsidR="00B04D44" w:rsidRDefault="00B04D44" w:rsidP="00C20FE0">
            <w:pPr>
              <w:pStyle w:val="TAC"/>
            </w:pPr>
          </w:p>
        </w:tc>
        <w:tc>
          <w:tcPr>
            <w:tcW w:w="817" w:type="dxa"/>
            <w:tcBorders>
              <w:left w:val="single" w:sz="4" w:space="0" w:color="auto"/>
              <w:right w:val="single" w:sz="4" w:space="0" w:color="auto"/>
            </w:tcBorders>
            <w:vAlign w:val="center"/>
          </w:tcPr>
          <w:p w14:paraId="19664582"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5434E"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A73A7DB" w14:textId="77777777" w:rsidR="00B04D44" w:rsidRDefault="00B04D44" w:rsidP="00C20FE0">
            <w:pPr>
              <w:pStyle w:val="TAC"/>
              <w:rPr>
                <w:lang w:eastAsia="zh-CN"/>
              </w:rPr>
            </w:pPr>
          </w:p>
        </w:tc>
      </w:tr>
      <w:tr w:rsidR="00B04D44" w14:paraId="1596CA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3723D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671E5E" w14:textId="77777777" w:rsidR="00B04D44" w:rsidRDefault="00B04D44" w:rsidP="00C20FE0">
            <w:pPr>
              <w:pStyle w:val="TAC"/>
            </w:pPr>
          </w:p>
        </w:tc>
        <w:tc>
          <w:tcPr>
            <w:tcW w:w="817" w:type="dxa"/>
            <w:tcBorders>
              <w:left w:val="single" w:sz="4" w:space="0" w:color="auto"/>
              <w:right w:val="single" w:sz="4" w:space="0" w:color="auto"/>
            </w:tcBorders>
            <w:vAlign w:val="center"/>
          </w:tcPr>
          <w:p w14:paraId="0E04AA28"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00883C"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775F7C" w14:textId="77777777" w:rsidR="00B04D44" w:rsidRDefault="00B04D44" w:rsidP="00C20FE0">
            <w:pPr>
              <w:pStyle w:val="TAC"/>
              <w:rPr>
                <w:lang w:eastAsia="zh-CN"/>
              </w:rPr>
            </w:pPr>
          </w:p>
        </w:tc>
      </w:tr>
      <w:tr w:rsidR="00B04D44" w14:paraId="6E38FCA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F3A663" w14:textId="77777777" w:rsidR="00B04D44" w:rsidRDefault="00B04D44" w:rsidP="00C20FE0">
            <w:pPr>
              <w:pStyle w:val="TAC"/>
            </w:pPr>
            <w:r>
              <w:rPr>
                <w:lang w:eastAsia="zh-CN"/>
              </w:rPr>
              <w:t>CA_n1A-n77A-n257G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42F7F6" w14:textId="77777777" w:rsidR="00B04D44" w:rsidRDefault="00B04D44" w:rsidP="00C20FE0">
            <w:pPr>
              <w:pStyle w:val="TAL"/>
              <w:jc w:val="center"/>
              <w:rPr>
                <w:lang w:eastAsia="zh-CN"/>
              </w:rPr>
            </w:pPr>
            <w:r>
              <w:rPr>
                <w:lang w:eastAsia="zh-CN"/>
              </w:rPr>
              <w:t>CA_n257G</w:t>
            </w:r>
          </w:p>
          <w:p w14:paraId="7E2F6397" w14:textId="77777777" w:rsidR="00B04D44" w:rsidRDefault="00B04D44" w:rsidP="00C20FE0">
            <w:pPr>
              <w:pStyle w:val="TAL"/>
              <w:jc w:val="center"/>
              <w:rPr>
                <w:lang w:eastAsia="zh-CN"/>
              </w:rPr>
            </w:pPr>
            <w:r>
              <w:rPr>
                <w:lang w:eastAsia="zh-CN"/>
              </w:rPr>
              <w:t>CA_n1A-n77A</w:t>
            </w:r>
          </w:p>
          <w:p w14:paraId="7B0CA624" w14:textId="77777777" w:rsidR="00B04D44" w:rsidRDefault="00B04D44" w:rsidP="00C20FE0">
            <w:pPr>
              <w:pStyle w:val="TAL"/>
              <w:jc w:val="center"/>
              <w:rPr>
                <w:lang w:eastAsia="zh-CN"/>
              </w:rPr>
            </w:pPr>
            <w:r>
              <w:rPr>
                <w:lang w:eastAsia="zh-CN"/>
              </w:rPr>
              <w:t>CA_n1A-n257A/G</w:t>
            </w:r>
          </w:p>
          <w:p w14:paraId="2F4EB0E2" w14:textId="77777777" w:rsidR="00B04D44" w:rsidRDefault="00B04D44" w:rsidP="00C20FE0">
            <w:pPr>
              <w:pStyle w:val="TAL"/>
              <w:jc w:val="center"/>
              <w:rPr>
                <w:lang w:eastAsia="zh-CN"/>
              </w:rPr>
            </w:pPr>
            <w:r>
              <w:rPr>
                <w:lang w:eastAsia="zh-CN"/>
              </w:rPr>
              <w:t>CA_n77A-n257A/G</w:t>
            </w:r>
          </w:p>
          <w:p w14:paraId="78E4A70A" w14:textId="77777777" w:rsidR="00B04D44" w:rsidRDefault="00B04D44" w:rsidP="00C20FE0">
            <w:pPr>
              <w:pStyle w:val="TAL"/>
              <w:jc w:val="center"/>
            </w:pPr>
          </w:p>
        </w:tc>
        <w:tc>
          <w:tcPr>
            <w:tcW w:w="817" w:type="dxa"/>
            <w:tcBorders>
              <w:left w:val="single" w:sz="4" w:space="0" w:color="auto"/>
              <w:right w:val="single" w:sz="4" w:space="0" w:color="auto"/>
            </w:tcBorders>
            <w:vAlign w:val="center"/>
          </w:tcPr>
          <w:p w14:paraId="76E91BC6"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DB5F8E"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EDC8B0" w14:textId="77777777" w:rsidR="00B04D44" w:rsidRDefault="00B04D44" w:rsidP="00C20FE0">
            <w:pPr>
              <w:pStyle w:val="TAC"/>
              <w:rPr>
                <w:lang w:eastAsia="zh-CN"/>
              </w:rPr>
            </w:pPr>
            <w:r>
              <w:rPr>
                <w:lang w:eastAsia="zh-CN"/>
              </w:rPr>
              <w:t>0</w:t>
            </w:r>
          </w:p>
        </w:tc>
      </w:tr>
      <w:tr w:rsidR="00B04D44" w14:paraId="27F2F3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42528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53BF1" w14:textId="77777777" w:rsidR="00B04D44" w:rsidRDefault="00B04D44" w:rsidP="00C20FE0">
            <w:pPr>
              <w:pStyle w:val="TAC"/>
            </w:pPr>
          </w:p>
        </w:tc>
        <w:tc>
          <w:tcPr>
            <w:tcW w:w="817" w:type="dxa"/>
            <w:tcBorders>
              <w:left w:val="single" w:sz="4" w:space="0" w:color="auto"/>
              <w:right w:val="single" w:sz="4" w:space="0" w:color="auto"/>
            </w:tcBorders>
            <w:vAlign w:val="center"/>
          </w:tcPr>
          <w:p w14:paraId="78B97526"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D02285"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C941ED" w14:textId="77777777" w:rsidR="00B04D44" w:rsidRDefault="00B04D44" w:rsidP="00C20FE0">
            <w:pPr>
              <w:pStyle w:val="TAC"/>
              <w:rPr>
                <w:lang w:eastAsia="zh-CN"/>
              </w:rPr>
            </w:pPr>
          </w:p>
        </w:tc>
      </w:tr>
      <w:tr w:rsidR="00B04D44" w14:paraId="09057A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7227C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D663E" w14:textId="77777777" w:rsidR="00B04D44" w:rsidRDefault="00B04D44" w:rsidP="00C20FE0">
            <w:pPr>
              <w:pStyle w:val="TAC"/>
            </w:pPr>
          </w:p>
        </w:tc>
        <w:tc>
          <w:tcPr>
            <w:tcW w:w="817" w:type="dxa"/>
            <w:tcBorders>
              <w:left w:val="single" w:sz="4" w:space="0" w:color="auto"/>
              <w:right w:val="single" w:sz="4" w:space="0" w:color="auto"/>
            </w:tcBorders>
            <w:vAlign w:val="center"/>
          </w:tcPr>
          <w:p w14:paraId="3BF84E03"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D59BBC"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C4628D" w14:textId="77777777" w:rsidR="00B04D44" w:rsidRDefault="00B04D44" w:rsidP="00C20FE0">
            <w:pPr>
              <w:pStyle w:val="TAC"/>
              <w:rPr>
                <w:lang w:eastAsia="zh-CN"/>
              </w:rPr>
            </w:pPr>
          </w:p>
        </w:tc>
      </w:tr>
      <w:tr w:rsidR="00B04D44" w14:paraId="488CF9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2F46C9" w14:textId="77777777" w:rsidR="00B04D44" w:rsidRDefault="00B04D44" w:rsidP="00C20FE0">
            <w:pPr>
              <w:pStyle w:val="TAC"/>
            </w:pPr>
            <w:r>
              <w:rPr>
                <w:lang w:eastAsia="zh-CN"/>
              </w:rPr>
              <w:t>CA_n1A-n77A-n257H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BB5D14" w14:textId="77777777" w:rsidR="00B04D44" w:rsidRDefault="00B04D44" w:rsidP="00C20FE0">
            <w:pPr>
              <w:pStyle w:val="TAC"/>
              <w:rPr>
                <w:lang w:eastAsia="zh-CN"/>
              </w:rPr>
            </w:pPr>
            <w:r>
              <w:rPr>
                <w:lang w:eastAsia="zh-CN"/>
              </w:rPr>
              <w:t>CA_n257G/H</w:t>
            </w:r>
          </w:p>
          <w:p w14:paraId="60EEB878" w14:textId="77777777" w:rsidR="00B04D44" w:rsidRDefault="00B04D44" w:rsidP="00C20FE0">
            <w:pPr>
              <w:pStyle w:val="TAL"/>
              <w:jc w:val="center"/>
              <w:rPr>
                <w:lang w:eastAsia="zh-CN"/>
              </w:rPr>
            </w:pPr>
            <w:r>
              <w:rPr>
                <w:lang w:eastAsia="zh-CN"/>
              </w:rPr>
              <w:t>CA_n1A-n77A</w:t>
            </w:r>
          </w:p>
          <w:p w14:paraId="4127C0D7" w14:textId="77777777" w:rsidR="00B04D44" w:rsidRDefault="00B04D44" w:rsidP="00C20FE0">
            <w:pPr>
              <w:pStyle w:val="TAL"/>
              <w:jc w:val="center"/>
              <w:rPr>
                <w:lang w:eastAsia="zh-CN"/>
              </w:rPr>
            </w:pPr>
            <w:r>
              <w:rPr>
                <w:lang w:eastAsia="zh-CN"/>
              </w:rPr>
              <w:t>CA_n1A-n257A/G/H</w:t>
            </w:r>
          </w:p>
          <w:p w14:paraId="2D1DCB81" w14:textId="77777777" w:rsidR="00B04D44" w:rsidRDefault="00B04D44" w:rsidP="00C20FE0">
            <w:pPr>
              <w:pStyle w:val="TAL"/>
              <w:jc w:val="center"/>
              <w:rPr>
                <w:lang w:eastAsia="zh-CN"/>
              </w:rPr>
            </w:pPr>
            <w:r>
              <w:rPr>
                <w:lang w:eastAsia="zh-CN"/>
              </w:rPr>
              <w:t>CA_n77A-n257A/G/H</w:t>
            </w:r>
          </w:p>
          <w:p w14:paraId="6B14CDB5" w14:textId="77777777" w:rsidR="00B04D44" w:rsidRDefault="00B04D44" w:rsidP="00C20FE0">
            <w:pPr>
              <w:pStyle w:val="TAC"/>
            </w:pPr>
          </w:p>
        </w:tc>
        <w:tc>
          <w:tcPr>
            <w:tcW w:w="817" w:type="dxa"/>
            <w:tcBorders>
              <w:left w:val="single" w:sz="4" w:space="0" w:color="auto"/>
              <w:right w:val="single" w:sz="4" w:space="0" w:color="auto"/>
            </w:tcBorders>
            <w:vAlign w:val="center"/>
          </w:tcPr>
          <w:p w14:paraId="18247B4A"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9A73F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5F9968" w14:textId="77777777" w:rsidR="00B04D44" w:rsidRDefault="00B04D44" w:rsidP="00C20FE0">
            <w:pPr>
              <w:pStyle w:val="TAC"/>
              <w:rPr>
                <w:lang w:eastAsia="zh-CN"/>
              </w:rPr>
            </w:pPr>
            <w:r>
              <w:rPr>
                <w:lang w:eastAsia="zh-CN"/>
              </w:rPr>
              <w:t>0</w:t>
            </w:r>
          </w:p>
        </w:tc>
      </w:tr>
      <w:tr w:rsidR="00B04D44" w14:paraId="2A7215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5EEB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88D43D" w14:textId="77777777" w:rsidR="00B04D44" w:rsidRDefault="00B04D44" w:rsidP="00C20FE0">
            <w:pPr>
              <w:pStyle w:val="TAC"/>
            </w:pPr>
          </w:p>
        </w:tc>
        <w:tc>
          <w:tcPr>
            <w:tcW w:w="817" w:type="dxa"/>
            <w:tcBorders>
              <w:left w:val="single" w:sz="4" w:space="0" w:color="auto"/>
              <w:right w:val="single" w:sz="4" w:space="0" w:color="auto"/>
            </w:tcBorders>
            <w:vAlign w:val="center"/>
          </w:tcPr>
          <w:p w14:paraId="5B430DE9"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9971C"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A6E37D" w14:textId="77777777" w:rsidR="00B04D44" w:rsidRDefault="00B04D44" w:rsidP="00C20FE0">
            <w:pPr>
              <w:pStyle w:val="TAC"/>
              <w:rPr>
                <w:lang w:eastAsia="zh-CN"/>
              </w:rPr>
            </w:pPr>
          </w:p>
        </w:tc>
      </w:tr>
      <w:tr w:rsidR="00B04D44" w14:paraId="318EF1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BCB47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633CFF" w14:textId="77777777" w:rsidR="00B04D44" w:rsidRDefault="00B04D44" w:rsidP="00C20FE0">
            <w:pPr>
              <w:pStyle w:val="TAC"/>
            </w:pPr>
          </w:p>
        </w:tc>
        <w:tc>
          <w:tcPr>
            <w:tcW w:w="817" w:type="dxa"/>
            <w:tcBorders>
              <w:left w:val="single" w:sz="4" w:space="0" w:color="auto"/>
              <w:right w:val="single" w:sz="4" w:space="0" w:color="auto"/>
            </w:tcBorders>
            <w:vAlign w:val="center"/>
          </w:tcPr>
          <w:p w14:paraId="7127FCD8"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BCE20"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BF6B95" w14:textId="77777777" w:rsidR="00B04D44" w:rsidRDefault="00B04D44" w:rsidP="00C20FE0">
            <w:pPr>
              <w:pStyle w:val="TAC"/>
              <w:rPr>
                <w:lang w:eastAsia="zh-CN"/>
              </w:rPr>
            </w:pPr>
          </w:p>
        </w:tc>
      </w:tr>
      <w:tr w:rsidR="00B04D44" w14:paraId="7C3228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CCA77C" w14:textId="77777777" w:rsidR="00B04D44" w:rsidRDefault="00B04D44" w:rsidP="00C20FE0">
            <w:pPr>
              <w:pStyle w:val="TAC"/>
            </w:pPr>
            <w:r>
              <w:rPr>
                <w:lang w:eastAsia="zh-CN"/>
              </w:rPr>
              <w:t>CA_n1A-n77A-n257I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4231EF" w14:textId="77777777" w:rsidR="00B04D44" w:rsidRDefault="00B04D44" w:rsidP="00C20FE0">
            <w:pPr>
              <w:pStyle w:val="TAC"/>
              <w:rPr>
                <w:lang w:eastAsia="zh-CN"/>
              </w:rPr>
            </w:pPr>
            <w:r>
              <w:rPr>
                <w:lang w:eastAsia="zh-CN"/>
              </w:rPr>
              <w:t>CA_n257G/H/I</w:t>
            </w:r>
          </w:p>
          <w:p w14:paraId="1F82A1A0" w14:textId="77777777" w:rsidR="00B04D44" w:rsidRDefault="00B04D44" w:rsidP="00C20FE0">
            <w:pPr>
              <w:pStyle w:val="TAC"/>
              <w:rPr>
                <w:lang w:eastAsia="zh-CN"/>
              </w:rPr>
            </w:pPr>
            <w:r>
              <w:rPr>
                <w:lang w:eastAsia="zh-CN"/>
              </w:rPr>
              <w:t>CA_n1A-n77A</w:t>
            </w:r>
          </w:p>
          <w:p w14:paraId="717F3E14" w14:textId="77777777" w:rsidR="00B04D44" w:rsidRDefault="00B04D44" w:rsidP="00C20FE0">
            <w:pPr>
              <w:pStyle w:val="TAC"/>
              <w:rPr>
                <w:lang w:eastAsia="zh-CN"/>
              </w:rPr>
            </w:pPr>
            <w:r>
              <w:rPr>
                <w:lang w:eastAsia="zh-CN"/>
              </w:rPr>
              <w:t>CA_n1A-n257A/G/H/I</w:t>
            </w:r>
          </w:p>
          <w:p w14:paraId="397D85FE" w14:textId="77777777" w:rsidR="00B04D44" w:rsidRDefault="00B04D44" w:rsidP="00C20FE0">
            <w:pPr>
              <w:pStyle w:val="TAC"/>
              <w:rPr>
                <w:lang w:eastAsia="zh-CN"/>
              </w:rPr>
            </w:pPr>
            <w:r>
              <w:rPr>
                <w:lang w:eastAsia="zh-CN"/>
              </w:rPr>
              <w:t>CA_n77A-n257A/G/H/I</w:t>
            </w:r>
          </w:p>
          <w:p w14:paraId="1F8A3D83" w14:textId="77777777" w:rsidR="00B04D44" w:rsidRDefault="00B04D44" w:rsidP="00C20FE0">
            <w:pPr>
              <w:pStyle w:val="TAC"/>
            </w:pPr>
          </w:p>
        </w:tc>
        <w:tc>
          <w:tcPr>
            <w:tcW w:w="817" w:type="dxa"/>
            <w:tcBorders>
              <w:left w:val="single" w:sz="4" w:space="0" w:color="auto"/>
              <w:right w:val="single" w:sz="4" w:space="0" w:color="auto"/>
            </w:tcBorders>
            <w:vAlign w:val="center"/>
          </w:tcPr>
          <w:p w14:paraId="15669512"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719C2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8011A7" w14:textId="77777777" w:rsidR="00B04D44" w:rsidRDefault="00B04D44" w:rsidP="00C20FE0">
            <w:pPr>
              <w:pStyle w:val="TAC"/>
              <w:rPr>
                <w:lang w:eastAsia="zh-CN"/>
              </w:rPr>
            </w:pPr>
            <w:r>
              <w:rPr>
                <w:lang w:eastAsia="zh-CN"/>
              </w:rPr>
              <w:t>0</w:t>
            </w:r>
          </w:p>
        </w:tc>
      </w:tr>
      <w:tr w:rsidR="00B04D44" w14:paraId="0C1C4B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3C57E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642F7" w14:textId="77777777" w:rsidR="00B04D44" w:rsidRDefault="00B04D44" w:rsidP="00C20FE0">
            <w:pPr>
              <w:pStyle w:val="TAC"/>
            </w:pPr>
          </w:p>
        </w:tc>
        <w:tc>
          <w:tcPr>
            <w:tcW w:w="817" w:type="dxa"/>
            <w:tcBorders>
              <w:left w:val="single" w:sz="4" w:space="0" w:color="auto"/>
              <w:right w:val="single" w:sz="4" w:space="0" w:color="auto"/>
            </w:tcBorders>
            <w:vAlign w:val="center"/>
          </w:tcPr>
          <w:p w14:paraId="1C43E116" w14:textId="77777777" w:rsidR="00B04D44" w:rsidRDefault="00B04D44" w:rsidP="00C20FE0">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1EDD49"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21C20A0" w14:textId="77777777" w:rsidR="00B04D44" w:rsidRDefault="00B04D44" w:rsidP="00C20FE0">
            <w:pPr>
              <w:pStyle w:val="TAC"/>
              <w:rPr>
                <w:lang w:eastAsia="zh-CN"/>
              </w:rPr>
            </w:pPr>
          </w:p>
        </w:tc>
      </w:tr>
      <w:tr w:rsidR="00B04D44" w14:paraId="2B6237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7DE2C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10747" w14:textId="77777777" w:rsidR="00B04D44" w:rsidRDefault="00B04D44" w:rsidP="00C20FE0">
            <w:pPr>
              <w:pStyle w:val="TAC"/>
            </w:pPr>
          </w:p>
        </w:tc>
        <w:tc>
          <w:tcPr>
            <w:tcW w:w="817" w:type="dxa"/>
            <w:tcBorders>
              <w:left w:val="single" w:sz="4" w:space="0" w:color="auto"/>
              <w:right w:val="single" w:sz="4" w:space="0" w:color="auto"/>
            </w:tcBorders>
            <w:vAlign w:val="center"/>
          </w:tcPr>
          <w:p w14:paraId="77312570"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763EC3"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528918" w14:textId="77777777" w:rsidR="00B04D44" w:rsidRDefault="00B04D44" w:rsidP="00C20FE0">
            <w:pPr>
              <w:pStyle w:val="TAC"/>
              <w:rPr>
                <w:lang w:eastAsia="zh-CN"/>
              </w:rPr>
            </w:pPr>
          </w:p>
        </w:tc>
      </w:tr>
      <w:tr w:rsidR="00B04D44" w14:paraId="66612F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02DA3B" w14:textId="77777777" w:rsidR="00B04D44" w:rsidRDefault="00B04D44" w:rsidP="00C20FE0">
            <w:pPr>
              <w:pStyle w:val="TAC"/>
            </w:pPr>
            <w:r>
              <w:rPr>
                <w:lang w:eastAsia="zh-CN"/>
              </w:rPr>
              <w:t>CA_n1A-n77A-n257J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7AFCD2"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341FA00"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20B9A0"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7E110F" w14:textId="77777777" w:rsidR="00B04D44" w:rsidRDefault="00B04D44" w:rsidP="00C20FE0">
            <w:pPr>
              <w:pStyle w:val="TAC"/>
              <w:rPr>
                <w:lang w:eastAsia="zh-CN"/>
              </w:rPr>
            </w:pPr>
            <w:r>
              <w:rPr>
                <w:lang w:eastAsia="zh-CN"/>
              </w:rPr>
              <w:t>0</w:t>
            </w:r>
          </w:p>
        </w:tc>
      </w:tr>
      <w:tr w:rsidR="00B04D44" w14:paraId="0D2816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659E0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6B365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0FDD33"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A5DF91"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7EA90C" w14:textId="77777777" w:rsidR="00B04D44" w:rsidRDefault="00B04D44" w:rsidP="00C20FE0">
            <w:pPr>
              <w:pStyle w:val="TAC"/>
              <w:rPr>
                <w:lang w:eastAsia="zh-CN"/>
              </w:rPr>
            </w:pPr>
          </w:p>
        </w:tc>
      </w:tr>
      <w:tr w:rsidR="00B04D44" w14:paraId="166867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EEC1E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92A0A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28F9CE"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45251" w14:textId="77777777" w:rsidR="00B04D44" w:rsidRDefault="00B04D44" w:rsidP="00C20FE0">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D6B848" w14:textId="77777777" w:rsidR="00B04D44" w:rsidRDefault="00B04D44" w:rsidP="00C20FE0">
            <w:pPr>
              <w:pStyle w:val="TAC"/>
              <w:rPr>
                <w:lang w:eastAsia="zh-CN"/>
              </w:rPr>
            </w:pPr>
          </w:p>
        </w:tc>
      </w:tr>
      <w:tr w:rsidR="00B04D44" w14:paraId="32D329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4D7B22" w14:textId="77777777" w:rsidR="00B04D44" w:rsidRDefault="00B04D44" w:rsidP="00C20FE0">
            <w:pPr>
              <w:pStyle w:val="TAC"/>
            </w:pPr>
            <w:r>
              <w:rPr>
                <w:lang w:eastAsia="zh-CN"/>
              </w:rPr>
              <w:t>CA_n1A-n77A-n257K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799760"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CB11769"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C19A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D19F26" w14:textId="77777777" w:rsidR="00B04D44" w:rsidRDefault="00B04D44" w:rsidP="00C20FE0">
            <w:pPr>
              <w:pStyle w:val="TAC"/>
              <w:rPr>
                <w:lang w:eastAsia="zh-CN"/>
              </w:rPr>
            </w:pPr>
            <w:r>
              <w:rPr>
                <w:lang w:eastAsia="zh-CN"/>
              </w:rPr>
              <w:t>0</w:t>
            </w:r>
          </w:p>
        </w:tc>
      </w:tr>
      <w:tr w:rsidR="00B04D44" w14:paraId="4A78B8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DCC26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1AE2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64B73E"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66A8A"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1C1FFA2" w14:textId="77777777" w:rsidR="00B04D44" w:rsidRDefault="00B04D44" w:rsidP="00C20FE0">
            <w:pPr>
              <w:pStyle w:val="TAC"/>
              <w:rPr>
                <w:lang w:eastAsia="zh-CN"/>
              </w:rPr>
            </w:pPr>
          </w:p>
        </w:tc>
      </w:tr>
      <w:tr w:rsidR="00B04D44" w14:paraId="06FB9E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5D217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D9B97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AD890F"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FFB70" w14:textId="77777777" w:rsidR="00B04D44" w:rsidRDefault="00B04D44" w:rsidP="00C20FE0">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0DBC40" w14:textId="77777777" w:rsidR="00B04D44" w:rsidRDefault="00B04D44" w:rsidP="00C20FE0">
            <w:pPr>
              <w:pStyle w:val="TAC"/>
              <w:rPr>
                <w:lang w:eastAsia="zh-CN"/>
              </w:rPr>
            </w:pPr>
          </w:p>
        </w:tc>
      </w:tr>
      <w:tr w:rsidR="00B04D44" w14:paraId="0BEE7B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FA41EB" w14:textId="77777777" w:rsidR="00B04D44" w:rsidRDefault="00B04D44" w:rsidP="00C20FE0">
            <w:pPr>
              <w:pStyle w:val="TAC"/>
            </w:pPr>
            <w:r>
              <w:rPr>
                <w:lang w:eastAsia="zh-CN"/>
              </w:rPr>
              <w:t>CA_n1A-n77A-n257L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BFDD28"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F93FE4E"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8FC7B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ED4EA2" w14:textId="77777777" w:rsidR="00B04D44" w:rsidRDefault="00B04D44" w:rsidP="00C20FE0">
            <w:pPr>
              <w:pStyle w:val="TAC"/>
              <w:rPr>
                <w:lang w:eastAsia="zh-CN"/>
              </w:rPr>
            </w:pPr>
            <w:r>
              <w:rPr>
                <w:lang w:eastAsia="zh-CN"/>
              </w:rPr>
              <w:t>0</w:t>
            </w:r>
          </w:p>
        </w:tc>
      </w:tr>
      <w:tr w:rsidR="00B04D44" w14:paraId="07DAF9B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09ED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E6B7A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1F8270"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BF28E"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FF512B1" w14:textId="77777777" w:rsidR="00B04D44" w:rsidRDefault="00B04D44" w:rsidP="00C20FE0">
            <w:pPr>
              <w:pStyle w:val="TAC"/>
              <w:rPr>
                <w:lang w:eastAsia="zh-CN"/>
              </w:rPr>
            </w:pPr>
          </w:p>
        </w:tc>
      </w:tr>
      <w:tr w:rsidR="00B04D44" w14:paraId="274D96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AB1DD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A500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0D188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73CEB6" w14:textId="77777777" w:rsidR="00B04D44" w:rsidRDefault="00B04D44" w:rsidP="00C20FE0">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CDEEC3" w14:textId="77777777" w:rsidR="00B04D44" w:rsidRDefault="00B04D44" w:rsidP="00C20FE0">
            <w:pPr>
              <w:pStyle w:val="TAC"/>
              <w:rPr>
                <w:lang w:eastAsia="zh-CN"/>
              </w:rPr>
            </w:pPr>
          </w:p>
        </w:tc>
      </w:tr>
      <w:tr w:rsidR="00B04D44" w14:paraId="4C27A2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83D5E2" w14:textId="77777777" w:rsidR="00B04D44" w:rsidRDefault="00B04D44" w:rsidP="00C20FE0">
            <w:pPr>
              <w:pStyle w:val="TAC"/>
            </w:pPr>
            <w:r>
              <w:rPr>
                <w:lang w:eastAsia="zh-CN"/>
              </w:rPr>
              <w:t>CA_n1A-n77A-n257M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B11DA9" w14:textId="77777777" w:rsidR="00B04D44" w:rsidRDefault="00B04D44" w:rsidP="00C20FE0">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7CBBF14"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E1E3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89BD14" w14:textId="77777777" w:rsidR="00B04D44" w:rsidRDefault="00B04D44" w:rsidP="00C20FE0">
            <w:pPr>
              <w:pStyle w:val="TAC"/>
              <w:rPr>
                <w:lang w:eastAsia="zh-CN"/>
              </w:rPr>
            </w:pPr>
            <w:r>
              <w:rPr>
                <w:lang w:eastAsia="zh-CN"/>
              </w:rPr>
              <w:t>0</w:t>
            </w:r>
          </w:p>
        </w:tc>
      </w:tr>
      <w:tr w:rsidR="00B04D44" w14:paraId="067AB5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997F6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B8514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1FA1D"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4F9A9"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DDA9B0A" w14:textId="77777777" w:rsidR="00B04D44" w:rsidRDefault="00B04D44" w:rsidP="00C20FE0">
            <w:pPr>
              <w:pStyle w:val="TAC"/>
              <w:rPr>
                <w:lang w:eastAsia="zh-CN"/>
              </w:rPr>
            </w:pPr>
          </w:p>
        </w:tc>
      </w:tr>
      <w:tr w:rsidR="00B04D44" w14:paraId="790F27B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A0847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0733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482243"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571F89"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619147" w14:textId="77777777" w:rsidR="00B04D44" w:rsidRDefault="00B04D44" w:rsidP="00C20FE0">
            <w:pPr>
              <w:pStyle w:val="TAC"/>
              <w:rPr>
                <w:lang w:eastAsia="zh-CN"/>
              </w:rPr>
            </w:pPr>
          </w:p>
        </w:tc>
      </w:tr>
      <w:tr w:rsidR="00B04D44" w14:paraId="11CD02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733F91" w14:textId="77777777" w:rsidR="00B04D44" w:rsidRDefault="00B04D44" w:rsidP="00C20FE0">
            <w:pPr>
              <w:pStyle w:val="TAC"/>
            </w:pPr>
            <w:r>
              <w:rPr>
                <w:lang w:eastAsia="zh-CN"/>
              </w:rPr>
              <w:t>CA_n1A-n77(2A)-n257A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5A7E69" w14:textId="77777777" w:rsidR="00B04D44" w:rsidRDefault="00B04D44" w:rsidP="00C20FE0">
            <w:pPr>
              <w:pStyle w:val="TAL"/>
              <w:jc w:val="center"/>
              <w:rPr>
                <w:lang w:eastAsia="zh-CN"/>
              </w:rPr>
            </w:pPr>
            <w:r>
              <w:rPr>
                <w:lang w:eastAsia="zh-CN"/>
              </w:rPr>
              <w:t>CA_n1A-n77A</w:t>
            </w:r>
          </w:p>
          <w:p w14:paraId="47B048BA" w14:textId="77777777" w:rsidR="00B04D44" w:rsidRDefault="00B04D44" w:rsidP="00C20FE0">
            <w:pPr>
              <w:pStyle w:val="TAL"/>
              <w:jc w:val="center"/>
              <w:rPr>
                <w:lang w:eastAsia="zh-CN"/>
              </w:rPr>
            </w:pPr>
            <w:r>
              <w:rPr>
                <w:lang w:eastAsia="zh-CN"/>
              </w:rPr>
              <w:t>CA_n1A-n257A</w:t>
            </w:r>
          </w:p>
          <w:p w14:paraId="50E2E574" w14:textId="77777777" w:rsidR="00B04D44" w:rsidRDefault="00B04D44" w:rsidP="00C20FE0">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2B8983D6"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93636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59959A" w14:textId="77777777" w:rsidR="00B04D44" w:rsidRDefault="00B04D44" w:rsidP="00C20FE0">
            <w:pPr>
              <w:pStyle w:val="TAC"/>
              <w:rPr>
                <w:lang w:eastAsia="zh-CN"/>
              </w:rPr>
            </w:pPr>
            <w:r>
              <w:rPr>
                <w:lang w:eastAsia="zh-CN"/>
              </w:rPr>
              <w:t>0</w:t>
            </w:r>
          </w:p>
        </w:tc>
      </w:tr>
      <w:tr w:rsidR="00B04D44" w14:paraId="2F0F1E6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DFDC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DE3D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EA8BDE"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4A40A"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4161ACE" w14:textId="77777777" w:rsidR="00B04D44" w:rsidRDefault="00B04D44" w:rsidP="00C20FE0">
            <w:pPr>
              <w:pStyle w:val="TAC"/>
              <w:rPr>
                <w:lang w:eastAsia="zh-CN"/>
              </w:rPr>
            </w:pPr>
          </w:p>
        </w:tc>
      </w:tr>
      <w:tr w:rsidR="00B04D44" w14:paraId="48DCFA0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0D95B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35F1A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83D7C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FAA84B"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171067" w14:textId="77777777" w:rsidR="00B04D44" w:rsidRDefault="00B04D44" w:rsidP="00C20FE0">
            <w:pPr>
              <w:pStyle w:val="TAC"/>
              <w:rPr>
                <w:lang w:eastAsia="zh-CN"/>
              </w:rPr>
            </w:pPr>
          </w:p>
        </w:tc>
      </w:tr>
      <w:tr w:rsidR="00B04D44" w14:paraId="286D1F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702093" w14:textId="77777777" w:rsidR="00B04D44" w:rsidRDefault="00B04D44" w:rsidP="00C20FE0">
            <w:pPr>
              <w:pStyle w:val="TAC"/>
            </w:pPr>
            <w:r>
              <w:rPr>
                <w:lang w:eastAsia="zh-CN"/>
              </w:rPr>
              <w:t>CA_n1A-n77(2A)-n257G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489E9F4A" w14:textId="77777777" w:rsidR="00B04D44" w:rsidRDefault="00B04D44" w:rsidP="00C20FE0">
            <w:pPr>
              <w:pStyle w:val="TAC"/>
            </w:pPr>
            <w:r w:rsidRPr="00DB2574">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0851A557"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0AAB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E1D31F" w14:textId="77777777" w:rsidR="00B04D44" w:rsidRDefault="00B04D44" w:rsidP="00C20FE0">
            <w:pPr>
              <w:pStyle w:val="TAC"/>
              <w:rPr>
                <w:lang w:eastAsia="zh-CN"/>
              </w:rPr>
            </w:pPr>
            <w:r>
              <w:rPr>
                <w:lang w:eastAsia="zh-CN"/>
              </w:rPr>
              <w:t>0</w:t>
            </w:r>
          </w:p>
        </w:tc>
      </w:tr>
      <w:tr w:rsidR="00B04D44" w14:paraId="172B3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55F0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6507053C" w14:textId="77777777" w:rsidR="00B04D44" w:rsidRDefault="00B04D44" w:rsidP="00C20FE0">
            <w:pPr>
              <w:pStyle w:val="TAC"/>
            </w:pPr>
            <w:r w:rsidRPr="00DB2574">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5960C7CE"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DE1116"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2425E60" w14:textId="77777777" w:rsidR="00B04D44" w:rsidRDefault="00B04D44" w:rsidP="00C20FE0">
            <w:pPr>
              <w:pStyle w:val="TAC"/>
              <w:rPr>
                <w:lang w:eastAsia="zh-CN"/>
              </w:rPr>
            </w:pPr>
          </w:p>
        </w:tc>
      </w:tr>
      <w:tr w:rsidR="00B04D44" w14:paraId="7E458A3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586A2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DECEAE1" w14:textId="77777777" w:rsidR="00B04D44" w:rsidRDefault="00B04D44" w:rsidP="00C20FE0">
            <w:pPr>
              <w:pStyle w:val="TAC"/>
            </w:pPr>
            <w:r w:rsidRPr="00DB2574">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74FB80B1"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850706"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6B73C7" w14:textId="77777777" w:rsidR="00B04D44" w:rsidRDefault="00B04D44" w:rsidP="00C20FE0">
            <w:pPr>
              <w:pStyle w:val="TAC"/>
              <w:rPr>
                <w:lang w:eastAsia="zh-CN"/>
              </w:rPr>
            </w:pPr>
          </w:p>
        </w:tc>
      </w:tr>
      <w:tr w:rsidR="00B04D44" w14:paraId="559698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D40931" w14:textId="77777777" w:rsidR="00B04D44" w:rsidRDefault="00B04D44" w:rsidP="00C20FE0">
            <w:pPr>
              <w:pStyle w:val="TAC"/>
            </w:pPr>
            <w:r>
              <w:rPr>
                <w:lang w:eastAsia="zh-CN"/>
              </w:rPr>
              <w:t>CA_n1A-n77</w:t>
            </w:r>
            <w:r>
              <w:rPr>
                <w:rFonts w:hint="eastAsia"/>
                <w:lang w:eastAsia="zh-CN"/>
              </w:rPr>
              <w:t>(</w:t>
            </w:r>
            <w:r>
              <w:rPr>
                <w:lang w:eastAsia="zh-CN"/>
              </w:rPr>
              <w:t>2A)-n257H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7D71730A" w14:textId="77777777" w:rsidR="00B04D44" w:rsidRDefault="00B04D44" w:rsidP="00C20FE0">
            <w:pPr>
              <w:pStyle w:val="TAC"/>
              <w:rPr>
                <w:lang w:eastAsia="zh-CN"/>
              </w:rPr>
            </w:pPr>
            <w:r w:rsidRPr="00DB2574">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04574976"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A9ED0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F762D0" w14:textId="77777777" w:rsidR="00B04D44" w:rsidRDefault="00B04D44" w:rsidP="00C20FE0">
            <w:pPr>
              <w:pStyle w:val="TAC"/>
              <w:rPr>
                <w:lang w:eastAsia="zh-CN"/>
              </w:rPr>
            </w:pPr>
            <w:r>
              <w:rPr>
                <w:lang w:eastAsia="zh-CN"/>
              </w:rPr>
              <w:t>0</w:t>
            </w:r>
          </w:p>
        </w:tc>
      </w:tr>
      <w:tr w:rsidR="00B04D44" w14:paraId="0843BB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6B4FB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DE85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B79E5D"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432B95"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1EBA5C8" w14:textId="77777777" w:rsidR="00B04D44" w:rsidRDefault="00B04D44" w:rsidP="00C20FE0">
            <w:pPr>
              <w:pStyle w:val="TAC"/>
              <w:rPr>
                <w:lang w:eastAsia="zh-CN"/>
              </w:rPr>
            </w:pPr>
          </w:p>
        </w:tc>
      </w:tr>
      <w:tr w:rsidR="00B04D44" w14:paraId="61823F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793E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6A22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B66F2F"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42687"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D6FBAF" w14:textId="77777777" w:rsidR="00B04D44" w:rsidRDefault="00B04D44" w:rsidP="00C20FE0">
            <w:pPr>
              <w:pStyle w:val="TAC"/>
              <w:rPr>
                <w:lang w:eastAsia="zh-CN"/>
              </w:rPr>
            </w:pPr>
          </w:p>
        </w:tc>
      </w:tr>
      <w:tr w:rsidR="00B04D44" w14:paraId="43072D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BC33DE" w14:textId="77777777" w:rsidR="00B04D44" w:rsidRDefault="00B04D44" w:rsidP="00C20FE0">
            <w:pPr>
              <w:pStyle w:val="TAC"/>
            </w:pPr>
            <w:r>
              <w:rPr>
                <w:lang w:eastAsia="zh-CN"/>
              </w:rPr>
              <w:t>CA_n1A-n77</w:t>
            </w:r>
            <w:r>
              <w:rPr>
                <w:rFonts w:hint="eastAsia"/>
                <w:lang w:eastAsia="zh-CN"/>
              </w:rPr>
              <w:t>(</w:t>
            </w:r>
            <w:r>
              <w:rPr>
                <w:lang w:eastAsia="zh-CN"/>
              </w:rPr>
              <w:t>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1EC0E9" w14:textId="77777777" w:rsidR="00B04D44" w:rsidRDefault="00B04D44" w:rsidP="00C20FE0">
            <w:pPr>
              <w:pStyle w:val="TAC"/>
              <w:rPr>
                <w:lang w:eastAsia="zh-CN"/>
              </w:rPr>
            </w:pPr>
            <w:r>
              <w:rPr>
                <w:lang w:eastAsia="zh-CN"/>
              </w:rPr>
              <w:t>CA_n1A-n77A</w:t>
            </w:r>
          </w:p>
          <w:p w14:paraId="25DB8EC0" w14:textId="77777777" w:rsidR="00B04D44" w:rsidRDefault="00B04D44" w:rsidP="00C20FE0">
            <w:pPr>
              <w:pStyle w:val="TAC"/>
              <w:rPr>
                <w:lang w:eastAsia="zh-CN"/>
              </w:rPr>
            </w:pPr>
            <w:r>
              <w:rPr>
                <w:lang w:eastAsia="zh-CN"/>
              </w:rPr>
              <w:t>CA_n1A-n257A/G/H/I</w:t>
            </w:r>
          </w:p>
          <w:p w14:paraId="73002900" w14:textId="77777777" w:rsidR="00B04D44" w:rsidRDefault="00B04D44" w:rsidP="00C20FE0">
            <w:pPr>
              <w:pStyle w:val="TAC"/>
              <w:rPr>
                <w:lang w:eastAsia="zh-CN"/>
              </w:rPr>
            </w:pPr>
            <w:r>
              <w:rPr>
                <w:lang w:eastAsia="zh-CN"/>
              </w:rPr>
              <w:t>CA_n77A-n257A/G/H/I</w:t>
            </w:r>
          </w:p>
          <w:p w14:paraId="6831C940" w14:textId="77777777" w:rsidR="00B04D44" w:rsidRDefault="00B04D44" w:rsidP="00C20FE0">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029DF3"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25D3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6F4DC4" w14:textId="77777777" w:rsidR="00B04D44" w:rsidRDefault="00B04D44" w:rsidP="00C20FE0">
            <w:pPr>
              <w:pStyle w:val="TAC"/>
              <w:rPr>
                <w:lang w:eastAsia="zh-CN"/>
              </w:rPr>
            </w:pPr>
            <w:r>
              <w:rPr>
                <w:lang w:eastAsia="zh-CN"/>
              </w:rPr>
              <w:t>0</w:t>
            </w:r>
          </w:p>
        </w:tc>
      </w:tr>
      <w:tr w:rsidR="00B04D44" w14:paraId="627192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7988C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81368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1592A9"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A85163"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446FD55" w14:textId="77777777" w:rsidR="00B04D44" w:rsidRDefault="00B04D44" w:rsidP="00C20FE0">
            <w:pPr>
              <w:pStyle w:val="TAC"/>
              <w:rPr>
                <w:lang w:eastAsia="zh-CN"/>
              </w:rPr>
            </w:pPr>
          </w:p>
        </w:tc>
      </w:tr>
      <w:tr w:rsidR="00B04D44" w14:paraId="25BDEE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1A86B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ADE6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6531A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2FC36A"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68A63B" w14:textId="77777777" w:rsidR="00B04D44" w:rsidRDefault="00B04D44" w:rsidP="00C20FE0">
            <w:pPr>
              <w:pStyle w:val="TAC"/>
              <w:rPr>
                <w:lang w:eastAsia="zh-CN"/>
              </w:rPr>
            </w:pPr>
          </w:p>
        </w:tc>
      </w:tr>
      <w:tr w:rsidR="00B04D44" w14:paraId="335BEFC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702F34" w14:textId="77777777" w:rsidR="00B04D44" w:rsidRDefault="00B04D44" w:rsidP="00C20FE0">
            <w:pPr>
              <w:pStyle w:val="TAC"/>
            </w:pPr>
            <w:r>
              <w:rPr>
                <w:lang w:eastAsia="zh-CN"/>
              </w:rPr>
              <w:t>CA_n1A-n77</w:t>
            </w:r>
            <w:r>
              <w:rPr>
                <w:rFonts w:hint="eastAsia"/>
                <w:lang w:eastAsia="zh-CN"/>
              </w:rPr>
              <w:t>(</w:t>
            </w:r>
            <w:r>
              <w:rPr>
                <w:lang w:eastAsia="zh-CN"/>
              </w:rPr>
              <w:t>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F9770"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AF16A59"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9ADD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DE5B27" w14:textId="77777777" w:rsidR="00B04D44" w:rsidRDefault="00B04D44" w:rsidP="00C20FE0">
            <w:pPr>
              <w:pStyle w:val="TAC"/>
              <w:rPr>
                <w:lang w:eastAsia="zh-CN"/>
              </w:rPr>
            </w:pPr>
            <w:r>
              <w:rPr>
                <w:lang w:eastAsia="zh-CN"/>
              </w:rPr>
              <w:t>0</w:t>
            </w:r>
          </w:p>
        </w:tc>
      </w:tr>
      <w:tr w:rsidR="00B04D44" w14:paraId="659F24C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09EA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808D1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B1790F"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7DF5C9"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C4B08D7" w14:textId="77777777" w:rsidR="00B04D44" w:rsidRDefault="00B04D44" w:rsidP="00C20FE0">
            <w:pPr>
              <w:pStyle w:val="TAC"/>
              <w:rPr>
                <w:lang w:eastAsia="zh-CN"/>
              </w:rPr>
            </w:pPr>
          </w:p>
        </w:tc>
      </w:tr>
      <w:tr w:rsidR="00B04D44" w14:paraId="40EBAC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53C0B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13EF3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CCCB34"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9C4289" w14:textId="77777777" w:rsidR="00B04D44" w:rsidRDefault="00B04D44" w:rsidP="00C20FE0">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B167E5" w14:textId="77777777" w:rsidR="00B04D44" w:rsidRDefault="00B04D44" w:rsidP="00C20FE0">
            <w:pPr>
              <w:pStyle w:val="TAC"/>
              <w:rPr>
                <w:lang w:eastAsia="zh-CN"/>
              </w:rPr>
            </w:pPr>
          </w:p>
        </w:tc>
      </w:tr>
      <w:tr w:rsidR="00B04D44" w14:paraId="13D25C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377C6E" w14:textId="77777777" w:rsidR="00B04D44" w:rsidRDefault="00B04D44" w:rsidP="00C20FE0">
            <w:pPr>
              <w:pStyle w:val="TAC"/>
            </w:pPr>
            <w:r>
              <w:rPr>
                <w:lang w:eastAsia="zh-CN"/>
              </w:rPr>
              <w:t>CA_n1A-n77</w:t>
            </w:r>
            <w:r>
              <w:rPr>
                <w:rFonts w:hint="eastAsia"/>
                <w:lang w:eastAsia="zh-CN"/>
              </w:rPr>
              <w:t>(</w:t>
            </w:r>
            <w:r>
              <w:rPr>
                <w:lang w:eastAsia="zh-CN"/>
              </w:rPr>
              <w:t>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AD46E6"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D85D592"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5F311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EAD3F5" w14:textId="77777777" w:rsidR="00B04D44" w:rsidRDefault="00B04D44" w:rsidP="00C20FE0">
            <w:pPr>
              <w:pStyle w:val="TAC"/>
              <w:rPr>
                <w:lang w:eastAsia="zh-CN"/>
              </w:rPr>
            </w:pPr>
            <w:r>
              <w:rPr>
                <w:lang w:eastAsia="zh-CN"/>
              </w:rPr>
              <w:t>0</w:t>
            </w:r>
          </w:p>
        </w:tc>
      </w:tr>
      <w:tr w:rsidR="00B04D44" w14:paraId="306B87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D0C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384E3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1DA590"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582BF"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F558F6A" w14:textId="77777777" w:rsidR="00B04D44" w:rsidRDefault="00B04D44" w:rsidP="00C20FE0">
            <w:pPr>
              <w:pStyle w:val="TAC"/>
              <w:rPr>
                <w:lang w:eastAsia="zh-CN"/>
              </w:rPr>
            </w:pPr>
          </w:p>
        </w:tc>
      </w:tr>
      <w:tr w:rsidR="00B04D44" w14:paraId="1E01E5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3C5FA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2F4AD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55D4AB"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CC8C6C" w14:textId="77777777" w:rsidR="00B04D44" w:rsidRDefault="00B04D44" w:rsidP="00C20FE0">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33DF14" w14:textId="77777777" w:rsidR="00B04D44" w:rsidRDefault="00B04D44" w:rsidP="00C20FE0">
            <w:pPr>
              <w:pStyle w:val="TAC"/>
              <w:rPr>
                <w:lang w:eastAsia="zh-CN"/>
              </w:rPr>
            </w:pPr>
          </w:p>
        </w:tc>
      </w:tr>
      <w:tr w:rsidR="00B04D44" w14:paraId="64C3350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DE588A" w14:textId="77777777" w:rsidR="00B04D44" w:rsidRDefault="00B04D44" w:rsidP="00C20FE0">
            <w:pPr>
              <w:pStyle w:val="TAC"/>
            </w:pPr>
            <w:r>
              <w:rPr>
                <w:lang w:eastAsia="zh-CN"/>
              </w:rPr>
              <w:t>CA_n1A-n77</w:t>
            </w:r>
            <w:r>
              <w:rPr>
                <w:rFonts w:hint="eastAsia"/>
                <w:lang w:eastAsia="zh-CN"/>
              </w:rPr>
              <w:t>(</w:t>
            </w:r>
            <w:r>
              <w:rPr>
                <w:lang w:eastAsia="zh-CN"/>
              </w:rPr>
              <w:t>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77CBF"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E79AAB1"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96132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69AA9E" w14:textId="77777777" w:rsidR="00B04D44" w:rsidRDefault="00B04D44" w:rsidP="00C20FE0">
            <w:pPr>
              <w:pStyle w:val="TAC"/>
              <w:rPr>
                <w:lang w:eastAsia="zh-CN"/>
              </w:rPr>
            </w:pPr>
            <w:r>
              <w:rPr>
                <w:lang w:eastAsia="zh-CN"/>
              </w:rPr>
              <w:t>0</w:t>
            </w:r>
          </w:p>
        </w:tc>
      </w:tr>
      <w:tr w:rsidR="00B04D44" w14:paraId="073515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D55D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7A684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FFBB0C"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B77EDE"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88AFDBC" w14:textId="77777777" w:rsidR="00B04D44" w:rsidRDefault="00B04D44" w:rsidP="00C20FE0">
            <w:pPr>
              <w:pStyle w:val="TAC"/>
              <w:rPr>
                <w:lang w:eastAsia="zh-CN"/>
              </w:rPr>
            </w:pPr>
          </w:p>
        </w:tc>
      </w:tr>
      <w:tr w:rsidR="00B04D44" w14:paraId="756064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86A14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E4CE3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C910FE"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9DAC66" w14:textId="77777777" w:rsidR="00B04D44" w:rsidRDefault="00B04D44" w:rsidP="00C20FE0">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EBB3E0" w14:textId="77777777" w:rsidR="00B04D44" w:rsidRDefault="00B04D44" w:rsidP="00C20FE0">
            <w:pPr>
              <w:pStyle w:val="TAC"/>
              <w:rPr>
                <w:lang w:eastAsia="zh-CN"/>
              </w:rPr>
            </w:pPr>
          </w:p>
        </w:tc>
      </w:tr>
      <w:tr w:rsidR="00B04D44" w14:paraId="2A92DB0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023110" w14:textId="77777777" w:rsidR="00B04D44" w:rsidRDefault="00B04D44" w:rsidP="00C20FE0">
            <w:pPr>
              <w:pStyle w:val="TAC"/>
            </w:pPr>
            <w:r>
              <w:rPr>
                <w:lang w:eastAsia="zh-CN"/>
              </w:rPr>
              <w:t>CA_n1A-n77</w:t>
            </w:r>
            <w:r>
              <w:rPr>
                <w:rFonts w:hint="eastAsia"/>
                <w:lang w:eastAsia="zh-CN"/>
              </w:rPr>
              <w:t>(</w:t>
            </w:r>
            <w:r>
              <w:rPr>
                <w:lang w:eastAsia="zh-CN"/>
              </w:rPr>
              <w:t>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20F6ED" w14:textId="77777777" w:rsidR="00B04D44" w:rsidRDefault="00B04D44" w:rsidP="00C20FE0">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CAD99D8"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F3D2B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E7180F" w14:textId="77777777" w:rsidR="00B04D44" w:rsidRDefault="00B04D44" w:rsidP="00C20FE0">
            <w:pPr>
              <w:pStyle w:val="TAC"/>
              <w:rPr>
                <w:lang w:eastAsia="zh-CN"/>
              </w:rPr>
            </w:pPr>
            <w:r>
              <w:rPr>
                <w:lang w:eastAsia="zh-CN"/>
              </w:rPr>
              <w:t>0</w:t>
            </w:r>
          </w:p>
        </w:tc>
      </w:tr>
      <w:tr w:rsidR="00B04D44" w14:paraId="523143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E984B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9647C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4BDC69"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535016" w14:textId="77777777" w:rsidR="00B04D44" w:rsidRDefault="00B04D44" w:rsidP="00C20FE0">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734085A" w14:textId="77777777" w:rsidR="00B04D44" w:rsidRDefault="00B04D44" w:rsidP="00C20FE0">
            <w:pPr>
              <w:pStyle w:val="TAC"/>
              <w:rPr>
                <w:lang w:eastAsia="zh-CN"/>
              </w:rPr>
            </w:pPr>
          </w:p>
        </w:tc>
      </w:tr>
      <w:tr w:rsidR="00B04D44" w14:paraId="035327D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F976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4E821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E279DD"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69D958"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C3D870" w14:textId="77777777" w:rsidR="00B04D44" w:rsidRDefault="00B04D44" w:rsidP="00C20FE0">
            <w:pPr>
              <w:pStyle w:val="TAC"/>
              <w:rPr>
                <w:lang w:eastAsia="zh-CN"/>
              </w:rPr>
            </w:pPr>
          </w:p>
        </w:tc>
      </w:tr>
      <w:tr w:rsidR="00B04D44" w14:paraId="78D95F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82D27B2" w14:textId="77777777" w:rsidR="00B04D44" w:rsidRDefault="00B04D44" w:rsidP="00C20FE0">
            <w:pPr>
              <w:pStyle w:val="TAC"/>
            </w:pPr>
            <w:r>
              <w:rPr>
                <w:lang w:eastAsia="zh-CN"/>
              </w:rPr>
              <w:t>CA_n1A-n77(3A)-n257A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58AC69" w14:textId="77777777" w:rsidR="00B04D44" w:rsidRDefault="00B04D44" w:rsidP="00C20FE0">
            <w:pPr>
              <w:pStyle w:val="TAL"/>
              <w:jc w:val="center"/>
              <w:rPr>
                <w:lang w:eastAsia="zh-CN"/>
              </w:rPr>
            </w:pPr>
            <w:r>
              <w:rPr>
                <w:lang w:eastAsia="zh-CN"/>
              </w:rPr>
              <w:t>CA_n1A-n77A</w:t>
            </w:r>
          </w:p>
          <w:p w14:paraId="4FDB1355" w14:textId="77777777" w:rsidR="00B04D44" w:rsidRDefault="00B04D44" w:rsidP="00C20FE0">
            <w:pPr>
              <w:pStyle w:val="TAL"/>
              <w:jc w:val="center"/>
              <w:rPr>
                <w:lang w:eastAsia="zh-CN"/>
              </w:rPr>
            </w:pPr>
            <w:r>
              <w:rPr>
                <w:lang w:eastAsia="zh-CN"/>
              </w:rPr>
              <w:t>CA_n1A-n257A</w:t>
            </w:r>
          </w:p>
          <w:p w14:paraId="22817FE5" w14:textId="77777777" w:rsidR="00B04D44" w:rsidRDefault="00B04D44" w:rsidP="00C20FE0">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5D1429C4"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93192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398613" w14:textId="77777777" w:rsidR="00B04D44" w:rsidRDefault="00B04D44" w:rsidP="00C20FE0">
            <w:pPr>
              <w:pStyle w:val="TAC"/>
              <w:rPr>
                <w:lang w:eastAsia="zh-CN"/>
              </w:rPr>
            </w:pPr>
            <w:r>
              <w:rPr>
                <w:lang w:eastAsia="zh-CN"/>
              </w:rPr>
              <w:t>0</w:t>
            </w:r>
          </w:p>
        </w:tc>
      </w:tr>
      <w:tr w:rsidR="00B04D44" w14:paraId="12CA4F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46360CA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8F93C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24BC23"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52872D"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6187196" w14:textId="77777777" w:rsidR="00B04D44" w:rsidRDefault="00B04D44" w:rsidP="00C20FE0">
            <w:pPr>
              <w:pStyle w:val="TAC"/>
              <w:rPr>
                <w:lang w:eastAsia="zh-CN"/>
              </w:rPr>
            </w:pPr>
          </w:p>
        </w:tc>
      </w:tr>
      <w:tr w:rsidR="00B04D44" w14:paraId="486695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66149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5E85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2CEAC2"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7041F"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A5E59E" w14:textId="77777777" w:rsidR="00B04D44" w:rsidRDefault="00B04D44" w:rsidP="00C20FE0">
            <w:pPr>
              <w:pStyle w:val="TAC"/>
              <w:rPr>
                <w:lang w:eastAsia="zh-CN"/>
              </w:rPr>
            </w:pPr>
          </w:p>
        </w:tc>
      </w:tr>
      <w:tr w:rsidR="00B04D44" w14:paraId="768C8E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27E29F8" w14:textId="77777777" w:rsidR="00B04D44" w:rsidRDefault="00B04D44" w:rsidP="00C20FE0">
            <w:pPr>
              <w:pStyle w:val="TAC"/>
            </w:pPr>
            <w:r>
              <w:rPr>
                <w:lang w:eastAsia="zh-CN"/>
              </w:rPr>
              <w:t>CA_n1A-n77(3A)-n257G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5D1CE69C" w14:textId="77777777" w:rsidR="00B04D44" w:rsidRDefault="00B04D44" w:rsidP="00C20FE0">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38C7CE82"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4A10E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77C9FC" w14:textId="77777777" w:rsidR="00B04D44" w:rsidRDefault="00B04D44" w:rsidP="00C20FE0">
            <w:pPr>
              <w:pStyle w:val="TAC"/>
              <w:rPr>
                <w:lang w:eastAsia="zh-CN"/>
              </w:rPr>
            </w:pPr>
            <w:r>
              <w:rPr>
                <w:lang w:eastAsia="zh-CN"/>
              </w:rPr>
              <w:t>0</w:t>
            </w:r>
          </w:p>
        </w:tc>
      </w:tr>
      <w:tr w:rsidR="00B04D44" w14:paraId="6CEAC2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93F04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518FB2DF" w14:textId="77777777" w:rsidR="00B04D44" w:rsidRDefault="00B04D44" w:rsidP="00C20FE0">
            <w:pPr>
              <w:pStyle w:val="TAC"/>
            </w:pPr>
            <w:r w:rsidRPr="00AB5F60">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10CDF945"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E080E4"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67BD86D7" w14:textId="77777777" w:rsidR="00B04D44" w:rsidRDefault="00B04D44" w:rsidP="00C20FE0">
            <w:pPr>
              <w:pStyle w:val="TAC"/>
              <w:rPr>
                <w:lang w:eastAsia="zh-CN"/>
              </w:rPr>
            </w:pPr>
          </w:p>
        </w:tc>
      </w:tr>
      <w:tr w:rsidR="00B04D44" w14:paraId="1EF519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522F4F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91C80F9" w14:textId="77777777" w:rsidR="00B04D44" w:rsidRDefault="00B04D44" w:rsidP="00C20FE0">
            <w:pPr>
              <w:pStyle w:val="TAC"/>
            </w:pPr>
            <w:r w:rsidRPr="00AB5F60">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458C90BF"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99C362"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E951D4" w14:textId="77777777" w:rsidR="00B04D44" w:rsidRDefault="00B04D44" w:rsidP="00C20FE0">
            <w:pPr>
              <w:pStyle w:val="TAC"/>
              <w:rPr>
                <w:lang w:eastAsia="zh-CN"/>
              </w:rPr>
            </w:pPr>
          </w:p>
        </w:tc>
      </w:tr>
      <w:tr w:rsidR="00B04D44" w14:paraId="23CD80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BF109FE" w14:textId="77777777" w:rsidR="00B04D44" w:rsidRDefault="00B04D44" w:rsidP="00C20FE0">
            <w:pPr>
              <w:pStyle w:val="TAC"/>
            </w:pPr>
            <w:r>
              <w:rPr>
                <w:lang w:eastAsia="zh-CN"/>
              </w:rPr>
              <w:t>CA_n1A-n77</w:t>
            </w:r>
            <w:r>
              <w:rPr>
                <w:rFonts w:hint="eastAsia"/>
                <w:lang w:eastAsia="zh-CN"/>
              </w:rPr>
              <w:t>(</w:t>
            </w:r>
            <w:r>
              <w:rPr>
                <w:lang w:eastAsia="zh-CN"/>
              </w:rPr>
              <w:t>3A)-n257H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29192E24" w14:textId="77777777" w:rsidR="00B04D44" w:rsidRDefault="00B04D44" w:rsidP="00C20FE0">
            <w:pPr>
              <w:pStyle w:val="TAC"/>
            </w:pPr>
            <w:r w:rsidRPr="00AB5F60">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460BDEE3"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72931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80BC88" w14:textId="77777777" w:rsidR="00B04D44" w:rsidRDefault="00B04D44" w:rsidP="00C20FE0">
            <w:pPr>
              <w:pStyle w:val="TAC"/>
              <w:rPr>
                <w:lang w:eastAsia="zh-CN"/>
              </w:rPr>
            </w:pPr>
            <w:r>
              <w:rPr>
                <w:lang w:eastAsia="zh-CN"/>
              </w:rPr>
              <w:t>0</w:t>
            </w:r>
          </w:p>
        </w:tc>
      </w:tr>
      <w:tr w:rsidR="00B04D44" w14:paraId="4493098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DCA791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B937011" w14:textId="77777777" w:rsidR="00B04D44" w:rsidRDefault="00B04D44" w:rsidP="00C20FE0">
            <w:pPr>
              <w:pStyle w:val="TAC"/>
            </w:pPr>
            <w:r w:rsidRPr="00AB5F60">
              <w:t>CA_n77A-n257G-</w:t>
            </w:r>
          </w:p>
        </w:tc>
        <w:tc>
          <w:tcPr>
            <w:tcW w:w="817" w:type="dxa"/>
            <w:tcBorders>
              <w:top w:val="single" w:sz="4" w:space="0" w:color="auto"/>
              <w:left w:val="single" w:sz="4" w:space="0" w:color="auto"/>
              <w:bottom w:val="single" w:sz="4" w:space="0" w:color="auto"/>
              <w:right w:val="single" w:sz="4" w:space="0" w:color="auto"/>
            </w:tcBorders>
            <w:vAlign w:val="center"/>
          </w:tcPr>
          <w:p w14:paraId="623F35C8"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FF325E"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323C0B87" w14:textId="77777777" w:rsidR="00B04D44" w:rsidRDefault="00B04D44" w:rsidP="00C20FE0">
            <w:pPr>
              <w:pStyle w:val="TAC"/>
              <w:rPr>
                <w:lang w:eastAsia="zh-CN"/>
              </w:rPr>
            </w:pPr>
          </w:p>
        </w:tc>
      </w:tr>
      <w:tr w:rsidR="00B04D44" w14:paraId="719204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7E1E89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0A5EE6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7F308"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F35F49"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9B4425" w14:textId="77777777" w:rsidR="00B04D44" w:rsidRDefault="00B04D44" w:rsidP="00C20FE0">
            <w:pPr>
              <w:pStyle w:val="TAC"/>
              <w:rPr>
                <w:lang w:eastAsia="zh-CN"/>
              </w:rPr>
            </w:pPr>
          </w:p>
        </w:tc>
      </w:tr>
      <w:tr w:rsidR="00B04D44" w14:paraId="7C4683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9B0558F" w14:textId="77777777" w:rsidR="00B04D44" w:rsidRDefault="00B04D44" w:rsidP="00C20FE0">
            <w:pPr>
              <w:pStyle w:val="TAC"/>
            </w:pPr>
            <w:r>
              <w:rPr>
                <w:lang w:eastAsia="zh-CN"/>
              </w:rPr>
              <w:t>CA_n1A-n77</w:t>
            </w:r>
            <w:r>
              <w:rPr>
                <w:rFonts w:hint="eastAsia"/>
                <w:lang w:eastAsia="zh-CN"/>
              </w:rPr>
              <w:t>(</w:t>
            </w:r>
            <w:r>
              <w:rPr>
                <w:lang w:eastAsia="zh-CN"/>
              </w:rPr>
              <w:t>3A)-n257I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4CCF159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7CC02A"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E4D17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44A3A2" w14:textId="77777777" w:rsidR="00B04D44" w:rsidRDefault="00B04D44" w:rsidP="00C20FE0">
            <w:pPr>
              <w:pStyle w:val="TAC"/>
              <w:rPr>
                <w:lang w:eastAsia="zh-CN"/>
              </w:rPr>
            </w:pPr>
            <w:r>
              <w:rPr>
                <w:lang w:eastAsia="zh-CN"/>
              </w:rPr>
              <w:t>0</w:t>
            </w:r>
          </w:p>
        </w:tc>
      </w:tr>
      <w:tr w:rsidR="00B04D44" w14:paraId="3AF0DC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22280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1166DC61" w14:textId="77777777" w:rsidR="00B04D44" w:rsidRDefault="00B04D44" w:rsidP="00C20FE0">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3221396D" w14:textId="77777777" w:rsidR="00B04D44" w:rsidRDefault="00B04D44" w:rsidP="00C20FE0">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A4C950" w14:textId="77777777" w:rsidR="00B04D44" w:rsidRDefault="00B04D44" w:rsidP="00C20FE0">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FCBDD2D" w14:textId="77777777" w:rsidR="00B04D44" w:rsidRDefault="00B04D44" w:rsidP="00C20FE0">
            <w:pPr>
              <w:pStyle w:val="TAC"/>
              <w:rPr>
                <w:lang w:eastAsia="zh-CN"/>
              </w:rPr>
            </w:pPr>
          </w:p>
        </w:tc>
      </w:tr>
      <w:tr w:rsidR="00B04D44" w14:paraId="1D0FFC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43C8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46B528F" w14:textId="77777777" w:rsidR="00B04D44" w:rsidRDefault="00B04D44" w:rsidP="00C20FE0">
            <w:pPr>
              <w:pStyle w:val="TAC"/>
            </w:pPr>
            <w:r w:rsidRPr="00AB5F60">
              <w:t>CA_n1A-n257A/G/H</w:t>
            </w:r>
          </w:p>
        </w:tc>
        <w:tc>
          <w:tcPr>
            <w:tcW w:w="817" w:type="dxa"/>
            <w:tcBorders>
              <w:top w:val="single" w:sz="4" w:space="0" w:color="auto"/>
              <w:left w:val="single" w:sz="4" w:space="0" w:color="auto"/>
              <w:bottom w:val="single" w:sz="4" w:space="0" w:color="auto"/>
              <w:right w:val="single" w:sz="4" w:space="0" w:color="auto"/>
            </w:tcBorders>
            <w:vAlign w:val="center"/>
          </w:tcPr>
          <w:p w14:paraId="344B1490" w14:textId="77777777" w:rsidR="00B04D44" w:rsidRDefault="00B04D44" w:rsidP="00C20FE0">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09F45"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CAF46D" w14:textId="77777777" w:rsidR="00B04D44" w:rsidRDefault="00B04D44" w:rsidP="00C20FE0">
            <w:pPr>
              <w:pStyle w:val="TAC"/>
              <w:rPr>
                <w:lang w:eastAsia="zh-CN"/>
              </w:rPr>
            </w:pPr>
          </w:p>
        </w:tc>
      </w:tr>
      <w:tr w:rsidR="00B04D44" w14:paraId="0113713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453B58" w14:textId="77777777" w:rsidR="00B04D44" w:rsidRDefault="00B04D44" w:rsidP="00C20FE0">
            <w:pPr>
              <w:pStyle w:val="TAC"/>
            </w:pPr>
            <w:r>
              <w:t>CA_n1A-n78A-n257A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02506C" w14:textId="77777777" w:rsidR="00B04D44" w:rsidRDefault="00B04D44" w:rsidP="00C20FE0">
            <w:pPr>
              <w:pStyle w:val="TAL"/>
              <w:jc w:val="center"/>
            </w:pPr>
            <w:r>
              <w:t>CA_n1A-n78A</w:t>
            </w:r>
          </w:p>
          <w:p w14:paraId="33D41494" w14:textId="77777777" w:rsidR="00B04D44" w:rsidRDefault="00B04D44" w:rsidP="00C20FE0">
            <w:pPr>
              <w:pStyle w:val="TAL"/>
              <w:jc w:val="center"/>
            </w:pPr>
            <w:r>
              <w:t>CA_n1A-n257A</w:t>
            </w:r>
          </w:p>
          <w:p w14:paraId="6A264755" w14:textId="77777777" w:rsidR="00B04D44" w:rsidRDefault="00B04D44" w:rsidP="00C20FE0">
            <w:pPr>
              <w:pStyle w:val="TAC"/>
            </w:pPr>
            <w:r>
              <w:t>CA_n78A-n257A</w:t>
            </w:r>
          </w:p>
        </w:tc>
        <w:tc>
          <w:tcPr>
            <w:tcW w:w="817" w:type="dxa"/>
            <w:tcBorders>
              <w:left w:val="single" w:sz="4" w:space="0" w:color="auto"/>
              <w:right w:val="single" w:sz="4" w:space="0" w:color="auto"/>
            </w:tcBorders>
            <w:vAlign w:val="center"/>
          </w:tcPr>
          <w:p w14:paraId="598B725A"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AEC4CE"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C0F212" w14:textId="77777777" w:rsidR="00B04D44" w:rsidRDefault="00B04D44" w:rsidP="00C20FE0">
            <w:pPr>
              <w:pStyle w:val="TAC"/>
            </w:pPr>
            <w:r>
              <w:t>0</w:t>
            </w:r>
          </w:p>
        </w:tc>
      </w:tr>
      <w:tr w:rsidR="00B04D44" w14:paraId="2F518C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EAE1D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E6919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A6BC0F8"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D6BAA5"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C30989" w14:textId="77777777" w:rsidR="00B04D44" w:rsidRDefault="00B04D44" w:rsidP="00C20FE0">
            <w:pPr>
              <w:pStyle w:val="TAC"/>
              <w:rPr>
                <w:lang w:eastAsia="zh-CN"/>
              </w:rPr>
            </w:pPr>
          </w:p>
        </w:tc>
      </w:tr>
      <w:tr w:rsidR="00B04D44" w14:paraId="4E8556C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77EE2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F71C1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FFC74DF"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1C476F"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ED3E8C" w14:textId="77777777" w:rsidR="00B04D44" w:rsidRDefault="00B04D44" w:rsidP="00C20FE0">
            <w:pPr>
              <w:pStyle w:val="TAC"/>
              <w:rPr>
                <w:lang w:eastAsia="zh-CN"/>
              </w:rPr>
            </w:pPr>
          </w:p>
        </w:tc>
      </w:tr>
      <w:tr w:rsidR="00B04D44" w14:paraId="769E9BE5"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C5FDD6C" w14:textId="77777777" w:rsidR="00B04D44" w:rsidRDefault="00B04D44" w:rsidP="00C20FE0">
            <w:pPr>
              <w:pStyle w:val="TAC"/>
              <w:rPr>
                <w:lang w:eastAsia="zh-CN"/>
              </w:rPr>
            </w:pPr>
            <w:r>
              <w:t>CA_n1A-n78A-n257</w:t>
            </w:r>
            <w:r>
              <w:rPr>
                <w:rFonts w:hint="eastAsia"/>
                <w:lang w:eastAsia="zh-CN"/>
              </w:rPr>
              <w:t>D</w:t>
            </w:r>
          </w:p>
        </w:tc>
        <w:tc>
          <w:tcPr>
            <w:tcW w:w="2643" w:type="dxa"/>
            <w:tcBorders>
              <w:left w:val="single" w:sz="4" w:space="0" w:color="auto"/>
              <w:bottom w:val="nil"/>
              <w:right w:val="single" w:sz="4" w:space="0" w:color="auto"/>
            </w:tcBorders>
            <w:shd w:val="clear" w:color="auto" w:fill="auto"/>
            <w:vAlign w:val="center"/>
          </w:tcPr>
          <w:p w14:paraId="34BE681A" w14:textId="77777777" w:rsidR="00B04D44" w:rsidRDefault="00B04D44" w:rsidP="00C20FE0">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07AC8EA2"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88086" w14:textId="77777777" w:rsidR="00B04D44" w:rsidRDefault="00B04D44" w:rsidP="00C20FE0">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F973379" w14:textId="77777777" w:rsidR="00B04D44" w:rsidRDefault="00B04D44" w:rsidP="00C20FE0">
            <w:pPr>
              <w:pStyle w:val="TAC"/>
              <w:rPr>
                <w:lang w:eastAsia="zh-CN"/>
              </w:rPr>
            </w:pPr>
            <w:r>
              <w:rPr>
                <w:lang w:eastAsia="zh-CN"/>
              </w:rPr>
              <w:t>0</w:t>
            </w:r>
          </w:p>
        </w:tc>
      </w:tr>
      <w:tr w:rsidR="00B04D44" w14:paraId="725C1E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CFA976" w14:textId="77777777" w:rsidR="00B04D44" w:rsidRDefault="00B04D44" w:rsidP="00C20FE0">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62A4E4B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AE719F1"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DB2E1C" w14:textId="77777777" w:rsidR="00B04D44" w:rsidRDefault="00B04D44" w:rsidP="00C20FE0">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84AFE0" w14:textId="77777777" w:rsidR="00B04D44" w:rsidRDefault="00B04D44" w:rsidP="00C20FE0">
            <w:pPr>
              <w:pStyle w:val="TAC"/>
              <w:rPr>
                <w:lang w:eastAsia="zh-CN"/>
              </w:rPr>
            </w:pPr>
          </w:p>
        </w:tc>
      </w:tr>
      <w:tr w:rsidR="00B04D44" w14:paraId="580264A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F9FEB0" w14:textId="77777777" w:rsidR="00B04D44" w:rsidRDefault="00B04D44" w:rsidP="00C20FE0">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AC8CA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59D30B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62F050" w14:textId="77777777" w:rsidR="00B04D44" w:rsidRDefault="00B04D44" w:rsidP="00C20FE0">
            <w:pPr>
              <w:pStyle w:val="TAC"/>
              <w:rPr>
                <w:lang w:val="en-US" w:bidi="ar"/>
              </w:rPr>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AA155D" w14:textId="77777777" w:rsidR="00B04D44" w:rsidRDefault="00B04D44" w:rsidP="00C20FE0">
            <w:pPr>
              <w:pStyle w:val="TAC"/>
              <w:rPr>
                <w:lang w:eastAsia="zh-CN"/>
              </w:rPr>
            </w:pPr>
          </w:p>
        </w:tc>
      </w:tr>
      <w:tr w:rsidR="00B04D44" w14:paraId="1AE81F9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EDB5824" w14:textId="77777777" w:rsidR="00B04D44" w:rsidRDefault="00B04D44" w:rsidP="00C20FE0">
            <w:pPr>
              <w:pStyle w:val="TAC"/>
              <w:rPr>
                <w:lang w:eastAsia="zh-CN"/>
              </w:rPr>
            </w:pPr>
            <w:r>
              <w:t>CA_n1A-n78A-n257E</w:t>
            </w:r>
          </w:p>
        </w:tc>
        <w:tc>
          <w:tcPr>
            <w:tcW w:w="2643" w:type="dxa"/>
            <w:tcBorders>
              <w:left w:val="single" w:sz="4" w:space="0" w:color="auto"/>
              <w:bottom w:val="nil"/>
              <w:right w:val="single" w:sz="4" w:space="0" w:color="auto"/>
            </w:tcBorders>
            <w:shd w:val="clear" w:color="auto" w:fill="auto"/>
            <w:vAlign w:val="center"/>
          </w:tcPr>
          <w:p w14:paraId="6FD14D3E" w14:textId="77777777" w:rsidR="00B04D44" w:rsidRDefault="00B04D44" w:rsidP="00C20FE0">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4B8D4094"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34DC1" w14:textId="77777777" w:rsidR="00B04D44" w:rsidRDefault="00B04D44" w:rsidP="00C20FE0">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4FA8C61" w14:textId="77777777" w:rsidR="00B04D44" w:rsidRDefault="00B04D44" w:rsidP="00C20FE0">
            <w:pPr>
              <w:pStyle w:val="TAC"/>
              <w:rPr>
                <w:lang w:eastAsia="zh-CN"/>
              </w:rPr>
            </w:pPr>
            <w:r>
              <w:rPr>
                <w:lang w:eastAsia="zh-CN"/>
              </w:rPr>
              <w:t>0</w:t>
            </w:r>
          </w:p>
        </w:tc>
      </w:tr>
      <w:tr w:rsidR="00B04D44" w14:paraId="471A30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116A41" w14:textId="77777777" w:rsidR="00B04D44" w:rsidRDefault="00B04D44" w:rsidP="00C20FE0">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5261D7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24681D4"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EF830B" w14:textId="77777777" w:rsidR="00B04D44" w:rsidRDefault="00B04D44" w:rsidP="00C20FE0">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8345D2" w14:textId="77777777" w:rsidR="00B04D44" w:rsidRDefault="00B04D44" w:rsidP="00C20FE0">
            <w:pPr>
              <w:pStyle w:val="TAC"/>
              <w:rPr>
                <w:lang w:eastAsia="zh-CN"/>
              </w:rPr>
            </w:pPr>
          </w:p>
        </w:tc>
      </w:tr>
      <w:tr w:rsidR="00B04D44" w14:paraId="4D6BD5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C29216" w14:textId="77777777" w:rsidR="00B04D44" w:rsidRDefault="00B04D44" w:rsidP="00C20FE0">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D6B2C2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389F663"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BE1778" w14:textId="77777777" w:rsidR="00B04D44" w:rsidRDefault="00B04D44" w:rsidP="00C20FE0">
            <w:pPr>
              <w:pStyle w:val="TAC"/>
              <w:rPr>
                <w:lang w:val="en-US" w:bidi="ar"/>
              </w:rPr>
            </w:pPr>
            <w:r>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9738D4" w14:textId="77777777" w:rsidR="00B04D44" w:rsidRDefault="00B04D44" w:rsidP="00C20FE0">
            <w:pPr>
              <w:pStyle w:val="TAC"/>
              <w:rPr>
                <w:lang w:eastAsia="zh-CN"/>
              </w:rPr>
            </w:pPr>
          </w:p>
        </w:tc>
      </w:tr>
      <w:tr w:rsidR="00B04D44" w14:paraId="44A50EE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CEADAC8" w14:textId="77777777" w:rsidR="00B04D44" w:rsidRDefault="00B04D44" w:rsidP="00C20FE0">
            <w:pPr>
              <w:pStyle w:val="TAC"/>
              <w:rPr>
                <w:lang w:eastAsia="zh-CN"/>
              </w:rPr>
            </w:pPr>
            <w:r>
              <w:t>CA_n1A-n78A-n257F</w:t>
            </w:r>
          </w:p>
        </w:tc>
        <w:tc>
          <w:tcPr>
            <w:tcW w:w="2643" w:type="dxa"/>
            <w:tcBorders>
              <w:left w:val="single" w:sz="4" w:space="0" w:color="auto"/>
              <w:bottom w:val="nil"/>
              <w:right w:val="single" w:sz="4" w:space="0" w:color="auto"/>
            </w:tcBorders>
            <w:shd w:val="clear" w:color="auto" w:fill="auto"/>
            <w:vAlign w:val="center"/>
          </w:tcPr>
          <w:p w14:paraId="18D7FC7B" w14:textId="77777777" w:rsidR="00B04D44" w:rsidRDefault="00B04D44" w:rsidP="00C20FE0">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30FDBBA6" w14:textId="77777777" w:rsidR="00B04D44" w:rsidRDefault="00B04D44" w:rsidP="00C20FE0">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14954A" w14:textId="77777777" w:rsidR="00B04D44" w:rsidRDefault="00B04D44" w:rsidP="00C20FE0">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DB00462" w14:textId="77777777" w:rsidR="00B04D44" w:rsidRDefault="00B04D44" w:rsidP="00C20FE0">
            <w:pPr>
              <w:pStyle w:val="TAC"/>
              <w:rPr>
                <w:lang w:eastAsia="zh-CN"/>
              </w:rPr>
            </w:pPr>
            <w:r>
              <w:rPr>
                <w:lang w:eastAsia="zh-CN"/>
              </w:rPr>
              <w:t>0</w:t>
            </w:r>
          </w:p>
        </w:tc>
      </w:tr>
      <w:tr w:rsidR="00B04D44" w14:paraId="2B737C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396B98" w14:textId="77777777" w:rsidR="00B04D44" w:rsidRDefault="00B04D44" w:rsidP="00C20FE0">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4E1581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3FE760D"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3B3EE" w14:textId="77777777" w:rsidR="00B04D44" w:rsidRDefault="00B04D44" w:rsidP="00C20FE0">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1A77D1" w14:textId="77777777" w:rsidR="00B04D44" w:rsidRDefault="00B04D44" w:rsidP="00C20FE0">
            <w:pPr>
              <w:pStyle w:val="TAC"/>
              <w:rPr>
                <w:lang w:eastAsia="zh-CN"/>
              </w:rPr>
            </w:pPr>
          </w:p>
        </w:tc>
      </w:tr>
      <w:tr w:rsidR="00B04D44" w14:paraId="4E7B43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7339E9" w14:textId="77777777" w:rsidR="00B04D44" w:rsidRDefault="00B04D44" w:rsidP="00C20FE0">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81672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A5E1B67"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4E2406" w14:textId="77777777" w:rsidR="00B04D44" w:rsidRDefault="00B04D44" w:rsidP="00C20FE0">
            <w:pPr>
              <w:pStyle w:val="TAC"/>
              <w:rPr>
                <w:lang w:val="en-US" w:bidi="ar"/>
              </w:rPr>
            </w:pPr>
            <w:r>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C8B959" w14:textId="77777777" w:rsidR="00B04D44" w:rsidRDefault="00B04D44" w:rsidP="00C20FE0">
            <w:pPr>
              <w:pStyle w:val="TAC"/>
              <w:rPr>
                <w:lang w:eastAsia="zh-CN"/>
              </w:rPr>
            </w:pPr>
          </w:p>
        </w:tc>
      </w:tr>
      <w:tr w:rsidR="00B04D44" w14:paraId="36D475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DA74B9" w14:textId="77777777" w:rsidR="00B04D44" w:rsidRDefault="00B04D44" w:rsidP="00C20FE0">
            <w:pPr>
              <w:pStyle w:val="TAC"/>
            </w:pPr>
            <w:r>
              <w:rPr>
                <w:lang w:eastAsia="zh-CN"/>
              </w:rPr>
              <w:t>CA_n1A-n78A-n257G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BCBF82" w14:textId="77777777" w:rsidR="00B04D44" w:rsidRDefault="00B04D44" w:rsidP="00C20FE0">
            <w:pPr>
              <w:pStyle w:val="TAL"/>
              <w:jc w:val="center"/>
              <w:rPr>
                <w:lang w:eastAsia="zh-CN"/>
              </w:rPr>
            </w:pPr>
            <w:r>
              <w:rPr>
                <w:lang w:eastAsia="zh-CN"/>
              </w:rPr>
              <w:t>CA_n257G</w:t>
            </w:r>
          </w:p>
          <w:p w14:paraId="700BEA6A" w14:textId="77777777" w:rsidR="00B04D44" w:rsidRDefault="00B04D44" w:rsidP="00C20FE0">
            <w:pPr>
              <w:pStyle w:val="TAL"/>
              <w:jc w:val="center"/>
              <w:rPr>
                <w:lang w:eastAsia="zh-CN"/>
              </w:rPr>
            </w:pPr>
            <w:r>
              <w:rPr>
                <w:lang w:eastAsia="zh-CN"/>
              </w:rPr>
              <w:t>CA_n1A-n78A</w:t>
            </w:r>
          </w:p>
          <w:p w14:paraId="142CDF05" w14:textId="77777777" w:rsidR="00B04D44" w:rsidRDefault="00B04D44" w:rsidP="00C20FE0">
            <w:pPr>
              <w:pStyle w:val="TAL"/>
              <w:jc w:val="center"/>
              <w:rPr>
                <w:lang w:eastAsia="zh-CN"/>
              </w:rPr>
            </w:pPr>
            <w:r>
              <w:rPr>
                <w:lang w:eastAsia="zh-CN"/>
              </w:rPr>
              <w:t>CA_n1A-n257A/G</w:t>
            </w:r>
          </w:p>
          <w:p w14:paraId="187475B2" w14:textId="77777777" w:rsidR="00B04D44" w:rsidRDefault="00B04D44" w:rsidP="00C20FE0">
            <w:pPr>
              <w:pStyle w:val="TAL"/>
              <w:jc w:val="center"/>
              <w:rPr>
                <w:lang w:eastAsia="zh-CN"/>
              </w:rPr>
            </w:pPr>
            <w:r>
              <w:rPr>
                <w:lang w:eastAsia="zh-CN"/>
              </w:rPr>
              <w:t>CA_n78A-n257A/G</w:t>
            </w:r>
          </w:p>
          <w:p w14:paraId="46D3EDF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5C7DA3"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4CA17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DA53FA" w14:textId="77777777" w:rsidR="00B04D44" w:rsidRDefault="00B04D44" w:rsidP="00C20FE0">
            <w:pPr>
              <w:pStyle w:val="TAC"/>
              <w:rPr>
                <w:lang w:eastAsia="zh-CN"/>
              </w:rPr>
            </w:pPr>
            <w:r>
              <w:rPr>
                <w:lang w:eastAsia="zh-CN"/>
              </w:rPr>
              <w:t>0</w:t>
            </w:r>
          </w:p>
        </w:tc>
      </w:tr>
      <w:tr w:rsidR="00B04D44" w14:paraId="20EC42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A0845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019F2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444337"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D33B7F"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09E388D" w14:textId="77777777" w:rsidR="00B04D44" w:rsidRDefault="00B04D44" w:rsidP="00C20FE0">
            <w:pPr>
              <w:pStyle w:val="TAC"/>
              <w:rPr>
                <w:lang w:eastAsia="zh-CN"/>
              </w:rPr>
            </w:pPr>
          </w:p>
        </w:tc>
      </w:tr>
      <w:tr w:rsidR="00B04D44" w14:paraId="02F3C2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C5DAC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67FE6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F96BE81"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1750F3"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895E4E" w14:textId="77777777" w:rsidR="00B04D44" w:rsidRDefault="00B04D44" w:rsidP="00C20FE0">
            <w:pPr>
              <w:pStyle w:val="TAC"/>
              <w:rPr>
                <w:lang w:eastAsia="zh-CN"/>
              </w:rPr>
            </w:pPr>
          </w:p>
        </w:tc>
      </w:tr>
      <w:tr w:rsidR="00B04D44" w14:paraId="7523D7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8BFFB5" w14:textId="77777777" w:rsidR="00B04D44" w:rsidRDefault="00B04D44" w:rsidP="00C20FE0">
            <w:pPr>
              <w:pStyle w:val="TAC"/>
            </w:pPr>
            <w:r>
              <w:rPr>
                <w:lang w:eastAsia="zh-CN"/>
              </w:rPr>
              <w:t>CA_n1A-n78A-n257H</w:t>
            </w:r>
          </w:p>
        </w:tc>
        <w:tc>
          <w:tcPr>
            <w:tcW w:w="2650" w:type="dxa"/>
            <w:gridSpan w:val="2"/>
            <w:tcBorders>
              <w:top w:val="nil"/>
              <w:left w:val="single" w:sz="4" w:space="0" w:color="auto"/>
              <w:bottom w:val="nil"/>
              <w:right w:val="single" w:sz="4" w:space="0" w:color="auto"/>
            </w:tcBorders>
            <w:shd w:val="clear" w:color="auto" w:fill="auto"/>
            <w:vAlign w:val="center"/>
          </w:tcPr>
          <w:p w14:paraId="01DDAB83" w14:textId="77777777" w:rsidR="00B04D44" w:rsidRDefault="00B04D44" w:rsidP="00C20FE0">
            <w:pPr>
              <w:pStyle w:val="TAC"/>
              <w:rPr>
                <w:lang w:eastAsia="zh-CN"/>
              </w:rPr>
            </w:pPr>
            <w:r>
              <w:rPr>
                <w:lang w:eastAsia="zh-CN"/>
              </w:rPr>
              <w:t>CA_n257G/H</w:t>
            </w:r>
          </w:p>
          <w:p w14:paraId="30096229" w14:textId="77777777" w:rsidR="00B04D44" w:rsidRDefault="00B04D44" w:rsidP="00C20FE0">
            <w:pPr>
              <w:pStyle w:val="TAL"/>
              <w:jc w:val="center"/>
              <w:rPr>
                <w:lang w:eastAsia="zh-CN"/>
              </w:rPr>
            </w:pPr>
            <w:r>
              <w:rPr>
                <w:lang w:eastAsia="zh-CN"/>
              </w:rPr>
              <w:t>CA_n1A-n257A/G/H</w:t>
            </w:r>
          </w:p>
          <w:p w14:paraId="730780C2" w14:textId="77777777" w:rsidR="00B04D44" w:rsidRDefault="00B04D44" w:rsidP="00C20FE0">
            <w:pPr>
              <w:pStyle w:val="TAL"/>
              <w:jc w:val="center"/>
              <w:rPr>
                <w:lang w:eastAsia="zh-CN"/>
              </w:rPr>
            </w:pPr>
            <w:r>
              <w:rPr>
                <w:lang w:eastAsia="zh-CN"/>
              </w:rPr>
              <w:t>CA_n78A-n257A/G/H</w:t>
            </w:r>
          </w:p>
          <w:p w14:paraId="01E3765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E405FD9"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A9B2B1"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391D3F" w14:textId="77777777" w:rsidR="00B04D44" w:rsidRDefault="00B04D44" w:rsidP="00C20FE0">
            <w:pPr>
              <w:pStyle w:val="TAC"/>
              <w:rPr>
                <w:lang w:eastAsia="zh-CN"/>
              </w:rPr>
            </w:pPr>
            <w:r>
              <w:rPr>
                <w:lang w:eastAsia="zh-CN"/>
              </w:rPr>
              <w:t>0</w:t>
            </w:r>
          </w:p>
        </w:tc>
      </w:tr>
      <w:tr w:rsidR="00B04D44" w14:paraId="69A8AD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19914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E6720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9B09943"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44D58"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5481709" w14:textId="77777777" w:rsidR="00B04D44" w:rsidRDefault="00B04D44" w:rsidP="00C20FE0">
            <w:pPr>
              <w:pStyle w:val="TAC"/>
              <w:rPr>
                <w:lang w:eastAsia="zh-CN"/>
              </w:rPr>
            </w:pPr>
          </w:p>
        </w:tc>
      </w:tr>
      <w:tr w:rsidR="00B04D44" w14:paraId="6ABEB90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642E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E0986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0430854"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A32362"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91282A" w14:textId="77777777" w:rsidR="00B04D44" w:rsidRDefault="00B04D44" w:rsidP="00C20FE0">
            <w:pPr>
              <w:pStyle w:val="TAC"/>
              <w:rPr>
                <w:lang w:eastAsia="zh-CN"/>
              </w:rPr>
            </w:pPr>
          </w:p>
        </w:tc>
      </w:tr>
      <w:tr w:rsidR="00B04D44" w14:paraId="21E34D1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CC7531" w14:textId="77777777" w:rsidR="00B04D44" w:rsidRDefault="00B04D44" w:rsidP="00C20FE0">
            <w:pPr>
              <w:pStyle w:val="TAC"/>
            </w:pPr>
            <w:r>
              <w:rPr>
                <w:lang w:eastAsia="zh-CN"/>
              </w:rPr>
              <w:t>CA_n1A-n78A-n257I</w:t>
            </w:r>
          </w:p>
        </w:tc>
        <w:tc>
          <w:tcPr>
            <w:tcW w:w="2650" w:type="dxa"/>
            <w:gridSpan w:val="2"/>
            <w:tcBorders>
              <w:top w:val="nil"/>
              <w:left w:val="single" w:sz="4" w:space="0" w:color="auto"/>
              <w:bottom w:val="nil"/>
              <w:right w:val="single" w:sz="4" w:space="0" w:color="auto"/>
            </w:tcBorders>
            <w:shd w:val="clear" w:color="auto" w:fill="auto"/>
            <w:vAlign w:val="center"/>
          </w:tcPr>
          <w:p w14:paraId="0BB8AF1F" w14:textId="77777777" w:rsidR="00B04D44" w:rsidRDefault="00B04D44" w:rsidP="00C20FE0">
            <w:pPr>
              <w:pStyle w:val="TAC"/>
              <w:rPr>
                <w:lang w:eastAsia="zh-CN"/>
              </w:rPr>
            </w:pPr>
            <w:r>
              <w:rPr>
                <w:lang w:eastAsia="zh-CN"/>
              </w:rPr>
              <w:t>CA_n257G/H/I</w:t>
            </w:r>
          </w:p>
          <w:p w14:paraId="4722F554" w14:textId="77777777" w:rsidR="00B04D44" w:rsidRDefault="00B04D44" w:rsidP="00C20FE0">
            <w:pPr>
              <w:pStyle w:val="TAC"/>
              <w:rPr>
                <w:lang w:eastAsia="zh-CN"/>
              </w:rPr>
            </w:pPr>
            <w:r>
              <w:rPr>
                <w:lang w:eastAsia="zh-CN"/>
              </w:rPr>
              <w:t>CA_n1A-n78A</w:t>
            </w:r>
          </w:p>
          <w:p w14:paraId="232A72C8" w14:textId="77777777" w:rsidR="00B04D44" w:rsidRDefault="00B04D44" w:rsidP="00C20FE0">
            <w:pPr>
              <w:pStyle w:val="TAC"/>
              <w:rPr>
                <w:lang w:eastAsia="zh-CN"/>
              </w:rPr>
            </w:pPr>
            <w:r>
              <w:rPr>
                <w:lang w:eastAsia="zh-CN"/>
              </w:rPr>
              <w:t>CA_n1A-n257A/G/H/I</w:t>
            </w:r>
          </w:p>
          <w:p w14:paraId="2E821F46" w14:textId="77777777" w:rsidR="00B04D44" w:rsidRDefault="00B04D44" w:rsidP="00C20FE0">
            <w:pPr>
              <w:pStyle w:val="TAC"/>
              <w:rPr>
                <w:lang w:eastAsia="zh-CN"/>
              </w:rPr>
            </w:pPr>
            <w:r>
              <w:rPr>
                <w:lang w:eastAsia="zh-CN"/>
              </w:rPr>
              <w:t>CA_n78A-n257A/G/H/I</w:t>
            </w:r>
          </w:p>
          <w:p w14:paraId="50F6983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F3B7E3B"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67300"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D56B17A" w14:textId="77777777" w:rsidR="00B04D44" w:rsidRDefault="00B04D44" w:rsidP="00C20FE0">
            <w:pPr>
              <w:pStyle w:val="TAC"/>
              <w:rPr>
                <w:lang w:eastAsia="zh-CN"/>
              </w:rPr>
            </w:pPr>
            <w:r>
              <w:rPr>
                <w:lang w:eastAsia="zh-CN"/>
              </w:rPr>
              <w:t>0</w:t>
            </w:r>
          </w:p>
        </w:tc>
      </w:tr>
      <w:tr w:rsidR="00B04D44" w14:paraId="6FC5AC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10646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E8E4D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C9EE324"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CC547"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A90F89" w14:textId="77777777" w:rsidR="00B04D44" w:rsidRDefault="00B04D44" w:rsidP="00C20FE0">
            <w:pPr>
              <w:pStyle w:val="TAC"/>
              <w:rPr>
                <w:lang w:eastAsia="zh-CN"/>
              </w:rPr>
            </w:pPr>
          </w:p>
        </w:tc>
      </w:tr>
      <w:tr w:rsidR="00B04D44" w14:paraId="48AF512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899AC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02D74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F096741"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CB05C0"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A86820" w14:textId="77777777" w:rsidR="00B04D44" w:rsidRDefault="00B04D44" w:rsidP="00C20FE0">
            <w:pPr>
              <w:pStyle w:val="TAC"/>
              <w:rPr>
                <w:lang w:eastAsia="zh-CN"/>
              </w:rPr>
            </w:pPr>
          </w:p>
        </w:tc>
      </w:tr>
      <w:tr w:rsidR="00B04D44" w14:paraId="76B3789F" w14:textId="77777777" w:rsidTr="00B6779F">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08C8B0CB" w14:textId="77777777" w:rsidR="00B04D44" w:rsidRDefault="00B04D44" w:rsidP="00C20FE0">
            <w:pPr>
              <w:pStyle w:val="TAC"/>
              <w:rPr>
                <w:rFonts w:cs="Arial"/>
                <w:szCs w:val="18"/>
              </w:rPr>
            </w:pPr>
            <w:r>
              <w:t>CA_n1A-n78A-n257</w:t>
            </w:r>
            <w:r>
              <w:rPr>
                <w:rFonts w:hint="eastAsia"/>
                <w:lang w:eastAsia="zh-CN"/>
              </w:rPr>
              <w:t>J</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1632FFA4" w14:textId="77777777" w:rsidR="00B04D44" w:rsidRDefault="00B04D44" w:rsidP="00C20FE0">
            <w:pPr>
              <w:pStyle w:val="TAC"/>
              <w:rPr>
                <w:lang w:eastAsia="zh-CN"/>
              </w:rPr>
            </w:pPr>
            <w:r>
              <w:rPr>
                <w:lang w:eastAsia="zh-CN"/>
              </w:rPr>
              <w:t>CA_n257G/H/I/J</w:t>
            </w:r>
          </w:p>
          <w:p w14:paraId="3D85EA47" w14:textId="77777777" w:rsidR="00B04D44" w:rsidRDefault="00B04D44" w:rsidP="00C20FE0">
            <w:pPr>
              <w:pStyle w:val="TAC"/>
              <w:rPr>
                <w:lang w:eastAsia="zh-CN"/>
              </w:rPr>
            </w:pPr>
            <w:r>
              <w:rPr>
                <w:lang w:eastAsia="zh-CN"/>
              </w:rPr>
              <w:t>CA_n1A-n78A</w:t>
            </w:r>
          </w:p>
          <w:p w14:paraId="55798C5E" w14:textId="77777777" w:rsidR="00B04D44" w:rsidRDefault="00B04D44" w:rsidP="00C20FE0">
            <w:pPr>
              <w:pStyle w:val="TAC"/>
              <w:rPr>
                <w:lang w:eastAsia="zh-CN"/>
              </w:rPr>
            </w:pPr>
            <w:r>
              <w:rPr>
                <w:lang w:eastAsia="zh-CN"/>
              </w:rPr>
              <w:t>CA_n1A-n257A/G/H/I/J</w:t>
            </w:r>
          </w:p>
          <w:p w14:paraId="330AE58A" w14:textId="77777777" w:rsidR="00B04D44" w:rsidRDefault="00B04D44" w:rsidP="00C20FE0">
            <w:pPr>
              <w:pStyle w:val="TAC"/>
              <w:rPr>
                <w:lang w:eastAsia="zh-CN"/>
              </w:rPr>
            </w:pPr>
            <w:r>
              <w:rPr>
                <w:lang w:eastAsia="zh-CN"/>
              </w:rPr>
              <w:t>CA_n78A-n257A/G/H/I/J</w:t>
            </w:r>
          </w:p>
          <w:p w14:paraId="4414AE7B"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68768C3B"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EB4B0" w14:textId="77777777" w:rsidR="00B04D44" w:rsidRDefault="00B04D44" w:rsidP="00C20FE0">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2E968414" w14:textId="77777777" w:rsidR="00B04D44" w:rsidRDefault="00B04D44" w:rsidP="00C20FE0">
            <w:pPr>
              <w:pStyle w:val="TAC"/>
              <w:rPr>
                <w:lang w:eastAsia="zh-CN"/>
              </w:rPr>
            </w:pPr>
            <w:r>
              <w:rPr>
                <w:lang w:eastAsia="zh-CN"/>
              </w:rPr>
              <w:t>0</w:t>
            </w:r>
          </w:p>
          <w:p w14:paraId="5F55B952" w14:textId="77777777" w:rsidR="00B04D44" w:rsidRDefault="00B04D44" w:rsidP="00C20FE0">
            <w:pPr>
              <w:pStyle w:val="TAC"/>
              <w:rPr>
                <w:lang w:eastAsia="zh-CN"/>
              </w:rPr>
            </w:pPr>
          </w:p>
        </w:tc>
      </w:tr>
      <w:tr w:rsidR="00B04D44" w14:paraId="253BD94B" w14:textId="77777777" w:rsidTr="00B6779F">
        <w:trPr>
          <w:trHeight w:val="187"/>
          <w:jc w:val="center"/>
        </w:trPr>
        <w:tc>
          <w:tcPr>
            <w:tcW w:w="1737" w:type="dxa"/>
            <w:gridSpan w:val="2"/>
            <w:vMerge/>
            <w:tcBorders>
              <w:left w:val="single" w:sz="4" w:space="0" w:color="auto"/>
              <w:right w:val="single" w:sz="4" w:space="0" w:color="auto"/>
            </w:tcBorders>
            <w:shd w:val="clear" w:color="auto" w:fill="auto"/>
            <w:vAlign w:val="center"/>
          </w:tcPr>
          <w:p w14:paraId="5E2752F0" w14:textId="77777777" w:rsidR="00B04D44" w:rsidRDefault="00B04D44" w:rsidP="00C20FE0">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25A59FAD"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5DEB6532"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961598" w14:textId="77777777" w:rsidR="00B04D44" w:rsidRDefault="00B04D44" w:rsidP="00C20FE0">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5AC7274F" w14:textId="77777777" w:rsidR="00B04D44" w:rsidRDefault="00B04D44" w:rsidP="00C20FE0">
            <w:pPr>
              <w:pStyle w:val="TAC"/>
              <w:rPr>
                <w:lang w:eastAsia="zh-CN"/>
              </w:rPr>
            </w:pPr>
          </w:p>
        </w:tc>
      </w:tr>
      <w:tr w:rsidR="00B04D44" w14:paraId="0B4F1418" w14:textId="77777777" w:rsidTr="00B6779F">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040BD2B0" w14:textId="77777777" w:rsidR="00B04D44" w:rsidRDefault="00B04D44" w:rsidP="00C20FE0">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549E6581"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5BA8EF36"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DD34A" w14:textId="77777777" w:rsidR="00B04D44" w:rsidRDefault="00B04D44" w:rsidP="00C20FE0">
            <w:pPr>
              <w:pStyle w:val="TAC"/>
            </w:pPr>
            <w:r>
              <w:rPr>
                <w:lang w:val="en-US" w:bidi="ar"/>
              </w:rPr>
              <w:t>CA_n257J</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10CFB493" w14:textId="77777777" w:rsidR="00B04D44" w:rsidRDefault="00B04D44" w:rsidP="00C20FE0">
            <w:pPr>
              <w:pStyle w:val="TAC"/>
              <w:rPr>
                <w:lang w:eastAsia="zh-CN"/>
              </w:rPr>
            </w:pPr>
          </w:p>
        </w:tc>
      </w:tr>
      <w:tr w:rsidR="00B04D44" w14:paraId="052C242A" w14:textId="77777777" w:rsidTr="00B6779F">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73C28208" w14:textId="77777777" w:rsidR="00B04D44" w:rsidRDefault="00B04D44" w:rsidP="00C20FE0">
            <w:pPr>
              <w:pStyle w:val="TAC"/>
              <w:rPr>
                <w:rFonts w:cs="Arial"/>
                <w:szCs w:val="18"/>
              </w:rPr>
            </w:pPr>
            <w:r>
              <w:t>CA_n1A-n78A-n257</w:t>
            </w:r>
            <w:r>
              <w:rPr>
                <w:rFonts w:hint="eastAsia"/>
                <w:lang w:eastAsia="zh-CN"/>
              </w:rPr>
              <w:t>K</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08035848" w14:textId="77777777" w:rsidR="00B04D44" w:rsidRDefault="00B04D44" w:rsidP="00C20FE0">
            <w:pPr>
              <w:pStyle w:val="TAC"/>
              <w:rPr>
                <w:lang w:eastAsia="zh-CN"/>
              </w:rPr>
            </w:pPr>
            <w:r>
              <w:rPr>
                <w:lang w:eastAsia="zh-CN"/>
              </w:rPr>
              <w:t>CA_n257G/H/I/J/K</w:t>
            </w:r>
          </w:p>
          <w:p w14:paraId="035E80E0" w14:textId="77777777" w:rsidR="00B04D44" w:rsidRDefault="00B04D44" w:rsidP="00C20FE0">
            <w:pPr>
              <w:pStyle w:val="TAC"/>
              <w:rPr>
                <w:lang w:eastAsia="zh-CN"/>
              </w:rPr>
            </w:pPr>
            <w:r>
              <w:rPr>
                <w:lang w:eastAsia="zh-CN"/>
              </w:rPr>
              <w:t>CA_n1A-n78A</w:t>
            </w:r>
          </w:p>
          <w:p w14:paraId="5B82C620" w14:textId="77777777" w:rsidR="00B04D44" w:rsidRDefault="00B04D44" w:rsidP="00C20FE0">
            <w:pPr>
              <w:pStyle w:val="TAC"/>
              <w:rPr>
                <w:lang w:eastAsia="zh-CN"/>
              </w:rPr>
            </w:pPr>
            <w:r>
              <w:rPr>
                <w:lang w:eastAsia="zh-CN"/>
              </w:rPr>
              <w:t>CA_n1A-n257A/G/H/I/J/K</w:t>
            </w:r>
          </w:p>
          <w:p w14:paraId="42F78EAB" w14:textId="77777777" w:rsidR="00B04D44" w:rsidRDefault="00B04D44" w:rsidP="00C20FE0">
            <w:pPr>
              <w:pStyle w:val="TAC"/>
              <w:rPr>
                <w:rFonts w:cs="Arial"/>
                <w:szCs w:val="18"/>
              </w:rPr>
            </w:pPr>
            <w:r>
              <w:rPr>
                <w:lang w:eastAsia="zh-CN"/>
              </w:rPr>
              <w:t>CA_n78A-n257A/G/H/I/J/K</w:t>
            </w:r>
          </w:p>
        </w:tc>
        <w:tc>
          <w:tcPr>
            <w:tcW w:w="817" w:type="dxa"/>
            <w:tcBorders>
              <w:left w:val="single" w:sz="4" w:space="0" w:color="auto"/>
              <w:right w:val="single" w:sz="4" w:space="0" w:color="auto"/>
            </w:tcBorders>
            <w:vAlign w:val="center"/>
          </w:tcPr>
          <w:p w14:paraId="2E29162E"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44B74D" w14:textId="77777777" w:rsidR="00B04D44" w:rsidRDefault="00B04D44" w:rsidP="00C20FE0">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5C3907F2" w14:textId="77777777" w:rsidR="00B04D44" w:rsidRDefault="00B04D44" w:rsidP="00C20FE0">
            <w:pPr>
              <w:pStyle w:val="TAC"/>
              <w:rPr>
                <w:lang w:eastAsia="zh-CN"/>
              </w:rPr>
            </w:pPr>
            <w:r>
              <w:rPr>
                <w:lang w:eastAsia="zh-CN"/>
              </w:rPr>
              <w:t>0</w:t>
            </w:r>
          </w:p>
          <w:p w14:paraId="12F2BC3D" w14:textId="77777777" w:rsidR="00B04D44" w:rsidRDefault="00B04D44" w:rsidP="00C20FE0">
            <w:pPr>
              <w:pStyle w:val="TAC"/>
              <w:rPr>
                <w:lang w:eastAsia="zh-CN"/>
              </w:rPr>
            </w:pPr>
          </w:p>
        </w:tc>
      </w:tr>
      <w:tr w:rsidR="00B04D44" w14:paraId="4F57343E" w14:textId="77777777" w:rsidTr="00B6779F">
        <w:trPr>
          <w:trHeight w:val="187"/>
          <w:jc w:val="center"/>
        </w:trPr>
        <w:tc>
          <w:tcPr>
            <w:tcW w:w="1737" w:type="dxa"/>
            <w:gridSpan w:val="2"/>
            <w:vMerge/>
            <w:tcBorders>
              <w:left w:val="single" w:sz="4" w:space="0" w:color="auto"/>
              <w:right w:val="single" w:sz="4" w:space="0" w:color="auto"/>
            </w:tcBorders>
            <w:shd w:val="clear" w:color="auto" w:fill="auto"/>
            <w:vAlign w:val="center"/>
          </w:tcPr>
          <w:p w14:paraId="097414FC" w14:textId="77777777" w:rsidR="00B04D44" w:rsidRDefault="00B04D44" w:rsidP="00C20FE0">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4555C417"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06507735"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9DF5B" w14:textId="77777777" w:rsidR="00B04D44" w:rsidRDefault="00B04D44" w:rsidP="00C20FE0">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27FA7B41" w14:textId="77777777" w:rsidR="00B04D44" w:rsidRDefault="00B04D44" w:rsidP="00C20FE0">
            <w:pPr>
              <w:pStyle w:val="TAC"/>
              <w:rPr>
                <w:lang w:eastAsia="zh-CN"/>
              </w:rPr>
            </w:pPr>
          </w:p>
        </w:tc>
      </w:tr>
      <w:tr w:rsidR="00B04D44" w14:paraId="0A28C40B" w14:textId="77777777" w:rsidTr="00B6779F">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5F7C213D" w14:textId="77777777" w:rsidR="00B04D44" w:rsidRDefault="00B04D44" w:rsidP="00C20FE0">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3813FE86"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72181A97"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C110BD" w14:textId="77777777" w:rsidR="00B04D44" w:rsidRDefault="00B04D44" w:rsidP="00C20FE0">
            <w:pPr>
              <w:pStyle w:val="TAC"/>
            </w:pPr>
            <w:r>
              <w:rPr>
                <w:lang w:val="en-US" w:bidi="ar"/>
              </w:rPr>
              <w:t>CA_n257K</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06ABDC22" w14:textId="77777777" w:rsidR="00B04D44" w:rsidRDefault="00B04D44" w:rsidP="00C20FE0">
            <w:pPr>
              <w:pStyle w:val="TAC"/>
              <w:rPr>
                <w:lang w:eastAsia="zh-CN"/>
              </w:rPr>
            </w:pPr>
          </w:p>
        </w:tc>
      </w:tr>
      <w:tr w:rsidR="00B04D44" w14:paraId="0E8395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F59C9B" w14:textId="77777777" w:rsidR="00B04D44" w:rsidRDefault="00B04D44" w:rsidP="00C20FE0">
            <w:pPr>
              <w:pStyle w:val="TAC"/>
              <w:rPr>
                <w:rFonts w:cs="Arial"/>
                <w:szCs w:val="18"/>
              </w:rPr>
            </w:pPr>
            <w:r>
              <w:t>CA_n1A-n78A-n257</w:t>
            </w:r>
            <w:r>
              <w:rPr>
                <w:rFonts w:hint="eastAsia"/>
                <w:lang w:eastAsia="zh-CN"/>
              </w:rP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85D281" w14:textId="77777777" w:rsidR="00B04D44" w:rsidRDefault="00B04D44" w:rsidP="00C20FE0">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65E983CA"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71CFE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426E06" w14:textId="77777777" w:rsidR="00B04D44" w:rsidRDefault="00B04D44" w:rsidP="00C20FE0">
            <w:pPr>
              <w:pStyle w:val="TAC"/>
              <w:rPr>
                <w:lang w:eastAsia="zh-CN"/>
              </w:rPr>
            </w:pPr>
            <w:r>
              <w:rPr>
                <w:lang w:eastAsia="zh-CN"/>
              </w:rPr>
              <w:t>0</w:t>
            </w:r>
          </w:p>
        </w:tc>
      </w:tr>
      <w:tr w:rsidR="00B04D44" w14:paraId="16975A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FCC843" w14:textId="77777777" w:rsidR="00B04D44" w:rsidRDefault="00B04D44" w:rsidP="00C20FE0">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49B91CC"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1F3528B0"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6698CA"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C0067B4" w14:textId="77777777" w:rsidR="00B04D44" w:rsidRDefault="00B04D44" w:rsidP="00C20FE0">
            <w:pPr>
              <w:pStyle w:val="TAC"/>
              <w:rPr>
                <w:lang w:eastAsia="zh-CN"/>
              </w:rPr>
            </w:pPr>
          </w:p>
        </w:tc>
      </w:tr>
      <w:tr w:rsidR="00B04D44" w14:paraId="3FE046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881D93" w14:textId="77777777" w:rsidR="00B04D44" w:rsidRDefault="00B04D44" w:rsidP="00C20FE0">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E36452"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6D8C8869"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5A1031" w14:textId="77777777" w:rsidR="00B04D44" w:rsidRDefault="00B04D44" w:rsidP="00C20FE0">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2BFEF1" w14:textId="77777777" w:rsidR="00B04D44" w:rsidRDefault="00B04D44" w:rsidP="00C20FE0">
            <w:pPr>
              <w:pStyle w:val="TAC"/>
              <w:rPr>
                <w:lang w:eastAsia="zh-CN"/>
              </w:rPr>
            </w:pPr>
          </w:p>
        </w:tc>
      </w:tr>
      <w:tr w:rsidR="00B04D44" w14:paraId="515F5C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D06BA" w14:textId="77777777" w:rsidR="00B04D44" w:rsidRDefault="00B04D44" w:rsidP="00C20FE0">
            <w:pPr>
              <w:pStyle w:val="TAC"/>
              <w:rPr>
                <w:rFonts w:cs="Arial"/>
                <w:szCs w:val="18"/>
              </w:rPr>
            </w:pPr>
            <w:r>
              <w:t>CA_n1A-n78A-n257</w:t>
            </w:r>
            <w:r>
              <w:rPr>
                <w:rFonts w:hint="eastAsia"/>
                <w:lang w:eastAsia="zh-CN"/>
              </w:rPr>
              <w:t>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C7DC40" w14:textId="77777777" w:rsidR="00B04D44" w:rsidRDefault="00B04D44" w:rsidP="00C20FE0">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0E592C17" w14:textId="77777777" w:rsidR="00B04D44" w:rsidRDefault="00B04D44" w:rsidP="00C20FE0">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FD219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F25F1" w14:textId="77777777" w:rsidR="00B04D44" w:rsidRDefault="00B04D44" w:rsidP="00C20FE0">
            <w:pPr>
              <w:pStyle w:val="TAC"/>
              <w:rPr>
                <w:lang w:eastAsia="zh-CN"/>
              </w:rPr>
            </w:pPr>
            <w:r>
              <w:rPr>
                <w:lang w:eastAsia="zh-CN"/>
              </w:rPr>
              <w:t>0</w:t>
            </w:r>
          </w:p>
        </w:tc>
      </w:tr>
      <w:tr w:rsidR="00B04D44" w14:paraId="3172203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6FDA55" w14:textId="77777777" w:rsidR="00B04D44" w:rsidRDefault="00B04D44" w:rsidP="00C20FE0">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817C1AD"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326DD8AC" w14:textId="77777777" w:rsidR="00B04D44" w:rsidRDefault="00B04D44" w:rsidP="00C20FE0">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1E1B9F" w14:textId="77777777" w:rsidR="00B04D44" w:rsidRDefault="00B04D44" w:rsidP="00C20FE0">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D167423" w14:textId="77777777" w:rsidR="00B04D44" w:rsidRDefault="00B04D44" w:rsidP="00C20FE0">
            <w:pPr>
              <w:pStyle w:val="TAC"/>
              <w:rPr>
                <w:lang w:eastAsia="zh-CN"/>
              </w:rPr>
            </w:pPr>
          </w:p>
        </w:tc>
      </w:tr>
      <w:tr w:rsidR="00B04D44" w14:paraId="70C1942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4B5626" w14:textId="77777777" w:rsidR="00B04D44" w:rsidRDefault="00B04D44" w:rsidP="00C20FE0">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3493B3" w14:textId="77777777" w:rsidR="00B04D44" w:rsidRDefault="00B04D44" w:rsidP="00C20FE0">
            <w:pPr>
              <w:pStyle w:val="TAC"/>
              <w:rPr>
                <w:rFonts w:cs="Arial"/>
                <w:szCs w:val="18"/>
              </w:rPr>
            </w:pPr>
          </w:p>
        </w:tc>
        <w:tc>
          <w:tcPr>
            <w:tcW w:w="817" w:type="dxa"/>
            <w:tcBorders>
              <w:left w:val="single" w:sz="4" w:space="0" w:color="auto"/>
              <w:right w:val="single" w:sz="4" w:space="0" w:color="auto"/>
            </w:tcBorders>
            <w:vAlign w:val="center"/>
          </w:tcPr>
          <w:p w14:paraId="3F12EDBB" w14:textId="77777777" w:rsidR="00B04D44" w:rsidRDefault="00B04D44" w:rsidP="00C20FE0">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6F626"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8DFA20" w14:textId="77777777" w:rsidR="00B04D44" w:rsidRDefault="00B04D44" w:rsidP="00C20FE0">
            <w:pPr>
              <w:pStyle w:val="TAC"/>
              <w:rPr>
                <w:lang w:eastAsia="zh-CN"/>
              </w:rPr>
            </w:pPr>
          </w:p>
        </w:tc>
      </w:tr>
      <w:tr w:rsidR="00B04D44" w14:paraId="6F47B5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5DD05F" w14:textId="77777777" w:rsidR="00B04D44" w:rsidRDefault="00B04D44" w:rsidP="00C20FE0">
            <w:pPr>
              <w:pStyle w:val="TAC"/>
            </w:pPr>
            <w:r>
              <w:rPr>
                <w:rFonts w:cs="Arial"/>
                <w:szCs w:val="18"/>
              </w:rPr>
              <w:t>CA_n1A-n78A-n258A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0FA082"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98D6675"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A0581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5F5B8C" w14:textId="77777777" w:rsidR="00B04D44" w:rsidRDefault="00B04D44" w:rsidP="00C20FE0">
            <w:pPr>
              <w:pStyle w:val="TAC"/>
              <w:rPr>
                <w:lang w:eastAsia="zh-CN"/>
              </w:rPr>
            </w:pPr>
            <w:r>
              <w:rPr>
                <w:lang w:eastAsia="zh-CN"/>
              </w:rPr>
              <w:t>0</w:t>
            </w:r>
          </w:p>
        </w:tc>
      </w:tr>
      <w:tr w:rsidR="00B04D44" w14:paraId="1F4DA9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06AB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F2DAF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6C7E8C9"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3A4EF1"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DF37148" w14:textId="77777777" w:rsidR="00B04D44" w:rsidRDefault="00B04D44" w:rsidP="00C20FE0">
            <w:pPr>
              <w:pStyle w:val="TAC"/>
              <w:rPr>
                <w:lang w:eastAsia="zh-CN"/>
              </w:rPr>
            </w:pPr>
          </w:p>
        </w:tc>
      </w:tr>
      <w:tr w:rsidR="00B04D44" w14:paraId="1E0B77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6105C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26C37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425537F" w14:textId="77777777" w:rsidR="00B04D44" w:rsidRDefault="00B04D44" w:rsidP="00C20FE0">
            <w:pPr>
              <w:pStyle w:val="TAC"/>
            </w:pPr>
            <w:r>
              <w:rPr>
                <w:lang w:eastAsia="zh-CN"/>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00F501"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C40BF5" w14:textId="77777777" w:rsidR="00B04D44" w:rsidRDefault="00B04D44" w:rsidP="00C20FE0">
            <w:pPr>
              <w:pStyle w:val="TAC"/>
              <w:rPr>
                <w:lang w:eastAsia="zh-CN"/>
              </w:rPr>
            </w:pPr>
          </w:p>
        </w:tc>
      </w:tr>
      <w:tr w:rsidR="00B04D44" w14:paraId="257D8B1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E2ADF3" w14:textId="77777777" w:rsidR="00B04D44" w:rsidRDefault="00B04D44" w:rsidP="00C20FE0">
            <w:pPr>
              <w:pStyle w:val="TAC"/>
            </w:pPr>
            <w:r>
              <w:rPr>
                <w:rFonts w:cs="Arial"/>
                <w:color w:val="000000"/>
                <w:szCs w:val="18"/>
              </w:rPr>
              <w:t>CA_n1A-n78A-n258D</w:t>
            </w:r>
          </w:p>
        </w:tc>
        <w:tc>
          <w:tcPr>
            <w:tcW w:w="2650" w:type="dxa"/>
            <w:gridSpan w:val="2"/>
            <w:tcBorders>
              <w:top w:val="nil"/>
              <w:left w:val="single" w:sz="4" w:space="0" w:color="auto"/>
              <w:bottom w:val="nil"/>
              <w:right w:val="single" w:sz="4" w:space="0" w:color="auto"/>
            </w:tcBorders>
            <w:shd w:val="clear" w:color="auto" w:fill="auto"/>
            <w:vAlign w:val="center"/>
          </w:tcPr>
          <w:p w14:paraId="6B380BA8"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602417B4"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AE2EF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C4D1DD0" w14:textId="77777777" w:rsidR="00B04D44" w:rsidRDefault="00B04D44" w:rsidP="00C20FE0">
            <w:pPr>
              <w:pStyle w:val="TAC"/>
              <w:rPr>
                <w:lang w:eastAsia="zh-CN"/>
              </w:rPr>
            </w:pPr>
            <w:r>
              <w:rPr>
                <w:lang w:eastAsia="zh-CN"/>
              </w:rPr>
              <w:t>0</w:t>
            </w:r>
          </w:p>
        </w:tc>
      </w:tr>
      <w:tr w:rsidR="00B04D44" w14:paraId="40BB998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4E5CC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4A338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AA8B2B1"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DBFD8D"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469AEE7A" w14:textId="77777777" w:rsidR="00B04D44" w:rsidRDefault="00B04D44" w:rsidP="00C20FE0">
            <w:pPr>
              <w:pStyle w:val="TAC"/>
              <w:rPr>
                <w:lang w:eastAsia="zh-CN"/>
              </w:rPr>
            </w:pPr>
          </w:p>
        </w:tc>
      </w:tr>
      <w:tr w:rsidR="00B04D44" w14:paraId="4DD5073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FCEC3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FFBC1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DFE020"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A60BAF" w14:textId="77777777" w:rsidR="00B04D44" w:rsidRDefault="00B04D44" w:rsidP="00C20FE0">
            <w:pPr>
              <w:pStyle w:val="TAC"/>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1B0D2B" w14:textId="77777777" w:rsidR="00B04D44" w:rsidRDefault="00B04D44" w:rsidP="00C20FE0">
            <w:pPr>
              <w:pStyle w:val="TAC"/>
              <w:rPr>
                <w:lang w:eastAsia="zh-CN"/>
              </w:rPr>
            </w:pPr>
          </w:p>
        </w:tc>
      </w:tr>
      <w:tr w:rsidR="00B04D44" w14:paraId="64A646A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834FC2" w14:textId="77777777" w:rsidR="00B04D44" w:rsidRDefault="00B04D44" w:rsidP="00C20FE0">
            <w:pPr>
              <w:pStyle w:val="TAC"/>
            </w:pPr>
            <w:r>
              <w:rPr>
                <w:rFonts w:cs="Arial"/>
                <w:color w:val="000000"/>
                <w:szCs w:val="18"/>
              </w:rPr>
              <w:t>CA_n1A-n78A-n258E</w:t>
            </w:r>
          </w:p>
        </w:tc>
        <w:tc>
          <w:tcPr>
            <w:tcW w:w="2650" w:type="dxa"/>
            <w:gridSpan w:val="2"/>
            <w:tcBorders>
              <w:top w:val="nil"/>
              <w:left w:val="single" w:sz="4" w:space="0" w:color="auto"/>
              <w:bottom w:val="nil"/>
              <w:right w:val="single" w:sz="4" w:space="0" w:color="auto"/>
            </w:tcBorders>
            <w:shd w:val="clear" w:color="auto" w:fill="auto"/>
            <w:vAlign w:val="center"/>
          </w:tcPr>
          <w:p w14:paraId="4897797A"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61C1968"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07992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18B3613" w14:textId="77777777" w:rsidR="00B04D44" w:rsidRDefault="00B04D44" w:rsidP="00C20FE0">
            <w:pPr>
              <w:pStyle w:val="TAC"/>
              <w:rPr>
                <w:lang w:eastAsia="zh-CN"/>
              </w:rPr>
            </w:pPr>
            <w:r>
              <w:rPr>
                <w:lang w:eastAsia="zh-CN"/>
              </w:rPr>
              <w:t>0</w:t>
            </w:r>
          </w:p>
        </w:tc>
      </w:tr>
      <w:tr w:rsidR="00B04D44" w14:paraId="02B93FC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F04C2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A660D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3DCF3EF"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71912"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FD9D47B" w14:textId="77777777" w:rsidR="00B04D44" w:rsidRDefault="00B04D44" w:rsidP="00C20FE0">
            <w:pPr>
              <w:pStyle w:val="TAC"/>
              <w:rPr>
                <w:lang w:eastAsia="zh-CN"/>
              </w:rPr>
            </w:pPr>
          </w:p>
        </w:tc>
      </w:tr>
      <w:tr w:rsidR="00B04D44" w14:paraId="4072F5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D0D8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083EA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1593EC0"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C925A9" w14:textId="77777777" w:rsidR="00B04D44" w:rsidRDefault="00B04D44" w:rsidP="00C20FE0">
            <w:pPr>
              <w:pStyle w:val="TAC"/>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B6C366" w14:textId="77777777" w:rsidR="00B04D44" w:rsidRDefault="00B04D44" w:rsidP="00C20FE0">
            <w:pPr>
              <w:pStyle w:val="TAC"/>
              <w:rPr>
                <w:lang w:eastAsia="zh-CN"/>
              </w:rPr>
            </w:pPr>
          </w:p>
        </w:tc>
      </w:tr>
      <w:tr w:rsidR="00B04D44" w14:paraId="4C6520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3A3FC1" w14:textId="77777777" w:rsidR="00B04D44" w:rsidRDefault="00B04D44" w:rsidP="00C20FE0">
            <w:pPr>
              <w:pStyle w:val="TAC"/>
            </w:pPr>
            <w:r>
              <w:rPr>
                <w:rFonts w:cs="Arial"/>
                <w:color w:val="000000"/>
                <w:szCs w:val="18"/>
              </w:rPr>
              <w:t>CA_n1A-n78A-n258F</w:t>
            </w:r>
          </w:p>
        </w:tc>
        <w:tc>
          <w:tcPr>
            <w:tcW w:w="2650" w:type="dxa"/>
            <w:gridSpan w:val="2"/>
            <w:tcBorders>
              <w:top w:val="nil"/>
              <w:left w:val="single" w:sz="4" w:space="0" w:color="auto"/>
              <w:bottom w:val="nil"/>
              <w:right w:val="single" w:sz="4" w:space="0" w:color="auto"/>
            </w:tcBorders>
            <w:shd w:val="clear" w:color="auto" w:fill="auto"/>
            <w:vAlign w:val="center"/>
          </w:tcPr>
          <w:p w14:paraId="76AC9757"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636E8B4"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A2439"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59C6896" w14:textId="77777777" w:rsidR="00B04D44" w:rsidRDefault="00B04D44" w:rsidP="00C20FE0">
            <w:pPr>
              <w:pStyle w:val="TAC"/>
              <w:rPr>
                <w:lang w:eastAsia="zh-CN"/>
              </w:rPr>
            </w:pPr>
            <w:r>
              <w:rPr>
                <w:lang w:eastAsia="zh-CN"/>
              </w:rPr>
              <w:t>0</w:t>
            </w:r>
          </w:p>
        </w:tc>
      </w:tr>
      <w:tr w:rsidR="00B04D44" w14:paraId="46EE64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8C74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E3B2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D3FDB66"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D0B38B"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284AD04" w14:textId="77777777" w:rsidR="00B04D44" w:rsidRDefault="00B04D44" w:rsidP="00C20FE0">
            <w:pPr>
              <w:pStyle w:val="TAC"/>
              <w:rPr>
                <w:lang w:eastAsia="zh-CN"/>
              </w:rPr>
            </w:pPr>
          </w:p>
        </w:tc>
      </w:tr>
      <w:tr w:rsidR="00B04D44" w14:paraId="77FC9C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89818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3B2F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9A491F3"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FFB01" w14:textId="77777777" w:rsidR="00B04D44" w:rsidRDefault="00B04D44" w:rsidP="00C20FE0">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D4C7F" w14:textId="77777777" w:rsidR="00B04D44" w:rsidRDefault="00B04D44" w:rsidP="00C20FE0">
            <w:pPr>
              <w:pStyle w:val="TAC"/>
              <w:rPr>
                <w:lang w:eastAsia="zh-CN"/>
              </w:rPr>
            </w:pPr>
          </w:p>
        </w:tc>
      </w:tr>
      <w:tr w:rsidR="00B04D44" w14:paraId="0F4E4F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1FBC07" w14:textId="77777777" w:rsidR="00B04D44" w:rsidRDefault="00B04D44" w:rsidP="00C20FE0">
            <w:pPr>
              <w:pStyle w:val="TAC"/>
            </w:pPr>
            <w:r>
              <w:rPr>
                <w:rFonts w:cs="Arial"/>
                <w:color w:val="000000"/>
                <w:szCs w:val="18"/>
              </w:rPr>
              <w:t>CA_n1A-n78A-n258G</w:t>
            </w:r>
          </w:p>
        </w:tc>
        <w:tc>
          <w:tcPr>
            <w:tcW w:w="2650" w:type="dxa"/>
            <w:gridSpan w:val="2"/>
            <w:tcBorders>
              <w:top w:val="nil"/>
              <w:left w:val="single" w:sz="4" w:space="0" w:color="auto"/>
              <w:bottom w:val="nil"/>
              <w:right w:val="single" w:sz="4" w:space="0" w:color="auto"/>
            </w:tcBorders>
            <w:shd w:val="clear" w:color="auto" w:fill="auto"/>
            <w:vAlign w:val="center"/>
          </w:tcPr>
          <w:p w14:paraId="297D26D8"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147FF31"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15C2A9"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7D9884A" w14:textId="77777777" w:rsidR="00B04D44" w:rsidRDefault="00B04D44" w:rsidP="00C20FE0">
            <w:pPr>
              <w:pStyle w:val="TAC"/>
              <w:rPr>
                <w:lang w:eastAsia="zh-CN"/>
              </w:rPr>
            </w:pPr>
            <w:r>
              <w:rPr>
                <w:lang w:eastAsia="zh-CN"/>
              </w:rPr>
              <w:t>0</w:t>
            </w:r>
          </w:p>
        </w:tc>
      </w:tr>
      <w:tr w:rsidR="00B04D44" w14:paraId="6DBEAC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5B69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DD745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DC483B8"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E1571"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C896398" w14:textId="77777777" w:rsidR="00B04D44" w:rsidRDefault="00B04D44" w:rsidP="00C20FE0">
            <w:pPr>
              <w:pStyle w:val="TAC"/>
              <w:rPr>
                <w:lang w:eastAsia="zh-CN"/>
              </w:rPr>
            </w:pPr>
          </w:p>
        </w:tc>
      </w:tr>
      <w:tr w:rsidR="00B04D44" w14:paraId="152BD8C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E7463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7DDBD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467867F"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F833D" w14:textId="77777777" w:rsidR="00B04D44" w:rsidRDefault="00B04D44" w:rsidP="00C20FE0">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7A917A" w14:textId="77777777" w:rsidR="00B04D44" w:rsidRDefault="00B04D44" w:rsidP="00C20FE0">
            <w:pPr>
              <w:pStyle w:val="TAC"/>
              <w:rPr>
                <w:lang w:eastAsia="zh-CN"/>
              </w:rPr>
            </w:pPr>
          </w:p>
        </w:tc>
      </w:tr>
      <w:tr w:rsidR="00B04D44" w14:paraId="2C18A7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271903" w14:textId="77777777" w:rsidR="00B04D44" w:rsidRDefault="00B04D44" w:rsidP="00C20FE0">
            <w:pPr>
              <w:pStyle w:val="TAC"/>
            </w:pPr>
            <w:r>
              <w:rPr>
                <w:rFonts w:cs="Arial"/>
                <w:color w:val="000000"/>
                <w:szCs w:val="18"/>
              </w:rPr>
              <w:t>CA_n1A-n78A-n258H</w:t>
            </w:r>
          </w:p>
        </w:tc>
        <w:tc>
          <w:tcPr>
            <w:tcW w:w="2650" w:type="dxa"/>
            <w:gridSpan w:val="2"/>
            <w:tcBorders>
              <w:top w:val="nil"/>
              <w:left w:val="single" w:sz="4" w:space="0" w:color="auto"/>
              <w:bottom w:val="nil"/>
              <w:right w:val="single" w:sz="4" w:space="0" w:color="auto"/>
            </w:tcBorders>
            <w:shd w:val="clear" w:color="auto" w:fill="auto"/>
            <w:vAlign w:val="center"/>
          </w:tcPr>
          <w:p w14:paraId="4CF76B12"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AD3695B"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7D9D6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D0C4DFD" w14:textId="77777777" w:rsidR="00B04D44" w:rsidRDefault="00B04D44" w:rsidP="00C20FE0">
            <w:pPr>
              <w:pStyle w:val="TAC"/>
              <w:rPr>
                <w:lang w:eastAsia="zh-CN"/>
              </w:rPr>
            </w:pPr>
            <w:r>
              <w:rPr>
                <w:lang w:eastAsia="zh-CN"/>
              </w:rPr>
              <w:t>0</w:t>
            </w:r>
          </w:p>
        </w:tc>
      </w:tr>
      <w:tr w:rsidR="00B04D44" w14:paraId="35D7CA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CC48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68B5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EC108C"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3AE71"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187E7E3" w14:textId="77777777" w:rsidR="00B04D44" w:rsidRDefault="00B04D44" w:rsidP="00C20FE0">
            <w:pPr>
              <w:pStyle w:val="TAC"/>
              <w:rPr>
                <w:lang w:eastAsia="zh-CN"/>
              </w:rPr>
            </w:pPr>
          </w:p>
        </w:tc>
      </w:tr>
      <w:tr w:rsidR="00B04D44" w14:paraId="43F412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75057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5F27C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386DC8F"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C821CE" w14:textId="77777777" w:rsidR="00B04D44" w:rsidRDefault="00B04D44" w:rsidP="00C20FE0">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C5BD18" w14:textId="77777777" w:rsidR="00B04D44" w:rsidRDefault="00B04D44" w:rsidP="00C20FE0">
            <w:pPr>
              <w:pStyle w:val="TAC"/>
              <w:rPr>
                <w:lang w:eastAsia="zh-CN"/>
              </w:rPr>
            </w:pPr>
          </w:p>
        </w:tc>
      </w:tr>
      <w:tr w:rsidR="00B04D44" w14:paraId="0B552A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7EDDE3" w14:textId="77777777" w:rsidR="00B04D44" w:rsidRDefault="00B04D44" w:rsidP="00C20FE0">
            <w:pPr>
              <w:pStyle w:val="TAC"/>
            </w:pPr>
            <w:r>
              <w:rPr>
                <w:rFonts w:cs="Arial"/>
                <w:color w:val="000000"/>
                <w:szCs w:val="18"/>
              </w:rPr>
              <w:t>CA_n1A-n78A-n258I</w:t>
            </w:r>
          </w:p>
        </w:tc>
        <w:tc>
          <w:tcPr>
            <w:tcW w:w="2650" w:type="dxa"/>
            <w:gridSpan w:val="2"/>
            <w:tcBorders>
              <w:top w:val="nil"/>
              <w:left w:val="single" w:sz="4" w:space="0" w:color="auto"/>
              <w:bottom w:val="nil"/>
              <w:right w:val="single" w:sz="4" w:space="0" w:color="auto"/>
            </w:tcBorders>
            <w:shd w:val="clear" w:color="auto" w:fill="auto"/>
            <w:vAlign w:val="center"/>
          </w:tcPr>
          <w:p w14:paraId="6F12F40D"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5298577"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F2120D"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5AB652C" w14:textId="77777777" w:rsidR="00B04D44" w:rsidRDefault="00B04D44" w:rsidP="00C20FE0">
            <w:pPr>
              <w:pStyle w:val="TAC"/>
              <w:rPr>
                <w:lang w:eastAsia="zh-CN"/>
              </w:rPr>
            </w:pPr>
            <w:r>
              <w:rPr>
                <w:lang w:eastAsia="zh-CN"/>
              </w:rPr>
              <w:t>0</w:t>
            </w:r>
          </w:p>
        </w:tc>
      </w:tr>
      <w:tr w:rsidR="00B04D44" w14:paraId="25A56F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567C9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F783F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78DF738"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51CF12"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981DA6E" w14:textId="77777777" w:rsidR="00B04D44" w:rsidRDefault="00B04D44" w:rsidP="00C20FE0">
            <w:pPr>
              <w:pStyle w:val="TAC"/>
              <w:rPr>
                <w:lang w:eastAsia="zh-CN"/>
              </w:rPr>
            </w:pPr>
          </w:p>
        </w:tc>
      </w:tr>
      <w:tr w:rsidR="00B04D44" w14:paraId="0E3EA89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8BF9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9D9B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4B14819"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27B709" w14:textId="77777777" w:rsidR="00B04D44" w:rsidRDefault="00B04D44" w:rsidP="00C20FE0">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A5807A" w14:textId="77777777" w:rsidR="00B04D44" w:rsidRDefault="00B04D44" w:rsidP="00C20FE0">
            <w:pPr>
              <w:pStyle w:val="TAC"/>
              <w:rPr>
                <w:lang w:eastAsia="zh-CN"/>
              </w:rPr>
            </w:pPr>
          </w:p>
        </w:tc>
      </w:tr>
      <w:tr w:rsidR="00B04D44" w14:paraId="37F7BB8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D70573" w14:textId="77777777" w:rsidR="00B04D44" w:rsidRDefault="00B04D44" w:rsidP="00C20FE0">
            <w:pPr>
              <w:pStyle w:val="TAC"/>
            </w:pPr>
            <w:r>
              <w:rPr>
                <w:rFonts w:cs="Arial"/>
                <w:color w:val="000000"/>
                <w:szCs w:val="18"/>
              </w:rPr>
              <w:t>CA_n1A-n78A-n258J</w:t>
            </w:r>
          </w:p>
        </w:tc>
        <w:tc>
          <w:tcPr>
            <w:tcW w:w="2650" w:type="dxa"/>
            <w:gridSpan w:val="2"/>
            <w:tcBorders>
              <w:top w:val="nil"/>
              <w:left w:val="single" w:sz="4" w:space="0" w:color="auto"/>
              <w:bottom w:val="nil"/>
              <w:right w:val="single" w:sz="4" w:space="0" w:color="auto"/>
            </w:tcBorders>
            <w:shd w:val="clear" w:color="auto" w:fill="auto"/>
            <w:vAlign w:val="center"/>
          </w:tcPr>
          <w:p w14:paraId="17F8B6AA"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3B845FD7"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5D8AE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FA6AAE9" w14:textId="77777777" w:rsidR="00B04D44" w:rsidRDefault="00B04D44" w:rsidP="00C20FE0">
            <w:pPr>
              <w:pStyle w:val="TAC"/>
              <w:rPr>
                <w:lang w:eastAsia="zh-CN"/>
              </w:rPr>
            </w:pPr>
            <w:r>
              <w:rPr>
                <w:lang w:eastAsia="zh-CN"/>
              </w:rPr>
              <w:t>0</w:t>
            </w:r>
          </w:p>
        </w:tc>
      </w:tr>
      <w:tr w:rsidR="00B04D44" w14:paraId="1C799A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E239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BA6AB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49BF57A"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24EF62"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A0066EF" w14:textId="77777777" w:rsidR="00B04D44" w:rsidRDefault="00B04D44" w:rsidP="00C20FE0">
            <w:pPr>
              <w:pStyle w:val="TAC"/>
              <w:rPr>
                <w:lang w:eastAsia="zh-CN"/>
              </w:rPr>
            </w:pPr>
          </w:p>
        </w:tc>
      </w:tr>
      <w:tr w:rsidR="00B04D44" w14:paraId="267575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30572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8C981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1B355D2"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00246" w14:textId="77777777" w:rsidR="00B04D44" w:rsidRDefault="00B04D44" w:rsidP="00C20FE0">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941EFC" w14:textId="77777777" w:rsidR="00B04D44" w:rsidRDefault="00B04D44" w:rsidP="00C20FE0">
            <w:pPr>
              <w:pStyle w:val="TAC"/>
              <w:rPr>
                <w:lang w:eastAsia="zh-CN"/>
              </w:rPr>
            </w:pPr>
          </w:p>
        </w:tc>
      </w:tr>
      <w:tr w:rsidR="00B04D44" w14:paraId="7871EB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193758" w14:textId="77777777" w:rsidR="00B04D44" w:rsidRDefault="00B04D44" w:rsidP="00C20FE0">
            <w:pPr>
              <w:pStyle w:val="TAC"/>
            </w:pPr>
            <w:r>
              <w:rPr>
                <w:rFonts w:cs="Arial"/>
                <w:color w:val="000000"/>
                <w:szCs w:val="18"/>
              </w:rPr>
              <w:t>CA_n1A-n78A-n258K</w:t>
            </w:r>
          </w:p>
        </w:tc>
        <w:tc>
          <w:tcPr>
            <w:tcW w:w="2650" w:type="dxa"/>
            <w:gridSpan w:val="2"/>
            <w:tcBorders>
              <w:top w:val="nil"/>
              <w:left w:val="single" w:sz="4" w:space="0" w:color="auto"/>
              <w:bottom w:val="nil"/>
              <w:right w:val="single" w:sz="4" w:space="0" w:color="auto"/>
            </w:tcBorders>
            <w:shd w:val="clear" w:color="auto" w:fill="auto"/>
            <w:vAlign w:val="center"/>
          </w:tcPr>
          <w:p w14:paraId="796CCB7C"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DC74DCE"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00CF0C"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413D8D3" w14:textId="77777777" w:rsidR="00B04D44" w:rsidRDefault="00B04D44" w:rsidP="00C20FE0">
            <w:pPr>
              <w:pStyle w:val="TAC"/>
              <w:rPr>
                <w:lang w:eastAsia="zh-CN"/>
              </w:rPr>
            </w:pPr>
            <w:r>
              <w:rPr>
                <w:lang w:eastAsia="zh-CN"/>
              </w:rPr>
              <w:t>0</w:t>
            </w:r>
          </w:p>
        </w:tc>
      </w:tr>
      <w:tr w:rsidR="00B04D44" w14:paraId="0CC95A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1AB7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CBC09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7A7F17E"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82EB0"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653ED73" w14:textId="77777777" w:rsidR="00B04D44" w:rsidRDefault="00B04D44" w:rsidP="00C20FE0">
            <w:pPr>
              <w:pStyle w:val="TAC"/>
              <w:rPr>
                <w:lang w:eastAsia="zh-CN"/>
              </w:rPr>
            </w:pPr>
          </w:p>
        </w:tc>
      </w:tr>
      <w:tr w:rsidR="00B04D44" w14:paraId="69D194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B3E8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EE8C1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580769E"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34A56" w14:textId="77777777" w:rsidR="00B04D44" w:rsidRDefault="00B04D44" w:rsidP="00C20FE0">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57B543" w14:textId="77777777" w:rsidR="00B04D44" w:rsidRDefault="00B04D44" w:rsidP="00C20FE0">
            <w:pPr>
              <w:pStyle w:val="TAC"/>
              <w:rPr>
                <w:lang w:eastAsia="zh-CN"/>
              </w:rPr>
            </w:pPr>
          </w:p>
        </w:tc>
      </w:tr>
      <w:tr w:rsidR="00B04D44" w14:paraId="36D7A6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286500" w14:textId="77777777" w:rsidR="00B04D44" w:rsidRDefault="00B04D44" w:rsidP="00C20FE0">
            <w:pPr>
              <w:pStyle w:val="TAC"/>
            </w:pPr>
            <w:r>
              <w:rPr>
                <w:rFonts w:cs="Arial"/>
                <w:color w:val="000000"/>
                <w:szCs w:val="18"/>
              </w:rPr>
              <w:t>CA_n1A-n78A-n258L</w:t>
            </w:r>
          </w:p>
        </w:tc>
        <w:tc>
          <w:tcPr>
            <w:tcW w:w="2650" w:type="dxa"/>
            <w:gridSpan w:val="2"/>
            <w:tcBorders>
              <w:top w:val="nil"/>
              <w:left w:val="single" w:sz="4" w:space="0" w:color="auto"/>
              <w:bottom w:val="nil"/>
              <w:right w:val="single" w:sz="4" w:space="0" w:color="auto"/>
            </w:tcBorders>
            <w:shd w:val="clear" w:color="auto" w:fill="auto"/>
            <w:vAlign w:val="center"/>
          </w:tcPr>
          <w:p w14:paraId="30B77B08"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9F7A712"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D103C0"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989CF03" w14:textId="77777777" w:rsidR="00B04D44" w:rsidRDefault="00B04D44" w:rsidP="00C20FE0">
            <w:pPr>
              <w:pStyle w:val="TAC"/>
              <w:rPr>
                <w:lang w:eastAsia="zh-CN"/>
              </w:rPr>
            </w:pPr>
            <w:r>
              <w:rPr>
                <w:lang w:eastAsia="zh-CN"/>
              </w:rPr>
              <w:t>0</w:t>
            </w:r>
          </w:p>
        </w:tc>
      </w:tr>
      <w:tr w:rsidR="00B04D44" w14:paraId="2740A4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191CB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70306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AFE1D5C"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B93DDF"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A876529" w14:textId="77777777" w:rsidR="00B04D44" w:rsidRDefault="00B04D44" w:rsidP="00C20FE0">
            <w:pPr>
              <w:pStyle w:val="TAC"/>
              <w:rPr>
                <w:lang w:eastAsia="zh-CN"/>
              </w:rPr>
            </w:pPr>
          </w:p>
        </w:tc>
      </w:tr>
      <w:tr w:rsidR="00B04D44" w14:paraId="75DDDA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01C3B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BE595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D761CDE"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3E6EAD" w14:textId="77777777" w:rsidR="00B04D44" w:rsidRDefault="00B04D44" w:rsidP="00C20FE0">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28D0C4" w14:textId="77777777" w:rsidR="00B04D44" w:rsidRDefault="00B04D44" w:rsidP="00C20FE0">
            <w:pPr>
              <w:pStyle w:val="TAC"/>
              <w:rPr>
                <w:lang w:eastAsia="zh-CN"/>
              </w:rPr>
            </w:pPr>
          </w:p>
        </w:tc>
      </w:tr>
      <w:tr w:rsidR="00B04D44" w14:paraId="078BD6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257DC2" w14:textId="77777777" w:rsidR="00B04D44" w:rsidRDefault="00B04D44" w:rsidP="00C20FE0">
            <w:pPr>
              <w:pStyle w:val="TAC"/>
            </w:pPr>
            <w:r>
              <w:rPr>
                <w:rFonts w:cs="Arial"/>
                <w:color w:val="000000"/>
                <w:szCs w:val="18"/>
              </w:rPr>
              <w:t>CA_n1A-n78A-n258M</w:t>
            </w:r>
          </w:p>
        </w:tc>
        <w:tc>
          <w:tcPr>
            <w:tcW w:w="2650" w:type="dxa"/>
            <w:gridSpan w:val="2"/>
            <w:tcBorders>
              <w:top w:val="nil"/>
              <w:left w:val="single" w:sz="4" w:space="0" w:color="auto"/>
              <w:bottom w:val="nil"/>
              <w:right w:val="single" w:sz="4" w:space="0" w:color="auto"/>
            </w:tcBorders>
            <w:shd w:val="clear" w:color="auto" w:fill="auto"/>
            <w:vAlign w:val="center"/>
          </w:tcPr>
          <w:p w14:paraId="48566174" w14:textId="77777777" w:rsidR="00B04D44" w:rsidRDefault="00B04D44" w:rsidP="00C20FE0">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34E58126"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858C2"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91EF07" w14:textId="77777777" w:rsidR="00B04D44" w:rsidRDefault="00B04D44" w:rsidP="00C20FE0">
            <w:pPr>
              <w:pStyle w:val="TAC"/>
              <w:rPr>
                <w:lang w:eastAsia="zh-CN"/>
              </w:rPr>
            </w:pPr>
            <w:r>
              <w:rPr>
                <w:lang w:eastAsia="zh-CN"/>
              </w:rPr>
              <w:t>0</w:t>
            </w:r>
          </w:p>
        </w:tc>
      </w:tr>
      <w:tr w:rsidR="00B04D44" w14:paraId="589E7F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B4C3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C9C62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EC49999" w14:textId="77777777" w:rsidR="00B04D44" w:rsidRDefault="00B04D44" w:rsidP="00C20FE0">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452F9E" w14:textId="77777777" w:rsidR="00B04D44" w:rsidRDefault="00B04D44" w:rsidP="00C20FE0">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4407A3F" w14:textId="77777777" w:rsidR="00B04D44" w:rsidRDefault="00B04D44" w:rsidP="00C20FE0">
            <w:pPr>
              <w:pStyle w:val="TAC"/>
              <w:rPr>
                <w:lang w:eastAsia="zh-CN"/>
              </w:rPr>
            </w:pPr>
          </w:p>
        </w:tc>
      </w:tr>
      <w:tr w:rsidR="00B04D44" w14:paraId="733039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7D107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ED203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6F98AF0" w14:textId="77777777" w:rsidR="00B04D44"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3F26D" w14:textId="77777777" w:rsidR="00B04D44" w:rsidRDefault="00B04D44" w:rsidP="00C20FE0">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882640" w14:textId="77777777" w:rsidR="00B04D44" w:rsidRDefault="00B04D44" w:rsidP="00C20FE0">
            <w:pPr>
              <w:pStyle w:val="TAC"/>
              <w:rPr>
                <w:lang w:eastAsia="zh-CN"/>
              </w:rPr>
            </w:pPr>
          </w:p>
        </w:tc>
      </w:tr>
      <w:tr w:rsidR="00B04D44" w14:paraId="073221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16B0DC" w14:textId="77777777" w:rsidR="00B04D44" w:rsidRDefault="00B04D44" w:rsidP="00C20FE0">
            <w:pPr>
              <w:pStyle w:val="TAC"/>
            </w:pPr>
            <w:r>
              <w:rPr>
                <w:lang w:eastAsia="zh-CN"/>
              </w:rPr>
              <w:t>CA_n1A-n79A-n257A</w:t>
            </w:r>
          </w:p>
        </w:tc>
        <w:tc>
          <w:tcPr>
            <w:tcW w:w="2650" w:type="dxa"/>
            <w:gridSpan w:val="2"/>
            <w:tcBorders>
              <w:top w:val="nil"/>
              <w:left w:val="single" w:sz="4" w:space="0" w:color="auto"/>
              <w:bottom w:val="nil"/>
              <w:right w:val="single" w:sz="4" w:space="0" w:color="auto"/>
            </w:tcBorders>
            <w:shd w:val="clear" w:color="auto" w:fill="auto"/>
            <w:vAlign w:val="center"/>
          </w:tcPr>
          <w:p w14:paraId="2D8BA165" w14:textId="77777777" w:rsidR="00B04D44" w:rsidRDefault="00B04D44" w:rsidP="00C20FE0">
            <w:pPr>
              <w:pStyle w:val="TAL"/>
              <w:jc w:val="center"/>
              <w:rPr>
                <w:lang w:eastAsia="zh-CN"/>
              </w:rPr>
            </w:pPr>
            <w:r>
              <w:rPr>
                <w:lang w:eastAsia="zh-CN"/>
              </w:rPr>
              <w:t>CA_n1A-n79A</w:t>
            </w:r>
          </w:p>
          <w:p w14:paraId="60BB5F61" w14:textId="77777777" w:rsidR="00B04D44" w:rsidRDefault="00B04D44" w:rsidP="00C20FE0">
            <w:pPr>
              <w:pStyle w:val="TAL"/>
              <w:jc w:val="center"/>
              <w:rPr>
                <w:lang w:eastAsia="zh-CN"/>
              </w:rPr>
            </w:pPr>
            <w:r>
              <w:rPr>
                <w:lang w:eastAsia="zh-CN"/>
              </w:rPr>
              <w:t>CA_n1A-n257A</w:t>
            </w:r>
          </w:p>
          <w:p w14:paraId="0F46F537" w14:textId="77777777" w:rsidR="00B04D44" w:rsidRDefault="00B04D44" w:rsidP="00C20FE0">
            <w:pPr>
              <w:pStyle w:val="TAC"/>
              <w:rPr>
                <w:rFonts w:cs="Arial"/>
                <w:lang w:eastAsia="zh-CN"/>
              </w:rPr>
            </w:pPr>
            <w:r>
              <w:rPr>
                <w:lang w:eastAsia="zh-CN"/>
              </w:rPr>
              <w:t>CA_n79A-n257A</w:t>
            </w:r>
          </w:p>
        </w:tc>
        <w:tc>
          <w:tcPr>
            <w:tcW w:w="817" w:type="dxa"/>
            <w:tcBorders>
              <w:left w:val="single" w:sz="4" w:space="0" w:color="auto"/>
              <w:right w:val="single" w:sz="4" w:space="0" w:color="auto"/>
            </w:tcBorders>
            <w:vAlign w:val="center"/>
          </w:tcPr>
          <w:p w14:paraId="303A04D1"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D7847E"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02A2F3" w14:textId="77777777" w:rsidR="00B04D44" w:rsidRDefault="00B04D44" w:rsidP="00C20FE0">
            <w:pPr>
              <w:pStyle w:val="TAC"/>
              <w:rPr>
                <w:lang w:eastAsia="zh-CN"/>
              </w:rPr>
            </w:pPr>
            <w:r>
              <w:rPr>
                <w:lang w:eastAsia="zh-CN"/>
              </w:rPr>
              <w:t>0</w:t>
            </w:r>
          </w:p>
        </w:tc>
      </w:tr>
      <w:tr w:rsidR="00B04D44" w14:paraId="4383C0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3E709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735F6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41FAB83"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03AA29"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DA3E48C" w14:textId="77777777" w:rsidR="00B04D44" w:rsidRDefault="00B04D44" w:rsidP="00C20FE0">
            <w:pPr>
              <w:pStyle w:val="TAC"/>
              <w:rPr>
                <w:lang w:eastAsia="zh-CN"/>
              </w:rPr>
            </w:pPr>
          </w:p>
        </w:tc>
      </w:tr>
      <w:tr w:rsidR="00B04D44" w14:paraId="459EA4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72442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ADE9F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CF528A7"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587E8"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DB7EDB" w14:textId="77777777" w:rsidR="00B04D44" w:rsidRDefault="00B04D44" w:rsidP="00C20FE0">
            <w:pPr>
              <w:pStyle w:val="TAC"/>
              <w:rPr>
                <w:lang w:eastAsia="zh-CN"/>
              </w:rPr>
            </w:pPr>
          </w:p>
        </w:tc>
      </w:tr>
      <w:tr w:rsidR="00B04D44" w14:paraId="339B84A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27EF07" w14:textId="77777777" w:rsidR="00B04D44" w:rsidRDefault="00B04D44" w:rsidP="00C20FE0">
            <w:pPr>
              <w:pStyle w:val="TAC"/>
            </w:pPr>
            <w:r>
              <w:rPr>
                <w:lang w:eastAsia="zh-CN"/>
              </w:rPr>
              <w:t>CA_n1A-n79A-n257G</w:t>
            </w:r>
          </w:p>
        </w:tc>
        <w:tc>
          <w:tcPr>
            <w:tcW w:w="2650" w:type="dxa"/>
            <w:gridSpan w:val="2"/>
            <w:tcBorders>
              <w:top w:val="nil"/>
              <w:left w:val="single" w:sz="4" w:space="0" w:color="auto"/>
              <w:bottom w:val="nil"/>
              <w:right w:val="single" w:sz="4" w:space="0" w:color="auto"/>
            </w:tcBorders>
            <w:shd w:val="clear" w:color="auto" w:fill="auto"/>
            <w:vAlign w:val="center"/>
          </w:tcPr>
          <w:p w14:paraId="0109CE97" w14:textId="77777777" w:rsidR="00B04D44" w:rsidRDefault="00B04D44" w:rsidP="00C20FE0">
            <w:pPr>
              <w:pStyle w:val="TAL"/>
              <w:jc w:val="center"/>
              <w:rPr>
                <w:lang w:eastAsia="zh-CN"/>
              </w:rPr>
            </w:pPr>
            <w:r>
              <w:rPr>
                <w:lang w:eastAsia="zh-CN"/>
              </w:rPr>
              <w:t>CA_n257G</w:t>
            </w:r>
          </w:p>
          <w:p w14:paraId="704731D2" w14:textId="77777777" w:rsidR="00B04D44" w:rsidRDefault="00B04D44" w:rsidP="00C20FE0">
            <w:pPr>
              <w:pStyle w:val="TAL"/>
              <w:jc w:val="center"/>
              <w:rPr>
                <w:lang w:eastAsia="zh-CN"/>
              </w:rPr>
            </w:pPr>
            <w:r>
              <w:rPr>
                <w:lang w:eastAsia="zh-CN"/>
              </w:rPr>
              <w:t>CA_n1A-n79A</w:t>
            </w:r>
          </w:p>
          <w:p w14:paraId="764F439E" w14:textId="77777777" w:rsidR="00B04D44" w:rsidRDefault="00B04D44" w:rsidP="00C20FE0">
            <w:pPr>
              <w:pStyle w:val="TAL"/>
              <w:jc w:val="center"/>
              <w:rPr>
                <w:lang w:eastAsia="zh-CN"/>
              </w:rPr>
            </w:pPr>
            <w:r>
              <w:rPr>
                <w:lang w:eastAsia="zh-CN"/>
              </w:rPr>
              <w:t>CA_n1A-n257A/G</w:t>
            </w:r>
          </w:p>
          <w:p w14:paraId="59E1F337" w14:textId="77777777" w:rsidR="00B04D44" w:rsidRDefault="00B04D44" w:rsidP="00C20FE0">
            <w:pPr>
              <w:pStyle w:val="TAL"/>
              <w:jc w:val="center"/>
              <w:rPr>
                <w:lang w:eastAsia="zh-CN"/>
              </w:rPr>
            </w:pPr>
            <w:r>
              <w:rPr>
                <w:lang w:eastAsia="zh-CN"/>
              </w:rPr>
              <w:t>CA_n79A-n257A/G</w:t>
            </w:r>
          </w:p>
          <w:p w14:paraId="4C3C77B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6C8C506"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B5D76"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37D2905" w14:textId="77777777" w:rsidR="00B04D44" w:rsidRDefault="00B04D44" w:rsidP="00C20FE0">
            <w:pPr>
              <w:pStyle w:val="TAC"/>
              <w:rPr>
                <w:lang w:eastAsia="zh-CN"/>
              </w:rPr>
            </w:pPr>
            <w:r>
              <w:rPr>
                <w:lang w:eastAsia="zh-CN"/>
              </w:rPr>
              <w:t>0</w:t>
            </w:r>
          </w:p>
        </w:tc>
      </w:tr>
      <w:tr w:rsidR="00B04D44" w14:paraId="33FB4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3CBA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C61E0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F7B052E"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827B3E"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1BEE8F2" w14:textId="77777777" w:rsidR="00B04D44" w:rsidRDefault="00B04D44" w:rsidP="00C20FE0">
            <w:pPr>
              <w:pStyle w:val="TAC"/>
              <w:rPr>
                <w:lang w:eastAsia="zh-CN"/>
              </w:rPr>
            </w:pPr>
          </w:p>
        </w:tc>
      </w:tr>
      <w:tr w:rsidR="00B04D44" w14:paraId="06F3C0F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4E4A6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893ED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3B92E5"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7F3327"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DA68CF" w14:textId="77777777" w:rsidR="00B04D44" w:rsidRDefault="00B04D44" w:rsidP="00C20FE0">
            <w:pPr>
              <w:pStyle w:val="TAC"/>
              <w:rPr>
                <w:lang w:eastAsia="zh-CN"/>
              </w:rPr>
            </w:pPr>
          </w:p>
        </w:tc>
      </w:tr>
      <w:tr w:rsidR="00B04D44" w14:paraId="042444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3E8F8F" w14:textId="77777777" w:rsidR="00B04D44" w:rsidRDefault="00B04D44" w:rsidP="00C20FE0">
            <w:pPr>
              <w:pStyle w:val="TAC"/>
            </w:pPr>
            <w:r>
              <w:rPr>
                <w:lang w:eastAsia="zh-CN"/>
              </w:rPr>
              <w:t>CA_n1A-n79A-n257H</w:t>
            </w:r>
          </w:p>
        </w:tc>
        <w:tc>
          <w:tcPr>
            <w:tcW w:w="2650" w:type="dxa"/>
            <w:gridSpan w:val="2"/>
            <w:tcBorders>
              <w:top w:val="nil"/>
              <w:left w:val="single" w:sz="4" w:space="0" w:color="auto"/>
              <w:bottom w:val="nil"/>
              <w:right w:val="single" w:sz="4" w:space="0" w:color="auto"/>
            </w:tcBorders>
            <w:shd w:val="clear" w:color="auto" w:fill="auto"/>
            <w:vAlign w:val="center"/>
          </w:tcPr>
          <w:p w14:paraId="0B1633E6" w14:textId="77777777" w:rsidR="00B04D44" w:rsidRDefault="00B04D44" w:rsidP="00C20FE0">
            <w:pPr>
              <w:pStyle w:val="TAC"/>
              <w:rPr>
                <w:lang w:eastAsia="zh-CN"/>
              </w:rPr>
            </w:pPr>
            <w:r>
              <w:rPr>
                <w:lang w:eastAsia="zh-CN"/>
              </w:rPr>
              <w:t>CA_n257G/H</w:t>
            </w:r>
          </w:p>
          <w:p w14:paraId="6DD1B4F3" w14:textId="77777777" w:rsidR="00B04D44" w:rsidRDefault="00B04D44" w:rsidP="00C20FE0">
            <w:pPr>
              <w:pStyle w:val="TAL"/>
              <w:jc w:val="center"/>
              <w:rPr>
                <w:lang w:eastAsia="zh-CN"/>
              </w:rPr>
            </w:pPr>
            <w:r>
              <w:rPr>
                <w:lang w:eastAsia="zh-CN"/>
              </w:rPr>
              <w:t>CA_n1A-n79A</w:t>
            </w:r>
          </w:p>
          <w:p w14:paraId="2117C989" w14:textId="77777777" w:rsidR="00B04D44" w:rsidRDefault="00B04D44" w:rsidP="00C20FE0">
            <w:pPr>
              <w:pStyle w:val="TAL"/>
              <w:jc w:val="center"/>
              <w:rPr>
                <w:lang w:eastAsia="zh-CN"/>
              </w:rPr>
            </w:pPr>
            <w:r>
              <w:rPr>
                <w:lang w:eastAsia="zh-CN"/>
              </w:rPr>
              <w:t>CA_n1A-n257A/G/H</w:t>
            </w:r>
          </w:p>
          <w:p w14:paraId="289B5EF8" w14:textId="77777777" w:rsidR="00B04D44" w:rsidRDefault="00B04D44" w:rsidP="00C20FE0">
            <w:pPr>
              <w:pStyle w:val="TAL"/>
              <w:jc w:val="center"/>
              <w:rPr>
                <w:lang w:eastAsia="zh-CN"/>
              </w:rPr>
            </w:pPr>
            <w:r>
              <w:rPr>
                <w:lang w:eastAsia="zh-CN"/>
              </w:rPr>
              <w:t>CA_n79A-n257A/G/H</w:t>
            </w:r>
          </w:p>
          <w:p w14:paraId="6B970D8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EF1883"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C280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AE8E84A" w14:textId="77777777" w:rsidR="00B04D44" w:rsidRDefault="00B04D44" w:rsidP="00C20FE0">
            <w:pPr>
              <w:pStyle w:val="TAC"/>
              <w:rPr>
                <w:lang w:eastAsia="zh-CN"/>
              </w:rPr>
            </w:pPr>
            <w:r>
              <w:rPr>
                <w:lang w:eastAsia="zh-CN"/>
              </w:rPr>
              <w:t>0</w:t>
            </w:r>
          </w:p>
        </w:tc>
      </w:tr>
      <w:tr w:rsidR="00B04D44" w14:paraId="1117BE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28E0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BE8D4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83F09F4"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DA6B7"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AA1827D" w14:textId="77777777" w:rsidR="00B04D44" w:rsidRDefault="00B04D44" w:rsidP="00C20FE0">
            <w:pPr>
              <w:pStyle w:val="TAC"/>
              <w:rPr>
                <w:lang w:eastAsia="zh-CN"/>
              </w:rPr>
            </w:pPr>
          </w:p>
        </w:tc>
      </w:tr>
      <w:tr w:rsidR="00B04D44" w14:paraId="26AA4C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EA194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D8A0F1" w14:textId="77777777" w:rsidR="00B04D44" w:rsidRDefault="00B04D44" w:rsidP="00C20FE0">
            <w:pPr>
              <w:pStyle w:val="TAC"/>
            </w:pPr>
          </w:p>
        </w:tc>
        <w:tc>
          <w:tcPr>
            <w:tcW w:w="817" w:type="dxa"/>
            <w:tcBorders>
              <w:left w:val="single" w:sz="4" w:space="0" w:color="auto"/>
              <w:right w:val="single" w:sz="4" w:space="0" w:color="auto"/>
            </w:tcBorders>
            <w:vAlign w:val="center"/>
          </w:tcPr>
          <w:p w14:paraId="2AA329D3"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884943"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6F5F5E" w14:textId="77777777" w:rsidR="00B04D44" w:rsidRDefault="00B04D44" w:rsidP="00C20FE0">
            <w:pPr>
              <w:pStyle w:val="TAC"/>
            </w:pPr>
          </w:p>
        </w:tc>
      </w:tr>
      <w:tr w:rsidR="00B04D44" w14:paraId="678FA1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EE850" w14:textId="77777777" w:rsidR="00B04D44" w:rsidRDefault="00B04D44" w:rsidP="00C20FE0">
            <w:pPr>
              <w:pStyle w:val="TAC"/>
            </w:pPr>
            <w:r>
              <w:rPr>
                <w:lang w:eastAsia="zh-CN"/>
              </w:rPr>
              <w:t>CA_n1A-n79A-n257I</w:t>
            </w:r>
          </w:p>
        </w:tc>
        <w:tc>
          <w:tcPr>
            <w:tcW w:w="2650" w:type="dxa"/>
            <w:gridSpan w:val="2"/>
            <w:tcBorders>
              <w:top w:val="nil"/>
              <w:left w:val="single" w:sz="4" w:space="0" w:color="auto"/>
              <w:bottom w:val="nil"/>
              <w:right w:val="single" w:sz="4" w:space="0" w:color="auto"/>
            </w:tcBorders>
            <w:shd w:val="clear" w:color="auto" w:fill="auto"/>
            <w:vAlign w:val="center"/>
          </w:tcPr>
          <w:p w14:paraId="7E632EEF" w14:textId="77777777" w:rsidR="00B04D44" w:rsidRDefault="00B04D44" w:rsidP="00C20FE0">
            <w:pPr>
              <w:pStyle w:val="TAC"/>
              <w:rPr>
                <w:lang w:eastAsia="zh-CN"/>
              </w:rPr>
            </w:pPr>
            <w:r>
              <w:rPr>
                <w:lang w:eastAsia="zh-CN"/>
              </w:rPr>
              <w:t>CA_n257G/H/I</w:t>
            </w:r>
          </w:p>
          <w:p w14:paraId="3E0C79FD" w14:textId="77777777" w:rsidR="00B04D44" w:rsidRDefault="00B04D44" w:rsidP="00C20FE0">
            <w:pPr>
              <w:pStyle w:val="TAC"/>
              <w:rPr>
                <w:lang w:eastAsia="zh-CN"/>
              </w:rPr>
            </w:pPr>
            <w:r>
              <w:rPr>
                <w:lang w:eastAsia="zh-CN"/>
              </w:rPr>
              <w:t>CA_n1A-n79A</w:t>
            </w:r>
          </w:p>
          <w:p w14:paraId="7FB0BFCA" w14:textId="77777777" w:rsidR="00B04D44" w:rsidRDefault="00B04D44" w:rsidP="00C20FE0">
            <w:pPr>
              <w:pStyle w:val="TAC"/>
              <w:rPr>
                <w:lang w:eastAsia="zh-CN"/>
              </w:rPr>
            </w:pPr>
            <w:r>
              <w:rPr>
                <w:lang w:eastAsia="zh-CN"/>
              </w:rPr>
              <w:t>CA_n1A-n257A/G/H/I</w:t>
            </w:r>
          </w:p>
          <w:p w14:paraId="3ABAA344" w14:textId="77777777" w:rsidR="00B04D44" w:rsidRDefault="00B04D44" w:rsidP="00C20FE0">
            <w:pPr>
              <w:pStyle w:val="TAC"/>
              <w:rPr>
                <w:lang w:eastAsia="zh-CN"/>
              </w:rPr>
            </w:pPr>
            <w:r>
              <w:rPr>
                <w:lang w:eastAsia="zh-CN"/>
              </w:rPr>
              <w:t>CA_n79A-n257A/G/H/I</w:t>
            </w:r>
          </w:p>
          <w:p w14:paraId="25163D5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13C4A69" w14:textId="77777777" w:rsidR="00B04D44" w:rsidRDefault="00B04D44" w:rsidP="00C20FE0">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F7822"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3B08FF6" w14:textId="77777777" w:rsidR="00B04D44" w:rsidRDefault="00B04D44" w:rsidP="00C20FE0">
            <w:pPr>
              <w:pStyle w:val="TAC"/>
              <w:rPr>
                <w:lang w:eastAsia="zh-CN"/>
              </w:rPr>
            </w:pPr>
            <w:r>
              <w:rPr>
                <w:lang w:eastAsia="zh-CN"/>
              </w:rPr>
              <w:t>0</w:t>
            </w:r>
          </w:p>
        </w:tc>
      </w:tr>
      <w:tr w:rsidR="00B04D44" w14:paraId="6747A5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3413E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ED562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00F9F1D" w14:textId="77777777" w:rsidR="00B04D44" w:rsidRDefault="00B04D44" w:rsidP="00C20FE0">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8002A" w14:textId="77777777" w:rsidR="00B04D44" w:rsidRDefault="00B04D44" w:rsidP="00C20FE0">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150B22ED" w14:textId="77777777" w:rsidR="00B04D44" w:rsidRDefault="00B04D44" w:rsidP="00C20FE0">
            <w:pPr>
              <w:pStyle w:val="TAC"/>
              <w:rPr>
                <w:lang w:eastAsia="zh-CN"/>
              </w:rPr>
            </w:pPr>
          </w:p>
        </w:tc>
      </w:tr>
      <w:tr w:rsidR="00B04D44" w14:paraId="110658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A523A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56673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1C24169" w14:textId="77777777" w:rsidR="00B04D44" w:rsidRDefault="00B04D44" w:rsidP="00C20FE0">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5414DC"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B13336" w14:textId="77777777" w:rsidR="00B04D44" w:rsidRDefault="00B04D44" w:rsidP="00C20FE0">
            <w:pPr>
              <w:pStyle w:val="TAC"/>
              <w:rPr>
                <w:lang w:eastAsia="zh-CN"/>
              </w:rPr>
            </w:pPr>
          </w:p>
        </w:tc>
      </w:tr>
      <w:tr w:rsidR="00B04D44" w14:paraId="4A8FA3BA"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B852903" w14:textId="77777777" w:rsidR="00B04D44" w:rsidRDefault="00B04D44" w:rsidP="00C20FE0">
            <w:pPr>
              <w:pStyle w:val="TAC"/>
            </w:pPr>
            <w:r>
              <w:t>CA_n2A-n5A-n260A</w:t>
            </w:r>
          </w:p>
        </w:tc>
        <w:tc>
          <w:tcPr>
            <w:tcW w:w="2650" w:type="dxa"/>
            <w:gridSpan w:val="2"/>
            <w:tcBorders>
              <w:left w:val="single" w:sz="4" w:space="0" w:color="auto"/>
              <w:bottom w:val="nil"/>
              <w:right w:val="single" w:sz="4" w:space="0" w:color="auto"/>
            </w:tcBorders>
            <w:shd w:val="clear" w:color="auto" w:fill="auto"/>
            <w:vAlign w:val="center"/>
          </w:tcPr>
          <w:p w14:paraId="7E832018" w14:textId="77777777" w:rsidR="00B04D44" w:rsidRDefault="00B04D44" w:rsidP="00C20FE0">
            <w:pPr>
              <w:pStyle w:val="TAC"/>
            </w:pPr>
            <w:r>
              <w:t>CA_n2A-n5A</w:t>
            </w:r>
          </w:p>
          <w:p w14:paraId="077327EB" w14:textId="77777777" w:rsidR="00B04D44" w:rsidRDefault="00B04D44" w:rsidP="00C20FE0">
            <w:pPr>
              <w:pStyle w:val="TAC"/>
            </w:pPr>
            <w:r>
              <w:t>CA_n2A-n260A</w:t>
            </w:r>
          </w:p>
          <w:p w14:paraId="67CF04C3" w14:textId="77777777" w:rsidR="00B04D44" w:rsidRDefault="00B04D44" w:rsidP="00C20FE0">
            <w:pPr>
              <w:pStyle w:val="TAC"/>
            </w:pPr>
            <w:r>
              <w:t>CA_n5A-n260A</w:t>
            </w:r>
          </w:p>
        </w:tc>
        <w:tc>
          <w:tcPr>
            <w:tcW w:w="817" w:type="dxa"/>
            <w:tcBorders>
              <w:left w:val="single" w:sz="4" w:space="0" w:color="auto"/>
              <w:right w:val="single" w:sz="4" w:space="0" w:color="auto"/>
            </w:tcBorders>
            <w:vAlign w:val="center"/>
          </w:tcPr>
          <w:p w14:paraId="0BF694F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BE9A2F" w14:textId="77777777" w:rsidR="00B04D44" w:rsidRDefault="00B04D44" w:rsidP="00C20FE0">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42DC29B" w14:textId="77777777" w:rsidR="00B04D44" w:rsidRDefault="00B04D44" w:rsidP="00C20FE0">
            <w:pPr>
              <w:pStyle w:val="TAC"/>
            </w:pPr>
            <w:r>
              <w:rPr>
                <w:rFonts w:hint="eastAsia"/>
              </w:rPr>
              <w:t>0</w:t>
            </w:r>
          </w:p>
        </w:tc>
      </w:tr>
      <w:tr w:rsidR="00B04D44" w14:paraId="306CF6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88F4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0E5739" w14:textId="77777777" w:rsidR="00B04D44" w:rsidRDefault="00B04D44" w:rsidP="00C20FE0">
            <w:pPr>
              <w:pStyle w:val="TAC"/>
            </w:pPr>
          </w:p>
        </w:tc>
        <w:tc>
          <w:tcPr>
            <w:tcW w:w="817" w:type="dxa"/>
            <w:tcBorders>
              <w:left w:val="single" w:sz="4" w:space="0" w:color="auto"/>
              <w:right w:val="single" w:sz="4" w:space="0" w:color="auto"/>
            </w:tcBorders>
            <w:vAlign w:val="center"/>
          </w:tcPr>
          <w:p w14:paraId="1934ECB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6AEFFF"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785BB3E" w14:textId="77777777" w:rsidR="00B04D44" w:rsidRDefault="00B04D44" w:rsidP="00C20FE0">
            <w:pPr>
              <w:pStyle w:val="TAC"/>
            </w:pPr>
          </w:p>
        </w:tc>
      </w:tr>
      <w:tr w:rsidR="00B04D44" w14:paraId="1C3CC0B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371A6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FBC019" w14:textId="77777777" w:rsidR="00B04D44" w:rsidRDefault="00B04D44" w:rsidP="00C20FE0">
            <w:pPr>
              <w:pStyle w:val="TAC"/>
            </w:pPr>
          </w:p>
        </w:tc>
        <w:tc>
          <w:tcPr>
            <w:tcW w:w="817" w:type="dxa"/>
            <w:tcBorders>
              <w:left w:val="single" w:sz="4" w:space="0" w:color="auto"/>
              <w:right w:val="single" w:sz="4" w:space="0" w:color="auto"/>
            </w:tcBorders>
            <w:vAlign w:val="center"/>
          </w:tcPr>
          <w:p w14:paraId="5805562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6CC31"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944C37" w14:textId="77777777" w:rsidR="00B04D44" w:rsidRDefault="00B04D44" w:rsidP="00C20FE0">
            <w:pPr>
              <w:pStyle w:val="TAC"/>
            </w:pPr>
          </w:p>
        </w:tc>
      </w:tr>
      <w:tr w:rsidR="00B04D44" w14:paraId="73BA33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B9BAB7" w14:textId="77777777" w:rsidR="00B04D44" w:rsidRDefault="00B04D44" w:rsidP="00C20FE0">
            <w:pPr>
              <w:pStyle w:val="TAC"/>
            </w:pPr>
            <w:r>
              <w:t>CA_n2A-n5A-n260G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3CEBF4" w14:textId="77777777" w:rsidR="00B04D44" w:rsidRDefault="00B04D44" w:rsidP="00C20FE0">
            <w:pPr>
              <w:pStyle w:val="TAC"/>
            </w:pPr>
            <w:r>
              <w:t>CA_n2A-n5A</w:t>
            </w:r>
          </w:p>
          <w:p w14:paraId="1534B195" w14:textId="77777777" w:rsidR="00B04D44" w:rsidRDefault="00B04D44" w:rsidP="00C20FE0">
            <w:pPr>
              <w:pStyle w:val="TAC"/>
            </w:pPr>
            <w:r>
              <w:t>CA_n2A-n260A/G</w:t>
            </w:r>
          </w:p>
          <w:p w14:paraId="218D4E9D" w14:textId="77777777" w:rsidR="00B04D44" w:rsidRDefault="00B04D44" w:rsidP="00C20FE0">
            <w:pPr>
              <w:pStyle w:val="TAC"/>
            </w:pPr>
            <w:r>
              <w:t>CA_n5A-n260A/G</w:t>
            </w:r>
          </w:p>
          <w:p w14:paraId="450D9A54" w14:textId="77777777" w:rsidR="00B04D44" w:rsidRDefault="00B04D44" w:rsidP="00C20FE0">
            <w:pPr>
              <w:pStyle w:val="TAC"/>
            </w:pPr>
          </w:p>
        </w:tc>
        <w:tc>
          <w:tcPr>
            <w:tcW w:w="817" w:type="dxa"/>
            <w:tcBorders>
              <w:left w:val="single" w:sz="4" w:space="0" w:color="auto"/>
              <w:right w:val="single" w:sz="4" w:space="0" w:color="auto"/>
            </w:tcBorders>
            <w:vAlign w:val="center"/>
          </w:tcPr>
          <w:p w14:paraId="35E6525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0EA6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5D70B9" w14:textId="77777777" w:rsidR="00B04D44" w:rsidRDefault="00B04D44" w:rsidP="00C20FE0">
            <w:pPr>
              <w:pStyle w:val="TAC"/>
            </w:pPr>
            <w:r>
              <w:rPr>
                <w:rFonts w:hint="eastAsia"/>
              </w:rPr>
              <w:t>0</w:t>
            </w:r>
          </w:p>
        </w:tc>
      </w:tr>
      <w:tr w:rsidR="00B04D44" w14:paraId="180F4CB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692F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3DE958" w14:textId="77777777" w:rsidR="00B04D44" w:rsidRDefault="00B04D44" w:rsidP="00C20FE0">
            <w:pPr>
              <w:pStyle w:val="TAC"/>
            </w:pPr>
          </w:p>
        </w:tc>
        <w:tc>
          <w:tcPr>
            <w:tcW w:w="817" w:type="dxa"/>
            <w:tcBorders>
              <w:left w:val="single" w:sz="4" w:space="0" w:color="auto"/>
              <w:right w:val="single" w:sz="4" w:space="0" w:color="auto"/>
            </w:tcBorders>
            <w:vAlign w:val="center"/>
          </w:tcPr>
          <w:p w14:paraId="592DD1F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DC303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3329F20" w14:textId="77777777" w:rsidR="00B04D44" w:rsidRDefault="00B04D44" w:rsidP="00C20FE0">
            <w:pPr>
              <w:pStyle w:val="TAC"/>
            </w:pPr>
          </w:p>
        </w:tc>
      </w:tr>
      <w:tr w:rsidR="00B04D44" w14:paraId="1C9706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FFDEC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1161C2" w14:textId="77777777" w:rsidR="00B04D44" w:rsidRDefault="00B04D44" w:rsidP="00C20FE0">
            <w:pPr>
              <w:pStyle w:val="TAC"/>
            </w:pPr>
          </w:p>
        </w:tc>
        <w:tc>
          <w:tcPr>
            <w:tcW w:w="817" w:type="dxa"/>
            <w:tcBorders>
              <w:left w:val="single" w:sz="4" w:space="0" w:color="auto"/>
              <w:right w:val="single" w:sz="4" w:space="0" w:color="auto"/>
            </w:tcBorders>
            <w:vAlign w:val="center"/>
          </w:tcPr>
          <w:p w14:paraId="41E052E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93278"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721B89" w14:textId="77777777" w:rsidR="00B04D44" w:rsidRDefault="00B04D44" w:rsidP="00C20FE0">
            <w:pPr>
              <w:pStyle w:val="TAC"/>
            </w:pPr>
          </w:p>
        </w:tc>
      </w:tr>
      <w:tr w:rsidR="00B04D44" w14:paraId="77FACDA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E12B06" w14:textId="77777777" w:rsidR="00B04D44" w:rsidRDefault="00B04D44" w:rsidP="00C20FE0">
            <w:pPr>
              <w:pStyle w:val="TAC"/>
            </w:pPr>
            <w:r>
              <w:t>CA_n2A-n5A-n260H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3C6CCF" w14:textId="77777777" w:rsidR="00B04D44" w:rsidRDefault="00B04D44" w:rsidP="00C20FE0">
            <w:pPr>
              <w:pStyle w:val="TAC"/>
            </w:pPr>
            <w:r>
              <w:t>CA_n2A-n5A</w:t>
            </w:r>
          </w:p>
          <w:p w14:paraId="2626FCB2" w14:textId="77777777" w:rsidR="00B04D44" w:rsidRDefault="00B04D44" w:rsidP="00C20FE0">
            <w:pPr>
              <w:pStyle w:val="TAC"/>
            </w:pPr>
            <w:r>
              <w:t>CA_n2A-n260A/G/H</w:t>
            </w:r>
          </w:p>
          <w:p w14:paraId="40B8F4AF" w14:textId="77777777" w:rsidR="00B04D44" w:rsidRDefault="00B04D44" w:rsidP="00C20FE0">
            <w:pPr>
              <w:pStyle w:val="TAC"/>
            </w:pPr>
            <w:r>
              <w:t>CA_n5A-n260A/G/H</w:t>
            </w:r>
          </w:p>
          <w:p w14:paraId="128FA403" w14:textId="77777777" w:rsidR="00B04D44" w:rsidRDefault="00B04D44" w:rsidP="00C20FE0">
            <w:pPr>
              <w:pStyle w:val="TAC"/>
            </w:pPr>
          </w:p>
        </w:tc>
        <w:tc>
          <w:tcPr>
            <w:tcW w:w="817" w:type="dxa"/>
            <w:tcBorders>
              <w:left w:val="single" w:sz="4" w:space="0" w:color="auto"/>
              <w:right w:val="single" w:sz="4" w:space="0" w:color="auto"/>
            </w:tcBorders>
            <w:vAlign w:val="center"/>
          </w:tcPr>
          <w:p w14:paraId="2B93B0A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EDAF6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6F7C27" w14:textId="77777777" w:rsidR="00B04D44" w:rsidRDefault="00B04D44" w:rsidP="00C20FE0">
            <w:pPr>
              <w:pStyle w:val="TAC"/>
            </w:pPr>
            <w:r>
              <w:t>0</w:t>
            </w:r>
          </w:p>
        </w:tc>
      </w:tr>
      <w:tr w:rsidR="00B04D44" w14:paraId="60E288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B0E95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F5A9AA" w14:textId="77777777" w:rsidR="00B04D44" w:rsidRDefault="00B04D44" w:rsidP="00C20FE0">
            <w:pPr>
              <w:pStyle w:val="TAC"/>
            </w:pPr>
          </w:p>
        </w:tc>
        <w:tc>
          <w:tcPr>
            <w:tcW w:w="817" w:type="dxa"/>
            <w:tcBorders>
              <w:left w:val="single" w:sz="4" w:space="0" w:color="auto"/>
              <w:right w:val="single" w:sz="4" w:space="0" w:color="auto"/>
            </w:tcBorders>
            <w:vAlign w:val="center"/>
          </w:tcPr>
          <w:p w14:paraId="777ADBF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55A4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8758E57" w14:textId="77777777" w:rsidR="00B04D44" w:rsidRDefault="00B04D44" w:rsidP="00C20FE0">
            <w:pPr>
              <w:pStyle w:val="TAC"/>
            </w:pPr>
          </w:p>
        </w:tc>
      </w:tr>
      <w:tr w:rsidR="00B04D44" w14:paraId="43EC4C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8A62D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FFBA0F" w14:textId="77777777" w:rsidR="00B04D44" w:rsidRDefault="00B04D44" w:rsidP="00C20FE0">
            <w:pPr>
              <w:pStyle w:val="TAC"/>
            </w:pPr>
          </w:p>
        </w:tc>
        <w:tc>
          <w:tcPr>
            <w:tcW w:w="817" w:type="dxa"/>
            <w:tcBorders>
              <w:left w:val="single" w:sz="4" w:space="0" w:color="auto"/>
              <w:right w:val="single" w:sz="4" w:space="0" w:color="auto"/>
            </w:tcBorders>
            <w:vAlign w:val="center"/>
          </w:tcPr>
          <w:p w14:paraId="1D91C25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A5FCB"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99F22D" w14:textId="77777777" w:rsidR="00B04D44" w:rsidRDefault="00B04D44" w:rsidP="00C20FE0">
            <w:pPr>
              <w:pStyle w:val="TAC"/>
            </w:pPr>
          </w:p>
        </w:tc>
      </w:tr>
      <w:tr w:rsidR="00B04D44" w14:paraId="673681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4119B5" w14:textId="77777777" w:rsidR="00B04D44" w:rsidRDefault="00B04D44" w:rsidP="00C20FE0">
            <w:pPr>
              <w:pStyle w:val="TAC"/>
            </w:pPr>
            <w:r>
              <w:t>CA_n2A-n5A-n260I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840AD8" w14:textId="77777777" w:rsidR="00B04D44" w:rsidRDefault="00B04D44" w:rsidP="00C20FE0">
            <w:pPr>
              <w:pStyle w:val="TAC"/>
            </w:pPr>
            <w:r>
              <w:t>CA_n2A-n5A</w:t>
            </w:r>
          </w:p>
          <w:p w14:paraId="43A0F55B" w14:textId="77777777" w:rsidR="00B04D44" w:rsidRDefault="00B04D44" w:rsidP="00C20FE0">
            <w:pPr>
              <w:pStyle w:val="TAC"/>
            </w:pPr>
            <w:r>
              <w:t>CA_n2A-n260A/G/H/I</w:t>
            </w:r>
          </w:p>
          <w:p w14:paraId="10F18BB0" w14:textId="77777777" w:rsidR="00B04D44" w:rsidRDefault="00B04D44" w:rsidP="00C20FE0">
            <w:pPr>
              <w:pStyle w:val="TAC"/>
            </w:pPr>
            <w:r>
              <w:t>CA_n5A-n260A/G/H/I</w:t>
            </w:r>
          </w:p>
          <w:p w14:paraId="1D889A6F" w14:textId="77777777" w:rsidR="00B04D44" w:rsidRDefault="00B04D44" w:rsidP="00C20FE0">
            <w:pPr>
              <w:pStyle w:val="TAC"/>
            </w:pPr>
          </w:p>
        </w:tc>
        <w:tc>
          <w:tcPr>
            <w:tcW w:w="817" w:type="dxa"/>
            <w:tcBorders>
              <w:left w:val="single" w:sz="4" w:space="0" w:color="auto"/>
              <w:right w:val="single" w:sz="4" w:space="0" w:color="auto"/>
            </w:tcBorders>
            <w:vAlign w:val="center"/>
          </w:tcPr>
          <w:p w14:paraId="1C99505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AC066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7E6D5E" w14:textId="77777777" w:rsidR="00B04D44" w:rsidRDefault="00B04D44" w:rsidP="00C20FE0">
            <w:pPr>
              <w:pStyle w:val="TAC"/>
            </w:pPr>
            <w:r>
              <w:rPr>
                <w:rFonts w:hint="eastAsia"/>
              </w:rPr>
              <w:t>0</w:t>
            </w:r>
          </w:p>
        </w:tc>
      </w:tr>
      <w:tr w:rsidR="00B04D44" w14:paraId="225173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1B50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DDC51F" w14:textId="77777777" w:rsidR="00B04D44" w:rsidRDefault="00B04D44" w:rsidP="00C20FE0">
            <w:pPr>
              <w:pStyle w:val="TAC"/>
            </w:pPr>
          </w:p>
        </w:tc>
        <w:tc>
          <w:tcPr>
            <w:tcW w:w="817" w:type="dxa"/>
            <w:tcBorders>
              <w:left w:val="single" w:sz="4" w:space="0" w:color="auto"/>
              <w:right w:val="single" w:sz="4" w:space="0" w:color="auto"/>
            </w:tcBorders>
            <w:vAlign w:val="center"/>
          </w:tcPr>
          <w:p w14:paraId="79E02CD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265588"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1AC193F" w14:textId="77777777" w:rsidR="00B04D44" w:rsidRDefault="00B04D44" w:rsidP="00C20FE0">
            <w:pPr>
              <w:pStyle w:val="TAC"/>
            </w:pPr>
          </w:p>
        </w:tc>
      </w:tr>
      <w:tr w:rsidR="00B04D44" w14:paraId="641954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D1B1B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9B78B8" w14:textId="77777777" w:rsidR="00B04D44" w:rsidRDefault="00B04D44" w:rsidP="00C20FE0">
            <w:pPr>
              <w:pStyle w:val="TAC"/>
            </w:pPr>
          </w:p>
        </w:tc>
        <w:tc>
          <w:tcPr>
            <w:tcW w:w="817" w:type="dxa"/>
            <w:tcBorders>
              <w:left w:val="single" w:sz="4" w:space="0" w:color="auto"/>
              <w:right w:val="single" w:sz="4" w:space="0" w:color="auto"/>
            </w:tcBorders>
            <w:vAlign w:val="center"/>
          </w:tcPr>
          <w:p w14:paraId="2373106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7EB26"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14D417" w14:textId="77777777" w:rsidR="00B04D44" w:rsidRDefault="00B04D44" w:rsidP="00C20FE0">
            <w:pPr>
              <w:pStyle w:val="TAC"/>
            </w:pPr>
          </w:p>
        </w:tc>
      </w:tr>
      <w:tr w:rsidR="00B04D44" w14:paraId="6F8A80B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CD1856" w14:textId="77777777" w:rsidR="00B04D44" w:rsidRDefault="00B04D44" w:rsidP="00C20FE0">
            <w:pPr>
              <w:pStyle w:val="TAC"/>
            </w:pPr>
            <w:r>
              <w:t>CA_n2A-n5A-n260J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2B6BCA" w14:textId="77777777" w:rsidR="00B04D44" w:rsidRDefault="00B04D44" w:rsidP="00C20FE0">
            <w:pPr>
              <w:pStyle w:val="TAC"/>
            </w:pPr>
            <w:r>
              <w:t>CA_n2A-n5A</w:t>
            </w:r>
          </w:p>
          <w:p w14:paraId="41D30856" w14:textId="77777777" w:rsidR="00B04D44" w:rsidRDefault="00B04D44" w:rsidP="00C20FE0">
            <w:pPr>
              <w:pStyle w:val="TAC"/>
            </w:pPr>
            <w:r>
              <w:t>CA_n2A-n260A/G/H/I/J</w:t>
            </w:r>
          </w:p>
          <w:p w14:paraId="57F3B0EB" w14:textId="77777777" w:rsidR="00B04D44" w:rsidRDefault="00B04D44" w:rsidP="00C20FE0">
            <w:pPr>
              <w:pStyle w:val="TAC"/>
            </w:pPr>
            <w:r>
              <w:t>CA_n5A-n260A/G/H/I/J</w:t>
            </w:r>
          </w:p>
          <w:p w14:paraId="3AD713DE" w14:textId="77777777" w:rsidR="00B04D44" w:rsidRDefault="00B04D44" w:rsidP="00C20FE0">
            <w:pPr>
              <w:pStyle w:val="TAC"/>
            </w:pPr>
          </w:p>
        </w:tc>
        <w:tc>
          <w:tcPr>
            <w:tcW w:w="817" w:type="dxa"/>
            <w:tcBorders>
              <w:left w:val="single" w:sz="4" w:space="0" w:color="auto"/>
              <w:right w:val="single" w:sz="4" w:space="0" w:color="auto"/>
            </w:tcBorders>
            <w:vAlign w:val="center"/>
          </w:tcPr>
          <w:p w14:paraId="6822061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505D0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0E7425" w14:textId="77777777" w:rsidR="00B04D44" w:rsidRDefault="00B04D44" w:rsidP="00C20FE0">
            <w:pPr>
              <w:pStyle w:val="TAC"/>
            </w:pPr>
            <w:r>
              <w:rPr>
                <w:rFonts w:hint="eastAsia"/>
              </w:rPr>
              <w:t>0</w:t>
            </w:r>
          </w:p>
        </w:tc>
      </w:tr>
      <w:tr w:rsidR="00B04D44" w14:paraId="030F5E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79AF9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5156DE" w14:textId="77777777" w:rsidR="00B04D44" w:rsidRDefault="00B04D44" w:rsidP="00C20FE0">
            <w:pPr>
              <w:pStyle w:val="TAC"/>
            </w:pPr>
          </w:p>
        </w:tc>
        <w:tc>
          <w:tcPr>
            <w:tcW w:w="817" w:type="dxa"/>
            <w:tcBorders>
              <w:left w:val="single" w:sz="4" w:space="0" w:color="auto"/>
              <w:right w:val="single" w:sz="4" w:space="0" w:color="auto"/>
            </w:tcBorders>
            <w:vAlign w:val="center"/>
          </w:tcPr>
          <w:p w14:paraId="4D7E72E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0A726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6D42154" w14:textId="77777777" w:rsidR="00B04D44" w:rsidRDefault="00B04D44" w:rsidP="00C20FE0">
            <w:pPr>
              <w:pStyle w:val="TAC"/>
            </w:pPr>
          </w:p>
        </w:tc>
      </w:tr>
      <w:tr w:rsidR="00B04D44" w14:paraId="0E16B6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AFA71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A985C2" w14:textId="77777777" w:rsidR="00B04D44" w:rsidRDefault="00B04D44" w:rsidP="00C20FE0">
            <w:pPr>
              <w:pStyle w:val="TAC"/>
            </w:pPr>
          </w:p>
        </w:tc>
        <w:tc>
          <w:tcPr>
            <w:tcW w:w="817" w:type="dxa"/>
            <w:tcBorders>
              <w:left w:val="single" w:sz="4" w:space="0" w:color="auto"/>
              <w:right w:val="single" w:sz="4" w:space="0" w:color="auto"/>
            </w:tcBorders>
            <w:vAlign w:val="center"/>
          </w:tcPr>
          <w:p w14:paraId="527D25A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9C6F7"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F2C906" w14:textId="77777777" w:rsidR="00B04D44" w:rsidRDefault="00B04D44" w:rsidP="00C20FE0">
            <w:pPr>
              <w:pStyle w:val="TAC"/>
            </w:pPr>
          </w:p>
        </w:tc>
      </w:tr>
      <w:tr w:rsidR="00B04D44" w14:paraId="0C528D8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551C3A" w14:textId="77777777" w:rsidR="00B04D44" w:rsidRDefault="00B04D44" w:rsidP="00C20FE0">
            <w:pPr>
              <w:pStyle w:val="TAC"/>
            </w:pPr>
            <w:r>
              <w:t>CA_n2A-n5A-n260K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289E90" w14:textId="77777777" w:rsidR="00B04D44" w:rsidRDefault="00B04D44" w:rsidP="00C20FE0">
            <w:pPr>
              <w:pStyle w:val="TAC"/>
            </w:pPr>
            <w:r>
              <w:t>CA_n2A-n5A</w:t>
            </w:r>
          </w:p>
          <w:p w14:paraId="7557A458" w14:textId="77777777" w:rsidR="00B04D44" w:rsidRDefault="00B04D44" w:rsidP="00C20FE0">
            <w:pPr>
              <w:pStyle w:val="TAC"/>
            </w:pPr>
            <w:r>
              <w:t>CA_n2A-n260A/G/H/I/J/K</w:t>
            </w:r>
          </w:p>
          <w:p w14:paraId="3E48C05A" w14:textId="77777777" w:rsidR="00B04D44" w:rsidRDefault="00B04D44" w:rsidP="00C20FE0">
            <w:pPr>
              <w:pStyle w:val="TAC"/>
            </w:pPr>
            <w:r>
              <w:t>CA_n5A-n260A/G/H/I/J/K</w:t>
            </w:r>
          </w:p>
          <w:p w14:paraId="08080441" w14:textId="77777777" w:rsidR="00B04D44" w:rsidRDefault="00B04D44" w:rsidP="00C20FE0">
            <w:pPr>
              <w:pStyle w:val="TAC"/>
            </w:pPr>
          </w:p>
        </w:tc>
        <w:tc>
          <w:tcPr>
            <w:tcW w:w="817" w:type="dxa"/>
            <w:tcBorders>
              <w:left w:val="single" w:sz="4" w:space="0" w:color="auto"/>
              <w:right w:val="single" w:sz="4" w:space="0" w:color="auto"/>
            </w:tcBorders>
            <w:vAlign w:val="center"/>
          </w:tcPr>
          <w:p w14:paraId="3697F6F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EB761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1F42CD" w14:textId="77777777" w:rsidR="00B04D44" w:rsidRDefault="00B04D44" w:rsidP="00C20FE0">
            <w:pPr>
              <w:pStyle w:val="TAC"/>
            </w:pPr>
            <w:r>
              <w:rPr>
                <w:rFonts w:hint="eastAsia"/>
              </w:rPr>
              <w:t>0</w:t>
            </w:r>
          </w:p>
        </w:tc>
      </w:tr>
      <w:tr w:rsidR="00B04D44" w14:paraId="48BFBE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BA8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5265F1" w14:textId="77777777" w:rsidR="00B04D44" w:rsidRDefault="00B04D44" w:rsidP="00C20FE0">
            <w:pPr>
              <w:pStyle w:val="TAC"/>
            </w:pPr>
          </w:p>
        </w:tc>
        <w:tc>
          <w:tcPr>
            <w:tcW w:w="817" w:type="dxa"/>
            <w:tcBorders>
              <w:left w:val="single" w:sz="4" w:space="0" w:color="auto"/>
              <w:right w:val="single" w:sz="4" w:space="0" w:color="auto"/>
            </w:tcBorders>
            <w:vAlign w:val="center"/>
          </w:tcPr>
          <w:p w14:paraId="2C1D7C6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3A81E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996C993" w14:textId="77777777" w:rsidR="00B04D44" w:rsidRDefault="00B04D44" w:rsidP="00C20FE0">
            <w:pPr>
              <w:pStyle w:val="TAC"/>
            </w:pPr>
          </w:p>
        </w:tc>
      </w:tr>
      <w:tr w:rsidR="00B04D44" w14:paraId="401DEF1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FD45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6957CC" w14:textId="77777777" w:rsidR="00B04D44" w:rsidRDefault="00B04D44" w:rsidP="00C20FE0">
            <w:pPr>
              <w:pStyle w:val="TAC"/>
            </w:pPr>
          </w:p>
        </w:tc>
        <w:tc>
          <w:tcPr>
            <w:tcW w:w="817" w:type="dxa"/>
            <w:tcBorders>
              <w:left w:val="single" w:sz="4" w:space="0" w:color="auto"/>
              <w:right w:val="single" w:sz="4" w:space="0" w:color="auto"/>
            </w:tcBorders>
            <w:vAlign w:val="center"/>
          </w:tcPr>
          <w:p w14:paraId="455A1BE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EE45BD"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F63A0D" w14:textId="77777777" w:rsidR="00B04D44" w:rsidRDefault="00B04D44" w:rsidP="00C20FE0">
            <w:pPr>
              <w:pStyle w:val="TAC"/>
            </w:pPr>
          </w:p>
        </w:tc>
      </w:tr>
      <w:tr w:rsidR="00B04D44" w14:paraId="1655D9F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6B4F67" w14:textId="77777777" w:rsidR="00B04D44" w:rsidRDefault="00B04D44" w:rsidP="00C20FE0">
            <w:pPr>
              <w:pStyle w:val="TAC"/>
            </w:pPr>
            <w:r>
              <w:t>CA_n2A-n5A-n260L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D205C6" w14:textId="77777777" w:rsidR="00B04D44" w:rsidRDefault="00B04D44" w:rsidP="00C20FE0">
            <w:pPr>
              <w:pStyle w:val="TAC"/>
            </w:pPr>
            <w:r>
              <w:t>CA_n2A-n5A</w:t>
            </w:r>
          </w:p>
          <w:p w14:paraId="76345139" w14:textId="77777777" w:rsidR="00B04D44" w:rsidRDefault="00B04D44" w:rsidP="00C20FE0">
            <w:pPr>
              <w:pStyle w:val="TAC"/>
            </w:pPr>
            <w:r>
              <w:t>CA_n2A-n260A/G/H/I/J/K/L</w:t>
            </w:r>
          </w:p>
          <w:p w14:paraId="501CDECF" w14:textId="77777777" w:rsidR="00B04D44" w:rsidRDefault="00B04D44" w:rsidP="00C20FE0">
            <w:pPr>
              <w:pStyle w:val="TAC"/>
            </w:pPr>
            <w:r>
              <w:t>CA_n5A-n260A/G/H/I/J/K/L</w:t>
            </w:r>
          </w:p>
          <w:p w14:paraId="7E9C82A3" w14:textId="77777777" w:rsidR="00B04D44" w:rsidRDefault="00B04D44" w:rsidP="00C20FE0">
            <w:pPr>
              <w:pStyle w:val="TAC"/>
            </w:pPr>
          </w:p>
        </w:tc>
        <w:tc>
          <w:tcPr>
            <w:tcW w:w="817" w:type="dxa"/>
            <w:tcBorders>
              <w:left w:val="single" w:sz="4" w:space="0" w:color="auto"/>
              <w:right w:val="single" w:sz="4" w:space="0" w:color="auto"/>
            </w:tcBorders>
            <w:vAlign w:val="center"/>
          </w:tcPr>
          <w:p w14:paraId="554CA67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9A275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E55E0C" w14:textId="77777777" w:rsidR="00B04D44" w:rsidRDefault="00B04D44" w:rsidP="00C20FE0">
            <w:pPr>
              <w:pStyle w:val="TAC"/>
            </w:pPr>
            <w:r>
              <w:rPr>
                <w:rFonts w:hint="eastAsia"/>
              </w:rPr>
              <w:t>0</w:t>
            </w:r>
          </w:p>
        </w:tc>
      </w:tr>
      <w:tr w:rsidR="00B04D44" w14:paraId="44D2D5D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987A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9CA3CC" w14:textId="77777777" w:rsidR="00B04D44" w:rsidRDefault="00B04D44" w:rsidP="00C20FE0">
            <w:pPr>
              <w:pStyle w:val="TAC"/>
            </w:pPr>
          </w:p>
        </w:tc>
        <w:tc>
          <w:tcPr>
            <w:tcW w:w="817" w:type="dxa"/>
            <w:tcBorders>
              <w:left w:val="single" w:sz="4" w:space="0" w:color="auto"/>
              <w:right w:val="single" w:sz="4" w:space="0" w:color="auto"/>
            </w:tcBorders>
            <w:vAlign w:val="center"/>
          </w:tcPr>
          <w:p w14:paraId="5E44B5F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06351B"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22FF4E5" w14:textId="77777777" w:rsidR="00B04D44" w:rsidRDefault="00B04D44" w:rsidP="00C20FE0">
            <w:pPr>
              <w:pStyle w:val="TAC"/>
            </w:pPr>
          </w:p>
        </w:tc>
      </w:tr>
      <w:tr w:rsidR="00B04D44" w14:paraId="5C280E1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62CBC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31A634" w14:textId="77777777" w:rsidR="00B04D44" w:rsidRDefault="00B04D44" w:rsidP="00C20FE0">
            <w:pPr>
              <w:pStyle w:val="TAC"/>
            </w:pPr>
          </w:p>
        </w:tc>
        <w:tc>
          <w:tcPr>
            <w:tcW w:w="817" w:type="dxa"/>
            <w:tcBorders>
              <w:left w:val="single" w:sz="4" w:space="0" w:color="auto"/>
              <w:right w:val="single" w:sz="4" w:space="0" w:color="auto"/>
            </w:tcBorders>
            <w:vAlign w:val="center"/>
          </w:tcPr>
          <w:p w14:paraId="0FC2093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E81ACF"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5947E5" w14:textId="77777777" w:rsidR="00B04D44" w:rsidRDefault="00B04D44" w:rsidP="00C20FE0">
            <w:pPr>
              <w:pStyle w:val="TAC"/>
            </w:pPr>
          </w:p>
        </w:tc>
      </w:tr>
      <w:tr w:rsidR="00B04D44" w14:paraId="3EA99B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B11911" w14:textId="77777777" w:rsidR="00B04D44" w:rsidRDefault="00B04D44" w:rsidP="00C20FE0">
            <w:pPr>
              <w:pStyle w:val="TAC"/>
            </w:pPr>
            <w:r>
              <w:t>CA_n2A-n5A-n260M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1B680F" w14:textId="77777777" w:rsidR="00B04D44" w:rsidRDefault="00B04D44" w:rsidP="00C20FE0">
            <w:pPr>
              <w:pStyle w:val="TAC"/>
            </w:pPr>
            <w:r>
              <w:t>CA_n2A-n5A</w:t>
            </w:r>
          </w:p>
          <w:p w14:paraId="2673DAD9" w14:textId="77777777" w:rsidR="00B04D44" w:rsidRDefault="00B04D44" w:rsidP="00C20FE0">
            <w:pPr>
              <w:pStyle w:val="TAC"/>
            </w:pPr>
            <w:r>
              <w:t>CA_n2A-n260A/G/H/I/J/K/L/M</w:t>
            </w:r>
          </w:p>
          <w:p w14:paraId="459F70AD" w14:textId="77777777" w:rsidR="00B04D44" w:rsidRDefault="00B04D44" w:rsidP="00C20FE0">
            <w:pPr>
              <w:pStyle w:val="TAC"/>
            </w:pPr>
            <w:r>
              <w:t>CA_n5A-n260A/G/H/I/J/K/L/M</w:t>
            </w:r>
          </w:p>
          <w:p w14:paraId="10B27F62" w14:textId="77777777" w:rsidR="00B04D44" w:rsidRDefault="00B04D44" w:rsidP="00C20FE0">
            <w:pPr>
              <w:pStyle w:val="TAC"/>
            </w:pPr>
          </w:p>
        </w:tc>
        <w:tc>
          <w:tcPr>
            <w:tcW w:w="817" w:type="dxa"/>
            <w:tcBorders>
              <w:left w:val="single" w:sz="4" w:space="0" w:color="auto"/>
              <w:right w:val="single" w:sz="4" w:space="0" w:color="auto"/>
            </w:tcBorders>
            <w:vAlign w:val="center"/>
          </w:tcPr>
          <w:p w14:paraId="2ACD809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CBA86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07648F" w14:textId="77777777" w:rsidR="00B04D44" w:rsidRDefault="00B04D44" w:rsidP="00C20FE0">
            <w:pPr>
              <w:pStyle w:val="TAC"/>
            </w:pPr>
            <w:r>
              <w:rPr>
                <w:rFonts w:hint="eastAsia"/>
              </w:rPr>
              <w:t>0</w:t>
            </w:r>
          </w:p>
        </w:tc>
      </w:tr>
      <w:tr w:rsidR="00B04D44" w14:paraId="28435D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B3671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86B159" w14:textId="77777777" w:rsidR="00B04D44" w:rsidRDefault="00B04D44" w:rsidP="00C20FE0">
            <w:pPr>
              <w:pStyle w:val="TAC"/>
            </w:pPr>
          </w:p>
        </w:tc>
        <w:tc>
          <w:tcPr>
            <w:tcW w:w="817" w:type="dxa"/>
            <w:tcBorders>
              <w:left w:val="single" w:sz="4" w:space="0" w:color="auto"/>
              <w:right w:val="single" w:sz="4" w:space="0" w:color="auto"/>
            </w:tcBorders>
            <w:vAlign w:val="center"/>
          </w:tcPr>
          <w:p w14:paraId="564E94E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B409A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8E36FC2" w14:textId="77777777" w:rsidR="00B04D44" w:rsidRDefault="00B04D44" w:rsidP="00C20FE0">
            <w:pPr>
              <w:pStyle w:val="TAC"/>
            </w:pPr>
          </w:p>
        </w:tc>
      </w:tr>
      <w:tr w:rsidR="00B04D44" w14:paraId="61D3C5D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6FE39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7B0015" w14:textId="77777777" w:rsidR="00B04D44" w:rsidRDefault="00B04D44" w:rsidP="00C20FE0">
            <w:pPr>
              <w:pStyle w:val="TAC"/>
            </w:pPr>
          </w:p>
        </w:tc>
        <w:tc>
          <w:tcPr>
            <w:tcW w:w="817" w:type="dxa"/>
            <w:tcBorders>
              <w:left w:val="single" w:sz="4" w:space="0" w:color="auto"/>
              <w:right w:val="single" w:sz="4" w:space="0" w:color="auto"/>
            </w:tcBorders>
            <w:vAlign w:val="center"/>
          </w:tcPr>
          <w:p w14:paraId="5FBEF281"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A26A4"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592B01" w14:textId="77777777" w:rsidR="00B04D44" w:rsidRDefault="00B04D44" w:rsidP="00C20FE0">
            <w:pPr>
              <w:pStyle w:val="TAC"/>
            </w:pPr>
          </w:p>
        </w:tc>
      </w:tr>
      <w:tr w:rsidR="00B04D44" w14:paraId="147978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5A9CE9" w14:textId="77777777" w:rsidR="00B04D44" w:rsidRDefault="00B04D44" w:rsidP="00C20FE0">
            <w:pPr>
              <w:pStyle w:val="TAC"/>
            </w:pPr>
            <w:r w:rsidRPr="00264B39">
              <w:rPr>
                <w:rFonts w:cs="Arial"/>
                <w:color w:val="000000"/>
                <w:szCs w:val="18"/>
                <w:lang w:val="en-US" w:eastAsia="zh-CN" w:bidi="ar"/>
              </w:rPr>
              <w:t>CA_n2A-n5A-n261A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424027" w14:textId="77777777" w:rsidR="00B04D44" w:rsidRPr="00264B39" w:rsidRDefault="00B04D44" w:rsidP="00C20FE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4FA40A22" w14:textId="77777777" w:rsidR="00B04D44" w:rsidRPr="00264B39" w:rsidRDefault="00B04D44" w:rsidP="00C20FE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3259ED4" w14:textId="77777777" w:rsidR="00B04D44" w:rsidRDefault="00B04D44" w:rsidP="00C20FE0">
            <w:pPr>
              <w:pStyle w:val="TAC"/>
            </w:pPr>
            <w:r w:rsidRPr="00264B39">
              <w:rPr>
                <w:rFonts w:cs="Arial"/>
                <w:color w:val="000000"/>
                <w:szCs w:val="18"/>
                <w:lang w:val="en-US" w:eastAsia="zh-CN" w:bidi="ar"/>
              </w:rPr>
              <w:t>CA_n5A-n261A</w:t>
            </w:r>
          </w:p>
        </w:tc>
        <w:tc>
          <w:tcPr>
            <w:tcW w:w="817" w:type="dxa"/>
            <w:tcBorders>
              <w:left w:val="single" w:sz="4" w:space="0" w:color="auto"/>
              <w:right w:val="single" w:sz="4" w:space="0" w:color="auto"/>
            </w:tcBorders>
            <w:vAlign w:val="center"/>
          </w:tcPr>
          <w:p w14:paraId="354B1B1C"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5BD0D3"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66E559" w14:textId="77777777" w:rsidR="00B04D44" w:rsidRDefault="00B04D44" w:rsidP="00C20FE0">
            <w:pPr>
              <w:pStyle w:val="TAC"/>
              <w:rPr>
                <w:lang w:eastAsia="zh-CN"/>
              </w:rPr>
            </w:pPr>
            <w:r>
              <w:rPr>
                <w:rFonts w:hint="eastAsia"/>
                <w:lang w:eastAsia="zh-CN"/>
              </w:rPr>
              <w:t>0</w:t>
            </w:r>
          </w:p>
        </w:tc>
      </w:tr>
      <w:tr w:rsidR="00B04D44" w14:paraId="754AF4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013F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DDE6F7" w14:textId="77777777" w:rsidR="00B04D44" w:rsidRDefault="00B04D44" w:rsidP="00C20FE0">
            <w:pPr>
              <w:pStyle w:val="TAC"/>
            </w:pPr>
          </w:p>
        </w:tc>
        <w:tc>
          <w:tcPr>
            <w:tcW w:w="817" w:type="dxa"/>
            <w:tcBorders>
              <w:left w:val="single" w:sz="4" w:space="0" w:color="auto"/>
              <w:right w:val="single" w:sz="4" w:space="0" w:color="auto"/>
            </w:tcBorders>
            <w:vAlign w:val="center"/>
          </w:tcPr>
          <w:p w14:paraId="28F25F8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46C68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73B341C" w14:textId="77777777" w:rsidR="00B04D44" w:rsidRDefault="00B04D44" w:rsidP="00C20FE0">
            <w:pPr>
              <w:pStyle w:val="TAC"/>
            </w:pPr>
          </w:p>
        </w:tc>
      </w:tr>
      <w:tr w:rsidR="00B04D44" w14:paraId="47B754D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9E6C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B4AF61" w14:textId="77777777" w:rsidR="00B04D44" w:rsidRDefault="00B04D44" w:rsidP="00C20FE0">
            <w:pPr>
              <w:pStyle w:val="TAC"/>
            </w:pPr>
          </w:p>
        </w:tc>
        <w:tc>
          <w:tcPr>
            <w:tcW w:w="817" w:type="dxa"/>
            <w:tcBorders>
              <w:left w:val="single" w:sz="4" w:space="0" w:color="auto"/>
              <w:right w:val="single" w:sz="4" w:space="0" w:color="auto"/>
            </w:tcBorders>
            <w:vAlign w:val="center"/>
          </w:tcPr>
          <w:p w14:paraId="75B91060"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621B1" w14:textId="77777777" w:rsidR="00B04D44" w:rsidRDefault="00B04D44" w:rsidP="00C20FE0">
            <w:pPr>
              <w:pStyle w:val="TAC"/>
              <w:rPr>
                <w:lang w:val="en-US" w:bidi="ar"/>
              </w:rPr>
            </w:pPr>
            <w:r w:rsidRPr="00264B39">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377605" w14:textId="77777777" w:rsidR="00B04D44" w:rsidRDefault="00B04D44" w:rsidP="00C20FE0">
            <w:pPr>
              <w:pStyle w:val="TAC"/>
            </w:pPr>
          </w:p>
        </w:tc>
      </w:tr>
      <w:tr w:rsidR="00B04D44" w14:paraId="145DDB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3D95D7" w14:textId="77777777" w:rsidR="00B04D44" w:rsidRDefault="00B04D44" w:rsidP="00C20FE0">
            <w:pPr>
              <w:pStyle w:val="TAC"/>
            </w:pPr>
            <w:r w:rsidRPr="00264B39">
              <w:rPr>
                <w:rFonts w:cs="Arial"/>
                <w:szCs w:val="18"/>
              </w:rPr>
              <w:t>CA_n2A-n5A-n26</w:t>
            </w:r>
            <w:r w:rsidRPr="00264B39">
              <w:rPr>
                <w:rFonts w:cs="Arial"/>
                <w:szCs w:val="18"/>
                <w:lang w:val="en-US"/>
              </w:rPr>
              <w:t>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AA3C16" w14:textId="77777777" w:rsidR="00B04D44" w:rsidRPr="00264B39" w:rsidRDefault="00B04D44" w:rsidP="00C20FE0">
            <w:pPr>
              <w:pStyle w:val="TAC"/>
              <w:rPr>
                <w:rFonts w:cs="Arial"/>
                <w:szCs w:val="18"/>
              </w:rPr>
            </w:pPr>
            <w:r w:rsidRPr="00264B39">
              <w:rPr>
                <w:rFonts w:cs="Arial"/>
                <w:szCs w:val="18"/>
              </w:rPr>
              <w:t>CA_n2A-n5A</w:t>
            </w:r>
          </w:p>
          <w:p w14:paraId="15CFEFD0"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52FAD8A"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1218310" w14:textId="77777777" w:rsidR="00B04D44" w:rsidRDefault="00B04D44" w:rsidP="00C20FE0">
            <w:pPr>
              <w:pStyle w:val="TAC"/>
            </w:pPr>
          </w:p>
        </w:tc>
        <w:tc>
          <w:tcPr>
            <w:tcW w:w="817" w:type="dxa"/>
            <w:tcBorders>
              <w:left w:val="single" w:sz="4" w:space="0" w:color="auto"/>
              <w:right w:val="single" w:sz="4" w:space="0" w:color="auto"/>
            </w:tcBorders>
            <w:vAlign w:val="center"/>
          </w:tcPr>
          <w:p w14:paraId="2DADE749"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EB9B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771499" w14:textId="77777777" w:rsidR="00B04D44" w:rsidRDefault="00B04D44" w:rsidP="00C20FE0">
            <w:pPr>
              <w:pStyle w:val="TAC"/>
              <w:rPr>
                <w:lang w:eastAsia="zh-CN"/>
              </w:rPr>
            </w:pPr>
            <w:r>
              <w:rPr>
                <w:rFonts w:hint="eastAsia"/>
                <w:lang w:eastAsia="zh-CN"/>
              </w:rPr>
              <w:t>0</w:t>
            </w:r>
          </w:p>
        </w:tc>
      </w:tr>
      <w:tr w:rsidR="00B04D44" w14:paraId="3B6E1D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C4D2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BF2E35" w14:textId="77777777" w:rsidR="00B04D44" w:rsidRDefault="00B04D44" w:rsidP="00C20FE0">
            <w:pPr>
              <w:pStyle w:val="TAC"/>
            </w:pPr>
          </w:p>
        </w:tc>
        <w:tc>
          <w:tcPr>
            <w:tcW w:w="817" w:type="dxa"/>
            <w:tcBorders>
              <w:left w:val="single" w:sz="4" w:space="0" w:color="auto"/>
              <w:right w:val="single" w:sz="4" w:space="0" w:color="auto"/>
            </w:tcBorders>
            <w:vAlign w:val="center"/>
          </w:tcPr>
          <w:p w14:paraId="7D5C93D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FE72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872E955" w14:textId="77777777" w:rsidR="00B04D44" w:rsidRDefault="00B04D44" w:rsidP="00C20FE0">
            <w:pPr>
              <w:pStyle w:val="TAC"/>
            </w:pPr>
          </w:p>
        </w:tc>
      </w:tr>
      <w:tr w:rsidR="00B04D44" w14:paraId="5D5048D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6F67A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79667" w14:textId="77777777" w:rsidR="00B04D44" w:rsidRDefault="00B04D44" w:rsidP="00C20FE0">
            <w:pPr>
              <w:pStyle w:val="TAC"/>
            </w:pPr>
          </w:p>
        </w:tc>
        <w:tc>
          <w:tcPr>
            <w:tcW w:w="817" w:type="dxa"/>
            <w:tcBorders>
              <w:left w:val="single" w:sz="4" w:space="0" w:color="auto"/>
              <w:right w:val="single" w:sz="4" w:space="0" w:color="auto"/>
            </w:tcBorders>
            <w:vAlign w:val="center"/>
          </w:tcPr>
          <w:p w14:paraId="4581E47B"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270E4A"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5BEAED" w14:textId="77777777" w:rsidR="00B04D44" w:rsidRDefault="00B04D44" w:rsidP="00C20FE0">
            <w:pPr>
              <w:pStyle w:val="TAC"/>
            </w:pPr>
          </w:p>
        </w:tc>
      </w:tr>
      <w:tr w:rsidR="00B04D44" w14:paraId="51466A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07F3B0" w14:textId="77777777" w:rsidR="00B04D44" w:rsidRDefault="00B04D44" w:rsidP="00C20FE0">
            <w:pPr>
              <w:pStyle w:val="TAC"/>
            </w:pPr>
            <w:r w:rsidRPr="00264B39">
              <w:rPr>
                <w:rFonts w:cs="Arial"/>
                <w:szCs w:val="18"/>
              </w:rPr>
              <w:t>CA_n2A-n5A-n26</w:t>
            </w:r>
            <w:r w:rsidRPr="00264B39">
              <w:rPr>
                <w:rFonts w:cs="Arial"/>
                <w:szCs w:val="18"/>
                <w:lang w:val="en-US"/>
              </w:rPr>
              <w:t>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1CA9FE" w14:textId="77777777" w:rsidR="00B04D44" w:rsidRPr="00264B39" w:rsidRDefault="00B04D44" w:rsidP="00C20FE0">
            <w:pPr>
              <w:pStyle w:val="TAC"/>
              <w:rPr>
                <w:rFonts w:cs="Arial"/>
                <w:szCs w:val="18"/>
              </w:rPr>
            </w:pPr>
            <w:r w:rsidRPr="00264B39">
              <w:rPr>
                <w:rFonts w:cs="Arial"/>
                <w:szCs w:val="18"/>
              </w:rPr>
              <w:t>CA_n2A-n5A</w:t>
            </w:r>
          </w:p>
          <w:p w14:paraId="4EB21CE9"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20BF3DC"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F96F0E6" w14:textId="77777777" w:rsidR="00B04D44" w:rsidRDefault="00B04D44" w:rsidP="00C20FE0">
            <w:pPr>
              <w:pStyle w:val="TAC"/>
            </w:pPr>
          </w:p>
        </w:tc>
        <w:tc>
          <w:tcPr>
            <w:tcW w:w="817" w:type="dxa"/>
            <w:tcBorders>
              <w:left w:val="single" w:sz="4" w:space="0" w:color="auto"/>
              <w:right w:val="single" w:sz="4" w:space="0" w:color="auto"/>
            </w:tcBorders>
            <w:vAlign w:val="center"/>
          </w:tcPr>
          <w:p w14:paraId="1CA48751"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E7E72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9B6389" w14:textId="77777777" w:rsidR="00B04D44" w:rsidRDefault="00B04D44" w:rsidP="00C20FE0">
            <w:pPr>
              <w:pStyle w:val="TAC"/>
              <w:rPr>
                <w:lang w:eastAsia="zh-CN"/>
              </w:rPr>
            </w:pPr>
            <w:r>
              <w:rPr>
                <w:rFonts w:hint="eastAsia"/>
                <w:lang w:eastAsia="zh-CN"/>
              </w:rPr>
              <w:t>0</w:t>
            </w:r>
          </w:p>
        </w:tc>
      </w:tr>
      <w:tr w:rsidR="00B04D44" w14:paraId="003094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40B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E2911F" w14:textId="77777777" w:rsidR="00B04D44" w:rsidRDefault="00B04D44" w:rsidP="00C20FE0">
            <w:pPr>
              <w:pStyle w:val="TAC"/>
            </w:pPr>
          </w:p>
        </w:tc>
        <w:tc>
          <w:tcPr>
            <w:tcW w:w="817" w:type="dxa"/>
            <w:tcBorders>
              <w:left w:val="single" w:sz="4" w:space="0" w:color="auto"/>
              <w:right w:val="single" w:sz="4" w:space="0" w:color="auto"/>
            </w:tcBorders>
            <w:vAlign w:val="center"/>
          </w:tcPr>
          <w:p w14:paraId="51E6074F"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3529F"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A7546F8" w14:textId="77777777" w:rsidR="00B04D44" w:rsidRDefault="00B04D44" w:rsidP="00C20FE0">
            <w:pPr>
              <w:pStyle w:val="TAC"/>
            </w:pPr>
          </w:p>
        </w:tc>
      </w:tr>
      <w:tr w:rsidR="00B04D44" w14:paraId="0F2B33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FBF5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1D19F7" w14:textId="77777777" w:rsidR="00B04D44" w:rsidRDefault="00B04D44" w:rsidP="00C20FE0">
            <w:pPr>
              <w:pStyle w:val="TAC"/>
            </w:pPr>
          </w:p>
        </w:tc>
        <w:tc>
          <w:tcPr>
            <w:tcW w:w="817" w:type="dxa"/>
            <w:tcBorders>
              <w:left w:val="single" w:sz="4" w:space="0" w:color="auto"/>
              <w:right w:val="single" w:sz="4" w:space="0" w:color="auto"/>
            </w:tcBorders>
            <w:vAlign w:val="center"/>
          </w:tcPr>
          <w:p w14:paraId="047A1664"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B99EF7"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14631E" w14:textId="77777777" w:rsidR="00B04D44" w:rsidRDefault="00B04D44" w:rsidP="00C20FE0">
            <w:pPr>
              <w:pStyle w:val="TAC"/>
            </w:pPr>
          </w:p>
        </w:tc>
      </w:tr>
      <w:tr w:rsidR="00B04D44" w14:paraId="517E61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5A887B" w14:textId="77777777" w:rsidR="00B04D44" w:rsidRDefault="00B04D44" w:rsidP="00C20FE0">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3282D1" w14:textId="77777777" w:rsidR="00B04D44" w:rsidRPr="00264B39" w:rsidRDefault="00B04D44" w:rsidP="00C20FE0">
            <w:pPr>
              <w:pStyle w:val="TAC"/>
              <w:rPr>
                <w:rFonts w:cs="Arial"/>
                <w:szCs w:val="18"/>
              </w:rPr>
            </w:pPr>
            <w:r w:rsidRPr="00264B39">
              <w:rPr>
                <w:rFonts w:cs="Arial"/>
                <w:szCs w:val="18"/>
              </w:rPr>
              <w:t>CA_n2A-n5A</w:t>
            </w:r>
          </w:p>
          <w:p w14:paraId="27D1653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2725C2C8"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6EAE4287" w14:textId="77777777" w:rsidR="00B04D44" w:rsidRDefault="00B04D44" w:rsidP="00C20FE0">
            <w:pPr>
              <w:pStyle w:val="TAC"/>
            </w:pPr>
          </w:p>
        </w:tc>
        <w:tc>
          <w:tcPr>
            <w:tcW w:w="817" w:type="dxa"/>
            <w:tcBorders>
              <w:left w:val="single" w:sz="4" w:space="0" w:color="auto"/>
              <w:right w:val="single" w:sz="4" w:space="0" w:color="auto"/>
            </w:tcBorders>
            <w:vAlign w:val="center"/>
          </w:tcPr>
          <w:p w14:paraId="2E3B2703"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545C3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6226FB" w14:textId="77777777" w:rsidR="00B04D44" w:rsidRDefault="00B04D44" w:rsidP="00C20FE0">
            <w:pPr>
              <w:pStyle w:val="TAC"/>
              <w:rPr>
                <w:lang w:eastAsia="zh-CN"/>
              </w:rPr>
            </w:pPr>
            <w:r>
              <w:rPr>
                <w:rFonts w:hint="eastAsia"/>
                <w:lang w:eastAsia="zh-CN"/>
              </w:rPr>
              <w:t>0</w:t>
            </w:r>
          </w:p>
        </w:tc>
      </w:tr>
      <w:tr w:rsidR="00B04D44" w14:paraId="72D3C3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63984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D69359" w14:textId="77777777" w:rsidR="00B04D44" w:rsidRDefault="00B04D44" w:rsidP="00C20FE0">
            <w:pPr>
              <w:pStyle w:val="TAC"/>
            </w:pPr>
          </w:p>
        </w:tc>
        <w:tc>
          <w:tcPr>
            <w:tcW w:w="817" w:type="dxa"/>
            <w:tcBorders>
              <w:left w:val="single" w:sz="4" w:space="0" w:color="auto"/>
              <w:right w:val="single" w:sz="4" w:space="0" w:color="auto"/>
            </w:tcBorders>
            <w:vAlign w:val="center"/>
          </w:tcPr>
          <w:p w14:paraId="05DF7B00"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E754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663388" w14:textId="77777777" w:rsidR="00B04D44" w:rsidRDefault="00B04D44" w:rsidP="00C20FE0">
            <w:pPr>
              <w:pStyle w:val="TAC"/>
            </w:pPr>
          </w:p>
        </w:tc>
      </w:tr>
      <w:tr w:rsidR="00B04D44" w14:paraId="55BDC9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F51A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14F3FF" w14:textId="77777777" w:rsidR="00B04D44" w:rsidRDefault="00B04D44" w:rsidP="00C20FE0">
            <w:pPr>
              <w:pStyle w:val="TAC"/>
            </w:pPr>
          </w:p>
        </w:tc>
        <w:tc>
          <w:tcPr>
            <w:tcW w:w="817" w:type="dxa"/>
            <w:tcBorders>
              <w:left w:val="single" w:sz="4" w:space="0" w:color="auto"/>
              <w:right w:val="single" w:sz="4" w:space="0" w:color="auto"/>
            </w:tcBorders>
            <w:vAlign w:val="center"/>
          </w:tcPr>
          <w:p w14:paraId="3CE13156"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2E96D2" w14:textId="77777777" w:rsidR="00B04D44" w:rsidRDefault="00B04D44" w:rsidP="00C20FE0">
            <w:pPr>
              <w:pStyle w:val="TAC"/>
              <w:rPr>
                <w:lang w:val="en-US" w:bidi="ar"/>
              </w:rPr>
            </w:pPr>
            <w:r w:rsidRPr="00264B39">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5CC350" w14:textId="77777777" w:rsidR="00B04D44" w:rsidRDefault="00B04D44" w:rsidP="00C20FE0">
            <w:pPr>
              <w:pStyle w:val="TAC"/>
            </w:pPr>
          </w:p>
        </w:tc>
      </w:tr>
      <w:tr w:rsidR="00B04D44" w14:paraId="19F657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F2987A" w14:textId="77777777" w:rsidR="00B04D44" w:rsidRDefault="00B04D44" w:rsidP="00C20FE0">
            <w:pPr>
              <w:pStyle w:val="TAC"/>
            </w:pPr>
            <w:r w:rsidRPr="00264B39">
              <w:rPr>
                <w:rFonts w:cs="Arial"/>
                <w:szCs w:val="18"/>
              </w:rPr>
              <w:t>CA_n2A-n5A-n261J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D08193" w14:textId="77777777" w:rsidR="00B04D44" w:rsidRPr="00264B39" w:rsidRDefault="00B04D44" w:rsidP="00C20FE0">
            <w:pPr>
              <w:pStyle w:val="TAC"/>
              <w:rPr>
                <w:rFonts w:cs="Arial"/>
                <w:szCs w:val="18"/>
              </w:rPr>
            </w:pPr>
            <w:r w:rsidRPr="00264B39">
              <w:rPr>
                <w:rFonts w:cs="Arial"/>
                <w:szCs w:val="18"/>
              </w:rPr>
              <w:t>CA_n2A-n5A</w:t>
            </w:r>
          </w:p>
          <w:p w14:paraId="2707A49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B430E6C"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68D3AF3" w14:textId="77777777" w:rsidR="00B04D44" w:rsidRDefault="00B04D44" w:rsidP="00C20FE0">
            <w:pPr>
              <w:pStyle w:val="TAC"/>
            </w:pPr>
          </w:p>
        </w:tc>
        <w:tc>
          <w:tcPr>
            <w:tcW w:w="817" w:type="dxa"/>
            <w:tcBorders>
              <w:left w:val="single" w:sz="4" w:space="0" w:color="auto"/>
              <w:right w:val="single" w:sz="4" w:space="0" w:color="auto"/>
            </w:tcBorders>
            <w:vAlign w:val="center"/>
          </w:tcPr>
          <w:p w14:paraId="731B3D89"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14B8FC"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09A470" w14:textId="77777777" w:rsidR="00B04D44" w:rsidRDefault="00B04D44" w:rsidP="00C20FE0">
            <w:pPr>
              <w:pStyle w:val="TAC"/>
              <w:rPr>
                <w:lang w:eastAsia="zh-CN"/>
              </w:rPr>
            </w:pPr>
            <w:r>
              <w:rPr>
                <w:rFonts w:hint="eastAsia"/>
                <w:lang w:eastAsia="zh-CN"/>
              </w:rPr>
              <w:t>0</w:t>
            </w:r>
          </w:p>
        </w:tc>
      </w:tr>
      <w:tr w:rsidR="00B04D44" w14:paraId="7D5F92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8771E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28E7A2" w14:textId="77777777" w:rsidR="00B04D44" w:rsidRDefault="00B04D44" w:rsidP="00C20FE0">
            <w:pPr>
              <w:pStyle w:val="TAC"/>
            </w:pPr>
          </w:p>
        </w:tc>
        <w:tc>
          <w:tcPr>
            <w:tcW w:w="817" w:type="dxa"/>
            <w:tcBorders>
              <w:left w:val="single" w:sz="4" w:space="0" w:color="auto"/>
              <w:right w:val="single" w:sz="4" w:space="0" w:color="auto"/>
            </w:tcBorders>
            <w:vAlign w:val="center"/>
          </w:tcPr>
          <w:p w14:paraId="114B0759"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59E7A"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37D6A31" w14:textId="77777777" w:rsidR="00B04D44" w:rsidRDefault="00B04D44" w:rsidP="00C20FE0">
            <w:pPr>
              <w:pStyle w:val="TAC"/>
            </w:pPr>
          </w:p>
        </w:tc>
      </w:tr>
      <w:tr w:rsidR="00B04D44" w14:paraId="43E3A5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7C45C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8E9B5E" w14:textId="77777777" w:rsidR="00B04D44" w:rsidRDefault="00B04D44" w:rsidP="00C20FE0">
            <w:pPr>
              <w:pStyle w:val="TAC"/>
            </w:pPr>
          </w:p>
        </w:tc>
        <w:tc>
          <w:tcPr>
            <w:tcW w:w="817" w:type="dxa"/>
            <w:tcBorders>
              <w:left w:val="single" w:sz="4" w:space="0" w:color="auto"/>
              <w:right w:val="single" w:sz="4" w:space="0" w:color="auto"/>
            </w:tcBorders>
            <w:vAlign w:val="center"/>
          </w:tcPr>
          <w:p w14:paraId="11EB5372"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ECFE48" w14:textId="77777777" w:rsidR="00B04D44" w:rsidRDefault="00B04D44" w:rsidP="00C20FE0">
            <w:pPr>
              <w:pStyle w:val="TAC"/>
              <w:rPr>
                <w:lang w:val="en-US" w:bidi="ar"/>
              </w:rPr>
            </w:pPr>
            <w:r w:rsidRPr="00264B39">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E3B6AC" w14:textId="77777777" w:rsidR="00B04D44" w:rsidRDefault="00B04D44" w:rsidP="00C20FE0">
            <w:pPr>
              <w:pStyle w:val="TAC"/>
            </w:pPr>
          </w:p>
        </w:tc>
      </w:tr>
      <w:tr w:rsidR="00B04D44" w14:paraId="61A90E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6031FD" w14:textId="77777777" w:rsidR="00B04D44" w:rsidRDefault="00B04D44" w:rsidP="00C20FE0">
            <w:pPr>
              <w:pStyle w:val="TAC"/>
            </w:pPr>
            <w:r w:rsidRPr="00264B39">
              <w:rPr>
                <w:rFonts w:cs="Arial"/>
                <w:szCs w:val="18"/>
              </w:rPr>
              <w:t>CA_n2A-n5A-n261K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6A6AAF" w14:textId="77777777" w:rsidR="00B04D44" w:rsidRPr="00264B39" w:rsidRDefault="00B04D44" w:rsidP="00C20FE0">
            <w:pPr>
              <w:pStyle w:val="TAC"/>
              <w:rPr>
                <w:rFonts w:cs="Arial"/>
                <w:szCs w:val="18"/>
              </w:rPr>
            </w:pPr>
            <w:r w:rsidRPr="00264B39">
              <w:rPr>
                <w:rFonts w:cs="Arial"/>
                <w:szCs w:val="18"/>
              </w:rPr>
              <w:t>CA_n2A-n5A</w:t>
            </w:r>
          </w:p>
          <w:p w14:paraId="258BA91F" w14:textId="77777777" w:rsidR="00B04D44"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9E3D350"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42EA816" w14:textId="77777777" w:rsidR="00B04D44" w:rsidRDefault="00B04D44" w:rsidP="00C20FE0">
            <w:pPr>
              <w:pStyle w:val="TAC"/>
            </w:pPr>
          </w:p>
        </w:tc>
        <w:tc>
          <w:tcPr>
            <w:tcW w:w="817" w:type="dxa"/>
            <w:tcBorders>
              <w:left w:val="single" w:sz="4" w:space="0" w:color="auto"/>
              <w:right w:val="single" w:sz="4" w:space="0" w:color="auto"/>
            </w:tcBorders>
            <w:vAlign w:val="center"/>
          </w:tcPr>
          <w:p w14:paraId="7CF32FED"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82926F"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385F33" w14:textId="77777777" w:rsidR="00B04D44" w:rsidRDefault="00B04D44" w:rsidP="00C20FE0">
            <w:pPr>
              <w:pStyle w:val="TAC"/>
              <w:rPr>
                <w:lang w:eastAsia="zh-CN"/>
              </w:rPr>
            </w:pPr>
            <w:r>
              <w:rPr>
                <w:rFonts w:hint="eastAsia"/>
                <w:lang w:eastAsia="zh-CN"/>
              </w:rPr>
              <w:t>0</w:t>
            </w:r>
          </w:p>
        </w:tc>
      </w:tr>
      <w:tr w:rsidR="00B04D44" w14:paraId="5B22E4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1CEB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B3C0FB" w14:textId="77777777" w:rsidR="00B04D44" w:rsidRDefault="00B04D44" w:rsidP="00C20FE0">
            <w:pPr>
              <w:pStyle w:val="TAC"/>
            </w:pPr>
          </w:p>
        </w:tc>
        <w:tc>
          <w:tcPr>
            <w:tcW w:w="817" w:type="dxa"/>
            <w:tcBorders>
              <w:left w:val="single" w:sz="4" w:space="0" w:color="auto"/>
              <w:right w:val="single" w:sz="4" w:space="0" w:color="auto"/>
            </w:tcBorders>
            <w:vAlign w:val="center"/>
          </w:tcPr>
          <w:p w14:paraId="03FF451D"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B1A89"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C05F208" w14:textId="77777777" w:rsidR="00B04D44" w:rsidRDefault="00B04D44" w:rsidP="00C20FE0">
            <w:pPr>
              <w:pStyle w:val="TAC"/>
            </w:pPr>
          </w:p>
        </w:tc>
      </w:tr>
      <w:tr w:rsidR="00B04D44" w14:paraId="761B246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B4ADD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7DD9DD" w14:textId="77777777" w:rsidR="00B04D44" w:rsidRDefault="00B04D44" w:rsidP="00C20FE0">
            <w:pPr>
              <w:pStyle w:val="TAC"/>
            </w:pPr>
          </w:p>
        </w:tc>
        <w:tc>
          <w:tcPr>
            <w:tcW w:w="817" w:type="dxa"/>
            <w:tcBorders>
              <w:left w:val="single" w:sz="4" w:space="0" w:color="auto"/>
              <w:right w:val="single" w:sz="4" w:space="0" w:color="auto"/>
            </w:tcBorders>
            <w:vAlign w:val="center"/>
          </w:tcPr>
          <w:p w14:paraId="311BB513"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E5FD1" w14:textId="77777777" w:rsidR="00B04D44" w:rsidRDefault="00B04D44" w:rsidP="00C20FE0">
            <w:pPr>
              <w:pStyle w:val="TAC"/>
              <w:rPr>
                <w:lang w:val="en-US" w:bidi="ar"/>
              </w:rPr>
            </w:pPr>
            <w:r w:rsidRPr="00264B39">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AE8B19" w14:textId="77777777" w:rsidR="00B04D44" w:rsidRDefault="00B04D44" w:rsidP="00C20FE0">
            <w:pPr>
              <w:pStyle w:val="TAC"/>
            </w:pPr>
          </w:p>
        </w:tc>
      </w:tr>
      <w:tr w:rsidR="00B04D44" w14:paraId="232333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5194D0" w14:textId="77777777" w:rsidR="00B04D44" w:rsidRDefault="00B04D44" w:rsidP="00C20FE0">
            <w:pPr>
              <w:pStyle w:val="TAC"/>
            </w:pPr>
            <w:r w:rsidRPr="00264B39">
              <w:rPr>
                <w:rFonts w:cs="Arial"/>
                <w:szCs w:val="18"/>
              </w:rPr>
              <w:t>CA_n2A-n5A-n261L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C6A4FC" w14:textId="77777777" w:rsidR="00B04D44" w:rsidRPr="00264B39" w:rsidRDefault="00B04D44" w:rsidP="00C20FE0">
            <w:pPr>
              <w:pStyle w:val="TAC"/>
              <w:rPr>
                <w:rFonts w:cs="Arial"/>
                <w:szCs w:val="18"/>
              </w:rPr>
            </w:pPr>
            <w:r w:rsidRPr="00264B39">
              <w:rPr>
                <w:rFonts w:cs="Arial"/>
                <w:szCs w:val="18"/>
              </w:rPr>
              <w:t>CA_n2A-n5A</w:t>
            </w:r>
          </w:p>
          <w:p w14:paraId="3DB444F1"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7C5B2E2"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66C6012" w14:textId="77777777" w:rsidR="00B04D44" w:rsidRDefault="00B04D44" w:rsidP="00C20FE0">
            <w:pPr>
              <w:pStyle w:val="TAC"/>
            </w:pPr>
          </w:p>
        </w:tc>
        <w:tc>
          <w:tcPr>
            <w:tcW w:w="817" w:type="dxa"/>
            <w:tcBorders>
              <w:left w:val="single" w:sz="4" w:space="0" w:color="auto"/>
              <w:right w:val="single" w:sz="4" w:space="0" w:color="auto"/>
            </w:tcBorders>
            <w:vAlign w:val="center"/>
          </w:tcPr>
          <w:p w14:paraId="06AE4F76"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B08D4"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FE983D" w14:textId="77777777" w:rsidR="00B04D44" w:rsidRDefault="00B04D44" w:rsidP="00C20FE0">
            <w:pPr>
              <w:pStyle w:val="TAC"/>
              <w:rPr>
                <w:lang w:eastAsia="zh-CN"/>
              </w:rPr>
            </w:pPr>
            <w:r>
              <w:rPr>
                <w:rFonts w:hint="eastAsia"/>
                <w:lang w:eastAsia="zh-CN"/>
              </w:rPr>
              <w:t>0</w:t>
            </w:r>
          </w:p>
        </w:tc>
      </w:tr>
      <w:tr w:rsidR="00B04D44" w14:paraId="7A2388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71147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2AA4EB" w14:textId="77777777" w:rsidR="00B04D44" w:rsidRDefault="00B04D44" w:rsidP="00C20FE0">
            <w:pPr>
              <w:pStyle w:val="TAC"/>
            </w:pPr>
          </w:p>
        </w:tc>
        <w:tc>
          <w:tcPr>
            <w:tcW w:w="817" w:type="dxa"/>
            <w:tcBorders>
              <w:left w:val="single" w:sz="4" w:space="0" w:color="auto"/>
              <w:right w:val="single" w:sz="4" w:space="0" w:color="auto"/>
            </w:tcBorders>
            <w:vAlign w:val="center"/>
          </w:tcPr>
          <w:p w14:paraId="1005B21A"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8E440C"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DD54776" w14:textId="77777777" w:rsidR="00B04D44" w:rsidRDefault="00B04D44" w:rsidP="00C20FE0">
            <w:pPr>
              <w:pStyle w:val="TAC"/>
            </w:pPr>
          </w:p>
        </w:tc>
      </w:tr>
      <w:tr w:rsidR="00B04D44" w14:paraId="5DA51C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399D4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5283FA" w14:textId="77777777" w:rsidR="00B04D44" w:rsidRDefault="00B04D44" w:rsidP="00C20FE0">
            <w:pPr>
              <w:pStyle w:val="TAC"/>
            </w:pPr>
          </w:p>
        </w:tc>
        <w:tc>
          <w:tcPr>
            <w:tcW w:w="817" w:type="dxa"/>
            <w:tcBorders>
              <w:left w:val="single" w:sz="4" w:space="0" w:color="auto"/>
              <w:right w:val="single" w:sz="4" w:space="0" w:color="auto"/>
            </w:tcBorders>
            <w:vAlign w:val="center"/>
          </w:tcPr>
          <w:p w14:paraId="619E04F4"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30FDA7" w14:textId="77777777" w:rsidR="00B04D44" w:rsidRDefault="00B04D44" w:rsidP="00C20FE0">
            <w:pPr>
              <w:pStyle w:val="TAC"/>
              <w:rPr>
                <w:lang w:val="en-US" w:bidi="ar"/>
              </w:rPr>
            </w:pPr>
            <w:r w:rsidRPr="00264B39">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7FB08F" w14:textId="77777777" w:rsidR="00B04D44" w:rsidRDefault="00B04D44" w:rsidP="00C20FE0">
            <w:pPr>
              <w:pStyle w:val="TAC"/>
            </w:pPr>
          </w:p>
        </w:tc>
      </w:tr>
      <w:tr w:rsidR="00B04D44" w14:paraId="12B890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55005B" w14:textId="77777777" w:rsidR="00B04D44" w:rsidRDefault="00B04D44" w:rsidP="00C20FE0">
            <w:pPr>
              <w:pStyle w:val="TAC"/>
            </w:pPr>
            <w:r w:rsidRPr="00264B39">
              <w:rPr>
                <w:rFonts w:cs="Arial"/>
                <w:szCs w:val="18"/>
              </w:rPr>
              <w:t>CA_n2A-n5A-n261M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FB679F" w14:textId="77777777" w:rsidR="00B04D44" w:rsidRPr="00264B39" w:rsidRDefault="00B04D44" w:rsidP="00C20FE0">
            <w:pPr>
              <w:pStyle w:val="TAC"/>
              <w:rPr>
                <w:rFonts w:cs="Arial"/>
                <w:szCs w:val="18"/>
              </w:rPr>
            </w:pPr>
            <w:r w:rsidRPr="00264B39">
              <w:rPr>
                <w:rFonts w:cs="Arial"/>
                <w:szCs w:val="18"/>
              </w:rPr>
              <w:t>CA_n2A-n5A</w:t>
            </w:r>
          </w:p>
          <w:p w14:paraId="14C2F9F5" w14:textId="77777777" w:rsidR="00B04D44"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6FBF284"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A936281" w14:textId="77777777" w:rsidR="00B04D44" w:rsidRDefault="00B04D44" w:rsidP="00C20FE0">
            <w:pPr>
              <w:pStyle w:val="TAC"/>
            </w:pPr>
          </w:p>
        </w:tc>
        <w:tc>
          <w:tcPr>
            <w:tcW w:w="817" w:type="dxa"/>
            <w:tcBorders>
              <w:left w:val="single" w:sz="4" w:space="0" w:color="auto"/>
              <w:right w:val="single" w:sz="4" w:space="0" w:color="auto"/>
            </w:tcBorders>
            <w:vAlign w:val="center"/>
          </w:tcPr>
          <w:p w14:paraId="6336E3AD"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C94481"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55EED8" w14:textId="77777777" w:rsidR="00B04D44" w:rsidRDefault="00B04D44" w:rsidP="00C20FE0">
            <w:pPr>
              <w:pStyle w:val="TAC"/>
              <w:rPr>
                <w:lang w:eastAsia="zh-CN"/>
              </w:rPr>
            </w:pPr>
            <w:r>
              <w:rPr>
                <w:rFonts w:hint="eastAsia"/>
                <w:lang w:eastAsia="zh-CN"/>
              </w:rPr>
              <w:t>0</w:t>
            </w:r>
          </w:p>
        </w:tc>
      </w:tr>
      <w:tr w:rsidR="00B04D44" w14:paraId="4EDCBFB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7D727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9E09F6" w14:textId="77777777" w:rsidR="00B04D44" w:rsidRDefault="00B04D44" w:rsidP="00C20FE0">
            <w:pPr>
              <w:pStyle w:val="TAC"/>
            </w:pPr>
          </w:p>
        </w:tc>
        <w:tc>
          <w:tcPr>
            <w:tcW w:w="817" w:type="dxa"/>
            <w:tcBorders>
              <w:left w:val="single" w:sz="4" w:space="0" w:color="auto"/>
              <w:right w:val="single" w:sz="4" w:space="0" w:color="auto"/>
            </w:tcBorders>
            <w:vAlign w:val="center"/>
          </w:tcPr>
          <w:p w14:paraId="29F1196E"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695C7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20E04D8" w14:textId="77777777" w:rsidR="00B04D44" w:rsidRDefault="00B04D44" w:rsidP="00C20FE0">
            <w:pPr>
              <w:pStyle w:val="TAC"/>
            </w:pPr>
          </w:p>
        </w:tc>
      </w:tr>
      <w:tr w:rsidR="00B04D44" w14:paraId="2A6973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B3A2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C4B95" w14:textId="77777777" w:rsidR="00B04D44" w:rsidRDefault="00B04D44" w:rsidP="00C20FE0">
            <w:pPr>
              <w:pStyle w:val="TAC"/>
            </w:pPr>
          </w:p>
        </w:tc>
        <w:tc>
          <w:tcPr>
            <w:tcW w:w="817" w:type="dxa"/>
            <w:tcBorders>
              <w:left w:val="single" w:sz="4" w:space="0" w:color="auto"/>
              <w:right w:val="single" w:sz="4" w:space="0" w:color="auto"/>
            </w:tcBorders>
            <w:vAlign w:val="center"/>
          </w:tcPr>
          <w:p w14:paraId="566C75A9"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AA8C4" w14:textId="77777777" w:rsidR="00B04D44" w:rsidRDefault="00B04D44" w:rsidP="00C20FE0">
            <w:pPr>
              <w:pStyle w:val="TAC"/>
              <w:rPr>
                <w:lang w:val="en-US" w:bidi="ar"/>
              </w:rPr>
            </w:pPr>
            <w:r w:rsidRPr="00264B39">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592EE9" w14:textId="77777777" w:rsidR="00B04D44" w:rsidRDefault="00B04D44" w:rsidP="00C20FE0">
            <w:pPr>
              <w:pStyle w:val="TAC"/>
            </w:pPr>
          </w:p>
        </w:tc>
      </w:tr>
      <w:tr w:rsidR="00B04D44" w14:paraId="10FA45D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2A3F9" w14:textId="77777777" w:rsidR="00B04D44" w:rsidRDefault="00B04D44" w:rsidP="00C20FE0">
            <w:pPr>
              <w:pStyle w:val="TAC"/>
            </w:pPr>
            <w:r w:rsidRPr="00264B39">
              <w:rPr>
                <w:rFonts w:cs="Arial"/>
                <w:szCs w:val="18"/>
              </w:rPr>
              <w:t>CA_n2A-n5A-n261(</w:t>
            </w:r>
            <w:r w:rsidRPr="00264B39">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A947BF" w14:textId="77777777" w:rsidR="00B04D44" w:rsidRPr="00264B39" w:rsidRDefault="00B04D44" w:rsidP="00C20FE0">
            <w:pPr>
              <w:pStyle w:val="TAC"/>
              <w:rPr>
                <w:rFonts w:cs="Arial"/>
                <w:szCs w:val="18"/>
              </w:rPr>
            </w:pPr>
            <w:r w:rsidRPr="00264B39">
              <w:rPr>
                <w:rFonts w:cs="Arial"/>
                <w:szCs w:val="18"/>
              </w:rPr>
              <w:t>CA_n2A-n5A</w:t>
            </w:r>
          </w:p>
          <w:p w14:paraId="37323E62"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D9000D5"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87CACF1" w14:textId="77777777" w:rsidR="00B04D44" w:rsidRDefault="00B04D44" w:rsidP="00C20FE0">
            <w:pPr>
              <w:pStyle w:val="TAC"/>
            </w:pPr>
          </w:p>
        </w:tc>
        <w:tc>
          <w:tcPr>
            <w:tcW w:w="817" w:type="dxa"/>
            <w:tcBorders>
              <w:left w:val="single" w:sz="4" w:space="0" w:color="auto"/>
              <w:right w:val="single" w:sz="4" w:space="0" w:color="auto"/>
            </w:tcBorders>
            <w:vAlign w:val="center"/>
          </w:tcPr>
          <w:p w14:paraId="220370EB"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0FB944"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4353FF" w14:textId="77777777" w:rsidR="00B04D44" w:rsidRDefault="00B04D44" w:rsidP="00C20FE0">
            <w:pPr>
              <w:pStyle w:val="TAC"/>
              <w:rPr>
                <w:lang w:eastAsia="zh-CN"/>
              </w:rPr>
            </w:pPr>
            <w:r>
              <w:rPr>
                <w:rFonts w:hint="eastAsia"/>
                <w:lang w:eastAsia="zh-CN"/>
              </w:rPr>
              <w:t>0</w:t>
            </w:r>
          </w:p>
        </w:tc>
      </w:tr>
      <w:tr w:rsidR="00B04D44" w14:paraId="4A4C53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6FC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7788A" w14:textId="77777777" w:rsidR="00B04D44" w:rsidRDefault="00B04D44" w:rsidP="00C20FE0">
            <w:pPr>
              <w:pStyle w:val="TAC"/>
            </w:pPr>
          </w:p>
        </w:tc>
        <w:tc>
          <w:tcPr>
            <w:tcW w:w="817" w:type="dxa"/>
            <w:tcBorders>
              <w:left w:val="single" w:sz="4" w:space="0" w:color="auto"/>
              <w:right w:val="single" w:sz="4" w:space="0" w:color="auto"/>
            </w:tcBorders>
            <w:vAlign w:val="center"/>
          </w:tcPr>
          <w:p w14:paraId="7F7831F3"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214617"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48AC24A" w14:textId="77777777" w:rsidR="00B04D44" w:rsidRDefault="00B04D44" w:rsidP="00C20FE0">
            <w:pPr>
              <w:pStyle w:val="TAC"/>
            </w:pPr>
          </w:p>
        </w:tc>
      </w:tr>
      <w:tr w:rsidR="00B04D44" w14:paraId="2CAA3F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3A54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C1C479" w14:textId="77777777" w:rsidR="00B04D44" w:rsidRDefault="00B04D44" w:rsidP="00C20FE0">
            <w:pPr>
              <w:pStyle w:val="TAC"/>
            </w:pPr>
          </w:p>
        </w:tc>
        <w:tc>
          <w:tcPr>
            <w:tcW w:w="817" w:type="dxa"/>
            <w:tcBorders>
              <w:left w:val="single" w:sz="4" w:space="0" w:color="auto"/>
              <w:right w:val="single" w:sz="4" w:space="0" w:color="auto"/>
            </w:tcBorders>
            <w:vAlign w:val="center"/>
          </w:tcPr>
          <w:p w14:paraId="319B4B5F"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A74744" w14:textId="77777777" w:rsidR="00B04D44" w:rsidRDefault="00B04D44" w:rsidP="00C20FE0">
            <w:pPr>
              <w:pStyle w:val="TAC"/>
              <w:rPr>
                <w:lang w:val="en-US" w:bidi="ar"/>
              </w:rPr>
            </w:pPr>
            <w:r w:rsidRPr="00264B39">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65C7AF" w14:textId="77777777" w:rsidR="00B04D44" w:rsidRDefault="00B04D44" w:rsidP="00C20FE0">
            <w:pPr>
              <w:pStyle w:val="TAC"/>
            </w:pPr>
          </w:p>
        </w:tc>
      </w:tr>
      <w:tr w:rsidR="00B04D44" w14:paraId="26045D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43503E" w14:textId="77777777" w:rsidR="00B04D44" w:rsidRDefault="00B04D44" w:rsidP="00C20FE0">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6A09CE" w14:textId="77777777" w:rsidR="00B04D44" w:rsidRPr="00264B39" w:rsidRDefault="00B04D44" w:rsidP="00C20FE0">
            <w:pPr>
              <w:pStyle w:val="TAC"/>
              <w:rPr>
                <w:rFonts w:cs="Arial"/>
                <w:szCs w:val="18"/>
              </w:rPr>
            </w:pPr>
            <w:r w:rsidRPr="00264B39">
              <w:rPr>
                <w:rFonts w:cs="Arial"/>
                <w:szCs w:val="18"/>
              </w:rPr>
              <w:t>CA_n2A-n5A</w:t>
            </w:r>
          </w:p>
          <w:p w14:paraId="3606EEEA"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30860FF" w14:textId="77777777" w:rsidR="00B04D44" w:rsidRDefault="00B04D44" w:rsidP="00C20FE0">
            <w:pPr>
              <w:pStyle w:val="TAL"/>
              <w:jc w:val="center"/>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337DF63F"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CA00A"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74483F" w14:textId="77777777" w:rsidR="00B04D44" w:rsidRDefault="00B04D44" w:rsidP="00C20FE0">
            <w:pPr>
              <w:pStyle w:val="TAC"/>
              <w:rPr>
                <w:lang w:eastAsia="zh-CN"/>
              </w:rPr>
            </w:pPr>
            <w:r>
              <w:rPr>
                <w:rFonts w:hint="eastAsia"/>
                <w:lang w:eastAsia="zh-CN"/>
              </w:rPr>
              <w:t>0</w:t>
            </w:r>
          </w:p>
        </w:tc>
      </w:tr>
      <w:tr w:rsidR="00B04D44" w14:paraId="0FE1ED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8796B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ADC60B" w14:textId="77777777" w:rsidR="00B04D44" w:rsidRDefault="00B04D44" w:rsidP="00C20FE0">
            <w:pPr>
              <w:pStyle w:val="TAC"/>
            </w:pPr>
          </w:p>
        </w:tc>
        <w:tc>
          <w:tcPr>
            <w:tcW w:w="817" w:type="dxa"/>
            <w:tcBorders>
              <w:left w:val="single" w:sz="4" w:space="0" w:color="auto"/>
              <w:right w:val="single" w:sz="4" w:space="0" w:color="auto"/>
            </w:tcBorders>
            <w:vAlign w:val="center"/>
          </w:tcPr>
          <w:p w14:paraId="71936C7C"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B5BEB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A6355DE" w14:textId="77777777" w:rsidR="00B04D44" w:rsidRDefault="00B04D44" w:rsidP="00C20FE0">
            <w:pPr>
              <w:pStyle w:val="TAC"/>
            </w:pPr>
          </w:p>
        </w:tc>
      </w:tr>
      <w:tr w:rsidR="00B04D44" w14:paraId="6595655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2EFC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517CF" w14:textId="77777777" w:rsidR="00B04D44" w:rsidRDefault="00B04D44" w:rsidP="00C20FE0">
            <w:pPr>
              <w:pStyle w:val="TAC"/>
            </w:pPr>
          </w:p>
        </w:tc>
        <w:tc>
          <w:tcPr>
            <w:tcW w:w="817" w:type="dxa"/>
            <w:tcBorders>
              <w:left w:val="single" w:sz="4" w:space="0" w:color="auto"/>
              <w:right w:val="single" w:sz="4" w:space="0" w:color="auto"/>
            </w:tcBorders>
            <w:vAlign w:val="center"/>
          </w:tcPr>
          <w:p w14:paraId="7D2F1F5C"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D31159" w14:textId="77777777" w:rsidR="00B04D44" w:rsidRDefault="00B04D44" w:rsidP="00C20FE0">
            <w:pPr>
              <w:pStyle w:val="TAC"/>
              <w:rPr>
                <w:lang w:val="en-US" w:bidi="ar"/>
              </w:rPr>
            </w:pPr>
            <w:r w:rsidRPr="00264B39">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4D3FCD" w14:textId="77777777" w:rsidR="00B04D44" w:rsidRDefault="00B04D44" w:rsidP="00C20FE0">
            <w:pPr>
              <w:pStyle w:val="TAC"/>
            </w:pPr>
          </w:p>
        </w:tc>
      </w:tr>
      <w:tr w:rsidR="00B04D44" w14:paraId="77E1B5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5E0B48" w14:textId="77777777" w:rsidR="00B04D44" w:rsidRDefault="00B04D44" w:rsidP="00C20FE0">
            <w:pPr>
              <w:pStyle w:val="TAC"/>
            </w:pPr>
            <w:r w:rsidRPr="00264B39">
              <w:rPr>
                <w:rFonts w:cs="Arial"/>
                <w:szCs w:val="18"/>
                <w:lang w:eastAsia="zh-CN"/>
              </w:rPr>
              <w:t>CA_n2A-n5A-n261(A-G-H)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39DFA" w14:textId="77777777" w:rsidR="00B04D44" w:rsidRPr="00264B39" w:rsidRDefault="00B04D44" w:rsidP="00C20FE0">
            <w:pPr>
              <w:pStyle w:val="TAC"/>
              <w:rPr>
                <w:rFonts w:cs="Arial"/>
                <w:szCs w:val="18"/>
              </w:rPr>
            </w:pPr>
            <w:r w:rsidRPr="00264B39">
              <w:rPr>
                <w:rFonts w:cs="Arial"/>
                <w:szCs w:val="18"/>
              </w:rPr>
              <w:t>CA_n2A-n5A</w:t>
            </w:r>
          </w:p>
          <w:p w14:paraId="48304AF9"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FB91369"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A2AA4FE" w14:textId="77777777" w:rsidR="00B04D44" w:rsidRDefault="00B04D44" w:rsidP="00C20FE0">
            <w:pPr>
              <w:pStyle w:val="TAC"/>
            </w:pPr>
          </w:p>
        </w:tc>
        <w:tc>
          <w:tcPr>
            <w:tcW w:w="817" w:type="dxa"/>
            <w:tcBorders>
              <w:left w:val="single" w:sz="4" w:space="0" w:color="auto"/>
              <w:right w:val="single" w:sz="4" w:space="0" w:color="auto"/>
            </w:tcBorders>
            <w:vAlign w:val="center"/>
          </w:tcPr>
          <w:p w14:paraId="51089C3C"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E7C4B"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D32290" w14:textId="77777777" w:rsidR="00B04D44" w:rsidRDefault="00B04D44" w:rsidP="00C20FE0">
            <w:pPr>
              <w:pStyle w:val="TAC"/>
              <w:rPr>
                <w:lang w:eastAsia="zh-CN"/>
              </w:rPr>
            </w:pPr>
            <w:r>
              <w:rPr>
                <w:rFonts w:hint="eastAsia"/>
                <w:lang w:eastAsia="zh-CN"/>
              </w:rPr>
              <w:t>0</w:t>
            </w:r>
          </w:p>
        </w:tc>
      </w:tr>
      <w:tr w:rsidR="00B04D44" w14:paraId="34E9CC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FF71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C1E9C2" w14:textId="77777777" w:rsidR="00B04D44" w:rsidRDefault="00B04D44" w:rsidP="00C20FE0">
            <w:pPr>
              <w:pStyle w:val="TAC"/>
            </w:pPr>
          </w:p>
        </w:tc>
        <w:tc>
          <w:tcPr>
            <w:tcW w:w="817" w:type="dxa"/>
            <w:tcBorders>
              <w:left w:val="single" w:sz="4" w:space="0" w:color="auto"/>
              <w:right w:val="single" w:sz="4" w:space="0" w:color="auto"/>
            </w:tcBorders>
            <w:vAlign w:val="center"/>
          </w:tcPr>
          <w:p w14:paraId="2C31A9D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4C97D0"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D68B4B7" w14:textId="77777777" w:rsidR="00B04D44" w:rsidRDefault="00B04D44" w:rsidP="00C20FE0">
            <w:pPr>
              <w:pStyle w:val="TAC"/>
            </w:pPr>
          </w:p>
        </w:tc>
      </w:tr>
      <w:tr w:rsidR="00B04D44" w14:paraId="79471D5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56A29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A74F44" w14:textId="77777777" w:rsidR="00B04D44" w:rsidRDefault="00B04D44" w:rsidP="00C20FE0">
            <w:pPr>
              <w:pStyle w:val="TAC"/>
            </w:pPr>
          </w:p>
        </w:tc>
        <w:tc>
          <w:tcPr>
            <w:tcW w:w="817" w:type="dxa"/>
            <w:tcBorders>
              <w:left w:val="single" w:sz="4" w:space="0" w:color="auto"/>
              <w:right w:val="single" w:sz="4" w:space="0" w:color="auto"/>
            </w:tcBorders>
            <w:vAlign w:val="center"/>
          </w:tcPr>
          <w:p w14:paraId="7398E58D"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AB4A2F" w14:textId="77777777" w:rsidR="00B04D44" w:rsidRDefault="00B04D44" w:rsidP="00C20FE0">
            <w:pPr>
              <w:pStyle w:val="TAC"/>
              <w:rPr>
                <w:lang w:val="en-US" w:bidi="ar"/>
              </w:rPr>
            </w:pPr>
            <w:r w:rsidRPr="00264B39">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49BF93" w14:textId="77777777" w:rsidR="00B04D44" w:rsidRDefault="00B04D44" w:rsidP="00C20FE0">
            <w:pPr>
              <w:pStyle w:val="TAC"/>
            </w:pPr>
          </w:p>
        </w:tc>
      </w:tr>
      <w:tr w:rsidR="00B04D44" w14:paraId="3A0D993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3DF351" w14:textId="77777777" w:rsidR="00B04D44" w:rsidRDefault="00B04D44" w:rsidP="00C20FE0">
            <w:pPr>
              <w:pStyle w:val="TAC"/>
            </w:pPr>
            <w:r w:rsidRPr="00264B39">
              <w:rPr>
                <w:rFonts w:cs="Arial"/>
                <w:szCs w:val="18"/>
                <w:lang w:eastAsia="zh-CN"/>
              </w:rPr>
              <w:t>CA_n2A-n5A-n261(G-I)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AC3A60" w14:textId="77777777" w:rsidR="00B04D44" w:rsidRPr="00264B39" w:rsidRDefault="00B04D44" w:rsidP="00C20FE0">
            <w:pPr>
              <w:pStyle w:val="TAC"/>
              <w:rPr>
                <w:rFonts w:cs="Arial"/>
                <w:szCs w:val="18"/>
              </w:rPr>
            </w:pPr>
            <w:r w:rsidRPr="00264B39">
              <w:rPr>
                <w:rFonts w:cs="Arial"/>
                <w:szCs w:val="18"/>
              </w:rPr>
              <w:t>CA_n2A-n5A</w:t>
            </w:r>
          </w:p>
          <w:p w14:paraId="59484772"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4E9C0B2"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6925629" w14:textId="77777777" w:rsidR="00B04D44" w:rsidRDefault="00B04D44" w:rsidP="00C20FE0">
            <w:pPr>
              <w:pStyle w:val="TAC"/>
            </w:pPr>
          </w:p>
        </w:tc>
        <w:tc>
          <w:tcPr>
            <w:tcW w:w="817" w:type="dxa"/>
            <w:tcBorders>
              <w:left w:val="single" w:sz="4" w:space="0" w:color="auto"/>
              <w:right w:val="single" w:sz="4" w:space="0" w:color="auto"/>
            </w:tcBorders>
            <w:vAlign w:val="center"/>
          </w:tcPr>
          <w:p w14:paraId="47005982"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76984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BDDE80" w14:textId="77777777" w:rsidR="00B04D44" w:rsidRDefault="00B04D44" w:rsidP="00C20FE0">
            <w:pPr>
              <w:pStyle w:val="TAC"/>
              <w:rPr>
                <w:lang w:eastAsia="zh-CN"/>
              </w:rPr>
            </w:pPr>
            <w:r>
              <w:rPr>
                <w:rFonts w:hint="eastAsia"/>
                <w:lang w:eastAsia="zh-CN"/>
              </w:rPr>
              <w:t>0</w:t>
            </w:r>
          </w:p>
        </w:tc>
      </w:tr>
      <w:tr w:rsidR="00B04D44" w14:paraId="472713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BB75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A10504" w14:textId="77777777" w:rsidR="00B04D44" w:rsidRDefault="00B04D44" w:rsidP="00C20FE0">
            <w:pPr>
              <w:pStyle w:val="TAC"/>
            </w:pPr>
          </w:p>
        </w:tc>
        <w:tc>
          <w:tcPr>
            <w:tcW w:w="817" w:type="dxa"/>
            <w:tcBorders>
              <w:left w:val="single" w:sz="4" w:space="0" w:color="auto"/>
              <w:right w:val="single" w:sz="4" w:space="0" w:color="auto"/>
            </w:tcBorders>
            <w:vAlign w:val="center"/>
          </w:tcPr>
          <w:p w14:paraId="4C4A421E"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D766AB"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D8A8BEE" w14:textId="77777777" w:rsidR="00B04D44" w:rsidRDefault="00B04D44" w:rsidP="00C20FE0">
            <w:pPr>
              <w:pStyle w:val="TAC"/>
            </w:pPr>
          </w:p>
        </w:tc>
      </w:tr>
      <w:tr w:rsidR="00B04D44" w14:paraId="19E74E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17D74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AB8E06" w14:textId="77777777" w:rsidR="00B04D44" w:rsidRDefault="00B04D44" w:rsidP="00C20FE0">
            <w:pPr>
              <w:pStyle w:val="TAC"/>
            </w:pPr>
          </w:p>
        </w:tc>
        <w:tc>
          <w:tcPr>
            <w:tcW w:w="817" w:type="dxa"/>
            <w:tcBorders>
              <w:left w:val="single" w:sz="4" w:space="0" w:color="auto"/>
              <w:right w:val="single" w:sz="4" w:space="0" w:color="auto"/>
            </w:tcBorders>
            <w:vAlign w:val="center"/>
          </w:tcPr>
          <w:p w14:paraId="327448FB"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20A5FE" w14:textId="77777777" w:rsidR="00B04D44" w:rsidRDefault="00B04D44" w:rsidP="00C20FE0">
            <w:pPr>
              <w:pStyle w:val="TAC"/>
              <w:rPr>
                <w:lang w:val="en-US" w:bidi="ar"/>
              </w:rPr>
            </w:pPr>
            <w:r w:rsidRPr="00264B39">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8CCED3" w14:textId="77777777" w:rsidR="00B04D44" w:rsidRDefault="00B04D44" w:rsidP="00C20FE0">
            <w:pPr>
              <w:pStyle w:val="TAC"/>
            </w:pPr>
          </w:p>
        </w:tc>
      </w:tr>
      <w:tr w:rsidR="00B04D44" w14:paraId="562E8B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82993" w14:textId="77777777" w:rsidR="00B04D44" w:rsidRDefault="00B04D44" w:rsidP="00C20FE0">
            <w:pPr>
              <w:pStyle w:val="TAC"/>
            </w:pPr>
            <w:r w:rsidRPr="00264B39">
              <w:rPr>
                <w:rFonts w:cs="Arial"/>
                <w:szCs w:val="18"/>
                <w:lang w:eastAsia="zh-CN"/>
              </w:rPr>
              <w:t>CA_n2A-n5A-n261(2H)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1FC9EB" w14:textId="77777777" w:rsidR="00B04D44" w:rsidRPr="00264B39" w:rsidRDefault="00B04D44" w:rsidP="00C20FE0">
            <w:pPr>
              <w:pStyle w:val="TAC"/>
              <w:rPr>
                <w:rFonts w:cs="Arial"/>
                <w:szCs w:val="18"/>
              </w:rPr>
            </w:pPr>
            <w:r w:rsidRPr="00264B39">
              <w:rPr>
                <w:rFonts w:cs="Arial"/>
                <w:szCs w:val="18"/>
              </w:rPr>
              <w:t>CA_n2A-n5A</w:t>
            </w:r>
          </w:p>
          <w:p w14:paraId="2391E3DC"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EDF3E33" w14:textId="77777777" w:rsidR="00B04D44" w:rsidRDefault="00B04D44" w:rsidP="00C20FE0">
            <w:pPr>
              <w:pStyle w:val="TAC"/>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4561E4BF"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15265"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12D2D1" w14:textId="77777777" w:rsidR="00B04D44" w:rsidRDefault="00B04D44" w:rsidP="00C20FE0">
            <w:pPr>
              <w:pStyle w:val="TAC"/>
              <w:rPr>
                <w:lang w:eastAsia="zh-CN"/>
              </w:rPr>
            </w:pPr>
            <w:r>
              <w:rPr>
                <w:rFonts w:hint="eastAsia"/>
                <w:lang w:eastAsia="zh-CN"/>
              </w:rPr>
              <w:t>0</w:t>
            </w:r>
          </w:p>
        </w:tc>
      </w:tr>
      <w:tr w:rsidR="00B04D44" w14:paraId="1A95BB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B8ABD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A67D41" w14:textId="77777777" w:rsidR="00B04D44" w:rsidRDefault="00B04D44" w:rsidP="00C20FE0">
            <w:pPr>
              <w:pStyle w:val="TAC"/>
            </w:pPr>
          </w:p>
        </w:tc>
        <w:tc>
          <w:tcPr>
            <w:tcW w:w="817" w:type="dxa"/>
            <w:tcBorders>
              <w:left w:val="single" w:sz="4" w:space="0" w:color="auto"/>
              <w:right w:val="single" w:sz="4" w:space="0" w:color="auto"/>
            </w:tcBorders>
            <w:vAlign w:val="center"/>
          </w:tcPr>
          <w:p w14:paraId="3B1FE807"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51DF9"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F2BB399" w14:textId="77777777" w:rsidR="00B04D44" w:rsidRDefault="00B04D44" w:rsidP="00C20FE0">
            <w:pPr>
              <w:pStyle w:val="TAC"/>
            </w:pPr>
          </w:p>
        </w:tc>
      </w:tr>
      <w:tr w:rsidR="00B04D44" w14:paraId="13190A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51171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F05CE6" w14:textId="77777777" w:rsidR="00B04D44" w:rsidRDefault="00B04D44" w:rsidP="00C20FE0">
            <w:pPr>
              <w:pStyle w:val="TAC"/>
            </w:pPr>
          </w:p>
        </w:tc>
        <w:tc>
          <w:tcPr>
            <w:tcW w:w="817" w:type="dxa"/>
            <w:tcBorders>
              <w:left w:val="single" w:sz="4" w:space="0" w:color="auto"/>
              <w:right w:val="single" w:sz="4" w:space="0" w:color="auto"/>
            </w:tcBorders>
            <w:vAlign w:val="center"/>
          </w:tcPr>
          <w:p w14:paraId="6228A138"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BDCDFD" w14:textId="77777777" w:rsidR="00B04D44" w:rsidRDefault="00B04D44" w:rsidP="00C20FE0">
            <w:pPr>
              <w:pStyle w:val="TAC"/>
              <w:rPr>
                <w:lang w:val="en-US" w:bidi="ar"/>
              </w:rPr>
            </w:pPr>
            <w:r w:rsidRPr="00264B39">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944B49" w14:textId="77777777" w:rsidR="00B04D44" w:rsidRDefault="00B04D44" w:rsidP="00C20FE0">
            <w:pPr>
              <w:pStyle w:val="TAC"/>
            </w:pPr>
          </w:p>
        </w:tc>
      </w:tr>
      <w:tr w:rsidR="00B04D44" w14:paraId="1903E8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AE3E6A" w14:textId="77777777" w:rsidR="00B04D44" w:rsidRDefault="00B04D44" w:rsidP="00C20FE0">
            <w:pPr>
              <w:pStyle w:val="TAC"/>
            </w:pPr>
            <w:r w:rsidRPr="00264B39">
              <w:rPr>
                <w:rFonts w:cs="Arial"/>
                <w:szCs w:val="18"/>
                <w:lang w:eastAsia="zh-CN"/>
              </w:rPr>
              <w:t>CA_n2A-n5A-n261(A-G-I)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9D32B0" w14:textId="77777777" w:rsidR="00B04D44" w:rsidRPr="00264B39" w:rsidRDefault="00B04D44" w:rsidP="00C20FE0">
            <w:pPr>
              <w:pStyle w:val="TAC"/>
              <w:rPr>
                <w:rFonts w:cs="Arial"/>
                <w:szCs w:val="18"/>
              </w:rPr>
            </w:pPr>
            <w:r w:rsidRPr="00264B39">
              <w:rPr>
                <w:rFonts w:cs="Arial"/>
                <w:szCs w:val="18"/>
              </w:rPr>
              <w:t>CA_n2A-n5A</w:t>
            </w:r>
          </w:p>
          <w:p w14:paraId="76AE5D08"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A33E69B"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42294F6" w14:textId="77777777" w:rsidR="00B04D44" w:rsidRDefault="00B04D44" w:rsidP="00C20FE0">
            <w:pPr>
              <w:pStyle w:val="TAC"/>
            </w:pPr>
          </w:p>
        </w:tc>
        <w:tc>
          <w:tcPr>
            <w:tcW w:w="817" w:type="dxa"/>
            <w:tcBorders>
              <w:left w:val="single" w:sz="4" w:space="0" w:color="auto"/>
              <w:right w:val="single" w:sz="4" w:space="0" w:color="auto"/>
            </w:tcBorders>
            <w:vAlign w:val="center"/>
          </w:tcPr>
          <w:p w14:paraId="4DB9743D"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AD1DF4"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62F2A8" w14:textId="77777777" w:rsidR="00B04D44" w:rsidRDefault="00B04D44" w:rsidP="00C20FE0">
            <w:pPr>
              <w:pStyle w:val="TAC"/>
              <w:rPr>
                <w:lang w:eastAsia="zh-CN"/>
              </w:rPr>
            </w:pPr>
            <w:r>
              <w:rPr>
                <w:rFonts w:hint="eastAsia"/>
                <w:lang w:eastAsia="zh-CN"/>
              </w:rPr>
              <w:t>0</w:t>
            </w:r>
          </w:p>
        </w:tc>
      </w:tr>
      <w:tr w:rsidR="00B04D44" w14:paraId="3C078D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05FA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6DA2C5" w14:textId="77777777" w:rsidR="00B04D44" w:rsidRDefault="00B04D44" w:rsidP="00C20FE0">
            <w:pPr>
              <w:pStyle w:val="TAC"/>
            </w:pPr>
          </w:p>
        </w:tc>
        <w:tc>
          <w:tcPr>
            <w:tcW w:w="817" w:type="dxa"/>
            <w:tcBorders>
              <w:left w:val="single" w:sz="4" w:space="0" w:color="auto"/>
              <w:right w:val="single" w:sz="4" w:space="0" w:color="auto"/>
            </w:tcBorders>
            <w:vAlign w:val="center"/>
          </w:tcPr>
          <w:p w14:paraId="7F0A520E"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FAD1E8"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6537DA2" w14:textId="77777777" w:rsidR="00B04D44" w:rsidRDefault="00B04D44" w:rsidP="00C20FE0">
            <w:pPr>
              <w:pStyle w:val="TAC"/>
            </w:pPr>
          </w:p>
        </w:tc>
      </w:tr>
      <w:tr w:rsidR="00B04D44" w14:paraId="4479FB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C136E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63C6B4" w14:textId="77777777" w:rsidR="00B04D44" w:rsidRDefault="00B04D44" w:rsidP="00C20FE0">
            <w:pPr>
              <w:pStyle w:val="TAC"/>
            </w:pPr>
          </w:p>
        </w:tc>
        <w:tc>
          <w:tcPr>
            <w:tcW w:w="817" w:type="dxa"/>
            <w:tcBorders>
              <w:left w:val="single" w:sz="4" w:space="0" w:color="auto"/>
              <w:right w:val="single" w:sz="4" w:space="0" w:color="auto"/>
            </w:tcBorders>
            <w:vAlign w:val="center"/>
          </w:tcPr>
          <w:p w14:paraId="49CAED96"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0979A0" w14:textId="77777777" w:rsidR="00B04D44" w:rsidRDefault="00B04D44" w:rsidP="00C20FE0">
            <w:pPr>
              <w:pStyle w:val="TAC"/>
              <w:rPr>
                <w:lang w:val="en-US" w:bidi="ar"/>
              </w:rPr>
            </w:pPr>
            <w:r w:rsidRPr="00264B39">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8B9257" w14:textId="77777777" w:rsidR="00B04D44" w:rsidRDefault="00B04D44" w:rsidP="00C20FE0">
            <w:pPr>
              <w:pStyle w:val="TAC"/>
            </w:pPr>
          </w:p>
        </w:tc>
      </w:tr>
      <w:tr w:rsidR="00B04D44" w14:paraId="51CE6E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B92784"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2DBC9B" w14:textId="77777777" w:rsidR="00B04D44" w:rsidRPr="00264B39" w:rsidRDefault="00B04D44" w:rsidP="00C20FE0">
            <w:pPr>
              <w:pStyle w:val="TAC"/>
              <w:rPr>
                <w:rFonts w:cs="Arial"/>
                <w:szCs w:val="18"/>
              </w:rPr>
            </w:pPr>
            <w:r w:rsidRPr="00264B39">
              <w:rPr>
                <w:rFonts w:cs="Arial"/>
                <w:szCs w:val="18"/>
              </w:rPr>
              <w:t>CA_n2A-n5A</w:t>
            </w:r>
          </w:p>
          <w:p w14:paraId="6DA9755A"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907DEE1"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DFE27D7" w14:textId="77777777" w:rsidR="00B04D44" w:rsidRDefault="00B04D44" w:rsidP="00C20FE0">
            <w:pPr>
              <w:pStyle w:val="TAC"/>
            </w:pPr>
          </w:p>
        </w:tc>
        <w:tc>
          <w:tcPr>
            <w:tcW w:w="817" w:type="dxa"/>
            <w:tcBorders>
              <w:left w:val="single" w:sz="4" w:space="0" w:color="auto"/>
              <w:right w:val="single" w:sz="4" w:space="0" w:color="auto"/>
            </w:tcBorders>
            <w:vAlign w:val="center"/>
          </w:tcPr>
          <w:p w14:paraId="7A4B5598"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1F970A"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F226FC" w14:textId="77777777" w:rsidR="00B04D44" w:rsidRDefault="00B04D44" w:rsidP="00C20FE0">
            <w:pPr>
              <w:pStyle w:val="TAC"/>
              <w:rPr>
                <w:lang w:eastAsia="zh-CN"/>
              </w:rPr>
            </w:pPr>
            <w:r>
              <w:rPr>
                <w:rFonts w:hint="eastAsia"/>
                <w:lang w:eastAsia="zh-CN"/>
              </w:rPr>
              <w:t>0</w:t>
            </w:r>
          </w:p>
        </w:tc>
      </w:tr>
      <w:tr w:rsidR="00B04D44" w14:paraId="277FFBE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81A0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F96577" w14:textId="77777777" w:rsidR="00B04D44" w:rsidRDefault="00B04D44" w:rsidP="00C20FE0">
            <w:pPr>
              <w:pStyle w:val="TAC"/>
            </w:pPr>
          </w:p>
        </w:tc>
        <w:tc>
          <w:tcPr>
            <w:tcW w:w="817" w:type="dxa"/>
            <w:tcBorders>
              <w:left w:val="single" w:sz="4" w:space="0" w:color="auto"/>
              <w:right w:val="single" w:sz="4" w:space="0" w:color="auto"/>
            </w:tcBorders>
            <w:vAlign w:val="center"/>
          </w:tcPr>
          <w:p w14:paraId="74B66610"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7659D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B625C69" w14:textId="77777777" w:rsidR="00B04D44" w:rsidRDefault="00B04D44" w:rsidP="00C20FE0">
            <w:pPr>
              <w:pStyle w:val="TAC"/>
            </w:pPr>
          </w:p>
        </w:tc>
      </w:tr>
      <w:tr w:rsidR="00B04D44" w14:paraId="6F4B2D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F01CB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89A697" w14:textId="77777777" w:rsidR="00B04D44" w:rsidRDefault="00B04D44" w:rsidP="00C20FE0">
            <w:pPr>
              <w:pStyle w:val="TAC"/>
            </w:pPr>
          </w:p>
        </w:tc>
        <w:tc>
          <w:tcPr>
            <w:tcW w:w="817" w:type="dxa"/>
            <w:tcBorders>
              <w:left w:val="single" w:sz="4" w:space="0" w:color="auto"/>
              <w:right w:val="single" w:sz="4" w:space="0" w:color="auto"/>
            </w:tcBorders>
            <w:vAlign w:val="center"/>
          </w:tcPr>
          <w:p w14:paraId="04C8C51A"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E2C8C" w14:textId="77777777" w:rsidR="00B04D44" w:rsidRDefault="00B04D44" w:rsidP="00C20FE0">
            <w:pPr>
              <w:pStyle w:val="TAC"/>
              <w:rPr>
                <w:lang w:val="en-US" w:bidi="ar"/>
              </w:rPr>
            </w:pPr>
            <w:r w:rsidRPr="00264B39">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3FAFE1" w14:textId="77777777" w:rsidR="00B04D44" w:rsidRDefault="00B04D44" w:rsidP="00C20FE0">
            <w:pPr>
              <w:pStyle w:val="TAC"/>
            </w:pPr>
          </w:p>
        </w:tc>
      </w:tr>
      <w:tr w:rsidR="00B04D44" w14:paraId="476731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17644F"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6FEE5C" w14:textId="77777777" w:rsidR="00B04D44" w:rsidRPr="00264B39" w:rsidRDefault="00B04D44" w:rsidP="00C20FE0">
            <w:pPr>
              <w:pStyle w:val="TAC"/>
              <w:rPr>
                <w:rFonts w:cs="Arial"/>
                <w:szCs w:val="18"/>
              </w:rPr>
            </w:pPr>
            <w:r w:rsidRPr="00264B39">
              <w:rPr>
                <w:rFonts w:cs="Arial"/>
                <w:szCs w:val="18"/>
              </w:rPr>
              <w:t>CA_n2A-n5A</w:t>
            </w:r>
          </w:p>
          <w:p w14:paraId="4F181A16"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AAD8F96"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F6A6647" w14:textId="77777777" w:rsidR="00B04D44" w:rsidRDefault="00B04D44" w:rsidP="00C20FE0">
            <w:pPr>
              <w:pStyle w:val="TAL"/>
              <w:jc w:val="center"/>
            </w:pPr>
          </w:p>
        </w:tc>
        <w:tc>
          <w:tcPr>
            <w:tcW w:w="817" w:type="dxa"/>
            <w:tcBorders>
              <w:left w:val="single" w:sz="4" w:space="0" w:color="auto"/>
              <w:right w:val="single" w:sz="4" w:space="0" w:color="auto"/>
            </w:tcBorders>
            <w:vAlign w:val="center"/>
          </w:tcPr>
          <w:p w14:paraId="4FE28423"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F42475"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276C01" w14:textId="77777777" w:rsidR="00B04D44" w:rsidRDefault="00B04D44" w:rsidP="00C20FE0">
            <w:pPr>
              <w:pStyle w:val="TAC"/>
              <w:rPr>
                <w:lang w:eastAsia="zh-CN"/>
              </w:rPr>
            </w:pPr>
            <w:r>
              <w:rPr>
                <w:rFonts w:hint="eastAsia"/>
                <w:lang w:eastAsia="zh-CN"/>
              </w:rPr>
              <w:t>0</w:t>
            </w:r>
          </w:p>
        </w:tc>
      </w:tr>
      <w:tr w:rsidR="00B04D44" w14:paraId="6A853D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E25B0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CC0F56" w14:textId="77777777" w:rsidR="00B04D44" w:rsidRDefault="00B04D44" w:rsidP="00C20FE0">
            <w:pPr>
              <w:pStyle w:val="TAC"/>
            </w:pPr>
          </w:p>
        </w:tc>
        <w:tc>
          <w:tcPr>
            <w:tcW w:w="817" w:type="dxa"/>
            <w:tcBorders>
              <w:left w:val="single" w:sz="4" w:space="0" w:color="auto"/>
              <w:right w:val="single" w:sz="4" w:space="0" w:color="auto"/>
            </w:tcBorders>
            <w:vAlign w:val="center"/>
          </w:tcPr>
          <w:p w14:paraId="19753B9F"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7D1376"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6606164" w14:textId="77777777" w:rsidR="00B04D44" w:rsidRDefault="00B04D44" w:rsidP="00C20FE0">
            <w:pPr>
              <w:pStyle w:val="TAC"/>
            </w:pPr>
          </w:p>
        </w:tc>
      </w:tr>
      <w:tr w:rsidR="00B04D44" w14:paraId="718670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86E1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96DB48" w14:textId="77777777" w:rsidR="00B04D44" w:rsidRDefault="00B04D44" w:rsidP="00C20FE0">
            <w:pPr>
              <w:pStyle w:val="TAC"/>
            </w:pPr>
          </w:p>
        </w:tc>
        <w:tc>
          <w:tcPr>
            <w:tcW w:w="817" w:type="dxa"/>
            <w:tcBorders>
              <w:left w:val="single" w:sz="4" w:space="0" w:color="auto"/>
              <w:right w:val="single" w:sz="4" w:space="0" w:color="auto"/>
            </w:tcBorders>
            <w:vAlign w:val="center"/>
          </w:tcPr>
          <w:p w14:paraId="57670EE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2B0A5"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2F7ACB" w14:textId="77777777" w:rsidR="00B04D44" w:rsidRDefault="00B04D44" w:rsidP="00C20FE0">
            <w:pPr>
              <w:pStyle w:val="TAC"/>
            </w:pPr>
          </w:p>
        </w:tc>
      </w:tr>
      <w:tr w:rsidR="00B04D44" w14:paraId="00F524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A40A06"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217640" w14:textId="77777777" w:rsidR="00B04D44" w:rsidRPr="00264B39" w:rsidRDefault="00B04D44" w:rsidP="00C20FE0">
            <w:pPr>
              <w:pStyle w:val="TAC"/>
              <w:rPr>
                <w:rFonts w:cs="Arial"/>
                <w:szCs w:val="18"/>
              </w:rPr>
            </w:pPr>
            <w:r w:rsidRPr="00264B39">
              <w:rPr>
                <w:rFonts w:cs="Arial"/>
                <w:szCs w:val="18"/>
              </w:rPr>
              <w:t>CA_n2A-n5A</w:t>
            </w:r>
          </w:p>
          <w:p w14:paraId="03C24893"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F66E247"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903A472" w14:textId="77777777" w:rsidR="00B04D44" w:rsidRDefault="00B04D44" w:rsidP="00C20FE0">
            <w:pPr>
              <w:pStyle w:val="TAL"/>
              <w:jc w:val="center"/>
            </w:pPr>
          </w:p>
        </w:tc>
        <w:tc>
          <w:tcPr>
            <w:tcW w:w="817" w:type="dxa"/>
            <w:tcBorders>
              <w:left w:val="single" w:sz="4" w:space="0" w:color="auto"/>
              <w:right w:val="single" w:sz="4" w:space="0" w:color="auto"/>
            </w:tcBorders>
            <w:vAlign w:val="center"/>
          </w:tcPr>
          <w:p w14:paraId="5BC87D68"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FF060"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355471" w14:textId="77777777" w:rsidR="00B04D44" w:rsidRDefault="00B04D44" w:rsidP="00C20FE0">
            <w:pPr>
              <w:pStyle w:val="TAC"/>
              <w:rPr>
                <w:lang w:eastAsia="zh-CN"/>
              </w:rPr>
            </w:pPr>
            <w:r>
              <w:rPr>
                <w:rFonts w:hint="eastAsia"/>
                <w:lang w:eastAsia="zh-CN"/>
              </w:rPr>
              <w:t>0</w:t>
            </w:r>
          </w:p>
        </w:tc>
      </w:tr>
      <w:tr w:rsidR="00B04D44" w14:paraId="2623A58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74FEF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66D17B" w14:textId="77777777" w:rsidR="00B04D44" w:rsidRDefault="00B04D44" w:rsidP="00C20FE0">
            <w:pPr>
              <w:pStyle w:val="TAC"/>
            </w:pPr>
          </w:p>
        </w:tc>
        <w:tc>
          <w:tcPr>
            <w:tcW w:w="817" w:type="dxa"/>
            <w:tcBorders>
              <w:left w:val="single" w:sz="4" w:space="0" w:color="auto"/>
              <w:right w:val="single" w:sz="4" w:space="0" w:color="auto"/>
            </w:tcBorders>
            <w:vAlign w:val="center"/>
          </w:tcPr>
          <w:p w14:paraId="097F2903"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51CF2"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2446D58" w14:textId="77777777" w:rsidR="00B04D44" w:rsidRDefault="00B04D44" w:rsidP="00C20FE0">
            <w:pPr>
              <w:pStyle w:val="TAC"/>
            </w:pPr>
          </w:p>
        </w:tc>
      </w:tr>
      <w:tr w:rsidR="00B04D44" w14:paraId="320C24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912C3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5A1878" w14:textId="77777777" w:rsidR="00B04D44" w:rsidRDefault="00B04D44" w:rsidP="00C20FE0">
            <w:pPr>
              <w:pStyle w:val="TAC"/>
            </w:pPr>
          </w:p>
        </w:tc>
        <w:tc>
          <w:tcPr>
            <w:tcW w:w="817" w:type="dxa"/>
            <w:tcBorders>
              <w:left w:val="single" w:sz="4" w:space="0" w:color="auto"/>
              <w:right w:val="single" w:sz="4" w:space="0" w:color="auto"/>
            </w:tcBorders>
            <w:vAlign w:val="center"/>
          </w:tcPr>
          <w:p w14:paraId="476968F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BCBFB"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FD1B46" w14:textId="77777777" w:rsidR="00B04D44" w:rsidRDefault="00B04D44" w:rsidP="00C20FE0">
            <w:pPr>
              <w:pStyle w:val="TAC"/>
            </w:pPr>
          </w:p>
        </w:tc>
      </w:tr>
      <w:tr w:rsidR="00B04D44" w14:paraId="56BB06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CEBA9F"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DA2155" w14:textId="77777777" w:rsidR="00B04D44" w:rsidRPr="00264B39" w:rsidRDefault="00B04D44" w:rsidP="00C20FE0">
            <w:pPr>
              <w:pStyle w:val="TAC"/>
              <w:rPr>
                <w:rFonts w:cs="Arial"/>
                <w:szCs w:val="18"/>
              </w:rPr>
            </w:pPr>
            <w:r w:rsidRPr="00264B39">
              <w:rPr>
                <w:rFonts w:cs="Arial"/>
                <w:szCs w:val="18"/>
              </w:rPr>
              <w:t>CA_n2A-n5A</w:t>
            </w:r>
          </w:p>
          <w:p w14:paraId="323D7CD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EC12F5"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AA037B1" w14:textId="77777777" w:rsidR="00B04D44" w:rsidRDefault="00B04D44" w:rsidP="00C20FE0">
            <w:pPr>
              <w:pStyle w:val="TAC"/>
            </w:pPr>
          </w:p>
        </w:tc>
        <w:tc>
          <w:tcPr>
            <w:tcW w:w="817" w:type="dxa"/>
            <w:tcBorders>
              <w:left w:val="single" w:sz="4" w:space="0" w:color="auto"/>
              <w:right w:val="single" w:sz="4" w:space="0" w:color="auto"/>
            </w:tcBorders>
            <w:vAlign w:val="center"/>
          </w:tcPr>
          <w:p w14:paraId="5F855059"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685860"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131FE2" w14:textId="77777777" w:rsidR="00B04D44" w:rsidRDefault="00B04D44" w:rsidP="00C20FE0">
            <w:pPr>
              <w:pStyle w:val="TAC"/>
              <w:rPr>
                <w:lang w:eastAsia="zh-CN"/>
              </w:rPr>
            </w:pPr>
            <w:r>
              <w:rPr>
                <w:rFonts w:hint="eastAsia"/>
                <w:lang w:eastAsia="zh-CN"/>
              </w:rPr>
              <w:t>0</w:t>
            </w:r>
          </w:p>
        </w:tc>
      </w:tr>
      <w:tr w:rsidR="00B04D44" w14:paraId="1E4230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E60DF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222CF" w14:textId="77777777" w:rsidR="00B04D44" w:rsidRDefault="00B04D44" w:rsidP="00C20FE0">
            <w:pPr>
              <w:pStyle w:val="TAC"/>
            </w:pPr>
          </w:p>
        </w:tc>
        <w:tc>
          <w:tcPr>
            <w:tcW w:w="817" w:type="dxa"/>
            <w:tcBorders>
              <w:left w:val="single" w:sz="4" w:space="0" w:color="auto"/>
              <w:right w:val="single" w:sz="4" w:space="0" w:color="auto"/>
            </w:tcBorders>
            <w:vAlign w:val="center"/>
          </w:tcPr>
          <w:p w14:paraId="27EE1885"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2F7E6E"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12332D" w14:textId="77777777" w:rsidR="00B04D44" w:rsidRDefault="00B04D44" w:rsidP="00C20FE0">
            <w:pPr>
              <w:pStyle w:val="TAC"/>
            </w:pPr>
          </w:p>
        </w:tc>
      </w:tr>
      <w:tr w:rsidR="00B04D44" w14:paraId="47FC889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59A7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F17C2" w14:textId="77777777" w:rsidR="00B04D44" w:rsidRDefault="00B04D44" w:rsidP="00C20FE0">
            <w:pPr>
              <w:pStyle w:val="TAC"/>
            </w:pPr>
          </w:p>
        </w:tc>
        <w:tc>
          <w:tcPr>
            <w:tcW w:w="817" w:type="dxa"/>
            <w:tcBorders>
              <w:left w:val="single" w:sz="4" w:space="0" w:color="auto"/>
              <w:right w:val="single" w:sz="4" w:space="0" w:color="auto"/>
            </w:tcBorders>
            <w:vAlign w:val="center"/>
          </w:tcPr>
          <w:p w14:paraId="14BF4778"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257FD8"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A62C40" w14:textId="77777777" w:rsidR="00B04D44" w:rsidRDefault="00B04D44" w:rsidP="00C20FE0">
            <w:pPr>
              <w:pStyle w:val="TAC"/>
            </w:pPr>
          </w:p>
        </w:tc>
      </w:tr>
      <w:tr w:rsidR="00B04D44" w14:paraId="6922918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10CDB7"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B0BC8D" w14:textId="77777777" w:rsidR="00B04D44" w:rsidRPr="00264B39" w:rsidRDefault="00B04D44" w:rsidP="00C20FE0">
            <w:pPr>
              <w:pStyle w:val="TAC"/>
              <w:rPr>
                <w:rFonts w:cs="Arial"/>
                <w:szCs w:val="18"/>
              </w:rPr>
            </w:pPr>
            <w:r w:rsidRPr="00264B39">
              <w:rPr>
                <w:rFonts w:cs="Arial"/>
                <w:szCs w:val="18"/>
              </w:rPr>
              <w:t>CA_n2A-n5A</w:t>
            </w:r>
          </w:p>
          <w:p w14:paraId="083E2340"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p>
          <w:p w14:paraId="52DB004D" w14:textId="77777777" w:rsidR="00B04D44" w:rsidRDefault="00B04D44" w:rsidP="00C20FE0">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36A770B3"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B5DFD"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71A061" w14:textId="77777777" w:rsidR="00B04D44" w:rsidRDefault="00B04D44" w:rsidP="00C20FE0">
            <w:pPr>
              <w:pStyle w:val="TAC"/>
              <w:rPr>
                <w:lang w:eastAsia="zh-CN"/>
              </w:rPr>
            </w:pPr>
            <w:r>
              <w:rPr>
                <w:rFonts w:hint="eastAsia"/>
                <w:lang w:eastAsia="zh-CN"/>
              </w:rPr>
              <w:t>0</w:t>
            </w:r>
          </w:p>
        </w:tc>
      </w:tr>
      <w:tr w:rsidR="00B04D44" w14:paraId="555393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62E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B5107A" w14:textId="77777777" w:rsidR="00B04D44" w:rsidRDefault="00B04D44" w:rsidP="00C20FE0">
            <w:pPr>
              <w:pStyle w:val="TAC"/>
            </w:pPr>
          </w:p>
        </w:tc>
        <w:tc>
          <w:tcPr>
            <w:tcW w:w="817" w:type="dxa"/>
            <w:tcBorders>
              <w:left w:val="single" w:sz="4" w:space="0" w:color="auto"/>
              <w:right w:val="single" w:sz="4" w:space="0" w:color="auto"/>
            </w:tcBorders>
            <w:vAlign w:val="center"/>
          </w:tcPr>
          <w:p w14:paraId="5045E246"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067BFC"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7CF433F" w14:textId="77777777" w:rsidR="00B04D44" w:rsidRDefault="00B04D44" w:rsidP="00C20FE0">
            <w:pPr>
              <w:pStyle w:val="TAC"/>
            </w:pPr>
          </w:p>
        </w:tc>
      </w:tr>
      <w:tr w:rsidR="00B04D44" w14:paraId="1BFC92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4B26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21D8CD" w14:textId="77777777" w:rsidR="00B04D44" w:rsidRDefault="00B04D44" w:rsidP="00C20FE0">
            <w:pPr>
              <w:pStyle w:val="TAC"/>
            </w:pPr>
          </w:p>
        </w:tc>
        <w:tc>
          <w:tcPr>
            <w:tcW w:w="817" w:type="dxa"/>
            <w:tcBorders>
              <w:left w:val="single" w:sz="4" w:space="0" w:color="auto"/>
              <w:right w:val="single" w:sz="4" w:space="0" w:color="auto"/>
            </w:tcBorders>
            <w:vAlign w:val="center"/>
          </w:tcPr>
          <w:p w14:paraId="6586DD8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C9514"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1FD35D" w14:textId="77777777" w:rsidR="00B04D44" w:rsidRDefault="00B04D44" w:rsidP="00C20FE0">
            <w:pPr>
              <w:pStyle w:val="TAC"/>
            </w:pPr>
          </w:p>
        </w:tc>
      </w:tr>
      <w:tr w:rsidR="00B04D44" w14:paraId="658CE9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87189A"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C7B598" w14:textId="77777777" w:rsidR="00B04D44" w:rsidRPr="00264B39" w:rsidRDefault="00B04D44" w:rsidP="00C20FE0">
            <w:pPr>
              <w:pStyle w:val="TAC"/>
              <w:rPr>
                <w:rFonts w:cs="Arial"/>
                <w:szCs w:val="18"/>
              </w:rPr>
            </w:pPr>
            <w:r w:rsidRPr="00264B39">
              <w:rPr>
                <w:rFonts w:cs="Arial"/>
                <w:szCs w:val="18"/>
              </w:rPr>
              <w:t>CA_n2A-n5A</w:t>
            </w:r>
          </w:p>
          <w:p w14:paraId="788E6667"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p>
          <w:p w14:paraId="09FB63A0" w14:textId="77777777" w:rsidR="00B04D44" w:rsidRDefault="00B04D44" w:rsidP="00C20FE0">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0C299B50"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3809A8"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D73159" w14:textId="77777777" w:rsidR="00B04D44" w:rsidRDefault="00B04D44" w:rsidP="00C20FE0">
            <w:pPr>
              <w:pStyle w:val="TAC"/>
              <w:rPr>
                <w:lang w:eastAsia="zh-CN"/>
              </w:rPr>
            </w:pPr>
            <w:r>
              <w:rPr>
                <w:rFonts w:hint="eastAsia"/>
                <w:lang w:eastAsia="zh-CN"/>
              </w:rPr>
              <w:t>0</w:t>
            </w:r>
          </w:p>
        </w:tc>
      </w:tr>
      <w:tr w:rsidR="00B04D44" w14:paraId="49D618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E554A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EE072E" w14:textId="77777777" w:rsidR="00B04D44" w:rsidRDefault="00B04D44" w:rsidP="00C20FE0">
            <w:pPr>
              <w:pStyle w:val="TAC"/>
            </w:pPr>
          </w:p>
        </w:tc>
        <w:tc>
          <w:tcPr>
            <w:tcW w:w="817" w:type="dxa"/>
            <w:tcBorders>
              <w:left w:val="single" w:sz="4" w:space="0" w:color="auto"/>
              <w:right w:val="single" w:sz="4" w:space="0" w:color="auto"/>
            </w:tcBorders>
            <w:vAlign w:val="center"/>
          </w:tcPr>
          <w:p w14:paraId="4F962822"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E7193"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9A7EA58" w14:textId="77777777" w:rsidR="00B04D44" w:rsidRDefault="00B04D44" w:rsidP="00C20FE0">
            <w:pPr>
              <w:pStyle w:val="TAC"/>
            </w:pPr>
          </w:p>
        </w:tc>
      </w:tr>
      <w:tr w:rsidR="00B04D44" w14:paraId="050CBA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86DF3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2F0845" w14:textId="77777777" w:rsidR="00B04D44" w:rsidRDefault="00B04D44" w:rsidP="00C20FE0">
            <w:pPr>
              <w:pStyle w:val="TAC"/>
            </w:pPr>
          </w:p>
        </w:tc>
        <w:tc>
          <w:tcPr>
            <w:tcW w:w="817" w:type="dxa"/>
            <w:tcBorders>
              <w:left w:val="single" w:sz="4" w:space="0" w:color="auto"/>
              <w:right w:val="single" w:sz="4" w:space="0" w:color="auto"/>
            </w:tcBorders>
            <w:vAlign w:val="center"/>
          </w:tcPr>
          <w:p w14:paraId="315D0221"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77544"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CCAA444" w14:textId="77777777" w:rsidR="00B04D44" w:rsidRDefault="00B04D44" w:rsidP="00C20FE0">
            <w:pPr>
              <w:pStyle w:val="TAC"/>
            </w:pPr>
          </w:p>
        </w:tc>
      </w:tr>
      <w:tr w:rsidR="00B04D44" w14:paraId="0DE433E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5B3BEE"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6F03A" w14:textId="77777777" w:rsidR="00B04D44" w:rsidRPr="00264B39" w:rsidRDefault="00B04D44" w:rsidP="00C20FE0">
            <w:pPr>
              <w:pStyle w:val="TAC"/>
              <w:rPr>
                <w:rFonts w:cs="Arial"/>
                <w:szCs w:val="18"/>
              </w:rPr>
            </w:pPr>
            <w:r w:rsidRPr="00264B39">
              <w:rPr>
                <w:rFonts w:cs="Arial"/>
                <w:szCs w:val="18"/>
              </w:rPr>
              <w:t>CA_n2A-n5A</w:t>
            </w:r>
          </w:p>
          <w:p w14:paraId="4A0AC7F2"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AA577D1"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8F24BCA" w14:textId="77777777" w:rsidR="00B04D44" w:rsidRDefault="00B04D44" w:rsidP="00C20FE0">
            <w:pPr>
              <w:pStyle w:val="TAC"/>
            </w:pPr>
          </w:p>
        </w:tc>
        <w:tc>
          <w:tcPr>
            <w:tcW w:w="817" w:type="dxa"/>
            <w:tcBorders>
              <w:left w:val="single" w:sz="4" w:space="0" w:color="auto"/>
              <w:right w:val="single" w:sz="4" w:space="0" w:color="auto"/>
            </w:tcBorders>
            <w:vAlign w:val="center"/>
          </w:tcPr>
          <w:p w14:paraId="62526D6E"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3D0821"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6D946F" w14:textId="77777777" w:rsidR="00B04D44" w:rsidRDefault="00B04D44" w:rsidP="00C20FE0">
            <w:pPr>
              <w:pStyle w:val="TAC"/>
              <w:rPr>
                <w:lang w:eastAsia="zh-CN"/>
              </w:rPr>
            </w:pPr>
            <w:r>
              <w:rPr>
                <w:rFonts w:hint="eastAsia"/>
                <w:lang w:eastAsia="zh-CN"/>
              </w:rPr>
              <w:t>0</w:t>
            </w:r>
          </w:p>
        </w:tc>
      </w:tr>
      <w:tr w:rsidR="00B04D44" w14:paraId="6FC653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A6F2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A419C8" w14:textId="77777777" w:rsidR="00B04D44" w:rsidRDefault="00B04D44" w:rsidP="00C20FE0">
            <w:pPr>
              <w:pStyle w:val="TAC"/>
            </w:pPr>
          </w:p>
        </w:tc>
        <w:tc>
          <w:tcPr>
            <w:tcW w:w="817" w:type="dxa"/>
            <w:tcBorders>
              <w:left w:val="single" w:sz="4" w:space="0" w:color="auto"/>
              <w:right w:val="single" w:sz="4" w:space="0" w:color="auto"/>
            </w:tcBorders>
            <w:vAlign w:val="center"/>
          </w:tcPr>
          <w:p w14:paraId="2B7DEB2B"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B39E79"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DD3573B" w14:textId="77777777" w:rsidR="00B04D44" w:rsidRDefault="00B04D44" w:rsidP="00C20FE0">
            <w:pPr>
              <w:pStyle w:val="TAC"/>
            </w:pPr>
          </w:p>
        </w:tc>
      </w:tr>
      <w:tr w:rsidR="00B04D44" w14:paraId="61D2E8F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6B9F7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D15800" w14:textId="77777777" w:rsidR="00B04D44" w:rsidRDefault="00B04D44" w:rsidP="00C20FE0">
            <w:pPr>
              <w:pStyle w:val="TAC"/>
            </w:pPr>
          </w:p>
        </w:tc>
        <w:tc>
          <w:tcPr>
            <w:tcW w:w="817" w:type="dxa"/>
            <w:tcBorders>
              <w:left w:val="single" w:sz="4" w:space="0" w:color="auto"/>
              <w:right w:val="single" w:sz="4" w:space="0" w:color="auto"/>
            </w:tcBorders>
            <w:vAlign w:val="center"/>
          </w:tcPr>
          <w:p w14:paraId="3F299B37"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4750E"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7B7F65" w14:textId="77777777" w:rsidR="00B04D44" w:rsidRDefault="00B04D44" w:rsidP="00C20FE0">
            <w:pPr>
              <w:pStyle w:val="TAC"/>
            </w:pPr>
          </w:p>
        </w:tc>
      </w:tr>
      <w:tr w:rsidR="00B04D44" w14:paraId="745993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40D439"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1A9641" w14:textId="77777777" w:rsidR="00B04D44" w:rsidRPr="00264B39" w:rsidRDefault="00B04D44" w:rsidP="00C20FE0">
            <w:pPr>
              <w:pStyle w:val="TAC"/>
              <w:rPr>
                <w:rFonts w:cs="Arial"/>
                <w:szCs w:val="18"/>
              </w:rPr>
            </w:pPr>
            <w:r w:rsidRPr="00264B39">
              <w:rPr>
                <w:rFonts w:cs="Arial"/>
                <w:szCs w:val="18"/>
              </w:rPr>
              <w:t>CA_n2A-n5A</w:t>
            </w:r>
          </w:p>
          <w:p w14:paraId="2C0305B8"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AFF2FF9"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E02BE9" w14:textId="77777777" w:rsidR="00B04D44" w:rsidRDefault="00B04D44" w:rsidP="00C20FE0">
            <w:pPr>
              <w:pStyle w:val="TAC"/>
            </w:pPr>
          </w:p>
        </w:tc>
        <w:tc>
          <w:tcPr>
            <w:tcW w:w="817" w:type="dxa"/>
            <w:tcBorders>
              <w:left w:val="single" w:sz="4" w:space="0" w:color="auto"/>
              <w:right w:val="single" w:sz="4" w:space="0" w:color="auto"/>
            </w:tcBorders>
            <w:vAlign w:val="center"/>
          </w:tcPr>
          <w:p w14:paraId="05017C4A" w14:textId="77777777" w:rsidR="00B04D44" w:rsidRPr="00264B39" w:rsidRDefault="00B04D44" w:rsidP="00C20FE0">
            <w:pPr>
              <w:pStyle w:val="TAC"/>
              <w:rPr>
                <w:rFonts w:cs="Arial"/>
                <w:szCs w:val="18"/>
              </w:rPr>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09D310" w14:textId="77777777" w:rsidR="00B04D44" w:rsidRPr="00264B39" w:rsidRDefault="00B04D44" w:rsidP="00C20FE0">
            <w:pPr>
              <w:pStyle w:val="TAC"/>
              <w:rPr>
                <w:rFonts w:cs="Arial"/>
                <w:szCs w:val="18"/>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F2DECA" w14:textId="77777777" w:rsidR="00B04D44" w:rsidRDefault="00B04D44" w:rsidP="00C20FE0">
            <w:pPr>
              <w:pStyle w:val="TAC"/>
            </w:pPr>
            <w:r>
              <w:rPr>
                <w:rFonts w:hint="eastAsia"/>
                <w:lang w:eastAsia="zh-CN"/>
              </w:rPr>
              <w:t>0</w:t>
            </w:r>
          </w:p>
        </w:tc>
      </w:tr>
      <w:tr w:rsidR="00B04D44" w14:paraId="001F95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C82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764F92" w14:textId="77777777" w:rsidR="00B04D44" w:rsidRDefault="00B04D44" w:rsidP="00C20FE0">
            <w:pPr>
              <w:pStyle w:val="TAC"/>
            </w:pPr>
          </w:p>
        </w:tc>
        <w:tc>
          <w:tcPr>
            <w:tcW w:w="817" w:type="dxa"/>
            <w:tcBorders>
              <w:left w:val="single" w:sz="4" w:space="0" w:color="auto"/>
              <w:right w:val="single" w:sz="4" w:space="0" w:color="auto"/>
            </w:tcBorders>
            <w:vAlign w:val="center"/>
          </w:tcPr>
          <w:p w14:paraId="7DD7784A" w14:textId="77777777" w:rsidR="00B04D44" w:rsidRPr="00264B39" w:rsidRDefault="00B04D44" w:rsidP="00C20FE0">
            <w:pPr>
              <w:pStyle w:val="TAC"/>
              <w:rPr>
                <w:rFonts w:cs="Arial"/>
                <w:szCs w:val="18"/>
              </w:rPr>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2EB06F" w14:textId="77777777" w:rsidR="00B04D44" w:rsidRPr="00264B39" w:rsidRDefault="00B04D44" w:rsidP="00C20FE0">
            <w:pPr>
              <w:pStyle w:val="TAC"/>
              <w:rPr>
                <w:rFonts w:cs="Arial"/>
                <w:szCs w:val="18"/>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0336E69" w14:textId="77777777" w:rsidR="00B04D44" w:rsidRDefault="00B04D44" w:rsidP="00C20FE0">
            <w:pPr>
              <w:pStyle w:val="TAC"/>
            </w:pPr>
          </w:p>
        </w:tc>
      </w:tr>
      <w:tr w:rsidR="00B04D44" w14:paraId="009B6D7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5E49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E8E82" w14:textId="77777777" w:rsidR="00B04D44" w:rsidRDefault="00B04D44" w:rsidP="00C20FE0">
            <w:pPr>
              <w:pStyle w:val="TAC"/>
            </w:pPr>
          </w:p>
        </w:tc>
        <w:tc>
          <w:tcPr>
            <w:tcW w:w="817" w:type="dxa"/>
            <w:tcBorders>
              <w:left w:val="single" w:sz="4" w:space="0" w:color="auto"/>
              <w:right w:val="single" w:sz="4" w:space="0" w:color="auto"/>
            </w:tcBorders>
            <w:vAlign w:val="center"/>
          </w:tcPr>
          <w:p w14:paraId="3BEDCE72" w14:textId="77777777" w:rsidR="00B04D44" w:rsidRPr="00264B39" w:rsidRDefault="00B04D44" w:rsidP="00C20FE0">
            <w:pPr>
              <w:pStyle w:val="TAC"/>
              <w:rPr>
                <w:rFonts w:cs="Arial"/>
                <w:szCs w:val="18"/>
              </w:rPr>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15AE40" w14:textId="77777777" w:rsidR="00B04D44" w:rsidRPr="00264B39" w:rsidRDefault="00B04D44" w:rsidP="00C20FE0">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CAA7FD" w14:textId="77777777" w:rsidR="00B04D44" w:rsidRDefault="00B04D44" w:rsidP="00C20FE0">
            <w:pPr>
              <w:pStyle w:val="TAC"/>
            </w:pPr>
          </w:p>
        </w:tc>
      </w:tr>
      <w:tr w:rsidR="00B04D44" w14:paraId="0A6C4C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C3AF9E"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35397C" w14:textId="77777777" w:rsidR="00B04D44" w:rsidRPr="00264B39" w:rsidRDefault="00B04D44" w:rsidP="00C20FE0">
            <w:pPr>
              <w:pStyle w:val="TAC"/>
              <w:rPr>
                <w:rFonts w:cs="Arial"/>
                <w:szCs w:val="18"/>
              </w:rPr>
            </w:pPr>
            <w:r w:rsidRPr="00264B39">
              <w:rPr>
                <w:rFonts w:cs="Arial"/>
                <w:szCs w:val="18"/>
              </w:rPr>
              <w:t>CA_n2A-n5A</w:t>
            </w:r>
          </w:p>
          <w:p w14:paraId="57EB1D5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1D27863" w14:textId="77777777" w:rsidR="00B04D44" w:rsidRPr="00264B39" w:rsidRDefault="00B04D44" w:rsidP="00C20FE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261549E" w14:textId="77777777" w:rsidR="00B04D44" w:rsidRDefault="00B04D44" w:rsidP="00C20FE0">
            <w:pPr>
              <w:pStyle w:val="TAC"/>
            </w:pPr>
          </w:p>
        </w:tc>
        <w:tc>
          <w:tcPr>
            <w:tcW w:w="817" w:type="dxa"/>
            <w:tcBorders>
              <w:left w:val="single" w:sz="4" w:space="0" w:color="auto"/>
              <w:right w:val="single" w:sz="4" w:space="0" w:color="auto"/>
            </w:tcBorders>
            <w:vAlign w:val="center"/>
          </w:tcPr>
          <w:p w14:paraId="5AF8058B"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97EA8"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7CF914" w14:textId="77777777" w:rsidR="00B04D44" w:rsidRDefault="00B04D44" w:rsidP="00C20FE0">
            <w:pPr>
              <w:pStyle w:val="TAC"/>
              <w:rPr>
                <w:lang w:eastAsia="zh-CN"/>
              </w:rPr>
            </w:pPr>
            <w:r>
              <w:rPr>
                <w:rFonts w:hint="eastAsia"/>
                <w:lang w:eastAsia="zh-CN"/>
              </w:rPr>
              <w:t>0</w:t>
            </w:r>
          </w:p>
        </w:tc>
      </w:tr>
      <w:tr w:rsidR="00B04D44" w14:paraId="37677C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BDF6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9FB57A" w14:textId="77777777" w:rsidR="00B04D44" w:rsidRDefault="00B04D44" w:rsidP="00C20FE0">
            <w:pPr>
              <w:pStyle w:val="TAC"/>
            </w:pPr>
          </w:p>
        </w:tc>
        <w:tc>
          <w:tcPr>
            <w:tcW w:w="817" w:type="dxa"/>
            <w:tcBorders>
              <w:left w:val="single" w:sz="4" w:space="0" w:color="auto"/>
              <w:right w:val="single" w:sz="4" w:space="0" w:color="auto"/>
            </w:tcBorders>
            <w:vAlign w:val="center"/>
          </w:tcPr>
          <w:p w14:paraId="0301F5BF"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3D4D7D"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D2C1F4" w14:textId="77777777" w:rsidR="00B04D44" w:rsidRDefault="00B04D44" w:rsidP="00C20FE0">
            <w:pPr>
              <w:pStyle w:val="TAC"/>
            </w:pPr>
          </w:p>
        </w:tc>
      </w:tr>
      <w:tr w:rsidR="00B04D44" w14:paraId="5E3E1D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275DF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4D2B31" w14:textId="77777777" w:rsidR="00B04D44" w:rsidRDefault="00B04D44" w:rsidP="00C20FE0">
            <w:pPr>
              <w:pStyle w:val="TAC"/>
            </w:pPr>
          </w:p>
        </w:tc>
        <w:tc>
          <w:tcPr>
            <w:tcW w:w="817" w:type="dxa"/>
            <w:tcBorders>
              <w:left w:val="single" w:sz="4" w:space="0" w:color="auto"/>
              <w:right w:val="single" w:sz="4" w:space="0" w:color="auto"/>
            </w:tcBorders>
            <w:vAlign w:val="center"/>
          </w:tcPr>
          <w:p w14:paraId="607EDBCD"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C341FA"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C71359" w14:textId="77777777" w:rsidR="00B04D44" w:rsidRDefault="00B04D44" w:rsidP="00C20FE0">
            <w:pPr>
              <w:pStyle w:val="TAC"/>
            </w:pPr>
          </w:p>
        </w:tc>
      </w:tr>
      <w:tr w:rsidR="00B04D44" w14:paraId="15F846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F1BA50" w14:textId="77777777" w:rsidR="00B04D44" w:rsidRDefault="00B04D44" w:rsidP="00C20FE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8551AC" w14:textId="77777777" w:rsidR="00B04D44" w:rsidRPr="00264B39" w:rsidRDefault="00B04D44" w:rsidP="00C20FE0">
            <w:pPr>
              <w:pStyle w:val="TAC"/>
              <w:rPr>
                <w:rFonts w:cs="Arial"/>
                <w:szCs w:val="18"/>
              </w:rPr>
            </w:pPr>
            <w:r w:rsidRPr="00264B39">
              <w:rPr>
                <w:rFonts w:cs="Arial"/>
                <w:szCs w:val="18"/>
              </w:rPr>
              <w:t>CA_n2A-n5A</w:t>
            </w:r>
          </w:p>
          <w:p w14:paraId="609B1FAE" w14:textId="77777777" w:rsidR="00B04D44" w:rsidRPr="00264B39" w:rsidRDefault="00B04D44" w:rsidP="00C20FE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A1B3B24" w14:textId="77777777" w:rsidR="00B04D44" w:rsidRDefault="00B04D44" w:rsidP="00C20FE0">
            <w:pPr>
              <w:pStyle w:val="TAC"/>
            </w:pPr>
            <w:r w:rsidRPr="00264B39">
              <w:rPr>
                <w:rFonts w:cs="Arial"/>
                <w:szCs w:val="18"/>
                <w:lang w:eastAsia="zh-CN"/>
              </w:rPr>
              <w:t>CA_n5A-n261A</w:t>
            </w:r>
            <w:r>
              <w:rPr>
                <w:rFonts w:cs="Arial"/>
                <w:szCs w:val="18"/>
                <w:lang w:eastAsia="zh-CN"/>
              </w:rPr>
              <w:t>/G/H/I</w:t>
            </w:r>
          </w:p>
        </w:tc>
        <w:tc>
          <w:tcPr>
            <w:tcW w:w="817" w:type="dxa"/>
            <w:tcBorders>
              <w:left w:val="single" w:sz="4" w:space="0" w:color="auto"/>
              <w:right w:val="single" w:sz="4" w:space="0" w:color="auto"/>
            </w:tcBorders>
            <w:vAlign w:val="center"/>
          </w:tcPr>
          <w:p w14:paraId="41B8A141" w14:textId="77777777" w:rsidR="00B04D44" w:rsidRDefault="00B04D44" w:rsidP="00C20FE0">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0F17E6"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14B1DD" w14:textId="77777777" w:rsidR="00B04D44" w:rsidRDefault="00B04D44" w:rsidP="00C20FE0">
            <w:pPr>
              <w:pStyle w:val="TAC"/>
              <w:rPr>
                <w:lang w:eastAsia="zh-CN"/>
              </w:rPr>
            </w:pPr>
            <w:r>
              <w:rPr>
                <w:rFonts w:hint="eastAsia"/>
                <w:lang w:eastAsia="zh-CN"/>
              </w:rPr>
              <w:t>0</w:t>
            </w:r>
          </w:p>
        </w:tc>
      </w:tr>
      <w:tr w:rsidR="00B04D44" w14:paraId="001A33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C5AB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45605F" w14:textId="77777777" w:rsidR="00B04D44" w:rsidRDefault="00B04D44" w:rsidP="00C20FE0">
            <w:pPr>
              <w:pStyle w:val="TAC"/>
            </w:pPr>
          </w:p>
        </w:tc>
        <w:tc>
          <w:tcPr>
            <w:tcW w:w="817" w:type="dxa"/>
            <w:tcBorders>
              <w:left w:val="single" w:sz="4" w:space="0" w:color="auto"/>
              <w:right w:val="single" w:sz="4" w:space="0" w:color="auto"/>
            </w:tcBorders>
            <w:vAlign w:val="center"/>
          </w:tcPr>
          <w:p w14:paraId="028F1A2C" w14:textId="77777777" w:rsidR="00B04D44" w:rsidRDefault="00B04D44" w:rsidP="00C20FE0">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EBAE8D" w14:textId="77777777" w:rsidR="00B04D44" w:rsidRDefault="00B04D44" w:rsidP="00C20FE0">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A942347" w14:textId="77777777" w:rsidR="00B04D44" w:rsidRDefault="00B04D44" w:rsidP="00C20FE0">
            <w:pPr>
              <w:pStyle w:val="TAC"/>
            </w:pPr>
          </w:p>
        </w:tc>
      </w:tr>
      <w:tr w:rsidR="00B04D44" w14:paraId="1DDF52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2E3E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2E0809" w14:textId="77777777" w:rsidR="00B04D44" w:rsidRDefault="00B04D44" w:rsidP="00C20FE0">
            <w:pPr>
              <w:pStyle w:val="TAC"/>
            </w:pPr>
          </w:p>
        </w:tc>
        <w:tc>
          <w:tcPr>
            <w:tcW w:w="817" w:type="dxa"/>
            <w:tcBorders>
              <w:left w:val="single" w:sz="4" w:space="0" w:color="auto"/>
              <w:right w:val="single" w:sz="4" w:space="0" w:color="auto"/>
            </w:tcBorders>
            <w:vAlign w:val="center"/>
          </w:tcPr>
          <w:p w14:paraId="0DF73D7F" w14:textId="77777777" w:rsidR="00B04D44" w:rsidRDefault="00B04D44" w:rsidP="00C20FE0">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EDB9F" w14:textId="77777777" w:rsidR="00B04D44" w:rsidRDefault="00B04D44" w:rsidP="00C20FE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3C3C3A" w14:textId="77777777" w:rsidR="00B04D44" w:rsidRDefault="00B04D44" w:rsidP="00C20FE0">
            <w:pPr>
              <w:pStyle w:val="TAC"/>
            </w:pPr>
          </w:p>
        </w:tc>
      </w:tr>
      <w:tr w:rsidR="00B04D44" w14:paraId="30565D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3C256" w14:textId="77777777" w:rsidR="00B04D44" w:rsidRDefault="00B04D44" w:rsidP="00C20FE0">
            <w:pPr>
              <w:pStyle w:val="TAC"/>
            </w:pPr>
            <w:r w:rsidRPr="006B5692">
              <w:t>CA_n2A-n12A-n260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232998" w14:textId="77777777" w:rsidR="00B04D44" w:rsidRDefault="00B04D44" w:rsidP="00C20FE0">
            <w:pPr>
              <w:pStyle w:val="TAC"/>
            </w:pPr>
            <w:r>
              <w:t>CA_n2A-n12A</w:t>
            </w:r>
          </w:p>
          <w:p w14:paraId="28FF8995" w14:textId="77777777" w:rsidR="00B04D44" w:rsidRDefault="00B04D44" w:rsidP="00C20FE0">
            <w:pPr>
              <w:pStyle w:val="TAC"/>
            </w:pPr>
            <w:r>
              <w:t>CA_n2A-n260A</w:t>
            </w:r>
          </w:p>
          <w:p w14:paraId="6E4DD90A" w14:textId="77777777" w:rsidR="00B04D44" w:rsidRDefault="00B04D44" w:rsidP="00C20FE0">
            <w:pPr>
              <w:pStyle w:val="TAC"/>
            </w:pPr>
            <w:r>
              <w:t>CA_n12A-n260A</w:t>
            </w:r>
          </w:p>
        </w:tc>
        <w:tc>
          <w:tcPr>
            <w:tcW w:w="817" w:type="dxa"/>
            <w:tcBorders>
              <w:left w:val="single" w:sz="4" w:space="0" w:color="auto"/>
              <w:right w:val="single" w:sz="4" w:space="0" w:color="auto"/>
            </w:tcBorders>
            <w:vAlign w:val="center"/>
          </w:tcPr>
          <w:p w14:paraId="3B8C528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464B6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C85449" w14:textId="77777777" w:rsidR="00B04D44" w:rsidRDefault="00B04D44" w:rsidP="00C20FE0">
            <w:pPr>
              <w:pStyle w:val="TAC"/>
            </w:pPr>
            <w:r>
              <w:t>0</w:t>
            </w:r>
          </w:p>
        </w:tc>
      </w:tr>
      <w:tr w:rsidR="00B04D44" w14:paraId="2B635EA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4D96F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A58D06" w14:textId="77777777" w:rsidR="00B04D44" w:rsidRDefault="00B04D44" w:rsidP="00C20FE0">
            <w:pPr>
              <w:pStyle w:val="TAC"/>
            </w:pPr>
          </w:p>
        </w:tc>
        <w:tc>
          <w:tcPr>
            <w:tcW w:w="817" w:type="dxa"/>
            <w:tcBorders>
              <w:left w:val="single" w:sz="4" w:space="0" w:color="auto"/>
              <w:right w:val="single" w:sz="4" w:space="0" w:color="auto"/>
            </w:tcBorders>
            <w:vAlign w:val="center"/>
          </w:tcPr>
          <w:p w14:paraId="351FEC6F"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BE1C38"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2C4D452B" w14:textId="77777777" w:rsidR="00B04D44" w:rsidRDefault="00B04D44" w:rsidP="00C20FE0">
            <w:pPr>
              <w:pStyle w:val="TAC"/>
            </w:pPr>
          </w:p>
        </w:tc>
      </w:tr>
      <w:tr w:rsidR="00B04D44" w14:paraId="264EB44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3248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1F425B" w14:textId="77777777" w:rsidR="00B04D44" w:rsidRDefault="00B04D44" w:rsidP="00C20FE0">
            <w:pPr>
              <w:pStyle w:val="TAC"/>
            </w:pPr>
          </w:p>
        </w:tc>
        <w:tc>
          <w:tcPr>
            <w:tcW w:w="817" w:type="dxa"/>
            <w:tcBorders>
              <w:left w:val="single" w:sz="4" w:space="0" w:color="auto"/>
              <w:right w:val="single" w:sz="4" w:space="0" w:color="auto"/>
            </w:tcBorders>
            <w:vAlign w:val="center"/>
          </w:tcPr>
          <w:p w14:paraId="6C414FC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9EAABD"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08CA8A" w14:textId="77777777" w:rsidR="00B04D44" w:rsidRDefault="00B04D44" w:rsidP="00C20FE0">
            <w:pPr>
              <w:pStyle w:val="TAC"/>
            </w:pPr>
          </w:p>
        </w:tc>
      </w:tr>
      <w:tr w:rsidR="00B04D44" w14:paraId="7759D4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65C3DC" w14:textId="77777777" w:rsidR="00B04D44" w:rsidRDefault="00B04D44" w:rsidP="00C20FE0">
            <w:pPr>
              <w:pStyle w:val="TAC"/>
            </w:pPr>
            <w:r w:rsidRPr="006B5692">
              <w:t>CA_n2A-n12A-n260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799C7" w14:textId="77777777" w:rsidR="00B04D44" w:rsidRDefault="00B04D44" w:rsidP="00C20FE0">
            <w:pPr>
              <w:pStyle w:val="TAC"/>
            </w:pPr>
            <w:r>
              <w:t>CA_n2A-n12A</w:t>
            </w:r>
          </w:p>
          <w:p w14:paraId="07732C61" w14:textId="77777777" w:rsidR="00B04D44" w:rsidRDefault="00B04D44" w:rsidP="00C20FE0">
            <w:pPr>
              <w:pStyle w:val="TAC"/>
            </w:pPr>
            <w:r>
              <w:t>CA_n2A-n260A/G</w:t>
            </w:r>
          </w:p>
          <w:p w14:paraId="687A4AD8" w14:textId="77777777" w:rsidR="00B04D44" w:rsidRDefault="00B04D44" w:rsidP="00C20FE0">
            <w:pPr>
              <w:pStyle w:val="TAC"/>
            </w:pPr>
            <w:r>
              <w:t>CA_n12A-n260A/G</w:t>
            </w:r>
          </w:p>
        </w:tc>
        <w:tc>
          <w:tcPr>
            <w:tcW w:w="817" w:type="dxa"/>
            <w:tcBorders>
              <w:left w:val="single" w:sz="4" w:space="0" w:color="auto"/>
              <w:right w:val="single" w:sz="4" w:space="0" w:color="auto"/>
            </w:tcBorders>
            <w:vAlign w:val="center"/>
          </w:tcPr>
          <w:p w14:paraId="369636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349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D8203E" w14:textId="77777777" w:rsidR="00B04D44" w:rsidRDefault="00B04D44" w:rsidP="00C20FE0">
            <w:pPr>
              <w:pStyle w:val="TAC"/>
            </w:pPr>
            <w:r>
              <w:t>0</w:t>
            </w:r>
          </w:p>
        </w:tc>
      </w:tr>
      <w:tr w:rsidR="00B04D44" w14:paraId="46CC66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3619C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87E77F" w14:textId="77777777" w:rsidR="00B04D44" w:rsidRDefault="00B04D44" w:rsidP="00C20FE0">
            <w:pPr>
              <w:pStyle w:val="TAC"/>
            </w:pPr>
          </w:p>
        </w:tc>
        <w:tc>
          <w:tcPr>
            <w:tcW w:w="817" w:type="dxa"/>
            <w:tcBorders>
              <w:left w:val="single" w:sz="4" w:space="0" w:color="auto"/>
              <w:right w:val="single" w:sz="4" w:space="0" w:color="auto"/>
            </w:tcBorders>
            <w:vAlign w:val="center"/>
          </w:tcPr>
          <w:p w14:paraId="42C8C4CF"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31297"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15CF914" w14:textId="77777777" w:rsidR="00B04D44" w:rsidRDefault="00B04D44" w:rsidP="00C20FE0">
            <w:pPr>
              <w:pStyle w:val="TAC"/>
            </w:pPr>
          </w:p>
        </w:tc>
      </w:tr>
      <w:tr w:rsidR="00B04D44" w14:paraId="7386CA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0899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2AD3A6" w14:textId="77777777" w:rsidR="00B04D44" w:rsidRDefault="00B04D44" w:rsidP="00C20FE0">
            <w:pPr>
              <w:pStyle w:val="TAC"/>
            </w:pPr>
          </w:p>
        </w:tc>
        <w:tc>
          <w:tcPr>
            <w:tcW w:w="817" w:type="dxa"/>
            <w:tcBorders>
              <w:left w:val="single" w:sz="4" w:space="0" w:color="auto"/>
              <w:right w:val="single" w:sz="4" w:space="0" w:color="auto"/>
            </w:tcBorders>
            <w:vAlign w:val="center"/>
          </w:tcPr>
          <w:p w14:paraId="26065BD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FD834B"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A2C5B1" w14:textId="77777777" w:rsidR="00B04D44" w:rsidRDefault="00B04D44" w:rsidP="00C20FE0">
            <w:pPr>
              <w:pStyle w:val="TAC"/>
            </w:pPr>
          </w:p>
        </w:tc>
      </w:tr>
      <w:tr w:rsidR="00B04D44" w14:paraId="19D0FF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23C5B6" w14:textId="77777777" w:rsidR="00B04D44" w:rsidRDefault="00B04D44" w:rsidP="00C20FE0">
            <w:pPr>
              <w:pStyle w:val="TAC"/>
            </w:pPr>
            <w:r w:rsidRPr="006B5692">
              <w:t>CA_n2A-n12A-n260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6481E7" w14:textId="77777777" w:rsidR="00B04D44" w:rsidRDefault="00B04D44" w:rsidP="00C20FE0">
            <w:pPr>
              <w:pStyle w:val="TAC"/>
            </w:pPr>
            <w:r>
              <w:t>CA_n2A-n12A</w:t>
            </w:r>
          </w:p>
          <w:p w14:paraId="62D849E4" w14:textId="77777777" w:rsidR="00B04D44" w:rsidRDefault="00B04D44" w:rsidP="00C20FE0">
            <w:pPr>
              <w:pStyle w:val="TAC"/>
            </w:pPr>
            <w:r>
              <w:t>CA_n2A-n260A/G/H</w:t>
            </w:r>
          </w:p>
          <w:p w14:paraId="1E979AE7" w14:textId="77777777" w:rsidR="00B04D44" w:rsidRDefault="00B04D44" w:rsidP="00C20FE0">
            <w:pPr>
              <w:pStyle w:val="TAC"/>
            </w:pPr>
            <w:r>
              <w:t>CA_n12A-n260A/G/H</w:t>
            </w:r>
          </w:p>
        </w:tc>
        <w:tc>
          <w:tcPr>
            <w:tcW w:w="817" w:type="dxa"/>
            <w:tcBorders>
              <w:left w:val="single" w:sz="4" w:space="0" w:color="auto"/>
              <w:right w:val="single" w:sz="4" w:space="0" w:color="auto"/>
            </w:tcBorders>
            <w:vAlign w:val="center"/>
          </w:tcPr>
          <w:p w14:paraId="391E590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4B05F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319294" w14:textId="77777777" w:rsidR="00B04D44" w:rsidRDefault="00B04D44" w:rsidP="00C20FE0">
            <w:pPr>
              <w:pStyle w:val="TAC"/>
            </w:pPr>
            <w:r>
              <w:t>0</w:t>
            </w:r>
          </w:p>
        </w:tc>
      </w:tr>
      <w:tr w:rsidR="00B04D44" w14:paraId="319306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DA18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F60D79" w14:textId="77777777" w:rsidR="00B04D44" w:rsidRDefault="00B04D44" w:rsidP="00C20FE0">
            <w:pPr>
              <w:pStyle w:val="TAC"/>
            </w:pPr>
          </w:p>
        </w:tc>
        <w:tc>
          <w:tcPr>
            <w:tcW w:w="817" w:type="dxa"/>
            <w:tcBorders>
              <w:left w:val="single" w:sz="4" w:space="0" w:color="auto"/>
              <w:right w:val="single" w:sz="4" w:space="0" w:color="auto"/>
            </w:tcBorders>
            <w:vAlign w:val="center"/>
          </w:tcPr>
          <w:p w14:paraId="486F99C0"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6A2D78"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05F42D1" w14:textId="77777777" w:rsidR="00B04D44" w:rsidRDefault="00B04D44" w:rsidP="00C20FE0">
            <w:pPr>
              <w:pStyle w:val="TAC"/>
            </w:pPr>
          </w:p>
        </w:tc>
      </w:tr>
      <w:tr w:rsidR="00B04D44" w14:paraId="3CE272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7C572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287CCF" w14:textId="77777777" w:rsidR="00B04D44" w:rsidRDefault="00B04D44" w:rsidP="00C20FE0">
            <w:pPr>
              <w:pStyle w:val="TAC"/>
            </w:pPr>
          </w:p>
        </w:tc>
        <w:tc>
          <w:tcPr>
            <w:tcW w:w="817" w:type="dxa"/>
            <w:tcBorders>
              <w:left w:val="single" w:sz="4" w:space="0" w:color="auto"/>
              <w:right w:val="single" w:sz="4" w:space="0" w:color="auto"/>
            </w:tcBorders>
            <w:vAlign w:val="center"/>
          </w:tcPr>
          <w:p w14:paraId="454904F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5043A3"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3F77C4" w14:textId="77777777" w:rsidR="00B04D44" w:rsidRDefault="00B04D44" w:rsidP="00C20FE0">
            <w:pPr>
              <w:pStyle w:val="TAC"/>
            </w:pPr>
          </w:p>
        </w:tc>
      </w:tr>
      <w:tr w:rsidR="00B04D44" w14:paraId="7163AA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5C9DBC" w14:textId="77777777" w:rsidR="00B04D44" w:rsidRDefault="00B04D44" w:rsidP="00C20FE0">
            <w:pPr>
              <w:pStyle w:val="TAC"/>
            </w:pPr>
            <w:r w:rsidRPr="006B5692">
              <w:t>CA_n2A-n12A-n260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1C2A43" w14:textId="77777777" w:rsidR="00B04D44" w:rsidRDefault="00B04D44" w:rsidP="00C20FE0">
            <w:pPr>
              <w:pStyle w:val="TAC"/>
            </w:pPr>
            <w:r>
              <w:t>CA_n2A-n12A</w:t>
            </w:r>
          </w:p>
          <w:p w14:paraId="658E1492" w14:textId="77777777" w:rsidR="00B04D44" w:rsidRDefault="00B04D44" w:rsidP="00C20FE0">
            <w:pPr>
              <w:pStyle w:val="TAC"/>
            </w:pPr>
            <w:r>
              <w:t>CA_n2A-n260A/G/H/I</w:t>
            </w:r>
          </w:p>
          <w:p w14:paraId="16B802C7" w14:textId="77777777" w:rsidR="00B04D44" w:rsidRDefault="00B04D44" w:rsidP="00C20FE0">
            <w:pPr>
              <w:pStyle w:val="TAC"/>
            </w:pPr>
            <w:r>
              <w:t>CA_n12A-n260A/G/H/I</w:t>
            </w:r>
          </w:p>
        </w:tc>
        <w:tc>
          <w:tcPr>
            <w:tcW w:w="817" w:type="dxa"/>
            <w:tcBorders>
              <w:left w:val="single" w:sz="4" w:space="0" w:color="auto"/>
              <w:right w:val="single" w:sz="4" w:space="0" w:color="auto"/>
            </w:tcBorders>
            <w:vAlign w:val="center"/>
          </w:tcPr>
          <w:p w14:paraId="2C4F48B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A44AD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D8488A" w14:textId="77777777" w:rsidR="00B04D44" w:rsidRDefault="00B04D44" w:rsidP="00C20FE0">
            <w:pPr>
              <w:pStyle w:val="TAC"/>
            </w:pPr>
            <w:r>
              <w:t>0</w:t>
            </w:r>
          </w:p>
        </w:tc>
      </w:tr>
      <w:tr w:rsidR="00B04D44" w14:paraId="05522B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93BE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FDC467" w14:textId="77777777" w:rsidR="00B04D44" w:rsidRDefault="00B04D44" w:rsidP="00C20FE0">
            <w:pPr>
              <w:pStyle w:val="TAC"/>
            </w:pPr>
          </w:p>
        </w:tc>
        <w:tc>
          <w:tcPr>
            <w:tcW w:w="817" w:type="dxa"/>
            <w:tcBorders>
              <w:left w:val="single" w:sz="4" w:space="0" w:color="auto"/>
              <w:right w:val="single" w:sz="4" w:space="0" w:color="auto"/>
            </w:tcBorders>
            <w:vAlign w:val="center"/>
          </w:tcPr>
          <w:p w14:paraId="3764649B"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746933"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9F489AB" w14:textId="77777777" w:rsidR="00B04D44" w:rsidRDefault="00B04D44" w:rsidP="00C20FE0">
            <w:pPr>
              <w:pStyle w:val="TAC"/>
            </w:pPr>
          </w:p>
        </w:tc>
      </w:tr>
      <w:tr w:rsidR="00B04D44" w14:paraId="546AE5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4F572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D066E3" w14:textId="77777777" w:rsidR="00B04D44" w:rsidRDefault="00B04D44" w:rsidP="00C20FE0">
            <w:pPr>
              <w:pStyle w:val="TAC"/>
            </w:pPr>
          </w:p>
        </w:tc>
        <w:tc>
          <w:tcPr>
            <w:tcW w:w="817" w:type="dxa"/>
            <w:tcBorders>
              <w:left w:val="single" w:sz="4" w:space="0" w:color="auto"/>
              <w:right w:val="single" w:sz="4" w:space="0" w:color="auto"/>
            </w:tcBorders>
            <w:vAlign w:val="center"/>
          </w:tcPr>
          <w:p w14:paraId="3807F0E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B0961F"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7BE772" w14:textId="77777777" w:rsidR="00B04D44" w:rsidRDefault="00B04D44" w:rsidP="00C20FE0">
            <w:pPr>
              <w:pStyle w:val="TAC"/>
            </w:pPr>
          </w:p>
        </w:tc>
      </w:tr>
      <w:tr w:rsidR="00B04D44" w14:paraId="336C84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F2EDE3" w14:textId="77777777" w:rsidR="00B04D44" w:rsidRDefault="00B04D44" w:rsidP="00C20FE0">
            <w:pPr>
              <w:pStyle w:val="TAC"/>
            </w:pPr>
            <w:r w:rsidRPr="006B5692">
              <w:t>CA_n2A-n12A-n260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9CF282" w14:textId="77777777" w:rsidR="00B04D44" w:rsidRDefault="00B04D44" w:rsidP="00C20FE0">
            <w:pPr>
              <w:pStyle w:val="TAC"/>
            </w:pPr>
            <w:r>
              <w:t>CA_n2A-n12A</w:t>
            </w:r>
          </w:p>
          <w:p w14:paraId="55104549" w14:textId="77777777" w:rsidR="00B04D44" w:rsidRDefault="00B04D44" w:rsidP="00C20FE0">
            <w:pPr>
              <w:pStyle w:val="TAC"/>
            </w:pPr>
            <w:r>
              <w:t>CA_n2A-n260A/G/H/I/J</w:t>
            </w:r>
          </w:p>
          <w:p w14:paraId="6C3ED61C" w14:textId="77777777" w:rsidR="00B04D44" w:rsidRDefault="00B04D44" w:rsidP="00C20FE0">
            <w:pPr>
              <w:pStyle w:val="TAC"/>
            </w:pPr>
            <w:r>
              <w:t>CA_n12A-n260A/G/H/I/J</w:t>
            </w:r>
          </w:p>
        </w:tc>
        <w:tc>
          <w:tcPr>
            <w:tcW w:w="817" w:type="dxa"/>
            <w:tcBorders>
              <w:left w:val="single" w:sz="4" w:space="0" w:color="auto"/>
              <w:right w:val="single" w:sz="4" w:space="0" w:color="auto"/>
            </w:tcBorders>
            <w:vAlign w:val="center"/>
          </w:tcPr>
          <w:p w14:paraId="41A8F32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84BFC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BD7634" w14:textId="77777777" w:rsidR="00B04D44" w:rsidRDefault="00B04D44" w:rsidP="00C20FE0">
            <w:pPr>
              <w:pStyle w:val="TAC"/>
            </w:pPr>
            <w:r>
              <w:t>0</w:t>
            </w:r>
          </w:p>
        </w:tc>
      </w:tr>
      <w:tr w:rsidR="00B04D44" w14:paraId="13C614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364DB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50A96A" w14:textId="77777777" w:rsidR="00B04D44" w:rsidRDefault="00B04D44" w:rsidP="00C20FE0">
            <w:pPr>
              <w:pStyle w:val="TAC"/>
            </w:pPr>
          </w:p>
        </w:tc>
        <w:tc>
          <w:tcPr>
            <w:tcW w:w="817" w:type="dxa"/>
            <w:tcBorders>
              <w:left w:val="single" w:sz="4" w:space="0" w:color="auto"/>
              <w:right w:val="single" w:sz="4" w:space="0" w:color="auto"/>
            </w:tcBorders>
            <w:vAlign w:val="center"/>
          </w:tcPr>
          <w:p w14:paraId="04804757"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3D8396"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AEDE70F" w14:textId="77777777" w:rsidR="00B04D44" w:rsidRDefault="00B04D44" w:rsidP="00C20FE0">
            <w:pPr>
              <w:pStyle w:val="TAC"/>
            </w:pPr>
          </w:p>
        </w:tc>
      </w:tr>
      <w:tr w:rsidR="00B04D44" w14:paraId="347C78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1D7FE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14093" w14:textId="77777777" w:rsidR="00B04D44" w:rsidRDefault="00B04D44" w:rsidP="00C20FE0">
            <w:pPr>
              <w:pStyle w:val="TAC"/>
            </w:pPr>
          </w:p>
        </w:tc>
        <w:tc>
          <w:tcPr>
            <w:tcW w:w="817" w:type="dxa"/>
            <w:tcBorders>
              <w:left w:val="single" w:sz="4" w:space="0" w:color="auto"/>
              <w:right w:val="single" w:sz="4" w:space="0" w:color="auto"/>
            </w:tcBorders>
            <w:vAlign w:val="center"/>
          </w:tcPr>
          <w:p w14:paraId="37D717F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BEA93B"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6F221D" w14:textId="77777777" w:rsidR="00B04D44" w:rsidRDefault="00B04D44" w:rsidP="00C20FE0">
            <w:pPr>
              <w:pStyle w:val="TAC"/>
            </w:pPr>
          </w:p>
        </w:tc>
      </w:tr>
      <w:tr w:rsidR="00B04D44" w14:paraId="7032704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2E1290" w14:textId="77777777" w:rsidR="00B04D44" w:rsidRDefault="00B04D44" w:rsidP="00C20FE0">
            <w:pPr>
              <w:pStyle w:val="TAC"/>
            </w:pPr>
            <w:r w:rsidRPr="006B5692">
              <w:t>CA_n2A-n12A-n260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8ADB01" w14:textId="77777777" w:rsidR="00B04D44" w:rsidRDefault="00B04D44" w:rsidP="00C20FE0">
            <w:pPr>
              <w:pStyle w:val="TAC"/>
            </w:pPr>
            <w:r>
              <w:t>CA_n2A-n12A</w:t>
            </w:r>
          </w:p>
          <w:p w14:paraId="7A009425" w14:textId="77777777" w:rsidR="00B04D44" w:rsidRDefault="00B04D44" w:rsidP="00C20FE0">
            <w:pPr>
              <w:pStyle w:val="TAC"/>
            </w:pPr>
            <w:r>
              <w:t>CA_n2A-n260A/G/H/I/J/K</w:t>
            </w:r>
          </w:p>
          <w:p w14:paraId="03404708" w14:textId="77777777" w:rsidR="00B04D44" w:rsidRDefault="00B04D44" w:rsidP="00C20FE0">
            <w:pPr>
              <w:pStyle w:val="TAC"/>
            </w:pPr>
            <w:r>
              <w:t>CA_n12A-n260A/G/H/I/J/K</w:t>
            </w:r>
          </w:p>
        </w:tc>
        <w:tc>
          <w:tcPr>
            <w:tcW w:w="817" w:type="dxa"/>
            <w:tcBorders>
              <w:left w:val="single" w:sz="4" w:space="0" w:color="auto"/>
              <w:right w:val="single" w:sz="4" w:space="0" w:color="auto"/>
            </w:tcBorders>
            <w:vAlign w:val="center"/>
          </w:tcPr>
          <w:p w14:paraId="53F1AD7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9954F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5EC183" w14:textId="77777777" w:rsidR="00B04D44" w:rsidRDefault="00B04D44" w:rsidP="00C20FE0">
            <w:pPr>
              <w:pStyle w:val="TAC"/>
            </w:pPr>
            <w:r>
              <w:t>0</w:t>
            </w:r>
          </w:p>
        </w:tc>
      </w:tr>
      <w:tr w:rsidR="00B04D44" w14:paraId="6F9586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09CAF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BBBBFF" w14:textId="77777777" w:rsidR="00B04D44" w:rsidRDefault="00B04D44" w:rsidP="00C20FE0">
            <w:pPr>
              <w:pStyle w:val="TAC"/>
            </w:pPr>
          </w:p>
        </w:tc>
        <w:tc>
          <w:tcPr>
            <w:tcW w:w="817" w:type="dxa"/>
            <w:tcBorders>
              <w:left w:val="single" w:sz="4" w:space="0" w:color="auto"/>
              <w:right w:val="single" w:sz="4" w:space="0" w:color="auto"/>
            </w:tcBorders>
            <w:vAlign w:val="center"/>
          </w:tcPr>
          <w:p w14:paraId="7127F8CE"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80E881"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D646578" w14:textId="77777777" w:rsidR="00B04D44" w:rsidRDefault="00B04D44" w:rsidP="00C20FE0">
            <w:pPr>
              <w:pStyle w:val="TAC"/>
            </w:pPr>
          </w:p>
        </w:tc>
      </w:tr>
      <w:tr w:rsidR="00B04D44" w14:paraId="24E7C50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6181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AC1E8D" w14:textId="77777777" w:rsidR="00B04D44" w:rsidRDefault="00B04D44" w:rsidP="00C20FE0">
            <w:pPr>
              <w:pStyle w:val="TAC"/>
            </w:pPr>
          </w:p>
        </w:tc>
        <w:tc>
          <w:tcPr>
            <w:tcW w:w="817" w:type="dxa"/>
            <w:tcBorders>
              <w:left w:val="single" w:sz="4" w:space="0" w:color="auto"/>
              <w:right w:val="single" w:sz="4" w:space="0" w:color="auto"/>
            </w:tcBorders>
            <w:vAlign w:val="center"/>
          </w:tcPr>
          <w:p w14:paraId="671D04A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85734"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464C3D" w14:textId="77777777" w:rsidR="00B04D44" w:rsidRDefault="00B04D44" w:rsidP="00C20FE0">
            <w:pPr>
              <w:pStyle w:val="TAC"/>
            </w:pPr>
          </w:p>
        </w:tc>
      </w:tr>
      <w:tr w:rsidR="00B04D44" w14:paraId="24C497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7DB983" w14:textId="77777777" w:rsidR="00B04D44" w:rsidRDefault="00B04D44" w:rsidP="00C20FE0">
            <w:pPr>
              <w:pStyle w:val="TAC"/>
            </w:pPr>
            <w:r w:rsidRPr="006B5692">
              <w:t>CA_n2A-n12A-n260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42C3FB" w14:textId="77777777" w:rsidR="00B04D44" w:rsidRDefault="00B04D44" w:rsidP="00C20FE0">
            <w:pPr>
              <w:pStyle w:val="TAC"/>
            </w:pPr>
          </w:p>
        </w:tc>
        <w:tc>
          <w:tcPr>
            <w:tcW w:w="817" w:type="dxa"/>
            <w:tcBorders>
              <w:left w:val="single" w:sz="4" w:space="0" w:color="auto"/>
              <w:right w:val="single" w:sz="4" w:space="0" w:color="auto"/>
            </w:tcBorders>
            <w:vAlign w:val="center"/>
          </w:tcPr>
          <w:p w14:paraId="40657BE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E3EC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CB428B" w14:textId="77777777" w:rsidR="00B04D44" w:rsidRDefault="00B04D44" w:rsidP="00C20FE0">
            <w:pPr>
              <w:pStyle w:val="TAC"/>
            </w:pPr>
            <w:r>
              <w:t>0</w:t>
            </w:r>
          </w:p>
        </w:tc>
      </w:tr>
      <w:tr w:rsidR="00B04D44" w14:paraId="4C7CB6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FC99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9E62AC" w14:textId="77777777" w:rsidR="00B04D44" w:rsidRDefault="00B04D44" w:rsidP="00C20FE0">
            <w:pPr>
              <w:pStyle w:val="TAC"/>
            </w:pPr>
          </w:p>
        </w:tc>
        <w:tc>
          <w:tcPr>
            <w:tcW w:w="817" w:type="dxa"/>
            <w:tcBorders>
              <w:left w:val="single" w:sz="4" w:space="0" w:color="auto"/>
              <w:right w:val="single" w:sz="4" w:space="0" w:color="auto"/>
            </w:tcBorders>
            <w:vAlign w:val="center"/>
          </w:tcPr>
          <w:p w14:paraId="1C3C2845"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192FE"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AD0EF64" w14:textId="77777777" w:rsidR="00B04D44" w:rsidRDefault="00B04D44" w:rsidP="00C20FE0">
            <w:pPr>
              <w:pStyle w:val="TAC"/>
            </w:pPr>
          </w:p>
        </w:tc>
      </w:tr>
      <w:tr w:rsidR="00B04D44" w14:paraId="331078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6C918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17EB64" w14:textId="77777777" w:rsidR="00B04D44" w:rsidRDefault="00B04D44" w:rsidP="00C20FE0">
            <w:pPr>
              <w:pStyle w:val="TAC"/>
            </w:pPr>
          </w:p>
        </w:tc>
        <w:tc>
          <w:tcPr>
            <w:tcW w:w="817" w:type="dxa"/>
            <w:tcBorders>
              <w:left w:val="single" w:sz="4" w:space="0" w:color="auto"/>
              <w:right w:val="single" w:sz="4" w:space="0" w:color="auto"/>
            </w:tcBorders>
            <w:vAlign w:val="center"/>
          </w:tcPr>
          <w:p w14:paraId="6FAE452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9EC8C0"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88256B" w14:textId="77777777" w:rsidR="00B04D44" w:rsidRDefault="00B04D44" w:rsidP="00C20FE0">
            <w:pPr>
              <w:pStyle w:val="TAC"/>
            </w:pPr>
          </w:p>
        </w:tc>
      </w:tr>
      <w:tr w:rsidR="00B04D44" w14:paraId="28974A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EB9F4B" w14:textId="77777777" w:rsidR="00B04D44" w:rsidRDefault="00B04D44" w:rsidP="00C20FE0">
            <w:pPr>
              <w:pStyle w:val="TAC"/>
            </w:pPr>
            <w:r w:rsidRPr="006B5692">
              <w:t>CA_n2A-n12A-n260M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ABD16" w14:textId="77777777" w:rsidR="00B04D44" w:rsidRDefault="00B04D44" w:rsidP="00C20FE0">
            <w:pPr>
              <w:pStyle w:val="TAC"/>
            </w:pPr>
            <w:r>
              <w:t>CA_n2A-n12A</w:t>
            </w:r>
          </w:p>
          <w:p w14:paraId="7144E1B6" w14:textId="77777777" w:rsidR="00B04D44" w:rsidRDefault="00B04D44" w:rsidP="00C20FE0">
            <w:pPr>
              <w:pStyle w:val="TAC"/>
            </w:pPr>
            <w:r>
              <w:t>CA_n2A-n260A/G/H/I/J/K/L/M</w:t>
            </w:r>
          </w:p>
          <w:p w14:paraId="7A93F288" w14:textId="77777777" w:rsidR="00B04D44" w:rsidRDefault="00B04D44" w:rsidP="00C20FE0">
            <w:pPr>
              <w:pStyle w:val="TAC"/>
            </w:pPr>
            <w:r>
              <w:t>CA_n12A-n260A/G/H/I/J/K/L/M</w:t>
            </w:r>
          </w:p>
        </w:tc>
        <w:tc>
          <w:tcPr>
            <w:tcW w:w="817" w:type="dxa"/>
            <w:tcBorders>
              <w:left w:val="single" w:sz="4" w:space="0" w:color="auto"/>
              <w:right w:val="single" w:sz="4" w:space="0" w:color="auto"/>
            </w:tcBorders>
            <w:vAlign w:val="center"/>
          </w:tcPr>
          <w:p w14:paraId="18CC4F8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12EAB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C2788A" w14:textId="77777777" w:rsidR="00B04D44" w:rsidRDefault="00B04D44" w:rsidP="00C20FE0">
            <w:pPr>
              <w:pStyle w:val="TAC"/>
            </w:pPr>
            <w:r>
              <w:t>0</w:t>
            </w:r>
          </w:p>
        </w:tc>
      </w:tr>
      <w:tr w:rsidR="00B04D44" w14:paraId="55507B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079C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02A694" w14:textId="77777777" w:rsidR="00B04D44" w:rsidRDefault="00B04D44" w:rsidP="00C20FE0">
            <w:pPr>
              <w:pStyle w:val="TAC"/>
            </w:pPr>
          </w:p>
        </w:tc>
        <w:tc>
          <w:tcPr>
            <w:tcW w:w="817" w:type="dxa"/>
            <w:tcBorders>
              <w:left w:val="single" w:sz="4" w:space="0" w:color="auto"/>
              <w:right w:val="single" w:sz="4" w:space="0" w:color="auto"/>
            </w:tcBorders>
            <w:vAlign w:val="center"/>
          </w:tcPr>
          <w:p w14:paraId="6ABD7FB6"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D96461" w14:textId="77777777" w:rsidR="00B04D44" w:rsidRDefault="00B04D44" w:rsidP="00C20FE0">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8EC88FF" w14:textId="77777777" w:rsidR="00B04D44" w:rsidRDefault="00B04D44" w:rsidP="00C20FE0">
            <w:pPr>
              <w:pStyle w:val="TAC"/>
            </w:pPr>
          </w:p>
        </w:tc>
      </w:tr>
      <w:tr w:rsidR="00B04D44" w14:paraId="3FD42E9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DC3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6E3A96" w14:textId="77777777" w:rsidR="00B04D44" w:rsidRDefault="00B04D44" w:rsidP="00C20FE0">
            <w:pPr>
              <w:pStyle w:val="TAC"/>
            </w:pPr>
          </w:p>
        </w:tc>
        <w:tc>
          <w:tcPr>
            <w:tcW w:w="817" w:type="dxa"/>
            <w:tcBorders>
              <w:left w:val="single" w:sz="4" w:space="0" w:color="auto"/>
              <w:right w:val="single" w:sz="4" w:space="0" w:color="auto"/>
            </w:tcBorders>
            <w:vAlign w:val="center"/>
          </w:tcPr>
          <w:p w14:paraId="25CA6A8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65954F"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1DD07E" w14:textId="77777777" w:rsidR="00B04D44" w:rsidRDefault="00B04D44" w:rsidP="00C20FE0">
            <w:pPr>
              <w:pStyle w:val="TAC"/>
            </w:pPr>
          </w:p>
        </w:tc>
      </w:tr>
      <w:tr w:rsidR="00B04D44" w14:paraId="31213D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0D29C1" w14:textId="77777777" w:rsidR="00B04D44" w:rsidRDefault="00B04D44" w:rsidP="00C20FE0">
            <w:pPr>
              <w:pStyle w:val="TAC"/>
            </w:pPr>
            <w:r w:rsidRPr="006B5692">
              <w:t>CA_n2A-</w:t>
            </w:r>
            <w:r>
              <w:t>n14A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07C074" w14:textId="77777777" w:rsidR="00B04D44" w:rsidRDefault="00B04D44" w:rsidP="00C20FE0">
            <w:pPr>
              <w:pStyle w:val="TAC"/>
            </w:pPr>
            <w:r>
              <w:t>CA_n2A-n14A</w:t>
            </w:r>
          </w:p>
          <w:p w14:paraId="226F1F33" w14:textId="77777777" w:rsidR="00B04D44" w:rsidRDefault="00B04D44" w:rsidP="00C20FE0">
            <w:pPr>
              <w:pStyle w:val="TAC"/>
            </w:pPr>
            <w:r>
              <w:t>CA_n2A-n260A</w:t>
            </w:r>
          </w:p>
          <w:p w14:paraId="1C0CA126" w14:textId="77777777" w:rsidR="00B04D44" w:rsidRDefault="00B04D44" w:rsidP="00C20FE0">
            <w:pPr>
              <w:pStyle w:val="TAC"/>
            </w:pPr>
            <w:r>
              <w:t>CA_n14A-n260A</w:t>
            </w:r>
          </w:p>
        </w:tc>
        <w:tc>
          <w:tcPr>
            <w:tcW w:w="817" w:type="dxa"/>
            <w:tcBorders>
              <w:left w:val="single" w:sz="4" w:space="0" w:color="auto"/>
              <w:right w:val="single" w:sz="4" w:space="0" w:color="auto"/>
            </w:tcBorders>
            <w:vAlign w:val="center"/>
          </w:tcPr>
          <w:p w14:paraId="2B8EFC6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76E8B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C9BB40" w14:textId="77777777" w:rsidR="00B04D44" w:rsidRDefault="00B04D44" w:rsidP="00C20FE0">
            <w:pPr>
              <w:pStyle w:val="TAC"/>
            </w:pPr>
            <w:r>
              <w:t>0</w:t>
            </w:r>
          </w:p>
        </w:tc>
      </w:tr>
      <w:tr w:rsidR="00B04D44" w14:paraId="22FB53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4B9F4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298802" w14:textId="77777777" w:rsidR="00B04D44" w:rsidRDefault="00B04D44" w:rsidP="00C20FE0">
            <w:pPr>
              <w:pStyle w:val="TAC"/>
            </w:pPr>
          </w:p>
        </w:tc>
        <w:tc>
          <w:tcPr>
            <w:tcW w:w="817" w:type="dxa"/>
            <w:tcBorders>
              <w:left w:val="single" w:sz="4" w:space="0" w:color="auto"/>
              <w:right w:val="single" w:sz="4" w:space="0" w:color="auto"/>
            </w:tcBorders>
            <w:vAlign w:val="center"/>
          </w:tcPr>
          <w:p w14:paraId="3F53972F"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DBB37B"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B811B25" w14:textId="77777777" w:rsidR="00B04D44" w:rsidRDefault="00B04D44" w:rsidP="00C20FE0">
            <w:pPr>
              <w:pStyle w:val="TAC"/>
            </w:pPr>
          </w:p>
        </w:tc>
      </w:tr>
      <w:tr w:rsidR="00B04D44" w14:paraId="70AF27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C8C9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EA5B5B" w14:textId="77777777" w:rsidR="00B04D44" w:rsidRDefault="00B04D44" w:rsidP="00C20FE0">
            <w:pPr>
              <w:pStyle w:val="TAC"/>
            </w:pPr>
          </w:p>
        </w:tc>
        <w:tc>
          <w:tcPr>
            <w:tcW w:w="817" w:type="dxa"/>
            <w:tcBorders>
              <w:left w:val="single" w:sz="4" w:space="0" w:color="auto"/>
              <w:right w:val="single" w:sz="4" w:space="0" w:color="auto"/>
            </w:tcBorders>
            <w:vAlign w:val="center"/>
          </w:tcPr>
          <w:p w14:paraId="14BF801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A09CAA"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A6D7BC" w14:textId="77777777" w:rsidR="00B04D44" w:rsidRDefault="00B04D44" w:rsidP="00C20FE0">
            <w:pPr>
              <w:pStyle w:val="TAC"/>
            </w:pPr>
          </w:p>
        </w:tc>
      </w:tr>
      <w:tr w:rsidR="00B04D44" w14:paraId="520ECD9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7A232C" w14:textId="77777777" w:rsidR="00B04D44" w:rsidRDefault="00B04D44" w:rsidP="00C20FE0">
            <w:pPr>
              <w:pStyle w:val="TAC"/>
            </w:pPr>
            <w:r w:rsidRPr="006B5692">
              <w:t>CA_n2A-</w:t>
            </w:r>
            <w:r>
              <w:t>n14A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A415CC" w14:textId="77777777" w:rsidR="00B04D44" w:rsidRDefault="00B04D44" w:rsidP="00C20FE0">
            <w:pPr>
              <w:pStyle w:val="TAC"/>
            </w:pPr>
            <w:r>
              <w:t>CA_n2A-n14A</w:t>
            </w:r>
          </w:p>
          <w:p w14:paraId="53E4D92C" w14:textId="77777777" w:rsidR="00B04D44" w:rsidRDefault="00B04D44" w:rsidP="00C20FE0">
            <w:pPr>
              <w:pStyle w:val="TAC"/>
            </w:pPr>
            <w:r>
              <w:t>CA_n2A-n260A/G</w:t>
            </w:r>
          </w:p>
          <w:p w14:paraId="0D6C5151" w14:textId="77777777" w:rsidR="00B04D44" w:rsidRDefault="00B04D44" w:rsidP="00C20FE0">
            <w:pPr>
              <w:pStyle w:val="TAC"/>
            </w:pPr>
            <w:r>
              <w:t>CA_n14A-n260A/G</w:t>
            </w:r>
          </w:p>
        </w:tc>
        <w:tc>
          <w:tcPr>
            <w:tcW w:w="817" w:type="dxa"/>
            <w:tcBorders>
              <w:left w:val="single" w:sz="4" w:space="0" w:color="auto"/>
              <w:right w:val="single" w:sz="4" w:space="0" w:color="auto"/>
            </w:tcBorders>
            <w:vAlign w:val="center"/>
          </w:tcPr>
          <w:p w14:paraId="0F784C3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10D83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44521C" w14:textId="77777777" w:rsidR="00B04D44" w:rsidRDefault="00B04D44" w:rsidP="00C20FE0">
            <w:pPr>
              <w:pStyle w:val="TAC"/>
            </w:pPr>
            <w:r>
              <w:t>0</w:t>
            </w:r>
          </w:p>
        </w:tc>
      </w:tr>
      <w:tr w:rsidR="00B04D44" w14:paraId="77A34D3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F3114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E9787A" w14:textId="77777777" w:rsidR="00B04D44" w:rsidRDefault="00B04D44" w:rsidP="00C20FE0">
            <w:pPr>
              <w:pStyle w:val="TAC"/>
            </w:pPr>
          </w:p>
        </w:tc>
        <w:tc>
          <w:tcPr>
            <w:tcW w:w="817" w:type="dxa"/>
            <w:tcBorders>
              <w:left w:val="single" w:sz="4" w:space="0" w:color="auto"/>
              <w:right w:val="single" w:sz="4" w:space="0" w:color="auto"/>
            </w:tcBorders>
            <w:vAlign w:val="center"/>
          </w:tcPr>
          <w:p w14:paraId="1EBFAAF4"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0E02D2"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68F0443" w14:textId="77777777" w:rsidR="00B04D44" w:rsidRDefault="00B04D44" w:rsidP="00C20FE0">
            <w:pPr>
              <w:pStyle w:val="TAC"/>
            </w:pPr>
          </w:p>
        </w:tc>
      </w:tr>
      <w:tr w:rsidR="00B04D44" w14:paraId="587C6E3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D7014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585AF5" w14:textId="77777777" w:rsidR="00B04D44" w:rsidRDefault="00B04D44" w:rsidP="00C20FE0">
            <w:pPr>
              <w:pStyle w:val="TAC"/>
            </w:pPr>
          </w:p>
        </w:tc>
        <w:tc>
          <w:tcPr>
            <w:tcW w:w="817" w:type="dxa"/>
            <w:tcBorders>
              <w:left w:val="single" w:sz="4" w:space="0" w:color="auto"/>
              <w:right w:val="single" w:sz="4" w:space="0" w:color="auto"/>
            </w:tcBorders>
            <w:vAlign w:val="center"/>
          </w:tcPr>
          <w:p w14:paraId="3DA626E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2EFA61"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483740" w14:textId="77777777" w:rsidR="00B04D44" w:rsidRDefault="00B04D44" w:rsidP="00C20FE0">
            <w:pPr>
              <w:pStyle w:val="TAC"/>
            </w:pPr>
          </w:p>
        </w:tc>
      </w:tr>
      <w:tr w:rsidR="00B04D44" w14:paraId="16A649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9BFC68" w14:textId="77777777" w:rsidR="00B04D44" w:rsidRDefault="00B04D44" w:rsidP="00C20FE0">
            <w:pPr>
              <w:pStyle w:val="TAC"/>
            </w:pPr>
            <w:r w:rsidRPr="006B5692">
              <w:t>CA_n2A-</w:t>
            </w:r>
            <w:r>
              <w:t>n14A</w:t>
            </w:r>
            <w:r w:rsidRPr="006B5692">
              <w:t>-n260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2EFADF" w14:textId="77777777" w:rsidR="00B04D44" w:rsidRDefault="00B04D44" w:rsidP="00C20FE0">
            <w:pPr>
              <w:pStyle w:val="TAC"/>
            </w:pPr>
            <w:r>
              <w:t>CA_n2A-n14A</w:t>
            </w:r>
          </w:p>
          <w:p w14:paraId="4C5B15BA" w14:textId="77777777" w:rsidR="00B04D44" w:rsidRDefault="00B04D44" w:rsidP="00C20FE0">
            <w:pPr>
              <w:pStyle w:val="TAC"/>
            </w:pPr>
            <w:r>
              <w:t>CA_n2A-n260A/G/H</w:t>
            </w:r>
          </w:p>
          <w:p w14:paraId="5D5D5CCE" w14:textId="77777777" w:rsidR="00B04D44" w:rsidRDefault="00B04D44" w:rsidP="00C20FE0">
            <w:pPr>
              <w:pStyle w:val="TAC"/>
            </w:pPr>
            <w:r>
              <w:t>CA_n14A-n260A/G/H</w:t>
            </w:r>
          </w:p>
        </w:tc>
        <w:tc>
          <w:tcPr>
            <w:tcW w:w="817" w:type="dxa"/>
            <w:tcBorders>
              <w:left w:val="single" w:sz="4" w:space="0" w:color="auto"/>
              <w:right w:val="single" w:sz="4" w:space="0" w:color="auto"/>
            </w:tcBorders>
            <w:vAlign w:val="center"/>
          </w:tcPr>
          <w:p w14:paraId="61BE3BA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44AD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B70E23" w14:textId="77777777" w:rsidR="00B04D44" w:rsidRDefault="00B04D44" w:rsidP="00C20FE0">
            <w:pPr>
              <w:pStyle w:val="TAC"/>
            </w:pPr>
            <w:r>
              <w:t>0</w:t>
            </w:r>
          </w:p>
        </w:tc>
      </w:tr>
      <w:tr w:rsidR="00B04D44" w14:paraId="30E86E0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54214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E1150" w14:textId="77777777" w:rsidR="00B04D44" w:rsidRDefault="00B04D44" w:rsidP="00C20FE0">
            <w:pPr>
              <w:pStyle w:val="TAC"/>
            </w:pPr>
          </w:p>
        </w:tc>
        <w:tc>
          <w:tcPr>
            <w:tcW w:w="817" w:type="dxa"/>
            <w:tcBorders>
              <w:left w:val="single" w:sz="4" w:space="0" w:color="auto"/>
              <w:right w:val="single" w:sz="4" w:space="0" w:color="auto"/>
            </w:tcBorders>
            <w:vAlign w:val="center"/>
          </w:tcPr>
          <w:p w14:paraId="273B0673"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34232"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6BF3887" w14:textId="77777777" w:rsidR="00B04D44" w:rsidRDefault="00B04D44" w:rsidP="00C20FE0">
            <w:pPr>
              <w:pStyle w:val="TAC"/>
            </w:pPr>
          </w:p>
        </w:tc>
      </w:tr>
      <w:tr w:rsidR="00B04D44" w14:paraId="18E4F6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109D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318AD" w14:textId="77777777" w:rsidR="00B04D44" w:rsidRDefault="00B04D44" w:rsidP="00C20FE0">
            <w:pPr>
              <w:pStyle w:val="TAC"/>
            </w:pPr>
          </w:p>
        </w:tc>
        <w:tc>
          <w:tcPr>
            <w:tcW w:w="817" w:type="dxa"/>
            <w:tcBorders>
              <w:left w:val="single" w:sz="4" w:space="0" w:color="auto"/>
              <w:right w:val="single" w:sz="4" w:space="0" w:color="auto"/>
            </w:tcBorders>
            <w:vAlign w:val="center"/>
          </w:tcPr>
          <w:p w14:paraId="67869F0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90BFD1"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1B85B2" w14:textId="77777777" w:rsidR="00B04D44" w:rsidRDefault="00B04D44" w:rsidP="00C20FE0">
            <w:pPr>
              <w:pStyle w:val="TAC"/>
            </w:pPr>
          </w:p>
        </w:tc>
      </w:tr>
      <w:tr w:rsidR="00B04D44" w14:paraId="6E9049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D24C12" w14:textId="77777777" w:rsidR="00B04D44" w:rsidRDefault="00B04D44" w:rsidP="00C20FE0">
            <w:pPr>
              <w:pStyle w:val="TAC"/>
            </w:pPr>
            <w:r w:rsidRPr="006B5692">
              <w:t>CA_n2A-</w:t>
            </w:r>
            <w:r>
              <w:t>n14A</w:t>
            </w:r>
            <w:r w:rsidRPr="006B5692">
              <w:t>-n260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BD1CC3" w14:textId="77777777" w:rsidR="00B04D44" w:rsidRDefault="00B04D44" w:rsidP="00C20FE0">
            <w:pPr>
              <w:pStyle w:val="TAC"/>
            </w:pPr>
            <w:r>
              <w:t>CA_n2A-n14A</w:t>
            </w:r>
          </w:p>
          <w:p w14:paraId="0A0556F6" w14:textId="77777777" w:rsidR="00B04D44" w:rsidRDefault="00B04D44" w:rsidP="00C20FE0">
            <w:pPr>
              <w:pStyle w:val="TAC"/>
            </w:pPr>
            <w:r>
              <w:t>CA_n2A-n260A/G/H/I</w:t>
            </w:r>
          </w:p>
          <w:p w14:paraId="09E5C10F" w14:textId="77777777" w:rsidR="00B04D44" w:rsidRDefault="00B04D44" w:rsidP="00C20FE0">
            <w:pPr>
              <w:pStyle w:val="TAC"/>
            </w:pPr>
            <w:r>
              <w:t>CA_n14A-n260A/G/H/I</w:t>
            </w:r>
          </w:p>
        </w:tc>
        <w:tc>
          <w:tcPr>
            <w:tcW w:w="817" w:type="dxa"/>
            <w:tcBorders>
              <w:left w:val="single" w:sz="4" w:space="0" w:color="auto"/>
              <w:right w:val="single" w:sz="4" w:space="0" w:color="auto"/>
            </w:tcBorders>
            <w:vAlign w:val="center"/>
          </w:tcPr>
          <w:p w14:paraId="4E2C1DF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85509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716082" w14:textId="77777777" w:rsidR="00B04D44" w:rsidRDefault="00B04D44" w:rsidP="00C20FE0">
            <w:pPr>
              <w:pStyle w:val="TAC"/>
            </w:pPr>
            <w:r>
              <w:t>0</w:t>
            </w:r>
          </w:p>
        </w:tc>
      </w:tr>
      <w:tr w:rsidR="00B04D44" w14:paraId="0462B2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52FC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A19F11" w14:textId="77777777" w:rsidR="00B04D44" w:rsidRDefault="00B04D44" w:rsidP="00C20FE0">
            <w:pPr>
              <w:pStyle w:val="TAC"/>
            </w:pPr>
          </w:p>
        </w:tc>
        <w:tc>
          <w:tcPr>
            <w:tcW w:w="817" w:type="dxa"/>
            <w:tcBorders>
              <w:left w:val="single" w:sz="4" w:space="0" w:color="auto"/>
              <w:right w:val="single" w:sz="4" w:space="0" w:color="auto"/>
            </w:tcBorders>
            <w:vAlign w:val="center"/>
          </w:tcPr>
          <w:p w14:paraId="25604304"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7C365"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540FFCD1" w14:textId="77777777" w:rsidR="00B04D44" w:rsidRDefault="00B04D44" w:rsidP="00C20FE0">
            <w:pPr>
              <w:pStyle w:val="TAC"/>
            </w:pPr>
          </w:p>
        </w:tc>
      </w:tr>
      <w:tr w:rsidR="00B04D44" w14:paraId="326A30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78B42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A410C4" w14:textId="77777777" w:rsidR="00B04D44" w:rsidRDefault="00B04D44" w:rsidP="00C20FE0">
            <w:pPr>
              <w:pStyle w:val="TAC"/>
            </w:pPr>
          </w:p>
        </w:tc>
        <w:tc>
          <w:tcPr>
            <w:tcW w:w="817" w:type="dxa"/>
            <w:tcBorders>
              <w:left w:val="single" w:sz="4" w:space="0" w:color="auto"/>
              <w:right w:val="single" w:sz="4" w:space="0" w:color="auto"/>
            </w:tcBorders>
            <w:vAlign w:val="center"/>
          </w:tcPr>
          <w:p w14:paraId="5F23E57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265A18"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5B4B71" w14:textId="77777777" w:rsidR="00B04D44" w:rsidRDefault="00B04D44" w:rsidP="00C20FE0">
            <w:pPr>
              <w:pStyle w:val="TAC"/>
            </w:pPr>
          </w:p>
        </w:tc>
      </w:tr>
      <w:tr w:rsidR="00B04D44" w14:paraId="041E19C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D94139" w14:textId="77777777" w:rsidR="00B04D44" w:rsidRDefault="00B04D44" w:rsidP="00C20FE0">
            <w:pPr>
              <w:pStyle w:val="TAC"/>
            </w:pPr>
            <w:r w:rsidRPr="006B5692">
              <w:t>CA_n2A-</w:t>
            </w:r>
            <w:r>
              <w:t>n14A</w:t>
            </w:r>
            <w:r w:rsidRPr="006B5692">
              <w:t>-n260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A7F747" w14:textId="77777777" w:rsidR="00B04D44" w:rsidRDefault="00B04D44" w:rsidP="00C20FE0">
            <w:pPr>
              <w:pStyle w:val="TAC"/>
            </w:pPr>
            <w:r>
              <w:t>CA_n2A-n14A</w:t>
            </w:r>
          </w:p>
          <w:p w14:paraId="49C65B40" w14:textId="77777777" w:rsidR="00B04D44" w:rsidRDefault="00B04D44" w:rsidP="00C20FE0">
            <w:pPr>
              <w:pStyle w:val="TAC"/>
            </w:pPr>
            <w:r>
              <w:t>CA_n2A-n260A/G/H/I/J</w:t>
            </w:r>
          </w:p>
          <w:p w14:paraId="59A774C6" w14:textId="77777777" w:rsidR="00B04D44" w:rsidRDefault="00B04D44" w:rsidP="00C20FE0">
            <w:pPr>
              <w:pStyle w:val="TAC"/>
            </w:pPr>
            <w:r>
              <w:t>CA_n14A-n260A/G/H/I/J</w:t>
            </w:r>
          </w:p>
        </w:tc>
        <w:tc>
          <w:tcPr>
            <w:tcW w:w="817" w:type="dxa"/>
            <w:tcBorders>
              <w:left w:val="single" w:sz="4" w:space="0" w:color="auto"/>
              <w:right w:val="single" w:sz="4" w:space="0" w:color="auto"/>
            </w:tcBorders>
            <w:vAlign w:val="center"/>
          </w:tcPr>
          <w:p w14:paraId="0837B78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89A47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76656F" w14:textId="77777777" w:rsidR="00B04D44" w:rsidRDefault="00B04D44" w:rsidP="00C20FE0">
            <w:pPr>
              <w:pStyle w:val="TAC"/>
            </w:pPr>
            <w:r>
              <w:t>0</w:t>
            </w:r>
          </w:p>
        </w:tc>
      </w:tr>
      <w:tr w:rsidR="00B04D44" w14:paraId="004B29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CEF76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F6E32B" w14:textId="77777777" w:rsidR="00B04D44" w:rsidRDefault="00B04D44" w:rsidP="00C20FE0">
            <w:pPr>
              <w:pStyle w:val="TAC"/>
            </w:pPr>
          </w:p>
        </w:tc>
        <w:tc>
          <w:tcPr>
            <w:tcW w:w="817" w:type="dxa"/>
            <w:tcBorders>
              <w:left w:val="single" w:sz="4" w:space="0" w:color="auto"/>
              <w:right w:val="single" w:sz="4" w:space="0" w:color="auto"/>
            </w:tcBorders>
            <w:vAlign w:val="center"/>
          </w:tcPr>
          <w:p w14:paraId="5975C8E7"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92F6B"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38CEC1E" w14:textId="77777777" w:rsidR="00B04D44" w:rsidRDefault="00B04D44" w:rsidP="00C20FE0">
            <w:pPr>
              <w:pStyle w:val="TAC"/>
            </w:pPr>
          </w:p>
        </w:tc>
      </w:tr>
      <w:tr w:rsidR="00B04D44" w14:paraId="5785B5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7DE4E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C3DDF2" w14:textId="77777777" w:rsidR="00B04D44" w:rsidRDefault="00B04D44" w:rsidP="00C20FE0">
            <w:pPr>
              <w:pStyle w:val="TAC"/>
            </w:pPr>
          </w:p>
        </w:tc>
        <w:tc>
          <w:tcPr>
            <w:tcW w:w="817" w:type="dxa"/>
            <w:tcBorders>
              <w:left w:val="single" w:sz="4" w:space="0" w:color="auto"/>
              <w:right w:val="single" w:sz="4" w:space="0" w:color="auto"/>
            </w:tcBorders>
            <w:vAlign w:val="center"/>
          </w:tcPr>
          <w:p w14:paraId="5B26553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02A0C"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79ECFE" w14:textId="77777777" w:rsidR="00B04D44" w:rsidRDefault="00B04D44" w:rsidP="00C20FE0">
            <w:pPr>
              <w:pStyle w:val="TAC"/>
            </w:pPr>
          </w:p>
        </w:tc>
      </w:tr>
      <w:tr w:rsidR="00B04D44" w14:paraId="1B857C2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0FCEB" w14:textId="77777777" w:rsidR="00B04D44" w:rsidRDefault="00B04D44" w:rsidP="00C20FE0">
            <w:pPr>
              <w:pStyle w:val="TAC"/>
            </w:pPr>
            <w:r w:rsidRPr="006B5692">
              <w:t>CA_n2A-</w:t>
            </w:r>
            <w:r>
              <w:t>n14A</w:t>
            </w:r>
            <w:r w:rsidRPr="006B5692">
              <w:t>-n260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13A993" w14:textId="77777777" w:rsidR="00B04D44" w:rsidRDefault="00B04D44" w:rsidP="00C20FE0">
            <w:pPr>
              <w:pStyle w:val="TAC"/>
            </w:pPr>
            <w:r>
              <w:t>CA_n2A-n14A</w:t>
            </w:r>
          </w:p>
          <w:p w14:paraId="735D3CF3" w14:textId="77777777" w:rsidR="00B04D44" w:rsidRDefault="00B04D44" w:rsidP="00C20FE0">
            <w:pPr>
              <w:pStyle w:val="TAC"/>
            </w:pPr>
            <w:r>
              <w:t>CA_n2A-n260A/G/H/I/J/K</w:t>
            </w:r>
          </w:p>
          <w:p w14:paraId="5AF81A3B" w14:textId="77777777" w:rsidR="00B04D44" w:rsidRDefault="00B04D44" w:rsidP="00C20FE0">
            <w:pPr>
              <w:pStyle w:val="TAC"/>
            </w:pPr>
            <w:r>
              <w:t>CA_n14A-n260A/G/H/I/J/K</w:t>
            </w:r>
          </w:p>
        </w:tc>
        <w:tc>
          <w:tcPr>
            <w:tcW w:w="817" w:type="dxa"/>
            <w:tcBorders>
              <w:left w:val="single" w:sz="4" w:space="0" w:color="auto"/>
              <w:right w:val="single" w:sz="4" w:space="0" w:color="auto"/>
            </w:tcBorders>
            <w:vAlign w:val="center"/>
          </w:tcPr>
          <w:p w14:paraId="7B132F4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08F16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221B7E" w14:textId="77777777" w:rsidR="00B04D44" w:rsidRDefault="00B04D44" w:rsidP="00C20FE0">
            <w:pPr>
              <w:pStyle w:val="TAC"/>
            </w:pPr>
            <w:r>
              <w:t>0</w:t>
            </w:r>
          </w:p>
        </w:tc>
      </w:tr>
      <w:tr w:rsidR="00B04D44" w14:paraId="316943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F8B3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11763E" w14:textId="77777777" w:rsidR="00B04D44" w:rsidRDefault="00B04D44" w:rsidP="00C20FE0">
            <w:pPr>
              <w:pStyle w:val="TAC"/>
            </w:pPr>
          </w:p>
        </w:tc>
        <w:tc>
          <w:tcPr>
            <w:tcW w:w="817" w:type="dxa"/>
            <w:tcBorders>
              <w:left w:val="single" w:sz="4" w:space="0" w:color="auto"/>
              <w:right w:val="single" w:sz="4" w:space="0" w:color="auto"/>
            </w:tcBorders>
            <w:vAlign w:val="center"/>
          </w:tcPr>
          <w:p w14:paraId="52F22188"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FD45A9"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8662368" w14:textId="77777777" w:rsidR="00B04D44" w:rsidRDefault="00B04D44" w:rsidP="00C20FE0">
            <w:pPr>
              <w:pStyle w:val="TAC"/>
            </w:pPr>
          </w:p>
        </w:tc>
      </w:tr>
      <w:tr w:rsidR="00B04D44" w14:paraId="399BF9D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59A12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872A2F" w14:textId="77777777" w:rsidR="00B04D44" w:rsidRDefault="00B04D44" w:rsidP="00C20FE0">
            <w:pPr>
              <w:pStyle w:val="TAC"/>
            </w:pPr>
          </w:p>
        </w:tc>
        <w:tc>
          <w:tcPr>
            <w:tcW w:w="817" w:type="dxa"/>
            <w:tcBorders>
              <w:left w:val="single" w:sz="4" w:space="0" w:color="auto"/>
              <w:right w:val="single" w:sz="4" w:space="0" w:color="auto"/>
            </w:tcBorders>
            <w:vAlign w:val="center"/>
          </w:tcPr>
          <w:p w14:paraId="3F6A139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7E120B"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8724CE" w14:textId="77777777" w:rsidR="00B04D44" w:rsidRDefault="00B04D44" w:rsidP="00C20FE0">
            <w:pPr>
              <w:pStyle w:val="TAC"/>
            </w:pPr>
          </w:p>
        </w:tc>
      </w:tr>
      <w:tr w:rsidR="00B04D44" w14:paraId="386EEEA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CD2CB0" w14:textId="77777777" w:rsidR="00B04D44" w:rsidRDefault="00B04D44" w:rsidP="00C20FE0">
            <w:pPr>
              <w:pStyle w:val="TAC"/>
            </w:pPr>
            <w:r w:rsidRPr="006B5692">
              <w:t>CA_n2A-</w:t>
            </w:r>
            <w:r>
              <w:t>n14A</w:t>
            </w:r>
            <w:r w:rsidRPr="006B5692">
              <w:t>-n260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82584" w14:textId="77777777" w:rsidR="00B04D44" w:rsidRDefault="00B04D44" w:rsidP="00C20FE0">
            <w:pPr>
              <w:pStyle w:val="TAC"/>
            </w:pPr>
            <w:r>
              <w:t>CA_n2A-n14A</w:t>
            </w:r>
          </w:p>
          <w:p w14:paraId="1E042108" w14:textId="77777777" w:rsidR="00B04D44" w:rsidRDefault="00B04D44" w:rsidP="00C20FE0">
            <w:pPr>
              <w:pStyle w:val="TAC"/>
            </w:pPr>
            <w:r>
              <w:t>CA_n2A-n260A/G/H/I/J/K/L</w:t>
            </w:r>
          </w:p>
          <w:p w14:paraId="1F73EEEC" w14:textId="77777777" w:rsidR="00B04D44" w:rsidRDefault="00B04D44" w:rsidP="00C20FE0">
            <w:pPr>
              <w:pStyle w:val="TAC"/>
            </w:pPr>
            <w:r>
              <w:t>CA_n14A-n260A/G/H/I/J/K/L</w:t>
            </w:r>
          </w:p>
        </w:tc>
        <w:tc>
          <w:tcPr>
            <w:tcW w:w="817" w:type="dxa"/>
            <w:tcBorders>
              <w:left w:val="single" w:sz="4" w:space="0" w:color="auto"/>
              <w:right w:val="single" w:sz="4" w:space="0" w:color="auto"/>
            </w:tcBorders>
            <w:vAlign w:val="center"/>
          </w:tcPr>
          <w:p w14:paraId="3DA1A45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B21F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C37BBD" w14:textId="77777777" w:rsidR="00B04D44" w:rsidRDefault="00B04D44" w:rsidP="00C20FE0">
            <w:pPr>
              <w:pStyle w:val="TAC"/>
            </w:pPr>
            <w:r>
              <w:t>0</w:t>
            </w:r>
          </w:p>
        </w:tc>
      </w:tr>
      <w:tr w:rsidR="00B04D44" w14:paraId="27A4E2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C76E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D92842" w14:textId="77777777" w:rsidR="00B04D44" w:rsidRDefault="00B04D44" w:rsidP="00C20FE0">
            <w:pPr>
              <w:pStyle w:val="TAC"/>
            </w:pPr>
          </w:p>
        </w:tc>
        <w:tc>
          <w:tcPr>
            <w:tcW w:w="817" w:type="dxa"/>
            <w:tcBorders>
              <w:left w:val="single" w:sz="4" w:space="0" w:color="auto"/>
              <w:right w:val="single" w:sz="4" w:space="0" w:color="auto"/>
            </w:tcBorders>
            <w:vAlign w:val="center"/>
          </w:tcPr>
          <w:p w14:paraId="30EA22E6"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9B0DE"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312E9ED" w14:textId="77777777" w:rsidR="00B04D44" w:rsidRDefault="00B04D44" w:rsidP="00C20FE0">
            <w:pPr>
              <w:pStyle w:val="TAC"/>
            </w:pPr>
          </w:p>
        </w:tc>
      </w:tr>
      <w:tr w:rsidR="00B04D44" w14:paraId="37DDB8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865B5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C4917" w14:textId="77777777" w:rsidR="00B04D44" w:rsidRDefault="00B04D44" w:rsidP="00C20FE0">
            <w:pPr>
              <w:pStyle w:val="TAC"/>
            </w:pPr>
          </w:p>
        </w:tc>
        <w:tc>
          <w:tcPr>
            <w:tcW w:w="817" w:type="dxa"/>
            <w:tcBorders>
              <w:left w:val="single" w:sz="4" w:space="0" w:color="auto"/>
              <w:right w:val="single" w:sz="4" w:space="0" w:color="auto"/>
            </w:tcBorders>
            <w:vAlign w:val="center"/>
          </w:tcPr>
          <w:p w14:paraId="113CE1A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AAA075"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DA96F3" w14:textId="77777777" w:rsidR="00B04D44" w:rsidRDefault="00B04D44" w:rsidP="00C20FE0">
            <w:pPr>
              <w:pStyle w:val="TAC"/>
            </w:pPr>
          </w:p>
        </w:tc>
      </w:tr>
      <w:tr w:rsidR="00B04D44" w14:paraId="0A18E0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EB9BE6" w14:textId="77777777" w:rsidR="00B04D44" w:rsidRDefault="00B04D44" w:rsidP="00C20FE0">
            <w:pPr>
              <w:pStyle w:val="TAC"/>
            </w:pPr>
            <w:r w:rsidRPr="006B5692">
              <w:t>CA_n2A-</w:t>
            </w:r>
            <w:r>
              <w:t>n14A</w:t>
            </w:r>
            <w:r w:rsidRPr="006B5692">
              <w:t>-n260M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C8AF15" w14:textId="77777777" w:rsidR="00B04D44" w:rsidRDefault="00B04D44" w:rsidP="00C20FE0">
            <w:pPr>
              <w:pStyle w:val="TAC"/>
            </w:pPr>
            <w:r>
              <w:t>CA_n2A-n14A</w:t>
            </w:r>
          </w:p>
          <w:p w14:paraId="59F17B04" w14:textId="77777777" w:rsidR="00B04D44" w:rsidRDefault="00B04D44" w:rsidP="00C20FE0">
            <w:pPr>
              <w:pStyle w:val="TAC"/>
            </w:pPr>
            <w:r>
              <w:t>CA_n2A-n260A/G/H/I/J/K/L/M</w:t>
            </w:r>
          </w:p>
          <w:p w14:paraId="20091FBF" w14:textId="77777777" w:rsidR="00B04D44" w:rsidRDefault="00B04D44" w:rsidP="00C20FE0">
            <w:pPr>
              <w:pStyle w:val="TAC"/>
            </w:pPr>
            <w:r>
              <w:t>CA_n14A-n260A/G/H/I/J/K/L/M</w:t>
            </w:r>
          </w:p>
        </w:tc>
        <w:tc>
          <w:tcPr>
            <w:tcW w:w="817" w:type="dxa"/>
            <w:tcBorders>
              <w:left w:val="single" w:sz="4" w:space="0" w:color="auto"/>
              <w:right w:val="single" w:sz="4" w:space="0" w:color="auto"/>
            </w:tcBorders>
            <w:vAlign w:val="center"/>
          </w:tcPr>
          <w:p w14:paraId="1913AD5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ECC87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D3D82B" w14:textId="77777777" w:rsidR="00B04D44" w:rsidRDefault="00B04D44" w:rsidP="00C20FE0">
            <w:pPr>
              <w:pStyle w:val="TAC"/>
            </w:pPr>
            <w:r>
              <w:t>0</w:t>
            </w:r>
          </w:p>
        </w:tc>
      </w:tr>
      <w:tr w:rsidR="00B04D44" w14:paraId="275547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64E5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CCAC30" w14:textId="77777777" w:rsidR="00B04D44" w:rsidRDefault="00B04D44" w:rsidP="00C20FE0">
            <w:pPr>
              <w:pStyle w:val="TAC"/>
            </w:pPr>
          </w:p>
        </w:tc>
        <w:tc>
          <w:tcPr>
            <w:tcW w:w="817" w:type="dxa"/>
            <w:tcBorders>
              <w:left w:val="single" w:sz="4" w:space="0" w:color="auto"/>
              <w:right w:val="single" w:sz="4" w:space="0" w:color="auto"/>
            </w:tcBorders>
            <w:vAlign w:val="center"/>
          </w:tcPr>
          <w:p w14:paraId="6AF69510" w14:textId="77777777" w:rsidR="00B04D44" w:rsidRDefault="00B04D44" w:rsidP="00C20FE0">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C168BF"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6DC2A72" w14:textId="77777777" w:rsidR="00B04D44" w:rsidRDefault="00B04D44" w:rsidP="00C20FE0">
            <w:pPr>
              <w:pStyle w:val="TAC"/>
            </w:pPr>
          </w:p>
        </w:tc>
      </w:tr>
      <w:tr w:rsidR="00B04D44" w14:paraId="74CB7E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93D6A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9E9417" w14:textId="77777777" w:rsidR="00B04D44" w:rsidRDefault="00B04D44" w:rsidP="00C20FE0">
            <w:pPr>
              <w:pStyle w:val="TAC"/>
            </w:pPr>
          </w:p>
        </w:tc>
        <w:tc>
          <w:tcPr>
            <w:tcW w:w="817" w:type="dxa"/>
            <w:tcBorders>
              <w:left w:val="single" w:sz="4" w:space="0" w:color="auto"/>
              <w:right w:val="single" w:sz="4" w:space="0" w:color="auto"/>
            </w:tcBorders>
            <w:vAlign w:val="center"/>
          </w:tcPr>
          <w:p w14:paraId="0DA424E1"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277C37"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D537D4" w14:textId="77777777" w:rsidR="00B04D44" w:rsidRDefault="00B04D44" w:rsidP="00C20FE0">
            <w:pPr>
              <w:pStyle w:val="TAC"/>
            </w:pPr>
          </w:p>
        </w:tc>
      </w:tr>
      <w:tr w:rsidR="00B04D44" w14:paraId="001D11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C3E74E" w14:textId="77777777" w:rsidR="00B04D44" w:rsidRDefault="00B04D44" w:rsidP="00C20FE0">
            <w:pPr>
              <w:pStyle w:val="TAC"/>
            </w:pPr>
            <w:r>
              <w:t>CA_n2A-n30A-n260A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8D78C6" w14:textId="77777777" w:rsidR="00B04D44" w:rsidRDefault="00B04D44" w:rsidP="00C20FE0">
            <w:pPr>
              <w:pStyle w:val="TAC"/>
            </w:pPr>
            <w:r>
              <w:t>CA_n2A-n30A</w:t>
            </w:r>
          </w:p>
          <w:p w14:paraId="115F0AD1" w14:textId="77777777" w:rsidR="00B04D44" w:rsidRDefault="00B04D44" w:rsidP="00C20FE0">
            <w:pPr>
              <w:pStyle w:val="TAC"/>
            </w:pPr>
            <w:r>
              <w:t>CA_n2A-n260A</w:t>
            </w:r>
          </w:p>
          <w:p w14:paraId="062EA0F6" w14:textId="77777777" w:rsidR="00B04D44" w:rsidRDefault="00B04D44" w:rsidP="00C20FE0">
            <w:pPr>
              <w:pStyle w:val="TAC"/>
            </w:pPr>
            <w:r>
              <w:t>CA_n30A-n260A</w:t>
            </w:r>
          </w:p>
        </w:tc>
        <w:tc>
          <w:tcPr>
            <w:tcW w:w="817" w:type="dxa"/>
            <w:tcBorders>
              <w:left w:val="single" w:sz="4" w:space="0" w:color="auto"/>
              <w:right w:val="single" w:sz="4" w:space="0" w:color="auto"/>
            </w:tcBorders>
            <w:vAlign w:val="center"/>
          </w:tcPr>
          <w:p w14:paraId="45E1B73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3E752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21072D" w14:textId="77777777" w:rsidR="00B04D44" w:rsidRDefault="00B04D44" w:rsidP="00C20FE0">
            <w:pPr>
              <w:pStyle w:val="TAC"/>
            </w:pPr>
            <w:r>
              <w:t>0</w:t>
            </w:r>
          </w:p>
        </w:tc>
      </w:tr>
      <w:tr w:rsidR="00B04D44" w14:paraId="7C46C9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29D9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7C57CE" w14:textId="77777777" w:rsidR="00B04D44" w:rsidRDefault="00B04D44" w:rsidP="00C20FE0">
            <w:pPr>
              <w:pStyle w:val="TAC"/>
            </w:pPr>
          </w:p>
        </w:tc>
        <w:tc>
          <w:tcPr>
            <w:tcW w:w="817" w:type="dxa"/>
            <w:tcBorders>
              <w:left w:val="single" w:sz="4" w:space="0" w:color="auto"/>
              <w:right w:val="single" w:sz="4" w:space="0" w:color="auto"/>
            </w:tcBorders>
            <w:vAlign w:val="center"/>
          </w:tcPr>
          <w:p w14:paraId="43414956"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A7375E"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C03E3CB" w14:textId="77777777" w:rsidR="00B04D44" w:rsidRDefault="00B04D44" w:rsidP="00C20FE0">
            <w:pPr>
              <w:pStyle w:val="TAC"/>
            </w:pPr>
          </w:p>
        </w:tc>
      </w:tr>
      <w:tr w:rsidR="00B04D44" w14:paraId="60068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C0210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BF6726" w14:textId="77777777" w:rsidR="00B04D44" w:rsidRDefault="00B04D44" w:rsidP="00C20FE0">
            <w:pPr>
              <w:pStyle w:val="TAC"/>
            </w:pPr>
          </w:p>
        </w:tc>
        <w:tc>
          <w:tcPr>
            <w:tcW w:w="817" w:type="dxa"/>
            <w:tcBorders>
              <w:left w:val="single" w:sz="4" w:space="0" w:color="auto"/>
              <w:right w:val="single" w:sz="4" w:space="0" w:color="auto"/>
            </w:tcBorders>
            <w:vAlign w:val="center"/>
          </w:tcPr>
          <w:p w14:paraId="4CE50EB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1A01A"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17CC54" w14:textId="77777777" w:rsidR="00B04D44" w:rsidRDefault="00B04D44" w:rsidP="00C20FE0">
            <w:pPr>
              <w:pStyle w:val="TAC"/>
            </w:pPr>
          </w:p>
        </w:tc>
      </w:tr>
      <w:tr w:rsidR="00B04D44" w14:paraId="4269E20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4C1BD9" w14:textId="77777777" w:rsidR="00B04D44" w:rsidRDefault="00B04D44" w:rsidP="00C20FE0">
            <w:pPr>
              <w:pStyle w:val="TAC"/>
            </w:pPr>
            <w:r>
              <w:t>CA_n2A-n30A-n260G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D55CBB" w14:textId="77777777" w:rsidR="00B04D44" w:rsidRDefault="00B04D44" w:rsidP="00C20FE0">
            <w:pPr>
              <w:pStyle w:val="TAC"/>
            </w:pPr>
            <w:r>
              <w:t>CA_n2A-n30A</w:t>
            </w:r>
          </w:p>
          <w:p w14:paraId="2B532004" w14:textId="77777777" w:rsidR="00B04D44" w:rsidRDefault="00B04D44" w:rsidP="00C20FE0">
            <w:pPr>
              <w:pStyle w:val="TAC"/>
            </w:pPr>
            <w:r>
              <w:t>CA_n2A-n260A/G</w:t>
            </w:r>
          </w:p>
          <w:p w14:paraId="2F000821" w14:textId="77777777" w:rsidR="00B04D44" w:rsidRDefault="00B04D44" w:rsidP="00C20FE0">
            <w:pPr>
              <w:pStyle w:val="TAC"/>
            </w:pPr>
            <w:r>
              <w:t>CA_n30A-n260A/G</w:t>
            </w:r>
          </w:p>
        </w:tc>
        <w:tc>
          <w:tcPr>
            <w:tcW w:w="817" w:type="dxa"/>
            <w:tcBorders>
              <w:left w:val="single" w:sz="4" w:space="0" w:color="auto"/>
              <w:right w:val="single" w:sz="4" w:space="0" w:color="auto"/>
            </w:tcBorders>
            <w:vAlign w:val="center"/>
          </w:tcPr>
          <w:p w14:paraId="2F44A93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1B700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A685DA" w14:textId="77777777" w:rsidR="00B04D44" w:rsidRDefault="00B04D44" w:rsidP="00C20FE0">
            <w:pPr>
              <w:pStyle w:val="TAC"/>
            </w:pPr>
            <w:r>
              <w:t>0</w:t>
            </w:r>
          </w:p>
        </w:tc>
      </w:tr>
      <w:tr w:rsidR="00B04D44" w14:paraId="7501A8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10D4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AB6D72" w14:textId="77777777" w:rsidR="00B04D44" w:rsidRDefault="00B04D44" w:rsidP="00C20FE0">
            <w:pPr>
              <w:pStyle w:val="TAC"/>
            </w:pPr>
          </w:p>
        </w:tc>
        <w:tc>
          <w:tcPr>
            <w:tcW w:w="817" w:type="dxa"/>
            <w:tcBorders>
              <w:left w:val="single" w:sz="4" w:space="0" w:color="auto"/>
              <w:right w:val="single" w:sz="4" w:space="0" w:color="auto"/>
            </w:tcBorders>
            <w:vAlign w:val="center"/>
          </w:tcPr>
          <w:p w14:paraId="3692924B"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0325F5"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3D3F243" w14:textId="77777777" w:rsidR="00B04D44" w:rsidRDefault="00B04D44" w:rsidP="00C20FE0">
            <w:pPr>
              <w:pStyle w:val="TAC"/>
            </w:pPr>
          </w:p>
        </w:tc>
      </w:tr>
      <w:tr w:rsidR="00B04D44" w14:paraId="283CCB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986E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C8DAB9" w14:textId="77777777" w:rsidR="00B04D44" w:rsidRDefault="00B04D44" w:rsidP="00C20FE0">
            <w:pPr>
              <w:pStyle w:val="TAC"/>
            </w:pPr>
          </w:p>
        </w:tc>
        <w:tc>
          <w:tcPr>
            <w:tcW w:w="817" w:type="dxa"/>
            <w:tcBorders>
              <w:left w:val="single" w:sz="4" w:space="0" w:color="auto"/>
              <w:right w:val="single" w:sz="4" w:space="0" w:color="auto"/>
            </w:tcBorders>
            <w:vAlign w:val="center"/>
          </w:tcPr>
          <w:p w14:paraId="117B9B2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FC5754"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AEFD6B" w14:textId="77777777" w:rsidR="00B04D44" w:rsidRDefault="00B04D44" w:rsidP="00C20FE0">
            <w:pPr>
              <w:pStyle w:val="TAC"/>
            </w:pPr>
          </w:p>
        </w:tc>
      </w:tr>
      <w:tr w:rsidR="00B04D44" w14:paraId="7CCB57A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62B6A9" w14:textId="77777777" w:rsidR="00B04D44" w:rsidRDefault="00B04D44" w:rsidP="00C20FE0">
            <w:pPr>
              <w:pStyle w:val="TAC"/>
            </w:pPr>
            <w:r>
              <w:t>CA_n2A-n30A-n260H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0646AA" w14:textId="77777777" w:rsidR="00B04D44" w:rsidRDefault="00B04D44" w:rsidP="00C20FE0">
            <w:pPr>
              <w:pStyle w:val="TAC"/>
            </w:pPr>
            <w:r>
              <w:t>CA_n2A-n30A</w:t>
            </w:r>
          </w:p>
          <w:p w14:paraId="10D1B65C" w14:textId="77777777" w:rsidR="00B04D44" w:rsidRDefault="00B04D44" w:rsidP="00C20FE0">
            <w:pPr>
              <w:pStyle w:val="TAC"/>
            </w:pPr>
            <w:r>
              <w:t>CA_n2A-n260A/G/H</w:t>
            </w:r>
          </w:p>
          <w:p w14:paraId="584DAFA7" w14:textId="77777777" w:rsidR="00B04D44" w:rsidRDefault="00B04D44" w:rsidP="00C20FE0">
            <w:pPr>
              <w:pStyle w:val="TAC"/>
            </w:pPr>
            <w:r>
              <w:t>CA_n30A-n260A/G/H</w:t>
            </w:r>
          </w:p>
        </w:tc>
        <w:tc>
          <w:tcPr>
            <w:tcW w:w="817" w:type="dxa"/>
            <w:tcBorders>
              <w:left w:val="single" w:sz="4" w:space="0" w:color="auto"/>
              <w:right w:val="single" w:sz="4" w:space="0" w:color="auto"/>
            </w:tcBorders>
            <w:vAlign w:val="center"/>
          </w:tcPr>
          <w:p w14:paraId="3758776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98D2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D9BA42" w14:textId="77777777" w:rsidR="00B04D44" w:rsidRDefault="00B04D44" w:rsidP="00C20FE0">
            <w:pPr>
              <w:pStyle w:val="TAC"/>
            </w:pPr>
            <w:r>
              <w:t>0</w:t>
            </w:r>
          </w:p>
        </w:tc>
      </w:tr>
      <w:tr w:rsidR="00B04D44" w14:paraId="12404B3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EFA90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33F391" w14:textId="77777777" w:rsidR="00B04D44" w:rsidRDefault="00B04D44" w:rsidP="00C20FE0">
            <w:pPr>
              <w:pStyle w:val="TAC"/>
            </w:pPr>
          </w:p>
        </w:tc>
        <w:tc>
          <w:tcPr>
            <w:tcW w:w="817" w:type="dxa"/>
            <w:tcBorders>
              <w:left w:val="single" w:sz="4" w:space="0" w:color="auto"/>
              <w:right w:val="single" w:sz="4" w:space="0" w:color="auto"/>
            </w:tcBorders>
            <w:vAlign w:val="center"/>
          </w:tcPr>
          <w:p w14:paraId="0C13D7D9"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C4EF6"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A7E16DF" w14:textId="77777777" w:rsidR="00B04D44" w:rsidRDefault="00B04D44" w:rsidP="00C20FE0">
            <w:pPr>
              <w:pStyle w:val="TAC"/>
            </w:pPr>
          </w:p>
        </w:tc>
      </w:tr>
      <w:tr w:rsidR="00B04D44" w14:paraId="76C0C0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93686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184FCA" w14:textId="77777777" w:rsidR="00B04D44" w:rsidRDefault="00B04D44" w:rsidP="00C20FE0">
            <w:pPr>
              <w:pStyle w:val="TAC"/>
            </w:pPr>
          </w:p>
        </w:tc>
        <w:tc>
          <w:tcPr>
            <w:tcW w:w="817" w:type="dxa"/>
            <w:tcBorders>
              <w:left w:val="single" w:sz="4" w:space="0" w:color="auto"/>
              <w:right w:val="single" w:sz="4" w:space="0" w:color="auto"/>
            </w:tcBorders>
            <w:vAlign w:val="center"/>
          </w:tcPr>
          <w:p w14:paraId="28B9F09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4ED202"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DB3658" w14:textId="77777777" w:rsidR="00B04D44" w:rsidRDefault="00B04D44" w:rsidP="00C20FE0">
            <w:pPr>
              <w:pStyle w:val="TAC"/>
            </w:pPr>
          </w:p>
        </w:tc>
      </w:tr>
      <w:tr w:rsidR="00B04D44" w14:paraId="4A68B8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B2A523" w14:textId="77777777" w:rsidR="00B04D44" w:rsidRDefault="00B04D44" w:rsidP="00C20FE0">
            <w:pPr>
              <w:pStyle w:val="TAC"/>
            </w:pPr>
            <w:r>
              <w:t>CA_n2A-n30A-n260I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760FFF" w14:textId="77777777" w:rsidR="00B04D44" w:rsidRDefault="00B04D44" w:rsidP="00C20FE0">
            <w:pPr>
              <w:pStyle w:val="TAC"/>
            </w:pPr>
            <w:r>
              <w:t>CA_n2A-n30A</w:t>
            </w:r>
          </w:p>
          <w:p w14:paraId="1F509323" w14:textId="77777777" w:rsidR="00B04D44" w:rsidRDefault="00B04D44" w:rsidP="00C20FE0">
            <w:pPr>
              <w:pStyle w:val="TAC"/>
            </w:pPr>
            <w:r>
              <w:t>CA_n2A-n260A/G/H/I</w:t>
            </w:r>
          </w:p>
          <w:p w14:paraId="712975F6" w14:textId="77777777" w:rsidR="00B04D44" w:rsidRDefault="00B04D44" w:rsidP="00C20FE0">
            <w:pPr>
              <w:pStyle w:val="TAC"/>
            </w:pPr>
            <w:r>
              <w:t>CA_n30A-n260A/G/H/I</w:t>
            </w:r>
          </w:p>
        </w:tc>
        <w:tc>
          <w:tcPr>
            <w:tcW w:w="817" w:type="dxa"/>
            <w:tcBorders>
              <w:left w:val="single" w:sz="4" w:space="0" w:color="auto"/>
              <w:right w:val="single" w:sz="4" w:space="0" w:color="auto"/>
            </w:tcBorders>
            <w:vAlign w:val="center"/>
          </w:tcPr>
          <w:p w14:paraId="5E9F4CC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529783"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8B4F2A" w14:textId="77777777" w:rsidR="00B04D44" w:rsidRDefault="00B04D44" w:rsidP="00C20FE0">
            <w:pPr>
              <w:pStyle w:val="TAC"/>
            </w:pPr>
            <w:r>
              <w:t>0</w:t>
            </w:r>
          </w:p>
        </w:tc>
      </w:tr>
      <w:tr w:rsidR="00B04D44" w14:paraId="001C90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6E7FD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2B7814" w14:textId="77777777" w:rsidR="00B04D44" w:rsidRDefault="00B04D44" w:rsidP="00C20FE0">
            <w:pPr>
              <w:pStyle w:val="TAC"/>
            </w:pPr>
          </w:p>
        </w:tc>
        <w:tc>
          <w:tcPr>
            <w:tcW w:w="817" w:type="dxa"/>
            <w:tcBorders>
              <w:left w:val="single" w:sz="4" w:space="0" w:color="auto"/>
              <w:right w:val="single" w:sz="4" w:space="0" w:color="auto"/>
            </w:tcBorders>
            <w:vAlign w:val="center"/>
          </w:tcPr>
          <w:p w14:paraId="7EAA85B5"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866EA"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EF10A14" w14:textId="77777777" w:rsidR="00B04D44" w:rsidRDefault="00B04D44" w:rsidP="00C20FE0">
            <w:pPr>
              <w:pStyle w:val="TAC"/>
            </w:pPr>
          </w:p>
        </w:tc>
      </w:tr>
      <w:tr w:rsidR="00B04D44" w14:paraId="7AD1D44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ED27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FFF83D" w14:textId="77777777" w:rsidR="00B04D44" w:rsidRDefault="00B04D44" w:rsidP="00C20FE0">
            <w:pPr>
              <w:pStyle w:val="TAC"/>
            </w:pPr>
          </w:p>
        </w:tc>
        <w:tc>
          <w:tcPr>
            <w:tcW w:w="817" w:type="dxa"/>
            <w:tcBorders>
              <w:left w:val="single" w:sz="4" w:space="0" w:color="auto"/>
              <w:right w:val="single" w:sz="4" w:space="0" w:color="auto"/>
            </w:tcBorders>
            <w:vAlign w:val="center"/>
          </w:tcPr>
          <w:p w14:paraId="7CE30E3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A4DD20"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C3CE65" w14:textId="77777777" w:rsidR="00B04D44" w:rsidRDefault="00B04D44" w:rsidP="00C20FE0">
            <w:pPr>
              <w:pStyle w:val="TAC"/>
            </w:pPr>
          </w:p>
        </w:tc>
      </w:tr>
      <w:tr w:rsidR="00B04D44" w14:paraId="0A5851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C89A1A" w14:textId="77777777" w:rsidR="00B04D44" w:rsidRDefault="00B04D44" w:rsidP="00C20FE0">
            <w:pPr>
              <w:pStyle w:val="TAC"/>
            </w:pPr>
            <w:r>
              <w:t>CA_n2A-n30A-n260J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CCC537" w14:textId="77777777" w:rsidR="00B04D44" w:rsidRDefault="00B04D44" w:rsidP="00C20FE0">
            <w:pPr>
              <w:pStyle w:val="TAC"/>
            </w:pPr>
            <w:r>
              <w:t>CA_n2A-n30A</w:t>
            </w:r>
          </w:p>
          <w:p w14:paraId="5AB6ACCA" w14:textId="77777777" w:rsidR="00B04D44" w:rsidRDefault="00B04D44" w:rsidP="00C20FE0">
            <w:pPr>
              <w:pStyle w:val="TAC"/>
            </w:pPr>
            <w:r>
              <w:t>CA_n2A-n260A/G/H/I/J</w:t>
            </w:r>
          </w:p>
          <w:p w14:paraId="2D0FAB1C" w14:textId="77777777" w:rsidR="00B04D44" w:rsidRDefault="00B04D44" w:rsidP="00C20FE0">
            <w:pPr>
              <w:pStyle w:val="TAC"/>
            </w:pPr>
            <w:r>
              <w:t>CA_n30A-n260A/G/H/I/J</w:t>
            </w:r>
          </w:p>
        </w:tc>
        <w:tc>
          <w:tcPr>
            <w:tcW w:w="817" w:type="dxa"/>
            <w:tcBorders>
              <w:left w:val="single" w:sz="4" w:space="0" w:color="auto"/>
              <w:right w:val="single" w:sz="4" w:space="0" w:color="auto"/>
            </w:tcBorders>
            <w:vAlign w:val="center"/>
          </w:tcPr>
          <w:p w14:paraId="4D240FF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85327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FED36B3" w14:textId="77777777" w:rsidR="00B04D44" w:rsidRDefault="00B04D44" w:rsidP="00C20FE0">
            <w:pPr>
              <w:pStyle w:val="TAC"/>
            </w:pPr>
            <w:r>
              <w:t>0</w:t>
            </w:r>
          </w:p>
        </w:tc>
      </w:tr>
      <w:tr w:rsidR="00B04D44" w14:paraId="0B0B15C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39EC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43A18F" w14:textId="77777777" w:rsidR="00B04D44" w:rsidRDefault="00B04D44" w:rsidP="00C20FE0">
            <w:pPr>
              <w:pStyle w:val="TAC"/>
            </w:pPr>
          </w:p>
        </w:tc>
        <w:tc>
          <w:tcPr>
            <w:tcW w:w="817" w:type="dxa"/>
            <w:tcBorders>
              <w:left w:val="single" w:sz="4" w:space="0" w:color="auto"/>
              <w:right w:val="single" w:sz="4" w:space="0" w:color="auto"/>
            </w:tcBorders>
            <w:vAlign w:val="center"/>
          </w:tcPr>
          <w:p w14:paraId="4399B3DB"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95A847"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5A65B62F" w14:textId="77777777" w:rsidR="00B04D44" w:rsidRDefault="00B04D44" w:rsidP="00C20FE0">
            <w:pPr>
              <w:pStyle w:val="TAC"/>
            </w:pPr>
          </w:p>
        </w:tc>
      </w:tr>
      <w:tr w:rsidR="00B04D44" w14:paraId="564398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4FFC1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86D50C" w14:textId="77777777" w:rsidR="00B04D44" w:rsidRDefault="00B04D44" w:rsidP="00C20FE0">
            <w:pPr>
              <w:pStyle w:val="TAC"/>
            </w:pPr>
          </w:p>
        </w:tc>
        <w:tc>
          <w:tcPr>
            <w:tcW w:w="817" w:type="dxa"/>
            <w:tcBorders>
              <w:left w:val="single" w:sz="4" w:space="0" w:color="auto"/>
              <w:right w:val="single" w:sz="4" w:space="0" w:color="auto"/>
            </w:tcBorders>
            <w:vAlign w:val="center"/>
          </w:tcPr>
          <w:p w14:paraId="45A80D4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1D6B9"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675C0F" w14:textId="77777777" w:rsidR="00B04D44" w:rsidRDefault="00B04D44" w:rsidP="00C20FE0">
            <w:pPr>
              <w:pStyle w:val="TAC"/>
            </w:pPr>
          </w:p>
        </w:tc>
      </w:tr>
      <w:tr w:rsidR="00B04D44" w14:paraId="69FE5F7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2BD938" w14:textId="77777777" w:rsidR="00B04D44" w:rsidRDefault="00B04D44" w:rsidP="00C20FE0">
            <w:pPr>
              <w:pStyle w:val="TAC"/>
            </w:pPr>
            <w:r>
              <w:t>CA_n2A-n30A-n260K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393EA3" w14:textId="77777777" w:rsidR="00B04D44" w:rsidRDefault="00B04D44" w:rsidP="00C20FE0">
            <w:pPr>
              <w:pStyle w:val="TAC"/>
            </w:pPr>
            <w:r>
              <w:t>CA_n2A-n30A</w:t>
            </w:r>
          </w:p>
          <w:p w14:paraId="5224F8D0" w14:textId="77777777" w:rsidR="00B04D44" w:rsidRDefault="00B04D44" w:rsidP="00C20FE0">
            <w:pPr>
              <w:pStyle w:val="TAC"/>
            </w:pPr>
            <w:r>
              <w:t>CA_n2A-n260A/G/H/I/J/K</w:t>
            </w:r>
          </w:p>
          <w:p w14:paraId="6F6A184E" w14:textId="77777777" w:rsidR="00B04D44" w:rsidRDefault="00B04D44" w:rsidP="00C20FE0">
            <w:pPr>
              <w:pStyle w:val="TAC"/>
            </w:pPr>
            <w:r>
              <w:t>CA_n30A-n260A/G/H/I/J/K</w:t>
            </w:r>
          </w:p>
        </w:tc>
        <w:tc>
          <w:tcPr>
            <w:tcW w:w="817" w:type="dxa"/>
            <w:tcBorders>
              <w:left w:val="single" w:sz="4" w:space="0" w:color="auto"/>
              <w:right w:val="single" w:sz="4" w:space="0" w:color="auto"/>
            </w:tcBorders>
            <w:vAlign w:val="center"/>
          </w:tcPr>
          <w:p w14:paraId="543352E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FF8D5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9DDB891" w14:textId="77777777" w:rsidR="00B04D44" w:rsidRDefault="00B04D44" w:rsidP="00C20FE0">
            <w:pPr>
              <w:pStyle w:val="TAC"/>
            </w:pPr>
            <w:r>
              <w:t>0</w:t>
            </w:r>
          </w:p>
        </w:tc>
      </w:tr>
      <w:tr w:rsidR="00B04D44" w14:paraId="02DD1A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A1AC2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553B89" w14:textId="77777777" w:rsidR="00B04D44" w:rsidRDefault="00B04D44" w:rsidP="00C20FE0">
            <w:pPr>
              <w:pStyle w:val="TAC"/>
            </w:pPr>
          </w:p>
        </w:tc>
        <w:tc>
          <w:tcPr>
            <w:tcW w:w="817" w:type="dxa"/>
            <w:tcBorders>
              <w:left w:val="single" w:sz="4" w:space="0" w:color="auto"/>
              <w:right w:val="single" w:sz="4" w:space="0" w:color="auto"/>
            </w:tcBorders>
            <w:vAlign w:val="center"/>
          </w:tcPr>
          <w:p w14:paraId="0FD9F6E6"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1A069"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5D3A13A" w14:textId="77777777" w:rsidR="00B04D44" w:rsidRDefault="00B04D44" w:rsidP="00C20FE0">
            <w:pPr>
              <w:pStyle w:val="TAC"/>
            </w:pPr>
          </w:p>
        </w:tc>
      </w:tr>
      <w:tr w:rsidR="00B04D44" w14:paraId="0E4B5B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CE80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9DE15B" w14:textId="77777777" w:rsidR="00B04D44" w:rsidRDefault="00B04D44" w:rsidP="00C20FE0">
            <w:pPr>
              <w:pStyle w:val="TAC"/>
            </w:pPr>
          </w:p>
        </w:tc>
        <w:tc>
          <w:tcPr>
            <w:tcW w:w="817" w:type="dxa"/>
            <w:tcBorders>
              <w:left w:val="single" w:sz="4" w:space="0" w:color="auto"/>
              <w:right w:val="single" w:sz="4" w:space="0" w:color="auto"/>
            </w:tcBorders>
            <w:vAlign w:val="center"/>
          </w:tcPr>
          <w:p w14:paraId="21DB533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149296"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487F61" w14:textId="77777777" w:rsidR="00B04D44" w:rsidRDefault="00B04D44" w:rsidP="00C20FE0">
            <w:pPr>
              <w:pStyle w:val="TAC"/>
            </w:pPr>
          </w:p>
        </w:tc>
      </w:tr>
      <w:tr w:rsidR="00B04D44" w14:paraId="67E75C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02C864" w14:textId="77777777" w:rsidR="00B04D44" w:rsidRDefault="00B04D44" w:rsidP="00C20FE0">
            <w:pPr>
              <w:pStyle w:val="TAC"/>
            </w:pPr>
            <w:r>
              <w:t>CA_n2A-n30A-n260L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CEA4AF" w14:textId="77777777" w:rsidR="00B04D44" w:rsidRDefault="00B04D44" w:rsidP="00C20FE0">
            <w:pPr>
              <w:pStyle w:val="TAC"/>
            </w:pPr>
            <w:r>
              <w:t>CA_n2A-n30A</w:t>
            </w:r>
          </w:p>
          <w:p w14:paraId="3F9086E5" w14:textId="77777777" w:rsidR="00B04D44" w:rsidRDefault="00B04D44" w:rsidP="00C20FE0">
            <w:pPr>
              <w:pStyle w:val="TAC"/>
            </w:pPr>
            <w:r>
              <w:t>CA_n2A-n260A/G/H/I/J/K/L</w:t>
            </w:r>
          </w:p>
          <w:p w14:paraId="2693D74F" w14:textId="77777777" w:rsidR="00B04D44" w:rsidRDefault="00B04D44" w:rsidP="00C20FE0">
            <w:pPr>
              <w:pStyle w:val="TAC"/>
            </w:pPr>
            <w:r>
              <w:t>CA_n30A-n260A/G/H/I/J/K/L</w:t>
            </w:r>
          </w:p>
        </w:tc>
        <w:tc>
          <w:tcPr>
            <w:tcW w:w="817" w:type="dxa"/>
            <w:tcBorders>
              <w:left w:val="single" w:sz="4" w:space="0" w:color="auto"/>
              <w:right w:val="single" w:sz="4" w:space="0" w:color="auto"/>
            </w:tcBorders>
            <w:vAlign w:val="center"/>
          </w:tcPr>
          <w:p w14:paraId="10B7BC8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C958A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5B8419" w14:textId="77777777" w:rsidR="00B04D44" w:rsidRDefault="00B04D44" w:rsidP="00C20FE0">
            <w:pPr>
              <w:pStyle w:val="TAC"/>
            </w:pPr>
            <w:r>
              <w:t>0</w:t>
            </w:r>
          </w:p>
        </w:tc>
      </w:tr>
      <w:tr w:rsidR="00B04D44" w14:paraId="1081A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E09E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2AE05E" w14:textId="77777777" w:rsidR="00B04D44" w:rsidRDefault="00B04D44" w:rsidP="00C20FE0">
            <w:pPr>
              <w:pStyle w:val="TAC"/>
            </w:pPr>
          </w:p>
        </w:tc>
        <w:tc>
          <w:tcPr>
            <w:tcW w:w="817" w:type="dxa"/>
            <w:tcBorders>
              <w:left w:val="single" w:sz="4" w:space="0" w:color="auto"/>
              <w:right w:val="single" w:sz="4" w:space="0" w:color="auto"/>
            </w:tcBorders>
            <w:vAlign w:val="center"/>
          </w:tcPr>
          <w:p w14:paraId="34EE3A09"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35347A"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E2AF18E" w14:textId="77777777" w:rsidR="00B04D44" w:rsidRDefault="00B04D44" w:rsidP="00C20FE0">
            <w:pPr>
              <w:pStyle w:val="TAC"/>
            </w:pPr>
          </w:p>
        </w:tc>
      </w:tr>
      <w:tr w:rsidR="00B04D44" w14:paraId="3E0793E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1BE8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A53AA4" w14:textId="77777777" w:rsidR="00B04D44" w:rsidRDefault="00B04D44" w:rsidP="00C20FE0">
            <w:pPr>
              <w:pStyle w:val="TAC"/>
            </w:pPr>
          </w:p>
        </w:tc>
        <w:tc>
          <w:tcPr>
            <w:tcW w:w="817" w:type="dxa"/>
            <w:tcBorders>
              <w:left w:val="single" w:sz="4" w:space="0" w:color="auto"/>
              <w:right w:val="single" w:sz="4" w:space="0" w:color="auto"/>
            </w:tcBorders>
            <w:vAlign w:val="center"/>
          </w:tcPr>
          <w:p w14:paraId="43C77AB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BAE5B0"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0A87C6" w14:textId="77777777" w:rsidR="00B04D44" w:rsidRDefault="00B04D44" w:rsidP="00C20FE0">
            <w:pPr>
              <w:pStyle w:val="TAC"/>
            </w:pPr>
          </w:p>
        </w:tc>
      </w:tr>
      <w:tr w:rsidR="00B04D44" w14:paraId="01ADBBD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C261CF" w14:textId="77777777" w:rsidR="00B04D44" w:rsidRDefault="00B04D44" w:rsidP="00C20FE0">
            <w:pPr>
              <w:pStyle w:val="TAC"/>
            </w:pPr>
            <w:r>
              <w:t>CA_n2A-n30A-n260M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2F07F6" w14:textId="77777777" w:rsidR="00B04D44" w:rsidRDefault="00B04D44" w:rsidP="00C20FE0">
            <w:pPr>
              <w:pStyle w:val="TAC"/>
            </w:pPr>
            <w:r>
              <w:t>CA_n2A-n30A</w:t>
            </w:r>
          </w:p>
          <w:p w14:paraId="0E511FF8" w14:textId="77777777" w:rsidR="00B04D44" w:rsidRDefault="00B04D44" w:rsidP="00C20FE0">
            <w:pPr>
              <w:pStyle w:val="TAC"/>
            </w:pPr>
            <w:r>
              <w:t>CA_n2A-n260A/G/H/I/J/K/L/M</w:t>
            </w:r>
          </w:p>
          <w:p w14:paraId="59441807" w14:textId="77777777" w:rsidR="00B04D44" w:rsidRDefault="00B04D44" w:rsidP="00C20FE0">
            <w:pPr>
              <w:pStyle w:val="TAC"/>
            </w:pPr>
            <w:r>
              <w:t>CA_n30A-n260A/G/H/I/J/K/L/M</w:t>
            </w:r>
          </w:p>
        </w:tc>
        <w:tc>
          <w:tcPr>
            <w:tcW w:w="817" w:type="dxa"/>
            <w:tcBorders>
              <w:left w:val="single" w:sz="4" w:space="0" w:color="auto"/>
              <w:right w:val="single" w:sz="4" w:space="0" w:color="auto"/>
            </w:tcBorders>
            <w:vAlign w:val="center"/>
          </w:tcPr>
          <w:p w14:paraId="245AA17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F0C1F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4E3757" w14:textId="77777777" w:rsidR="00B04D44" w:rsidRDefault="00B04D44" w:rsidP="00C20FE0">
            <w:pPr>
              <w:pStyle w:val="TAC"/>
            </w:pPr>
            <w:r>
              <w:t>0</w:t>
            </w:r>
          </w:p>
        </w:tc>
      </w:tr>
      <w:tr w:rsidR="00B04D44" w14:paraId="3CBFA0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0B88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8D44E6" w14:textId="77777777" w:rsidR="00B04D44" w:rsidRDefault="00B04D44" w:rsidP="00C20FE0">
            <w:pPr>
              <w:pStyle w:val="TAC"/>
            </w:pPr>
          </w:p>
        </w:tc>
        <w:tc>
          <w:tcPr>
            <w:tcW w:w="817" w:type="dxa"/>
            <w:tcBorders>
              <w:left w:val="single" w:sz="4" w:space="0" w:color="auto"/>
              <w:right w:val="single" w:sz="4" w:space="0" w:color="auto"/>
            </w:tcBorders>
            <w:vAlign w:val="center"/>
          </w:tcPr>
          <w:p w14:paraId="7098FD25"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345A15"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B70AD92" w14:textId="77777777" w:rsidR="00B04D44" w:rsidRDefault="00B04D44" w:rsidP="00C20FE0">
            <w:pPr>
              <w:pStyle w:val="TAC"/>
            </w:pPr>
          </w:p>
        </w:tc>
      </w:tr>
      <w:tr w:rsidR="00B04D44" w14:paraId="05C3A4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8FF9C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6E2867" w14:textId="77777777" w:rsidR="00B04D44" w:rsidRDefault="00B04D44" w:rsidP="00C20FE0">
            <w:pPr>
              <w:pStyle w:val="TAC"/>
            </w:pPr>
          </w:p>
        </w:tc>
        <w:tc>
          <w:tcPr>
            <w:tcW w:w="817" w:type="dxa"/>
            <w:tcBorders>
              <w:left w:val="single" w:sz="4" w:space="0" w:color="auto"/>
              <w:right w:val="single" w:sz="4" w:space="0" w:color="auto"/>
            </w:tcBorders>
            <w:vAlign w:val="center"/>
          </w:tcPr>
          <w:p w14:paraId="6110BA7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CEC9F6"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26D4EE" w14:textId="77777777" w:rsidR="00B04D44" w:rsidRDefault="00B04D44" w:rsidP="00C20FE0">
            <w:pPr>
              <w:pStyle w:val="TAC"/>
            </w:pPr>
          </w:p>
        </w:tc>
      </w:tr>
      <w:tr w:rsidR="00B04D44" w14:paraId="036113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80F368" w14:textId="77777777" w:rsidR="00B04D44" w:rsidRDefault="00B04D44" w:rsidP="00C20FE0">
            <w:pPr>
              <w:pStyle w:val="TAC"/>
            </w:pPr>
            <w:r>
              <w:t>CA_n2A-n48A-n260A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6B38D" w14:textId="77777777" w:rsidR="00B04D44" w:rsidRDefault="00B04D44" w:rsidP="00C20FE0">
            <w:pPr>
              <w:pStyle w:val="TAC"/>
            </w:pPr>
            <w:r>
              <w:t>CA_n2A-n260A</w:t>
            </w:r>
          </w:p>
          <w:p w14:paraId="7722E8BC"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1475D3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CF2C6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E6E161" w14:textId="77777777" w:rsidR="00B04D44" w:rsidRDefault="00B04D44" w:rsidP="00C20FE0">
            <w:pPr>
              <w:pStyle w:val="TAC"/>
            </w:pPr>
            <w:r>
              <w:rPr>
                <w:rFonts w:hint="eastAsia"/>
              </w:rPr>
              <w:t>0</w:t>
            </w:r>
          </w:p>
        </w:tc>
      </w:tr>
      <w:tr w:rsidR="00B04D44" w14:paraId="52D52F9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2A072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625B6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58991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F6D78E"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EB863B1" w14:textId="77777777" w:rsidR="00B04D44" w:rsidRDefault="00B04D44" w:rsidP="00C20FE0">
            <w:pPr>
              <w:pStyle w:val="TAC"/>
            </w:pPr>
          </w:p>
        </w:tc>
      </w:tr>
      <w:tr w:rsidR="00B04D44" w14:paraId="345D793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F160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4D25D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B2A43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53BC42"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6A12BB" w14:textId="77777777" w:rsidR="00B04D44" w:rsidRDefault="00B04D44" w:rsidP="00C20FE0">
            <w:pPr>
              <w:pStyle w:val="TAC"/>
            </w:pPr>
          </w:p>
        </w:tc>
      </w:tr>
      <w:tr w:rsidR="00B04D44" w14:paraId="630CA3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FFC7F7" w14:textId="77777777" w:rsidR="00B04D44" w:rsidRDefault="00B04D44" w:rsidP="00C20FE0">
            <w:pPr>
              <w:pStyle w:val="TAC"/>
            </w:pPr>
            <w:r>
              <w:t>CA_n2A-n48A-n260G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A6FCCF" w14:textId="77777777" w:rsidR="00B04D44" w:rsidRDefault="00B04D44" w:rsidP="00C20FE0">
            <w:pPr>
              <w:pStyle w:val="TAC"/>
            </w:pPr>
            <w:r>
              <w:t>CA_n2A-n260A/G</w:t>
            </w:r>
          </w:p>
          <w:p w14:paraId="743D863C"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753ACE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CCC3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D26F82" w14:textId="77777777" w:rsidR="00B04D44" w:rsidRDefault="00B04D44" w:rsidP="00C20FE0">
            <w:pPr>
              <w:pStyle w:val="TAC"/>
            </w:pPr>
            <w:r>
              <w:rPr>
                <w:rFonts w:hint="eastAsia"/>
              </w:rPr>
              <w:t>0</w:t>
            </w:r>
          </w:p>
        </w:tc>
      </w:tr>
      <w:tr w:rsidR="00B04D44" w14:paraId="15D3791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F48D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DA7B7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BEF06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18678B"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9492313" w14:textId="77777777" w:rsidR="00B04D44" w:rsidRDefault="00B04D44" w:rsidP="00C20FE0">
            <w:pPr>
              <w:pStyle w:val="TAC"/>
            </w:pPr>
          </w:p>
        </w:tc>
      </w:tr>
      <w:tr w:rsidR="00B04D44" w14:paraId="6F95A5C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D9B52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08A4A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A0F60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0B4B47"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53A960" w14:textId="77777777" w:rsidR="00B04D44" w:rsidRDefault="00B04D44" w:rsidP="00C20FE0">
            <w:pPr>
              <w:pStyle w:val="TAC"/>
            </w:pPr>
          </w:p>
        </w:tc>
      </w:tr>
      <w:tr w:rsidR="00B04D44" w14:paraId="1C32CE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04F42B" w14:textId="77777777" w:rsidR="00B04D44" w:rsidRDefault="00B04D44" w:rsidP="00C20FE0">
            <w:pPr>
              <w:pStyle w:val="TAC"/>
            </w:pPr>
            <w:r>
              <w:t>CA_n2A-n48A-n260H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17F6A7" w14:textId="77777777" w:rsidR="00B04D44" w:rsidRDefault="00B04D44" w:rsidP="00C20FE0">
            <w:pPr>
              <w:pStyle w:val="TAC"/>
            </w:pPr>
            <w:r>
              <w:t>CA_n2A-n260A/G/H</w:t>
            </w:r>
          </w:p>
          <w:p w14:paraId="7A5E471F" w14:textId="77777777" w:rsidR="00B04D44" w:rsidRDefault="00B04D44" w:rsidP="00C20FE0">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0DDB640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992C7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4AEB53" w14:textId="77777777" w:rsidR="00B04D44" w:rsidRDefault="00B04D44" w:rsidP="00C20FE0">
            <w:pPr>
              <w:pStyle w:val="TAC"/>
            </w:pPr>
            <w:r>
              <w:rPr>
                <w:rFonts w:hint="eastAsia"/>
              </w:rPr>
              <w:t>0</w:t>
            </w:r>
          </w:p>
        </w:tc>
      </w:tr>
      <w:tr w:rsidR="00B04D44" w14:paraId="0AA478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1BA9D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50CBF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ACC70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C0F4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C3691E" w14:textId="77777777" w:rsidR="00B04D44" w:rsidRDefault="00B04D44" w:rsidP="00C20FE0">
            <w:pPr>
              <w:pStyle w:val="TAC"/>
            </w:pPr>
          </w:p>
        </w:tc>
      </w:tr>
      <w:tr w:rsidR="00B04D44" w14:paraId="1EA615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236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D844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D4BA4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FBF48B"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E1206E" w14:textId="77777777" w:rsidR="00B04D44" w:rsidRDefault="00B04D44" w:rsidP="00C20FE0">
            <w:pPr>
              <w:pStyle w:val="TAC"/>
            </w:pPr>
          </w:p>
        </w:tc>
      </w:tr>
      <w:tr w:rsidR="00B04D44" w14:paraId="17BC97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823537" w14:textId="77777777" w:rsidR="00B04D44" w:rsidRDefault="00B04D44" w:rsidP="00C20FE0">
            <w:pPr>
              <w:pStyle w:val="TAC"/>
            </w:pPr>
            <w:r>
              <w:t>CA_n2A-n48A-n260I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40603C" w14:textId="77777777" w:rsidR="00B04D44" w:rsidRDefault="00B04D44" w:rsidP="00C20FE0">
            <w:pPr>
              <w:pStyle w:val="TAC"/>
            </w:pPr>
            <w:r>
              <w:t>CA_n2A-n260A/G/H/I</w:t>
            </w:r>
          </w:p>
          <w:p w14:paraId="2AB8D529"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FD6470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EEBA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530390" w14:textId="77777777" w:rsidR="00B04D44" w:rsidRDefault="00B04D44" w:rsidP="00C20FE0">
            <w:pPr>
              <w:pStyle w:val="TAC"/>
            </w:pPr>
            <w:r>
              <w:rPr>
                <w:rFonts w:hint="eastAsia"/>
              </w:rPr>
              <w:t>0</w:t>
            </w:r>
          </w:p>
        </w:tc>
      </w:tr>
      <w:tr w:rsidR="00B04D44" w14:paraId="3E740E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077B9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C26A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04426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74C3B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683EEFB" w14:textId="77777777" w:rsidR="00B04D44" w:rsidRDefault="00B04D44" w:rsidP="00C20FE0">
            <w:pPr>
              <w:pStyle w:val="TAC"/>
            </w:pPr>
          </w:p>
        </w:tc>
      </w:tr>
      <w:tr w:rsidR="00B04D44" w14:paraId="223B95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5178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739BE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3110A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812A1"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CFAD64" w14:textId="77777777" w:rsidR="00B04D44" w:rsidRDefault="00B04D44" w:rsidP="00C20FE0">
            <w:pPr>
              <w:pStyle w:val="TAC"/>
            </w:pPr>
          </w:p>
        </w:tc>
      </w:tr>
      <w:tr w:rsidR="00B04D44" w14:paraId="2F5373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DF02C7" w14:textId="77777777" w:rsidR="00B04D44" w:rsidRDefault="00B04D44" w:rsidP="00C20FE0">
            <w:pPr>
              <w:pStyle w:val="TAC"/>
            </w:pPr>
            <w:r>
              <w:t>CA_n2A-n48A-n260J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7A8A40" w14:textId="77777777" w:rsidR="00B04D44" w:rsidRDefault="00B04D44" w:rsidP="00C20FE0">
            <w:pPr>
              <w:pStyle w:val="TAC"/>
            </w:pPr>
            <w:r>
              <w:t>CA_n2A-n260A/G/H/I</w:t>
            </w:r>
          </w:p>
          <w:p w14:paraId="181679B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14736D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10CC0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6EDE4F" w14:textId="77777777" w:rsidR="00B04D44" w:rsidRDefault="00B04D44" w:rsidP="00C20FE0">
            <w:pPr>
              <w:pStyle w:val="TAC"/>
            </w:pPr>
            <w:r>
              <w:rPr>
                <w:rFonts w:hint="eastAsia"/>
              </w:rPr>
              <w:t>0</w:t>
            </w:r>
          </w:p>
        </w:tc>
      </w:tr>
      <w:tr w:rsidR="00B04D44" w14:paraId="092D973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7E6C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02A1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EC5A5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53606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A709BF" w14:textId="77777777" w:rsidR="00B04D44" w:rsidRDefault="00B04D44" w:rsidP="00C20FE0">
            <w:pPr>
              <w:pStyle w:val="TAC"/>
            </w:pPr>
          </w:p>
        </w:tc>
      </w:tr>
      <w:tr w:rsidR="00B04D44" w14:paraId="390715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0DEC1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2839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2E091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1FA2E0"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21B85E51" w14:textId="77777777" w:rsidR="00B04D44" w:rsidRDefault="00B04D44" w:rsidP="00C20FE0">
            <w:pPr>
              <w:pStyle w:val="TAC"/>
            </w:pPr>
          </w:p>
        </w:tc>
      </w:tr>
      <w:tr w:rsidR="00B04D44" w14:paraId="38046A4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CA116E" w14:textId="77777777" w:rsidR="00B04D44" w:rsidRDefault="00B04D44" w:rsidP="00C20FE0">
            <w:pPr>
              <w:pStyle w:val="TAC"/>
            </w:pPr>
            <w:r>
              <w:t>CA_n2A-n48A-n260K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0B8199" w14:textId="77777777" w:rsidR="00B04D44" w:rsidRDefault="00B04D44" w:rsidP="00C20FE0">
            <w:pPr>
              <w:pStyle w:val="TAC"/>
            </w:pPr>
            <w:r>
              <w:t>CA_n2A-n260A/G/H/I</w:t>
            </w:r>
          </w:p>
          <w:p w14:paraId="6277C636"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7FBFA9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8EE5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6D1D29" w14:textId="77777777" w:rsidR="00B04D44" w:rsidRDefault="00B04D44" w:rsidP="00C20FE0">
            <w:pPr>
              <w:pStyle w:val="TAC"/>
            </w:pPr>
            <w:r>
              <w:rPr>
                <w:rFonts w:hint="eastAsia"/>
              </w:rPr>
              <w:t>0</w:t>
            </w:r>
          </w:p>
        </w:tc>
      </w:tr>
      <w:tr w:rsidR="00B04D44" w14:paraId="345E0C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6E5B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C45C7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1BA29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39232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06F7D1" w14:textId="77777777" w:rsidR="00B04D44" w:rsidRDefault="00B04D44" w:rsidP="00C20FE0">
            <w:pPr>
              <w:pStyle w:val="TAC"/>
            </w:pPr>
          </w:p>
        </w:tc>
      </w:tr>
      <w:tr w:rsidR="00B04D44" w14:paraId="383574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24BCE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70650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DFA4D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39F0C"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26B9927C" w14:textId="77777777" w:rsidR="00B04D44" w:rsidRDefault="00B04D44" w:rsidP="00C20FE0">
            <w:pPr>
              <w:pStyle w:val="TAC"/>
            </w:pPr>
          </w:p>
        </w:tc>
      </w:tr>
      <w:tr w:rsidR="00B04D44" w14:paraId="250F3F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37669" w14:textId="77777777" w:rsidR="00B04D44" w:rsidRDefault="00B04D44" w:rsidP="00C20FE0">
            <w:pPr>
              <w:pStyle w:val="TAC"/>
            </w:pPr>
            <w:r>
              <w:t>CA_n2A-n48A-n260L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D2951B" w14:textId="77777777" w:rsidR="00B04D44" w:rsidRDefault="00B04D44" w:rsidP="00C20FE0">
            <w:pPr>
              <w:pStyle w:val="TAC"/>
            </w:pPr>
            <w:r>
              <w:t>CA_n2A-n260A/G/H/I</w:t>
            </w:r>
          </w:p>
          <w:p w14:paraId="29AEE322"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54C5D4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A34E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08C8E2" w14:textId="77777777" w:rsidR="00B04D44" w:rsidRDefault="00B04D44" w:rsidP="00C20FE0">
            <w:pPr>
              <w:pStyle w:val="TAC"/>
            </w:pPr>
            <w:r>
              <w:rPr>
                <w:rFonts w:hint="eastAsia"/>
              </w:rPr>
              <w:t>0</w:t>
            </w:r>
          </w:p>
        </w:tc>
      </w:tr>
      <w:tr w:rsidR="00B04D44" w14:paraId="7E6333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3CA3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71B37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FDBB8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0F52A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E398A0" w14:textId="77777777" w:rsidR="00B04D44" w:rsidRDefault="00B04D44" w:rsidP="00C20FE0">
            <w:pPr>
              <w:pStyle w:val="TAC"/>
            </w:pPr>
          </w:p>
        </w:tc>
      </w:tr>
      <w:tr w:rsidR="00B04D44" w14:paraId="5162AC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CAEF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1C4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F04B5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8845EB"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34EF0A16" w14:textId="77777777" w:rsidR="00B04D44" w:rsidRDefault="00B04D44" w:rsidP="00C20FE0">
            <w:pPr>
              <w:pStyle w:val="TAC"/>
            </w:pPr>
          </w:p>
        </w:tc>
      </w:tr>
      <w:tr w:rsidR="00B04D44" w14:paraId="4739CD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91167A" w14:textId="77777777" w:rsidR="00B04D44" w:rsidRDefault="00B04D44" w:rsidP="00C20FE0">
            <w:pPr>
              <w:pStyle w:val="TAC"/>
            </w:pPr>
            <w:r>
              <w:t>CA_n2A-n48A-n260M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18355D" w14:textId="77777777" w:rsidR="00B04D44" w:rsidRDefault="00B04D44" w:rsidP="00C20FE0">
            <w:pPr>
              <w:pStyle w:val="TAC"/>
            </w:pPr>
            <w:r>
              <w:t>CA_n2A-n260A/G/H/I</w:t>
            </w:r>
          </w:p>
          <w:p w14:paraId="29C411F8"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61F2211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ED8DC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652498" w14:textId="77777777" w:rsidR="00B04D44" w:rsidRDefault="00B04D44" w:rsidP="00C20FE0">
            <w:pPr>
              <w:pStyle w:val="TAC"/>
            </w:pPr>
            <w:r>
              <w:rPr>
                <w:rFonts w:hint="eastAsia"/>
              </w:rPr>
              <w:t>0</w:t>
            </w:r>
          </w:p>
        </w:tc>
      </w:tr>
      <w:tr w:rsidR="00B04D44" w14:paraId="44CC78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8CE7F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BA10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4C9EF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7C6B3E"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2ACB77" w14:textId="77777777" w:rsidR="00B04D44" w:rsidRDefault="00B04D44" w:rsidP="00C20FE0">
            <w:pPr>
              <w:pStyle w:val="TAC"/>
            </w:pPr>
          </w:p>
        </w:tc>
      </w:tr>
      <w:tr w:rsidR="00B04D44" w14:paraId="03BD8B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4852E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A2095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E28B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7C34CB"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8021A72" w14:textId="77777777" w:rsidR="00B04D44" w:rsidRDefault="00B04D44" w:rsidP="00C20FE0">
            <w:pPr>
              <w:pStyle w:val="TAC"/>
            </w:pPr>
          </w:p>
        </w:tc>
      </w:tr>
      <w:tr w:rsidR="00B04D44" w14:paraId="205628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9563BC" w14:textId="77777777" w:rsidR="00B04D44" w:rsidRDefault="00B04D44" w:rsidP="00C20FE0">
            <w:pPr>
              <w:pStyle w:val="TAC"/>
            </w:pPr>
            <w:r>
              <w:t>CA_n2A-n48(2A)-n260A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1FF293" w14:textId="77777777" w:rsidR="00B04D44" w:rsidRDefault="00B04D44" w:rsidP="00C20FE0">
            <w:pPr>
              <w:pStyle w:val="TAC"/>
            </w:pPr>
            <w:r>
              <w:t>CA_n2A-n260A</w:t>
            </w:r>
          </w:p>
          <w:p w14:paraId="4BA9AB9F"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4729D1C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158B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946E3E" w14:textId="77777777" w:rsidR="00B04D44" w:rsidRDefault="00B04D44" w:rsidP="00C20FE0">
            <w:pPr>
              <w:pStyle w:val="TAC"/>
            </w:pPr>
            <w:r>
              <w:rPr>
                <w:rFonts w:hint="eastAsia"/>
              </w:rPr>
              <w:t>0</w:t>
            </w:r>
          </w:p>
        </w:tc>
      </w:tr>
      <w:tr w:rsidR="00B04D44" w14:paraId="39C50B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605AF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8E5FF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0557D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767EF"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32B28B2" w14:textId="77777777" w:rsidR="00B04D44" w:rsidRDefault="00B04D44" w:rsidP="00C20FE0">
            <w:pPr>
              <w:pStyle w:val="TAC"/>
            </w:pPr>
          </w:p>
        </w:tc>
      </w:tr>
      <w:tr w:rsidR="00B04D44" w14:paraId="00B5FC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5A21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C70B6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0E143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A3DA0"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48AED15" w14:textId="77777777" w:rsidR="00B04D44" w:rsidRDefault="00B04D44" w:rsidP="00C20FE0">
            <w:pPr>
              <w:pStyle w:val="TAC"/>
            </w:pPr>
          </w:p>
        </w:tc>
      </w:tr>
      <w:tr w:rsidR="00B04D44" w14:paraId="52FB6DD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B0D4FC" w14:textId="77777777" w:rsidR="00B04D44" w:rsidRDefault="00B04D44" w:rsidP="00C20FE0">
            <w:pPr>
              <w:pStyle w:val="TAC"/>
            </w:pPr>
            <w:r>
              <w:t>CA_n2A-n48(2A)-n260G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E7B970" w14:textId="77777777" w:rsidR="00B04D44" w:rsidRDefault="00B04D44" w:rsidP="00C20FE0">
            <w:pPr>
              <w:pStyle w:val="TAC"/>
            </w:pPr>
            <w:r>
              <w:t>CA_n2A-n260A/G</w:t>
            </w:r>
          </w:p>
          <w:p w14:paraId="26C1E697"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7B7EDB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2794E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7E225" w14:textId="77777777" w:rsidR="00B04D44" w:rsidRDefault="00B04D44" w:rsidP="00C20FE0">
            <w:pPr>
              <w:pStyle w:val="TAC"/>
            </w:pPr>
            <w:r>
              <w:rPr>
                <w:rFonts w:hint="eastAsia"/>
              </w:rPr>
              <w:t>0</w:t>
            </w:r>
          </w:p>
        </w:tc>
      </w:tr>
      <w:tr w:rsidR="00B04D44" w14:paraId="185212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B0FCF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E543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69F8C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92B81"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786C576" w14:textId="77777777" w:rsidR="00B04D44" w:rsidRDefault="00B04D44" w:rsidP="00C20FE0">
            <w:pPr>
              <w:pStyle w:val="TAC"/>
            </w:pPr>
          </w:p>
        </w:tc>
      </w:tr>
      <w:tr w:rsidR="00B04D44" w14:paraId="3EBD4BB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9473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569D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89200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FD4EF"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1AB8CDD6" w14:textId="77777777" w:rsidR="00B04D44" w:rsidRDefault="00B04D44" w:rsidP="00C20FE0">
            <w:pPr>
              <w:pStyle w:val="TAC"/>
            </w:pPr>
          </w:p>
        </w:tc>
      </w:tr>
      <w:tr w:rsidR="00B04D44" w14:paraId="474FFD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0E24BC" w14:textId="77777777" w:rsidR="00B04D44" w:rsidRDefault="00B04D44" w:rsidP="00C20FE0">
            <w:pPr>
              <w:pStyle w:val="TAC"/>
            </w:pPr>
            <w:r>
              <w:t>CA_n2A-n48(2A)-n260H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43329" w14:textId="77777777" w:rsidR="00B04D44" w:rsidRDefault="00B04D44" w:rsidP="00C20FE0">
            <w:pPr>
              <w:pStyle w:val="TAC"/>
            </w:pPr>
            <w:r>
              <w:t>CA_n2A-n260A/G/H</w:t>
            </w:r>
          </w:p>
          <w:p w14:paraId="224B9745" w14:textId="77777777" w:rsidR="00B04D44" w:rsidRDefault="00B04D44" w:rsidP="00C20FE0">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48F6F0B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D23E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D707B9" w14:textId="77777777" w:rsidR="00B04D44" w:rsidRDefault="00B04D44" w:rsidP="00C20FE0">
            <w:pPr>
              <w:pStyle w:val="TAC"/>
            </w:pPr>
            <w:r>
              <w:rPr>
                <w:rFonts w:hint="eastAsia"/>
              </w:rPr>
              <w:t>0</w:t>
            </w:r>
          </w:p>
        </w:tc>
      </w:tr>
      <w:tr w:rsidR="00B04D44" w14:paraId="3E1DF4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BDFC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7F7BC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BB39D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A68C5A"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36328B7" w14:textId="77777777" w:rsidR="00B04D44" w:rsidRDefault="00B04D44" w:rsidP="00C20FE0">
            <w:pPr>
              <w:pStyle w:val="TAC"/>
            </w:pPr>
          </w:p>
        </w:tc>
      </w:tr>
      <w:tr w:rsidR="00B04D44" w14:paraId="70D2C9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352F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915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3DE419"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646D5F"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01C4AAA2" w14:textId="77777777" w:rsidR="00B04D44" w:rsidRDefault="00B04D44" w:rsidP="00C20FE0">
            <w:pPr>
              <w:pStyle w:val="TAC"/>
            </w:pPr>
          </w:p>
        </w:tc>
      </w:tr>
      <w:tr w:rsidR="00B04D44" w14:paraId="7726ED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899D6D" w14:textId="77777777" w:rsidR="00B04D44" w:rsidRDefault="00B04D44" w:rsidP="00C20FE0">
            <w:pPr>
              <w:pStyle w:val="TAC"/>
            </w:pPr>
            <w:r>
              <w:t>CA_n2A-n48(2A)-n260I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6952A9" w14:textId="77777777" w:rsidR="00B04D44" w:rsidRDefault="00B04D44" w:rsidP="00C20FE0">
            <w:pPr>
              <w:pStyle w:val="TAC"/>
            </w:pPr>
            <w:r>
              <w:t>CA_n2A-n260A/G/H/I</w:t>
            </w:r>
          </w:p>
          <w:p w14:paraId="1E950519"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5F1528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87CC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D6E549" w14:textId="77777777" w:rsidR="00B04D44" w:rsidRDefault="00B04D44" w:rsidP="00C20FE0">
            <w:pPr>
              <w:pStyle w:val="TAC"/>
            </w:pPr>
            <w:r>
              <w:rPr>
                <w:rFonts w:hint="eastAsia"/>
              </w:rPr>
              <w:t>0</w:t>
            </w:r>
          </w:p>
        </w:tc>
      </w:tr>
      <w:tr w:rsidR="00B04D44" w14:paraId="58C6CF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341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6AC9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CACFF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995BA6"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55DC120" w14:textId="77777777" w:rsidR="00B04D44" w:rsidRDefault="00B04D44" w:rsidP="00C20FE0">
            <w:pPr>
              <w:pStyle w:val="TAC"/>
            </w:pPr>
          </w:p>
        </w:tc>
      </w:tr>
      <w:tr w:rsidR="00B04D44" w14:paraId="3BA6D1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4899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C08B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B9646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4E6144"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4FF66C55" w14:textId="77777777" w:rsidR="00B04D44" w:rsidRDefault="00B04D44" w:rsidP="00C20FE0">
            <w:pPr>
              <w:pStyle w:val="TAC"/>
            </w:pPr>
          </w:p>
        </w:tc>
      </w:tr>
      <w:tr w:rsidR="00B04D44" w14:paraId="77308D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CC3012" w14:textId="77777777" w:rsidR="00B04D44" w:rsidRDefault="00B04D44" w:rsidP="00C20FE0">
            <w:pPr>
              <w:pStyle w:val="TAC"/>
            </w:pPr>
            <w:r>
              <w:t>CA_n2A-n48(2A)-n260J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5CE0A7" w14:textId="77777777" w:rsidR="00B04D44" w:rsidRDefault="00B04D44" w:rsidP="00C20FE0">
            <w:pPr>
              <w:pStyle w:val="TAC"/>
            </w:pPr>
            <w:r>
              <w:t>CA_n2A-n260A/G/H/I</w:t>
            </w:r>
          </w:p>
          <w:p w14:paraId="7B2356C2"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5C4467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D1068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F4FA3B" w14:textId="77777777" w:rsidR="00B04D44" w:rsidRDefault="00B04D44" w:rsidP="00C20FE0">
            <w:pPr>
              <w:pStyle w:val="TAC"/>
            </w:pPr>
            <w:r>
              <w:rPr>
                <w:rFonts w:hint="eastAsia"/>
              </w:rPr>
              <w:t>0</w:t>
            </w:r>
          </w:p>
        </w:tc>
      </w:tr>
      <w:tr w:rsidR="00B04D44" w14:paraId="22734E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AA14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EBBA2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52772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B1604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AC7EA46" w14:textId="77777777" w:rsidR="00B04D44" w:rsidRDefault="00B04D44" w:rsidP="00C20FE0">
            <w:pPr>
              <w:pStyle w:val="TAC"/>
            </w:pPr>
          </w:p>
        </w:tc>
      </w:tr>
      <w:tr w:rsidR="00B04D44" w14:paraId="4F1EBA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20FD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46AC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4F059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52B5F"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11ADAEFC" w14:textId="77777777" w:rsidR="00B04D44" w:rsidRDefault="00B04D44" w:rsidP="00C20FE0">
            <w:pPr>
              <w:pStyle w:val="TAC"/>
            </w:pPr>
          </w:p>
        </w:tc>
      </w:tr>
      <w:tr w:rsidR="00B04D44" w14:paraId="7F5815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E039D4" w14:textId="77777777" w:rsidR="00B04D44" w:rsidRDefault="00B04D44" w:rsidP="00C20FE0">
            <w:pPr>
              <w:pStyle w:val="TAC"/>
            </w:pPr>
            <w:r>
              <w:t>CA_n2A-n48(2A)-n260K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7751F" w14:textId="77777777" w:rsidR="00B04D44" w:rsidRDefault="00B04D44" w:rsidP="00C20FE0">
            <w:pPr>
              <w:pStyle w:val="TAC"/>
            </w:pPr>
            <w:r>
              <w:t>CA_n2A-n260A/G/H/I</w:t>
            </w:r>
          </w:p>
          <w:p w14:paraId="07F510D0"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F92BA6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06D0A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7F3D1B" w14:textId="77777777" w:rsidR="00B04D44" w:rsidRDefault="00B04D44" w:rsidP="00C20FE0">
            <w:pPr>
              <w:pStyle w:val="TAC"/>
            </w:pPr>
            <w:r>
              <w:rPr>
                <w:rFonts w:hint="eastAsia"/>
              </w:rPr>
              <w:t>0</w:t>
            </w:r>
          </w:p>
        </w:tc>
      </w:tr>
      <w:tr w:rsidR="00B04D44" w14:paraId="4C084C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421BF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3713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E537A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94954D"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6307514" w14:textId="77777777" w:rsidR="00B04D44" w:rsidRDefault="00B04D44" w:rsidP="00C20FE0">
            <w:pPr>
              <w:pStyle w:val="TAC"/>
            </w:pPr>
          </w:p>
        </w:tc>
      </w:tr>
      <w:tr w:rsidR="00B04D44" w14:paraId="40A409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787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B889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6FC12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286F5"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181033E8" w14:textId="77777777" w:rsidR="00B04D44" w:rsidRDefault="00B04D44" w:rsidP="00C20FE0">
            <w:pPr>
              <w:pStyle w:val="TAC"/>
            </w:pPr>
          </w:p>
        </w:tc>
      </w:tr>
      <w:tr w:rsidR="00B04D44" w14:paraId="6EA72A8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AF86E" w14:textId="77777777" w:rsidR="00B04D44" w:rsidRDefault="00B04D44" w:rsidP="00C20FE0">
            <w:pPr>
              <w:pStyle w:val="TAC"/>
            </w:pPr>
            <w:r>
              <w:t>CA_n2A-n48(2A)-n260L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197838" w14:textId="77777777" w:rsidR="00B04D44" w:rsidRDefault="00B04D44" w:rsidP="00C20FE0">
            <w:pPr>
              <w:pStyle w:val="TAC"/>
            </w:pPr>
            <w:r>
              <w:t>CA_n2A-n260A/G/H/I</w:t>
            </w:r>
          </w:p>
          <w:p w14:paraId="0E25B152"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7105A6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67E89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51FEC3" w14:textId="77777777" w:rsidR="00B04D44" w:rsidRDefault="00B04D44" w:rsidP="00C20FE0">
            <w:pPr>
              <w:pStyle w:val="TAC"/>
            </w:pPr>
            <w:r>
              <w:rPr>
                <w:rFonts w:hint="eastAsia"/>
              </w:rPr>
              <w:t>0</w:t>
            </w:r>
          </w:p>
        </w:tc>
      </w:tr>
      <w:tr w:rsidR="00B04D44" w14:paraId="6C7E34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172C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14D6F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88A9D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E84F61"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83A37DE" w14:textId="77777777" w:rsidR="00B04D44" w:rsidRDefault="00B04D44" w:rsidP="00C20FE0">
            <w:pPr>
              <w:pStyle w:val="TAC"/>
            </w:pPr>
          </w:p>
        </w:tc>
      </w:tr>
      <w:tr w:rsidR="00B04D44" w14:paraId="635547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BAF3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C492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5FB69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ED5D27"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741BA351" w14:textId="77777777" w:rsidR="00B04D44" w:rsidRDefault="00B04D44" w:rsidP="00C20FE0">
            <w:pPr>
              <w:pStyle w:val="TAC"/>
            </w:pPr>
          </w:p>
        </w:tc>
      </w:tr>
      <w:tr w:rsidR="00B04D44" w14:paraId="1E2E2C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40491" w14:textId="77777777" w:rsidR="00B04D44" w:rsidRDefault="00B04D44" w:rsidP="00C20FE0">
            <w:pPr>
              <w:pStyle w:val="TAC"/>
            </w:pPr>
            <w:r>
              <w:t>CA_n2A-n48(2A)-n260M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20097D" w14:textId="77777777" w:rsidR="00B04D44" w:rsidRDefault="00B04D44" w:rsidP="00C20FE0">
            <w:pPr>
              <w:pStyle w:val="TAC"/>
            </w:pPr>
            <w:r>
              <w:t>CA_n2A-n260A/G/H/I</w:t>
            </w:r>
          </w:p>
          <w:p w14:paraId="6A18DFF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754111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2098D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934E43" w14:textId="77777777" w:rsidR="00B04D44" w:rsidRDefault="00B04D44" w:rsidP="00C20FE0">
            <w:pPr>
              <w:pStyle w:val="TAC"/>
            </w:pPr>
            <w:r>
              <w:rPr>
                <w:rFonts w:hint="eastAsia"/>
              </w:rPr>
              <w:t>0</w:t>
            </w:r>
          </w:p>
        </w:tc>
      </w:tr>
      <w:tr w:rsidR="00B04D44" w14:paraId="748A4BD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80DF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FD64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FB2AE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A91F2D"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21E03F3" w14:textId="77777777" w:rsidR="00B04D44" w:rsidRDefault="00B04D44" w:rsidP="00C20FE0">
            <w:pPr>
              <w:pStyle w:val="TAC"/>
            </w:pPr>
          </w:p>
        </w:tc>
      </w:tr>
      <w:tr w:rsidR="00B04D44" w14:paraId="31F92D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8BF9F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00DB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0049A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15D891"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2C221129" w14:textId="77777777" w:rsidR="00B04D44" w:rsidRDefault="00B04D44" w:rsidP="00C20FE0">
            <w:pPr>
              <w:pStyle w:val="TAC"/>
            </w:pPr>
          </w:p>
        </w:tc>
      </w:tr>
      <w:tr w:rsidR="00B04D44" w14:paraId="2667A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5779BC" w14:textId="77777777" w:rsidR="00B04D44" w:rsidRDefault="00B04D44" w:rsidP="00C20FE0">
            <w:pPr>
              <w:pStyle w:val="TAC"/>
            </w:pPr>
            <w:r>
              <w:t>CA_n2A-n48B-n260A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E606C1" w14:textId="77777777" w:rsidR="00B04D44" w:rsidRDefault="00B04D44" w:rsidP="00C20FE0">
            <w:pPr>
              <w:pStyle w:val="TAC"/>
            </w:pPr>
            <w:r>
              <w:t>CA_n2A-n260A</w:t>
            </w:r>
          </w:p>
          <w:p w14:paraId="289DCB58"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488EAF6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EC0AB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63D178" w14:textId="77777777" w:rsidR="00B04D44" w:rsidRDefault="00B04D44" w:rsidP="00C20FE0">
            <w:pPr>
              <w:pStyle w:val="TAC"/>
            </w:pPr>
            <w:r>
              <w:rPr>
                <w:rFonts w:hint="eastAsia"/>
              </w:rPr>
              <w:t>0</w:t>
            </w:r>
          </w:p>
        </w:tc>
      </w:tr>
      <w:tr w:rsidR="00B04D44" w14:paraId="3D72D4C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1456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4B47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FD602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5F6A5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57ED30A" w14:textId="77777777" w:rsidR="00B04D44" w:rsidRDefault="00B04D44" w:rsidP="00C20FE0">
            <w:pPr>
              <w:pStyle w:val="TAC"/>
            </w:pPr>
          </w:p>
        </w:tc>
      </w:tr>
      <w:tr w:rsidR="00B04D44" w14:paraId="01AA2A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5A1F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651AA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BB1FE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C3A81A"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3C14B680" w14:textId="77777777" w:rsidR="00B04D44" w:rsidRDefault="00B04D44" w:rsidP="00C20FE0">
            <w:pPr>
              <w:pStyle w:val="TAC"/>
            </w:pPr>
          </w:p>
        </w:tc>
      </w:tr>
      <w:tr w:rsidR="00B04D44" w14:paraId="0A1B2D7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2042AE" w14:textId="77777777" w:rsidR="00B04D44" w:rsidRDefault="00B04D44" w:rsidP="00C20FE0">
            <w:pPr>
              <w:pStyle w:val="TAC"/>
            </w:pPr>
            <w:r>
              <w:t>CA_n2A-n48B-n260G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AAFA9C" w14:textId="77777777" w:rsidR="00B04D44" w:rsidRDefault="00B04D44" w:rsidP="00C20FE0">
            <w:pPr>
              <w:pStyle w:val="TAC"/>
            </w:pPr>
            <w:r>
              <w:t>CA_n2A-n260A/G</w:t>
            </w:r>
          </w:p>
          <w:p w14:paraId="225CF92E"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63D030A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E65EF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D4FDD8" w14:textId="77777777" w:rsidR="00B04D44" w:rsidRDefault="00B04D44" w:rsidP="00C20FE0">
            <w:pPr>
              <w:pStyle w:val="TAC"/>
            </w:pPr>
            <w:r>
              <w:rPr>
                <w:rFonts w:hint="eastAsia"/>
              </w:rPr>
              <w:t>0</w:t>
            </w:r>
          </w:p>
        </w:tc>
      </w:tr>
      <w:tr w:rsidR="00B04D44" w14:paraId="3545C5A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AB50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9092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225AF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09931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85DE5CE" w14:textId="77777777" w:rsidR="00B04D44" w:rsidRDefault="00B04D44" w:rsidP="00C20FE0">
            <w:pPr>
              <w:pStyle w:val="TAC"/>
            </w:pPr>
          </w:p>
        </w:tc>
      </w:tr>
      <w:tr w:rsidR="00B04D44" w14:paraId="2E6776D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BBC1B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3C9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4E427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580774"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3F22A02B" w14:textId="77777777" w:rsidR="00B04D44" w:rsidRDefault="00B04D44" w:rsidP="00C20FE0">
            <w:pPr>
              <w:pStyle w:val="TAC"/>
            </w:pPr>
          </w:p>
        </w:tc>
      </w:tr>
      <w:tr w:rsidR="00B04D44" w14:paraId="44E4146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474BE1" w14:textId="77777777" w:rsidR="00B04D44" w:rsidRDefault="00B04D44" w:rsidP="00C20FE0">
            <w:pPr>
              <w:pStyle w:val="TAC"/>
            </w:pPr>
            <w:r>
              <w:t>CA_n2A-n48B-n260H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36E9E8" w14:textId="77777777" w:rsidR="00B04D44" w:rsidRDefault="00B04D44" w:rsidP="00C20FE0">
            <w:pPr>
              <w:pStyle w:val="TAC"/>
            </w:pPr>
            <w:r>
              <w:t>CA_n2A-n260A/G/H</w:t>
            </w:r>
          </w:p>
          <w:p w14:paraId="19B823BA" w14:textId="77777777" w:rsidR="00B04D44" w:rsidRDefault="00B04D44" w:rsidP="00C20FE0">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483F641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0D30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DC7E3F" w14:textId="77777777" w:rsidR="00B04D44" w:rsidRDefault="00B04D44" w:rsidP="00C20FE0">
            <w:pPr>
              <w:pStyle w:val="TAC"/>
            </w:pPr>
            <w:r>
              <w:rPr>
                <w:rFonts w:hint="eastAsia"/>
              </w:rPr>
              <w:t>0</w:t>
            </w:r>
          </w:p>
        </w:tc>
      </w:tr>
      <w:tr w:rsidR="00B04D44" w14:paraId="31E8F2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EF5AE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F458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9C395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4FC55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153AB8B" w14:textId="77777777" w:rsidR="00B04D44" w:rsidRDefault="00B04D44" w:rsidP="00C20FE0">
            <w:pPr>
              <w:pStyle w:val="TAC"/>
            </w:pPr>
          </w:p>
        </w:tc>
      </w:tr>
      <w:tr w:rsidR="00B04D44" w14:paraId="09AC07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D8E9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731B7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F1159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D73E7E"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5885376C" w14:textId="77777777" w:rsidR="00B04D44" w:rsidRDefault="00B04D44" w:rsidP="00C20FE0">
            <w:pPr>
              <w:pStyle w:val="TAC"/>
            </w:pPr>
          </w:p>
        </w:tc>
      </w:tr>
      <w:tr w:rsidR="00B04D44" w14:paraId="6A706B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A0B904" w14:textId="77777777" w:rsidR="00B04D44" w:rsidRDefault="00B04D44" w:rsidP="00C20FE0">
            <w:pPr>
              <w:pStyle w:val="TAC"/>
            </w:pPr>
            <w:r>
              <w:t>CA_n2A-n48B-n260I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E69017" w14:textId="77777777" w:rsidR="00B04D44" w:rsidRDefault="00B04D44" w:rsidP="00C20FE0">
            <w:pPr>
              <w:pStyle w:val="TAC"/>
            </w:pPr>
            <w:r>
              <w:t>CA_n2A-n260A/G/H/I</w:t>
            </w:r>
          </w:p>
          <w:p w14:paraId="3732A0B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C4B741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B0EB9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4A24BE" w14:textId="77777777" w:rsidR="00B04D44" w:rsidRDefault="00B04D44" w:rsidP="00C20FE0">
            <w:pPr>
              <w:pStyle w:val="TAC"/>
            </w:pPr>
            <w:r>
              <w:rPr>
                <w:rFonts w:hint="eastAsia"/>
              </w:rPr>
              <w:t>0</w:t>
            </w:r>
          </w:p>
        </w:tc>
      </w:tr>
      <w:tr w:rsidR="00B04D44" w14:paraId="39ADFDE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DEF5A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83F2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F6F2F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D3EB9C"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029F82" w14:textId="77777777" w:rsidR="00B04D44" w:rsidRDefault="00B04D44" w:rsidP="00C20FE0">
            <w:pPr>
              <w:pStyle w:val="TAC"/>
            </w:pPr>
          </w:p>
        </w:tc>
      </w:tr>
      <w:tr w:rsidR="00B04D44" w14:paraId="75CE824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F2E2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FABA6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CD1D7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F02C3C"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0ADDB0A6" w14:textId="77777777" w:rsidR="00B04D44" w:rsidRDefault="00B04D44" w:rsidP="00C20FE0">
            <w:pPr>
              <w:pStyle w:val="TAC"/>
            </w:pPr>
          </w:p>
        </w:tc>
      </w:tr>
      <w:tr w:rsidR="00B04D44" w14:paraId="5E1EB8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68E3EB" w14:textId="77777777" w:rsidR="00B04D44" w:rsidRDefault="00B04D44" w:rsidP="00C20FE0">
            <w:pPr>
              <w:pStyle w:val="TAC"/>
            </w:pPr>
            <w:r>
              <w:t>CA_n2A-n48B-n260J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C673D" w14:textId="77777777" w:rsidR="00B04D44" w:rsidRDefault="00B04D44" w:rsidP="00C20FE0">
            <w:pPr>
              <w:pStyle w:val="TAC"/>
            </w:pPr>
            <w:r>
              <w:t>CA_n2A-n260A/G/H/I</w:t>
            </w:r>
          </w:p>
          <w:p w14:paraId="36118A31"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9EF5D6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DE3B7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9B126D" w14:textId="77777777" w:rsidR="00B04D44" w:rsidRDefault="00B04D44" w:rsidP="00C20FE0">
            <w:pPr>
              <w:pStyle w:val="TAC"/>
            </w:pPr>
            <w:r>
              <w:rPr>
                <w:rFonts w:hint="eastAsia"/>
              </w:rPr>
              <w:t>0</w:t>
            </w:r>
          </w:p>
        </w:tc>
      </w:tr>
      <w:tr w:rsidR="00B04D44" w14:paraId="3E4D61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8BF1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BECD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E5075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5775DD"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B517049" w14:textId="77777777" w:rsidR="00B04D44" w:rsidRDefault="00B04D44" w:rsidP="00C20FE0">
            <w:pPr>
              <w:pStyle w:val="TAC"/>
            </w:pPr>
          </w:p>
        </w:tc>
      </w:tr>
      <w:tr w:rsidR="00B04D44" w14:paraId="610F91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A477E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98A1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70CC4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59C0BF"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B442A17" w14:textId="77777777" w:rsidR="00B04D44" w:rsidRDefault="00B04D44" w:rsidP="00C20FE0">
            <w:pPr>
              <w:pStyle w:val="TAC"/>
            </w:pPr>
          </w:p>
        </w:tc>
      </w:tr>
      <w:tr w:rsidR="00B04D44" w14:paraId="161B3E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5BBF80" w14:textId="77777777" w:rsidR="00B04D44" w:rsidRDefault="00B04D44" w:rsidP="00C20FE0">
            <w:pPr>
              <w:pStyle w:val="TAC"/>
            </w:pPr>
            <w:r>
              <w:t>CA_n2A-n48B-n260K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CE60C6" w14:textId="77777777" w:rsidR="00B04D44" w:rsidRDefault="00B04D44" w:rsidP="00C20FE0">
            <w:pPr>
              <w:pStyle w:val="TAC"/>
            </w:pPr>
            <w:r>
              <w:t>CA_n2A-n260A/G/H/I</w:t>
            </w:r>
          </w:p>
          <w:p w14:paraId="0F636C84"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446BC9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BE1FB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D352C6" w14:textId="77777777" w:rsidR="00B04D44" w:rsidRDefault="00B04D44" w:rsidP="00C20FE0">
            <w:pPr>
              <w:pStyle w:val="TAC"/>
            </w:pPr>
            <w:r>
              <w:rPr>
                <w:rFonts w:hint="eastAsia"/>
              </w:rPr>
              <w:t>0</w:t>
            </w:r>
          </w:p>
        </w:tc>
      </w:tr>
      <w:tr w:rsidR="00B04D44" w14:paraId="5916FF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3DC7D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28E69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22F40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80A08"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CA5A0CF" w14:textId="77777777" w:rsidR="00B04D44" w:rsidRDefault="00B04D44" w:rsidP="00C20FE0">
            <w:pPr>
              <w:pStyle w:val="TAC"/>
            </w:pPr>
          </w:p>
        </w:tc>
      </w:tr>
      <w:tr w:rsidR="00B04D44" w14:paraId="0190D0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5D4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E9979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6A570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98633A"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6623AC2B" w14:textId="77777777" w:rsidR="00B04D44" w:rsidRDefault="00B04D44" w:rsidP="00C20FE0">
            <w:pPr>
              <w:pStyle w:val="TAC"/>
            </w:pPr>
          </w:p>
        </w:tc>
      </w:tr>
      <w:tr w:rsidR="00B04D44" w14:paraId="0D11B18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9BC06" w14:textId="77777777" w:rsidR="00B04D44" w:rsidRDefault="00B04D44" w:rsidP="00C20FE0">
            <w:pPr>
              <w:pStyle w:val="TAC"/>
            </w:pPr>
            <w:r>
              <w:t>CA_n2A-n48B-n260L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CEE967" w14:textId="77777777" w:rsidR="00B04D44" w:rsidRDefault="00B04D44" w:rsidP="00C20FE0">
            <w:pPr>
              <w:pStyle w:val="TAC"/>
            </w:pPr>
            <w:r>
              <w:t>CA_n2A-n260A/G/H/I</w:t>
            </w:r>
          </w:p>
          <w:p w14:paraId="73DCF4BC"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EA5D06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9B07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33174C" w14:textId="77777777" w:rsidR="00B04D44" w:rsidRDefault="00B04D44" w:rsidP="00C20FE0">
            <w:pPr>
              <w:pStyle w:val="TAC"/>
            </w:pPr>
            <w:r>
              <w:rPr>
                <w:rFonts w:hint="eastAsia"/>
              </w:rPr>
              <w:t>0</w:t>
            </w:r>
          </w:p>
        </w:tc>
      </w:tr>
      <w:tr w:rsidR="00B04D44" w14:paraId="264ECF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D53A1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23B78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4501C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1DE33"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1961920" w14:textId="77777777" w:rsidR="00B04D44" w:rsidRDefault="00B04D44" w:rsidP="00C20FE0">
            <w:pPr>
              <w:pStyle w:val="TAC"/>
            </w:pPr>
          </w:p>
        </w:tc>
      </w:tr>
      <w:tr w:rsidR="00B04D44" w14:paraId="424AD8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70751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8630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0BA01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09740F"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6FB65E41" w14:textId="77777777" w:rsidR="00B04D44" w:rsidRDefault="00B04D44" w:rsidP="00C20FE0">
            <w:pPr>
              <w:pStyle w:val="TAC"/>
            </w:pPr>
          </w:p>
        </w:tc>
      </w:tr>
      <w:tr w:rsidR="00B04D44" w14:paraId="613374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692DD0" w14:textId="77777777" w:rsidR="00B04D44" w:rsidRDefault="00B04D44" w:rsidP="00C20FE0">
            <w:pPr>
              <w:pStyle w:val="TAC"/>
            </w:pPr>
            <w:r>
              <w:t>CA_n2A-n48B-n260M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0F6105" w14:textId="77777777" w:rsidR="00B04D44" w:rsidRDefault="00B04D44" w:rsidP="00C20FE0">
            <w:pPr>
              <w:pStyle w:val="TAC"/>
            </w:pPr>
            <w:r>
              <w:t>CA_n2A-n260A/G/H/I</w:t>
            </w:r>
          </w:p>
          <w:p w14:paraId="3B0A0290" w14:textId="77777777" w:rsidR="00B04D44" w:rsidRDefault="00B04D44" w:rsidP="00C20FE0">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A1130F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1629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7FAD97" w14:textId="77777777" w:rsidR="00B04D44" w:rsidRDefault="00B04D44" w:rsidP="00C20FE0">
            <w:pPr>
              <w:pStyle w:val="TAC"/>
            </w:pPr>
            <w:r>
              <w:rPr>
                <w:rFonts w:hint="eastAsia"/>
              </w:rPr>
              <w:t>0</w:t>
            </w:r>
          </w:p>
        </w:tc>
      </w:tr>
      <w:tr w:rsidR="00B04D44" w14:paraId="665FDD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10D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655B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800A1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0ED6E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35887D6" w14:textId="77777777" w:rsidR="00B04D44" w:rsidRDefault="00B04D44" w:rsidP="00C20FE0">
            <w:pPr>
              <w:pStyle w:val="TAC"/>
            </w:pPr>
          </w:p>
        </w:tc>
      </w:tr>
      <w:tr w:rsidR="00B04D44" w14:paraId="5C0AF9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C92EB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2D52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887131"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6B42D6"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26EFE402" w14:textId="77777777" w:rsidR="00B04D44" w:rsidRDefault="00B04D44" w:rsidP="00C20FE0">
            <w:pPr>
              <w:pStyle w:val="TAC"/>
            </w:pPr>
          </w:p>
        </w:tc>
      </w:tr>
      <w:tr w:rsidR="00B04D44" w14:paraId="3766A5C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132029" w14:textId="77777777" w:rsidR="00B04D44" w:rsidRDefault="00B04D44" w:rsidP="00C20FE0">
            <w:pPr>
              <w:pStyle w:val="TAC"/>
            </w:pPr>
            <w:r>
              <w:t>CA_n2A-n48A-n261A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58B40" w14:textId="77777777" w:rsidR="00B04D44" w:rsidRDefault="00B04D44" w:rsidP="00C20FE0">
            <w:pPr>
              <w:pStyle w:val="TAC"/>
            </w:pPr>
            <w:r>
              <w:t>CA_n2A-n261A</w:t>
            </w:r>
          </w:p>
          <w:p w14:paraId="597C0598"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5EF6F1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84804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3AA206" w14:textId="77777777" w:rsidR="00B04D44" w:rsidRDefault="00B04D44" w:rsidP="00C20FE0">
            <w:pPr>
              <w:pStyle w:val="TAC"/>
            </w:pPr>
            <w:r>
              <w:rPr>
                <w:rFonts w:hint="eastAsia"/>
              </w:rPr>
              <w:t>0</w:t>
            </w:r>
          </w:p>
        </w:tc>
      </w:tr>
      <w:tr w:rsidR="00B04D44" w14:paraId="74E79B7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F2CF2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31CA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6E55AF"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9E473"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81E13BA" w14:textId="77777777" w:rsidR="00B04D44" w:rsidRDefault="00B04D44" w:rsidP="00C20FE0">
            <w:pPr>
              <w:pStyle w:val="TAC"/>
            </w:pPr>
          </w:p>
        </w:tc>
      </w:tr>
      <w:tr w:rsidR="00B04D44" w14:paraId="018D32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43F6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4EB78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E3B85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3DD04"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5E29C26" w14:textId="77777777" w:rsidR="00B04D44" w:rsidRDefault="00B04D44" w:rsidP="00C20FE0">
            <w:pPr>
              <w:pStyle w:val="TAC"/>
            </w:pPr>
          </w:p>
        </w:tc>
      </w:tr>
      <w:tr w:rsidR="00B04D44" w14:paraId="7FB35B5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D34FAB" w14:textId="77777777" w:rsidR="00B04D44" w:rsidRDefault="00B04D44" w:rsidP="00C20FE0">
            <w:pPr>
              <w:pStyle w:val="TAC"/>
            </w:pPr>
            <w:r>
              <w:t>CA_n2A-n48A-n261G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A41A14" w14:textId="77777777" w:rsidR="00B04D44" w:rsidRDefault="00B04D44" w:rsidP="00C20FE0">
            <w:pPr>
              <w:pStyle w:val="TAC"/>
            </w:pPr>
            <w:r>
              <w:t>CA_n2A-n261A/G</w:t>
            </w:r>
          </w:p>
          <w:p w14:paraId="63895721"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6E077B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5C679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FEDEBA" w14:textId="77777777" w:rsidR="00B04D44" w:rsidRDefault="00B04D44" w:rsidP="00C20FE0">
            <w:pPr>
              <w:pStyle w:val="TAC"/>
            </w:pPr>
            <w:r>
              <w:rPr>
                <w:rFonts w:hint="eastAsia"/>
              </w:rPr>
              <w:t>0</w:t>
            </w:r>
          </w:p>
        </w:tc>
      </w:tr>
      <w:tr w:rsidR="00B04D44" w14:paraId="2AC0ED6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C4D7C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97A53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AA35B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DB048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D4853BB" w14:textId="77777777" w:rsidR="00B04D44" w:rsidRDefault="00B04D44" w:rsidP="00C20FE0">
            <w:pPr>
              <w:pStyle w:val="TAC"/>
            </w:pPr>
          </w:p>
        </w:tc>
      </w:tr>
      <w:tr w:rsidR="00B04D44" w14:paraId="7E911D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5F37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DED3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60D8BA"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74E42"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34320907" w14:textId="77777777" w:rsidR="00B04D44" w:rsidRDefault="00B04D44" w:rsidP="00C20FE0">
            <w:pPr>
              <w:pStyle w:val="TAC"/>
            </w:pPr>
          </w:p>
        </w:tc>
      </w:tr>
      <w:tr w:rsidR="00B04D44" w14:paraId="490F92E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1AD8B8" w14:textId="77777777" w:rsidR="00B04D44" w:rsidRDefault="00B04D44" w:rsidP="00C20FE0">
            <w:pPr>
              <w:pStyle w:val="TAC"/>
            </w:pPr>
            <w:r>
              <w:t>CA_n2A-n48A-n261H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F8C98F" w14:textId="77777777" w:rsidR="00B04D44" w:rsidRDefault="00B04D44" w:rsidP="00C20FE0">
            <w:pPr>
              <w:pStyle w:val="TAC"/>
            </w:pPr>
            <w:r>
              <w:t>CA_n2A-n261A/G/H</w:t>
            </w:r>
          </w:p>
          <w:p w14:paraId="23594E10"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41490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6019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78DEFE" w14:textId="77777777" w:rsidR="00B04D44" w:rsidRDefault="00B04D44" w:rsidP="00C20FE0">
            <w:pPr>
              <w:pStyle w:val="TAC"/>
            </w:pPr>
            <w:r>
              <w:rPr>
                <w:rFonts w:hint="eastAsia"/>
              </w:rPr>
              <w:t>0</w:t>
            </w:r>
          </w:p>
        </w:tc>
      </w:tr>
      <w:tr w:rsidR="00B04D44" w14:paraId="3F1911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82D5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426A9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004BD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981C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2A42B2D" w14:textId="77777777" w:rsidR="00B04D44" w:rsidRDefault="00B04D44" w:rsidP="00C20FE0">
            <w:pPr>
              <w:pStyle w:val="TAC"/>
            </w:pPr>
          </w:p>
        </w:tc>
      </w:tr>
      <w:tr w:rsidR="00B04D44" w14:paraId="7BF7DD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B59FA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BB9AF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35F8B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424CE"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C54CAE1" w14:textId="77777777" w:rsidR="00B04D44" w:rsidRDefault="00B04D44" w:rsidP="00C20FE0">
            <w:pPr>
              <w:pStyle w:val="TAC"/>
            </w:pPr>
          </w:p>
        </w:tc>
      </w:tr>
      <w:tr w:rsidR="00B04D44" w14:paraId="6D8804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FE0C54" w14:textId="77777777" w:rsidR="00B04D44" w:rsidRDefault="00B04D44" w:rsidP="00C20FE0">
            <w:pPr>
              <w:pStyle w:val="TAC"/>
            </w:pPr>
            <w:r>
              <w:t>CA_n2A-n48A-n261I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2BDE31" w14:textId="77777777" w:rsidR="00B04D44" w:rsidRDefault="00B04D44" w:rsidP="00C20FE0">
            <w:pPr>
              <w:pStyle w:val="TAC"/>
            </w:pPr>
            <w:r>
              <w:t>CA_n2A-n261A/G/H/I</w:t>
            </w:r>
          </w:p>
          <w:p w14:paraId="64F7B206"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D75812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E94B8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034C03" w14:textId="77777777" w:rsidR="00B04D44" w:rsidRDefault="00B04D44" w:rsidP="00C20FE0">
            <w:pPr>
              <w:pStyle w:val="TAC"/>
            </w:pPr>
            <w:r>
              <w:rPr>
                <w:rFonts w:hint="eastAsia"/>
              </w:rPr>
              <w:t>0</w:t>
            </w:r>
          </w:p>
        </w:tc>
      </w:tr>
      <w:tr w:rsidR="00B04D44" w14:paraId="72160F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21948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4C5DA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B1C29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3A69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9A2F50" w14:textId="77777777" w:rsidR="00B04D44" w:rsidRDefault="00B04D44" w:rsidP="00C20FE0">
            <w:pPr>
              <w:pStyle w:val="TAC"/>
            </w:pPr>
          </w:p>
        </w:tc>
      </w:tr>
      <w:tr w:rsidR="00B04D44" w14:paraId="7E40F6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CD48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81C7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E0F37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E83667"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057BED08" w14:textId="77777777" w:rsidR="00B04D44" w:rsidRDefault="00B04D44" w:rsidP="00C20FE0">
            <w:pPr>
              <w:pStyle w:val="TAC"/>
            </w:pPr>
          </w:p>
        </w:tc>
      </w:tr>
      <w:tr w:rsidR="00B04D44" w14:paraId="3B5F40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44B347" w14:textId="77777777" w:rsidR="00B04D44" w:rsidRDefault="00B04D44" w:rsidP="00C20FE0">
            <w:pPr>
              <w:pStyle w:val="TAC"/>
            </w:pPr>
            <w:r>
              <w:t>CA_n2A-n48A-n261J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9E6FA6" w14:textId="77777777" w:rsidR="00B04D44" w:rsidRDefault="00B04D44" w:rsidP="00C20FE0">
            <w:pPr>
              <w:pStyle w:val="TAC"/>
            </w:pPr>
            <w:r>
              <w:t>CA_n2A-n261A/G/H/I</w:t>
            </w:r>
          </w:p>
          <w:p w14:paraId="2C2E30BC"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31078D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F869B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FD096C" w14:textId="77777777" w:rsidR="00B04D44" w:rsidRDefault="00B04D44" w:rsidP="00C20FE0">
            <w:pPr>
              <w:pStyle w:val="TAC"/>
            </w:pPr>
            <w:r>
              <w:rPr>
                <w:rFonts w:hint="eastAsia"/>
              </w:rPr>
              <w:t>0</w:t>
            </w:r>
          </w:p>
        </w:tc>
      </w:tr>
      <w:tr w:rsidR="00B04D44" w14:paraId="10D8FC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3D97D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F76C7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09357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5542C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F0256F" w14:textId="77777777" w:rsidR="00B04D44" w:rsidRDefault="00B04D44" w:rsidP="00C20FE0">
            <w:pPr>
              <w:pStyle w:val="TAC"/>
            </w:pPr>
          </w:p>
        </w:tc>
      </w:tr>
      <w:tr w:rsidR="00B04D44" w14:paraId="5078AAA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53DBC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2452C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87F67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6A479"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2FE071C0" w14:textId="77777777" w:rsidR="00B04D44" w:rsidRDefault="00B04D44" w:rsidP="00C20FE0">
            <w:pPr>
              <w:pStyle w:val="TAC"/>
            </w:pPr>
          </w:p>
        </w:tc>
      </w:tr>
      <w:tr w:rsidR="00B04D44" w14:paraId="0C015E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3731E4" w14:textId="77777777" w:rsidR="00B04D44" w:rsidRDefault="00B04D44" w:rsidP="00C20FE0">
            <w:pPr>
              <w:pStyle w:val="TAC"/>
            </w:pPr>
            <w:r>
              <w:t>CA_n2A-n48A-n261K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81C947" w14:textId="77777777" w:rsidR="00B04D44" w:rsidRDefault="00B04D44" w:rsidP="00C20FE0">
            <w:pPr>
              <w:pStyle w:val="TAC"/>
            </w:pPr>
            <w:r>
              <w:t>CA_n2A-n261A/G/H/I</w:t>
            </w:r>
          </w:p>
          <w:p w14:paraId="2E136D47"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A54176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11D53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2E0EFB" w14:textId="77777777" w:rsidR="00B04D44" w:rsidRDefault="00B04D44" w:rsidP="00C20FE0">
            <w:pPr>
              <w:pStyle w:val="TAC"/>
            </w:pPr>
            <w:r>
              <w:rPr>
                <w:rFonts w:hint="eastAsia"/>
              </w:rPr>
              <w:t>0</w:t>
            </w:r>
          </w:p>
        </w:tc>
      </w:tr>
      <w:tr w:rsidR="00B04D44" w14:paraId="6FEFF8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9E60A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EE7E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665F9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6EC80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FFB8A27" w14:textId="77777777" w:rsidR="00B04D44" w:rsidRDefault="00B04D44" w:rsidP="00C20FE0">
            <w:pPr>
              <w:pStyle w:val="TAC"/>
            </w:pPr>
          </w:p>
        </w:tc>
      </w:tr>
      <w:tr w:rsidR="00B04D44" w14:paraId="2BF641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1A23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D5634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4D7BF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98C9C2"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3580DEF6" w14:textId="77777777" w:rsidR="00B04D44" w:rsidRDefault="00B04D44" w:rsidP="00C20FE0">
            <w:pPr>
              <w:pStyle w:val="TAC"/>
            </w:pPr>
          </w:p>
        </w:tc>
      </w:tr>
      <w:tr w:rsidR="00B04D44" w14:paraId="42FFF3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467B43" w14:textId="77777777" w:rsidR="00B04D44" w:rsidRDefault="00B04D44" w:rsidP="00C20FE0">
            <w:pPr>
              <w:pStyle w:val="TAC"/>
            </w:pPr>
            <w:r>
              <w:t>CA_n2A-n48A-n261L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F37882" w14:textId="77777777" w:rsidR="00B04D44" w:rsidRDefault="00B04D44" w:rsidP="00C20FE0">
            <w:pPr>
              <w:pStyle w:val="TAC"/>
            </w:pPr>
            <w:r>
              <w:t>CA_n2A-n261A/G/H/I</w:t>
            </w:r>
          </w:p>
          <w:p w14:paraId="4262CB6C"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322D0E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5835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7B79E4" w14:textId="77777777" w:rsidR="00B04D44" w:rsidRDefault="00B04D44" w:rsidP="00C20FE0">
            <w:pPr>
              <w:pStyle w:val="TAC"/>
            </w:pPr>
            <w:r>
              <w:rPr>
                <w:rFonts w:hint="eastAsia"/>
              </w:rPr>
              <w:t>0</w:t>
            </w:r>
          </w:p>
        </w:tc>
      </w:tr>
      <w:tr w:rsidR="00B04D44" w14:paraId="264C4DC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3C90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89F98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37945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228E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278CAB" w14:textId="77777777" w:rsidR="00B04D44" w:rsidRDefault="00B04D44" w:rsidP="00C20FE0">
            <w:pPr>
              <w:pStyle w:val="TAC"/>
            </w:pPr>
          </w:p>
        </w:tc>
      </w:tr>
      <w:tr w:rsidR="00B04D44" w14:paraId="38177C6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513E2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992F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16F34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0C351"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70D1B4F1" w14:textId="77777777" w:rsidR="00B04D44" w:rsidRDefault="00B04D44" w:rsidP="00C20FE0">
            <w:pPr>
              <w:pStyle w:val="TAC"/>
            </w:pPr>
          </w:p>
        </w:tc>
      </w:tr>
      <w:tr w:rsidR="00B04D44" w14:paraId="3A511A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0D83F7" w14:textId="77777777" w:rsidR="00B04D44" w:rsidRDefault="00B04D44" w:rsidP="00C20FE0">
            <w:pPr>
              <w:pStyle w:val="TAC"/>
            </w:pPr>
            <w:r>
              <w:t>CA_n2A-n48A-n261M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8C8C2C" w14:textId="77777777" w:rsidR="00B04D44" w:rsidRDefault="00B04D44" w:rsidP="00C20FE0">
            <w:pPr>
              <w:pStyle w:val="TAC"/>
            </w:pPr>
            <w:r>
              <w:t>CA_n2A-n261A/G/H/I</w:t>
            </w:r>
          </w:p>
          <w:p w14:paraId="5FEA4E1F"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AC3E8C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7161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A7D988" w14:textId="77777777" w:rsidR="00B04D44" w:rsidRDefault="00B04D44" w:rsidP="00C20FE0">
            <w:pPr>
              <w:pStyle w:val="TAC"/>
            </w:pPr>
            <w:r>
              <w:rPr>
                <w:rFonts w:hint="eastAsia"/>
              </w:rPr>
              <w:t>0</w:t>
            </w:r>
          </w:p>
        </w:tc>
      </w:tr>
      <w:tr w:rsidR="00B04D44" w14:paraId="42B1E3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7000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E212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EB606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E555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27BCE9A" w14:textId="77777777" w:rsidR="00B04D44" w:rsidRDefault="00B04D44" w:rsidP="00C20FE0">
            <w:pPr>
              <w:pStyle w:val="TAC"/>
            </w:pPr>
          </w:p>
        </w:tc>
      </w:tr>
      <w:tr w:rsidR="00B04D44" w14:paraId="5C0DB85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7390D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890C5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AAEC8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FB940"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B2A26B" w14:textId="77777777" w:rsidR="00B04D44" w:rsidRDefault="00B04D44" w:rsidP="00C20FE0">
            <w:pPr>
              <w:pStyle w:val="TAC"/>
            </w:pPr>
          </w:p>
        </w:tc>
      </w:tr>
      <w:tr w:rsidR="00B04D44" w14:paraId="23BFA4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66AB4B" w14:textId="77777777" w:rsidR="00B04D44" w:rsidRDefault="00B04D44" w:rsidP="00C20FE0">
            <w:pPr>
              <w:pStyle w:val="TAC"/>
            </w:pPr>
            <w:r>
              <w:t>CA_n2A-n48A-n261(A-G)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C6181E" w14:textId="77777777" w:rsidR="00B04D44" w:rsidRDefault="00B04D44" w:rsidP="00C20FE0">
            <w:pPr>
              <w:pStyle w:val="TAC"/>
            </w:pPr>
            <w:r>
              <w:t>CA_n2A-n261A/G</w:t>
            </w:r>
          </w:p>
          <w:p w14:paraId="3097EF65"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FC7CDE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3228E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58CD11" w14:textId="77777777" w:rsidR="00B04D44" w:rsidRDefault="00B04D44" w:rsidP="00C20FE0">
            <w:pPr>
              <w:pStyle w:val="TAC"/>
            </w:pPr>
            <w:r>
              <w:rPr>
                <w:rFonts w:hint="eastAsia"/>
              </w:rPr>
              <w:t>0</w:t>
            </w:r>
          </w:p>
        </w:tc>
      </w:tr>
      <w:tr w:rsidR="00B04D44" w14:paraId="7CC0FD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21F2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654CF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46C16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774BA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C9F77BB" w14:textId="77777777" w:rsidR="00B04D44" w:rsidRDefault="00B04D44" w:rsidP="00C20FE0">
            <w:pPr>
              <w:pStyle w:val="TAC"/>
            </w:pPr>
          </w:p>
        </w:tc>
      </w:tr>
      <w:tr w:rsidR="00B04D44" w14:paraId="441F94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D481A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7EAC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B512D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A1AA95"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1A1189" w14:textId="77777777" w:rsidR="00B04D44" w:rsidRDefault="00B04D44" w:rsidP="00C20FE0">
            <w:pPr>
              <w:pStyle w:val="TAC"/>
            </w:pPr>
          </w:p>
        </w:tc>
      </w:tr>
      <w:tr w:rsidR="00B04D44" w14:paraId="4D9E14D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9D5D9D" w14:textId="77777777" w:rsidR="00B04D44" w:rsidRDefault="00B04D44" w:rsidP="00C20FE0">
            <w:pPr>
              <w:pStyle w:val="TAC"/>
            </w:pPr>
            <w:r>
              <w:t>CA_n2A-n48A-n261(A-H)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D0648" w14:textId="77777777" w:rsidR="00B04D44" w:rsidRDefault="00B04D44" w:rsidP="00C20FE0">
            <w:pPr>
              <w:pStyle w:val="TAC"/>
            </w:pPr>
            <w:r>
              <w:t>CA_n2A-n261A/G/H</w:t>
            </w:r>
          </w:p>
          <w:p w14:paraId="3E86E57A"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81E53A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D3CA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8D024D" w14:textId="77777777" w:rsidR="00B04D44" w:rsidRDefault="00B04D44" w:rsidP="00C20FE0">
            <w:pPr>
              <w:pStyle w:val="TAC"/>
            </w:pPr>
            <w:r>
              <w:rPr>
                <w:rFonts w:hint="eastAsia"/>
              </w:rPr>
              <w:t>0</w:t>
            </w:r>
          </w:p>
        </w:tc>
      </w:tr>
      <w:tr w:rsidR="00B04D44" w14:paraId="43D2DF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9195C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2AE2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38B85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4613C"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A12F1CB" w14:textId="77777777" w:rsidR="00B04D44" w:rsidRDefault="00B04D44" w:rsidP="00C20FE0">
            <w:pPr>
              <w:pStyle w:val="TAC"/>
            </w:pPr>
          </w:p>
        </w:tc>
      </w:tr>
      <w:tr w:rsidR="00B04D44" w14:paraId="1E4C55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C2C0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6A2C5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34F41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848C9D"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134BB6" w14:textId="77777777" w:rsidR="00B04D44" w:rsidRDefault="00B04D44" w:rsidP="00C20FE0">
            <w:pPr>
              <w:pStyle w:val="TAC"/>
            </w:pPr>
          </w:p>
        </w:tc>
      </w:tr>
      <w:tr w:rsidR="00B04D44" w14:paraId="72C8C8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769F19" w14:textId="77777777" w:rsidR="00B04D44" w:rsidRDefault="00B04D44" w:rsidP="00C20FE0">
            <w:pPr>
              <w:pStyle w:val="TAC"/>
            </w:pPr>
            <w:r>
              <w:t>CA_n2A-n48A-n261(A-I)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C2741F" w14:textId="77777777" w:rsidR="00B04D44" w:rsidRDefault="00B04D44" w:rsidP="00C20FE0">
            <w:pPr>
              <w:pStyle w:val="TAC"/>
            </w:pPr>
            <w:r>
              <w:t>CA_n2A-n261A/G/H/I</w:t>
            </w:r>
          </w:p>
          <w:p w14:paraId="34EDB4C9"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E3D4FA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264C5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4C14DA" w14:textId="77777777" w:rsidR="00B04D44" w:rsidRDefault="00B04D44" w:rsidP="00C20FE0">
            <w:pPr>
              <w:pStyle w:val="TAC"/>
            </w:pPr>
            <w:r>
              <w:rPr>
                <w:rFonts w:hint="eastAsia"/>
              </w:rPr>
              <w:t>0</w:t>
            </w:r>
          </w:p>
        </w:tc>
      </w:tr>
      <w:tr w:rsidR="00B04D44" w14:paraId="5F326F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B5915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967D3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4E9E6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2036E1"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E61EA4" w14:textId="77777777" w:rsidR="00B04D44" w:rsidRDefault="00B04D44" w:rsidP="00C20FE0">
            <w:pPr>
              <w:pStyle w:val="TAC"/>
            </w:pPr>
          </w:p>
        </w:tc>
      </w:tr>
      <w:tr w:rsidR="00B04D44" w14:paraId="25F081D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F2B0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74FBA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E7912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B7A03E"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8B2AA9" w14:textId="77777777" w:rsidR="00B04D44" w:rsidRDefault="00B04D44" w:rsidP="00C20FE0">
            <w:pPr>
              <w:pStyle w:val="TAC"/>
            </w:pPr>
          </w:p>
        </w:tc>
      </w:tr>
      <w:tr w:rsidR="00B04D44" w14:paraId="1543F6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B10279" w14:textId="77777777" w:rsidR="00B04D44" w:rsidRDefault="00B04D44" w:rsidP="00C20FE0">
            <w:pPr>
              <w:pStyle w:val="TAC"/>
            </w:pPr>
            <w:r>
              <w:t>CA_n2A-n48A-n261(G-H)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B8A3BE" w14:textId="77777777" w:rsidR="00B04D44" w:rsidRDefault="00B04D44" w:rsidP="00C20FE0">
            <w:pPr>
              <w:pStyle w:val="TAC"/>
            </w:pPr>
            <w:r>
              <w:t>CA_n2A-n261A/G/H</w:t>
            </w:r>
          </w:p>
          <w:p w14:paraId="096E63F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AFD366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1CA7B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5B0E64" w14:textId="77777777" w:rsidR="00B04D44" w:rsidRDefault="00B04D44" w:rsidP="00C20FE0">
            <w:pPr>
              <w:pStyle w:val="TAC"/>
            </w:pPr>
            <w:r>
              <w:rPr>
                <w:rFonts w:hint="eastAsia"/>
              </w:rPr>
              <w:t>0</w:t>
            </w:r>
          </w:p>
        </w:tc>
      </w:tr>
      <w:tr w:rsidR="00B04D44" w14:paraId="4DA05D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4C0DD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BB90E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B1BBD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7EFD9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D47530" w14:textId="77777777" w:rsidR="00B04D44" w:rsidRDefault="00B04D44" w:rsidP="00C20FE0">
            <w:pPr>
              <w:pStyle w:val="TAC"/>
            </w:pPr>
          </w:p>
        </w:tc>
      </w:tr>
      <w:tr w:rsidR="00B04D44" w14:paraId="2E9F8A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2AE26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3D2C1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D0520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8C0AC"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345B4D" w14:textId="77777777" w:rsidR="00B04D44" w:rsidRDefault="00B04D44" w:rsidP="00C20FE0">
            <w:pPr>
              <w:pStyle w:val="TAC"/>
            </w:pPr>
          </w:p>
        </w:tc>
      </w:tr>
      <w:tr w:rsidR="00B04D44" w14:paraId="5B1AEA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90BE71" w14:textId="77777777" w:rsidR="00B04D44" w:rsidRDefault="00B04D44" w:rsidP="00C20FE0">
            <w:pPr>
              <w:pStyle w:val="TAC"/>
            </w:pPr>
            <w:r>
              <w:t>CA_n2A-n48A-n261(2A-G)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E6D783" w14:textId="77777777" w:rsidR="00B04D44" w:rsidRDefault="00B04D44" w:rsidP="00C20FE0">
            <w:pPr>
              <w:pStyle w:val="TAC"/>
            </w:pPr>
            <w:r>
              <w:t>CA_n2A-n261A/G</w:t>
            </w:r>
          </w:p>
          <w:p w14:paraId="32E663A1"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B88E35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8578D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7AEE75" w14:textId="77777777" w:rsidR="00B04D44" w:rsidRDefault="00B04D44" w:rsidP="00C20FE0">
            <w:pPr>
              <w:pStyle w:val="TAC"/>
            </w:pPr>
            <w:r>
              <w:rPr>
                <w:rFonts w:hint="eastAsia"/>
              </w:rPr>
              <w:t>0</w:t>
            </w:r>
          </w:p>
        </w:tc>
      </w:tr>
      <w:tr w:rsidR="00B04D44" w14:paraId="408F4E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A21A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D97B8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64066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5EDD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921DD5" w14:textId="77777777" w:rsidR="00B04D44" w:rsidRDefault="00B04D44" w:rsidP="00C20FE0">
            <w:pPr>
              <w:pStyle w:val="TAC"/>
            </w:pPr>
          </w:p>
        </w:tc>
      </w:tr>
      <w:tr w:rsidR="00B04D44" w14:paraId="2C772B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B88C0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04ED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3D82B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CBB26B"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887ED9" w14:textId="77777777" w:rsidR="00B04D44" w:rsidRDefault="00B04D44" w:rsidP="00C20FE0">
            <w:pPr>
              <w:pStyle w:val="TAC"/>
            </w:pPr>
          </w:p>
        </w:tc>
      </w:tr>
      <w:tr w:rsidR="00B04D44" w14:paraId="3FB5E9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D4DFFF" w14:textId="77777777" w:rsidR="00B04D44" w:rsidRDefault="00B04D44" w:rsidP="00C20FE0">
            <w:pPr>
              <w:pStyle w:val="TAC"/>
            </w:pPr>
            <w:r>
              <w:t>CA_n2A-n48A-n261(2A-H)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235A4" w14:textId="77777777" w:rsidR="00B04D44" w:rsidRDefault="00B04D44" w:rsidP="00C20FE0">
            <w:pPr>
              <w:pStyle w:val="TAC"/>
            </w:pPr>
            <w:r>
              <w:t>CA_n2A-n261A/G/H</w:t>
            </w:r>
          </w:p>
          <w:p w14:paraId="48F0C618"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7EC67C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55133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CEA5A8" w14:textId="77777777" w:rsidR="00B04D44" w:rsidRDefault="00B04D44" w:rsidP="00C20FE0">
            <w:pPr>
              <w:pStyle w:val="TAC"/>
            </w:pPr>
            <w:r>
              <w:rPr>
                <w:rFonts w:hint="eastAsia"/>
              </w:rPr>
              <w:t>0</w:t>
            </w:r>
          </w:p>
        </w:tc>
      </w:tr>
      <w:tr w:rsidR="00B04D44" w14:paraId="3EF67A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D96FD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A5746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6FB50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8112D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BC32D2" w14:textId="77777777" w:rsidR="00B04D44" w:rsidRDefault="00B04D44" w:rsidP="00C20FE0">
            <w:pPr>
              <w:pStyle w:val="TAC"/>
            </w:pPr>
          </w:p>
        </w:tc>
      </w:tr>
      <w:tr w:rsidR="00B04D44" w14:paraId="699FF32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B4534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BCAD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D1AA9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895E4F"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F3CA2C" w14:textId="77777777" w:rsidR="00B04D44" w:rsidRDefault="00B04D44" w:rsidP="00C20FE0">
            <w:pPr>
              <w:pStyle w:val="TAC"/>
            </w:pPr>
          </w:p>
        </w:tc>
      </w:tr>
      <w:tr w:rsidR="00B04D44" w14:paraId="18E414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3FA157" w14:textId="77777777" w:rsidR="00B04D44" w:rsidRDefault="00B04D44" w:rsidP="00C20FE0">
            <w:pPr>
              <w:pStyle w:val="TAC"/>
            </w:pPr>
            <w:r>
              <w:t>CA_n2A-n48A-n261(A-2G)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1D6AB5" w14:textId="77777777" w:rsidR="00B04D44" w:rsidRDefault="00B04D44" w:rsidP="00C20FE0">
            <w:pPr>
              <w:pStyle w:val="TAC"/>
            </w:pPr>
            <w:r>
              <w:t>CA_n2A-n261A/G</w:t>
            </w:r>
          </w:p>
          <w:p w14:paraId="0F93955F"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BD61B7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E8F97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B79536" w14:textId="77777777" w:rsidR="00B04D44" w:rsidRDefault="00B04D44" w:rsidP="00C20FE0">
            <w:pPr>
              <w:pStyle w:val="TAC"/>
            </w:pPr>
            <w:r>
              <w:rPr>
                <w:rFonts w:hint="eastAsia"/>
              </w:rPr>
              <w:t>0</w:t>
            </w:r>
          </w:p>
        </w:tc>
      </w:tr>
      <w:tr w:rsidR="00B04D44" w14:paraId="38C628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03BF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E612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52569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D041E6"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D7CD361" w14:textId="77777777" w:rsidR="00B04D44" w:rsidRDefault="00B04D44" w:rsidP="00C20FE0">
            <w:pPr>
              <w:pStyle w:val="TAC"/>
            </w:pPr>
          </w:p>
        </w:tc>
      </w:tr>
      <w:tr w:rsidR="00B04D44" w14:paraId="42E105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1F2DA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264A6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17E9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61C4D7"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C9341C" w14:textId="77777777" w:rsidR="00B04D44" w:rsidRDefault="00B04D44" w:rsidP="00C20FE0">
            <w:pPr>
              <w:pStyle w:val="TAC"/>
            </w:pPr>
          </w:p>
        </w:tc>
      </w:tr>
      <w:tr w:rsidR="00B04D44" w14:paraId="50DAC6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97AFE7" w14:textId="77777777" w:rsidR="00B04D44" w:rsidRDefault="00B04D44" w:rsidP="00C20FE0">
            <w:pPr>
              <w:pStyle w:val="TAC"/>
            </w:pPr>
            <w:r>
              <w:t>CA_n2A-n48A-n261(A-G-H)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441911" w14:textId="77777777" w:rsidR="00B04D44" w:rsidRDefault="00B04D44" w:rsidP="00C20FE0">
            <w:pPr>
              <w:pStyle w:val="TAC"/>
            </w:pPr>
            <w:r>
              <w:t>CA_n2A-n261A/G/H</w:t>
            </w:r>
          </w:p>
          <w:p w14:paraId="02828D7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5793A4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BED81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75EB91" w14:textId="77777777" w:rsidR="00B04D44" w:rsidRDefault="00B04D44" w:rsidP="00C20FE0">
            <w:pPr>
              <w:pStyle w:val="TAC"/>
            </w:pPr>
            <w:r>
              <w:rPr>
                <w:rFonts w:hint="eastAsia"/>
              </w:rPr>
              <w:t>0</w:t>
            </w:r>
          </w:p>
        </w:tc>
      </w:tr>
      <w:tr w:rsidR="00B04D44" w14:paraId="52D182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EEE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5389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D9426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D447BA"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6D05ECC" w14:textId="77777777" w:rsidR="00B04D44" w:rsidRDefault="00B04D44" w:rsidP="00C20FE0">
            <w:pPr>
              <w:pStyle w:val="TAC"/>
            </w:pPr>
          </w:p>
        </w:tc>
      </w:tr>
      <w:tr w:rsidR="00B04D44" w14:paraId="66AA599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91633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9793D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10542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7A732E"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A178F6" w14:textId="77777777" w:rsidR="00B04D44" w:rsidRDefault="00B04D44" w:rsidP="00C20FE0">
            <w:pPr>
              <w:pStyle w:val="TAC"/>
            </w:pPr>
          </w:p>
        </w:tc>
      </w:tr>
      <w:tr w:rsidR="00B04D44" w14:paraId="23866C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D041A" w14:textId="77777777" w:rsidR="00B04D44" w:rsidRDefault="00B04D44" w:rsidP="00C20FE0">
            <w:pPr>
              <w:pStyle w:val="TAC"/>
            </w:pPr>
            <w:r>
              <w:t>CA_n2A-n48A-n261(2A)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D31D08" w14:textId="77777777" w:rsidR="00B04D44" w:rsidRDefault="00B04D44" w:rsidP="00C20FE0">
            <w:pPr>
              <w:pStyle w:val="TAC"/>
            </w:pPr>
            <w:r>
              <w:t>CA_n2A-n261A</w:t>
            </w:r>
          </w:p>
          <w:p w14:paraId="510D8F9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04ADCA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037C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69AFB4" w14:textId="77777777" w:rsidR="00B04D44" w:rsidRDefault="00B04D44" w:rsidP="00C20FE0">
            <w:pPr>
              <w:pStyle w:val="TAC"/>
            </w:pPr>
            <w:r>
              <w:rPr>
                <w:rFonts w:hint="eastAsia"/>
              </w:rPr>
              <w:t>0</w:t>
            </w:r>
          </w:p>
        </w:tc>
      </w:tr>
      <w:tr w:rsidR="00B04D44" w14:paraId="679BD0E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F86C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74B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BE037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975DF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FDC5D9" w14:textId="77777777" w:rsidR="00B04D44" w:rsidRDefault="00B04D44" w:rsidP="00C20FE0">
            <w:pPr>
              <w:pStyle w:val="TAC"/>
            </w:pPr>
          </w:p>
        </w:tc>
      </w:tr>
      <w:tr w:rsidR="00B04D44" w14:paraId="651DFA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A9004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DB5D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B6869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57698A"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789CA4" w14:textId="77777777" w:rsidR="00B04D44" w:rsidRDefault="00B04D44" w:rsidP="00C20FE0">
            <w:pPr>
              <w:pStyle w:val="TAC"/>
            </w:pPr>
          </w:p>
        </w:tc>
      </w:tr>
      <w:tr w:rsidR="00B04D44" w14:paraId="1959D4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190536" w14:textId="77777777" w:rsidR="00B04D44" w:rsidRDefault="00B04D44" w:rsidP="00C20FE0">
            <w:pPr>
              <w:pStyle w:val="TAC"/>
            </w:pPr>
            <w:r>
              <w:t>CA_n2A-n48A-n261(3A)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E9D843" w14:textId="77777777" w:rsidR="00B04D44" w:rsidRDefault="00B04D44" w:rsidP="00C20FE0">
            <w:pPr>
              <w:pStyle w:val="TAC"/>
            </w:pPr>
            <w:r>
              <w:t>CA_n2A-n261A</w:t>
            </w:r>
          </w:p>
          <w:p w14:paraId="721A4E8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643F9E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D79AE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5DF3AB" w14:textId="77777777" w:rsidR="00B04D44" w:rsidRDefault="00B04D44" w:rsidP="00C20FE0">
            <w:pPr>
              <w:pStyle w:val="TAC"/>
            </w:pPr>
            <w:r>
              <w:rPr>
                <w:rFonts w:hint="eastAsia"/>
              </w:rPr>
              <w:t>0</w:t>
            </w:r>
          </w:p>
        </w:tc>
      </w:tr>
      <w:tr w:rsidR="00B04D44" w14:paraId="499DAF5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4BECA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C2DC9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94AA5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71177"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45B781" w14:textId="77777777" w:rsidR="00B04D44" w:rsidRDefault="00B04D44" w:rsidP="00C20FE0">
            <w:pPr>
              <w:pStyle w:val="TAC"/>
            </w:pPr>
          </w:p>
        </w:tc>
      </w:tr>
      <w:tr w:rsidR="00B04D44" w14:paraId="1EC616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5BC6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DB74B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1A7F1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8AFFCF"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84693D" w14:textId="77777777" w:rsidR="00B04D44" w:rsidRDefault="00B04D44" w:rsidP="00C20FE0">
            <w:pPr>
              <w:pStyle w:val="TAC"/>
            </w:pPr>
          </w:p>
        </w:tc>
      </w:tr>
      <w:tr w:rsidR="00B04D44" w14:paraId="1675DD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4B1EEB" w14:textId="77777777" w:rsidR="00B04D44" w:rsidRDefault="00B04D44" w:rsidP="00C20FE0">
            <w:pPr>
              <w:pStyle w:val="TAC"/>
            </w:pPr>
            <w:r>
              <w:t>CA_n2A-n48A-n261(2G)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EDE2AE" w14:textId="77777777" w:rsidR="00B04D44" w:rsidRDefault="00B04D44" w:rsidP="00C20FE0">
            <w:pPr>
              <w:pStyle w:val="TAC"/>
            </w:pPr>
            <w:r>
              <w:t>CA_n2A-n261A/G</w:t>
            </w:r>
          </w:p>
          <w:p w14:paraId="5D1E07B9"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41B2E3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9681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AB58AE" w14:textId="77777777" w:rsidR="00B04D44" w:rsidRDefault="00B04D44" w:rsidP="00C20FE0">
            <w:pPr>
              <w:pStyle w:val="TAC"/>
            </w:pPr>
            <w:r>
              <w:rPr>
                <w:rFonts w:hint="eastAsia"/>
              </w:rPr>
              <w:t>0</w:t>
            </w:r>
          </w:p>
        </w:tc>
      </w:tr>
      <w:tr w:rsidR="00B04D44" w14:paraId="3CCDE3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C479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6A823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11D53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2D6E0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E2F496" w14:textId="77777777" w:rsidR="00B04D44" w:rsidRDefault="00B04D44" w:rsidP="00C20FE0">
            <w:pPr>
              <w:pStyle w:val="TAC"/>
            </w:pPr>
          </w:p>
        </w:tc>
      </w:tr>
      <w:tr w:rsidR="00B04D44" w14:paraId="0D55AD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9D8A8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D74B0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6564E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C5E84"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229FB5" w14:textId="77777777" w:rsidR="00B04D44" w:rsidRDefault="00B04D44" w:rsidP="00C20FE0">
            <w:pPr>
              <w:pStyle w:val="TAC"/>
            </w:pPr>
          </w:p>
        </w:tc>
      </w:tr>
      <w:tr w:rsidR="00B04D44" w14:paraId="66F234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F1FEC2" w14:textId="77777777" w:rsidR="00B04D44" w:rsidRDefault="00B04D44" w:rsidP="00C20FE0">
            <w:pPr>
              <w:pStyle w:val="TAC"/>
            </w:pPr>
            <w:r>
              <w:t>CA_n2A-n48A-n261(2H)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C71E16" w14:textId="77777777" w:rsidR="00B04D44" w:rsidRDefault="00B04D44" w:rsidP="00C20FE0">
            <w:pPr>
              <w:pStyle w:val="TAC"/>
            </w:pPr>
            <w:r>
              <w:t>CA_n2A-n261A/G/H</w:t>
            </w:r>
          </w:p>
          <w:p w14:paraId="11DA0205"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38C2CF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A6E86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2FD45A" w14:textId="77777777" w:rsidR="00B04D44" w:rsidRDefault="00B04D44" w:rsidP="00C20FE0">
            <w:pPr>
              <w:pStyle w:val="TAC"/>
            </w:pPr>
            <w:r>
              <w:rPr>
                <w:rFonts w:hint="eastAsia"/>
              </w:rPr>
              <w:t>0</w:t>
            </w:r>
          </w:p>
        </w:tc>
      </w:tr>
      <w:tr w:rsidR="00B04D44" w14:paraId="7AC609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E7EC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5E8C3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3612B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77DBA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8338019" w14:textId="77777777" w:rsidR="00B04D44" w:rsidRDefault="00B04D44" w:rsidP="00C20FE0">
            <w:pPr>
              <w:pStyle w:val="TAC"/>
            </w:pPr>
          </w:p>
        </w:tc>
      </w:tr>
      <w:tr w:rsidR="00B04D44" w14:paraId="20E38E9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63E22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E8BA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561E1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DDFE1"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128E22" w14:textId="77777777" w:rsidR="00B04D44" w:rsidRDefault="00B04D44" w:rsidP="00C20FE0">
            <w:pPr>
              <w:pStyle w:val="TAC"/>
            </w:pPr>
          </w:p>
        </w:tc>
      </w:tr>
      <w:tr w:rsidR="00B04D44" w14:paraId="2158C2D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E0E67B" w14:textId="77777777" w:rsidR="00B04D44" w:rsidRDefault="00B04D44" w:rsidP="00C20FE0">
            <w:pPr>
              <w:pStyle w:val="TAC"/>
            </w:pPr>
            <w:r>
              <w:t>CA_n2A-n48A-n261(G-I)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F6D10D" w14:textId="77777777" w:rsidR="00B04D44" w:rsidRDefault="00B04D44" w:rsidP="00C20FE0">
            <w:pPr>
              <w:pStyle w:val="TAC"/>
            </w:pPr>
            <w:r>
              <w:t>CA_n2A-n261A/G/H/I</w:t>
            </w:r>
          </w:p>
          <w:p w14:paraId="61BECDCA"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FE9B81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473D6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0BF23B" w14:textId="77777777" w:rsidR="00B04D44" w:rsidRDefault="00B04D44" w:rsidP="00C20FE0">
            <w:pPr>
              <w:pStyle w:val="TAC"/>
            </w:pPr>
            <w:r>
              <w:rPr>
                <w:rFonts w:hint="eastAsia"/>
              </w:rPr>
              <w:t>0</w:t>
            </w:r>
          </w:p>
        </w:tc>
      </w:tr>
      <w:tr w:rsidR="00B04D44" w14:paraId="0233A6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3759E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806A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94C8E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CBFE1"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789F2C7" w14:textId="77777777" w:rsidR="00B04D44" w:rsidRDefault="00B04D44" w:rsidP="00C20FE0">
            <w:pPr>
              <w:pStyle w:val="TAC"/>
            </w:pPr>
          </w:p>
        </w:tc>
      </w:tr>
      <w:tr w:rsidR="00B04D44" w14:paraId="349367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88EB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CCDD5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55417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BCE4F7"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A8D22A" w14:textId="77777777" w:rsidR="00B04D44" w:rsidRDefault="00B04D44" w:rsidP="00C20FE0">
            <w:pPr>
              <w:pStyle w:val="TAC"/>
            </w:pPr>
          </w:p>
        </w:tc>
      </w:tr>
      <w:tr w:rsidR="00B04D44" w14:paraId="3CD89C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F4B0F3" w14:textId="77777777" w:rsidR="00B04D44" w:rsidRDefault="00B04D44" w:rsidP="00C20FE0">
            <w:pPr>
              <w:pStyle w:val="TAC"/>
            </w:pPr>
            <w:r>
              <w:t>CA_n2A-n48A-n261(H-I)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350BA7" w14:textId="77777777" w:rsidR="00B04D44" w:rsidRDefault="00B04D44" w:rsidP="00C20FE0">
            <w:pPr>
              <w:pStyle w:val="TAC"/>
            </w:pPr>
            <w:r>
              <w:t>CA_n2A-n261A/G/H/I</w:t>
            </w:r>
          </w:p>
          <w:p w14:paraId="790CFA67"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1EF417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F82C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3881CE" w14:textId="77777777" w:rsidR="00B04D44" w:rsidRDefault="00B04D44" w:rsidP="00C20FE0">
            <w:pPr>
              <w:pStyle w:val="TAC"/>
            </w:pPr>
            <w:r>
              <w:rPr>
                <w:rFonts w:hint="eastAsia"/>
              </w:rPr>
              <w:t>0</w:t>
            </w:r>
          </w:p>
        </w:tc>
      </w:tr>
      <w:tr w:rsidR="00B04D44" w14:paraId="098483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ECF44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63C73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DD919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284D0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204F07" w14:textId="77777777" w:rsidR="00B04D44" w:rsidRDefault="00B04D44" w:rsidP="00C20FE0">
            <w:pPr>
              <w:pStyle w:val="TAC"/>
            </w:pPr>
          </w:p>
        </w:tc>
      </w:tr>
      <w:tr w:rsidR="00B04D44" w14:paraId="519F83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BB7BC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88778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5E0BF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FF17F0"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27465E61" w14:textId="77777777" w:rsidR="00B04D44" w:rsidRDefault="00B04D44" w:rsidP="00C20FE0">
            <w:pPr>
              <w:pStyle w:val="TAC"/>
            </w:pPr>
          </w:p>
        </w:tc>
      </w:tr>
      <w:tr w:rsidR="00B04D44" w14:paraId="46BF358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801FC3" w14:textId="77777777" w:rsidR="00B04D44" w:rsidRDefault="00B04D44" w:rsidP="00C20FE0">
            <w:pPr>
              <w:pStyle w:val="TAC"/>
            </w:pPr>
            <w:r>
              <w:t>CA_n2A-n48A-n261(2A-I)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4F81E4" w14:textId="77777777" w:rsidR="00B04D44" w:rsidRDefault="00B04D44" w:rsidP="00C20FE0">
            <w:pPr>
              <w:pStyle w:val="TAC"/>
            </w:pPr>
            <w:r>
              <w:t>CA_n2A-n261A/G/H/I</w:t>
            </w:r>
          </w:p>
          <w:p w14:paraId="0236B9A9"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87D33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B198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4F06A8" w14:textId="77777777" w:rsidR="00B04D44" w:rsidRDefault="00B04D44" w:rsidP="00C20FE0">
            <w:pPr>
              <w:pStyle w:val="TAC"/>
            </w:pPr>
            <w:r>
              <w:rPr>
                <w:rFonts w:hint="eastAsia"/>
              </w:rPr>
              <w:t>0</w:t>
            </w:r>
          </w:p>
        </w:tc>
      </w:tr>
      <w:tr w:rsidR="00B04D44" w14:paraId="6F0A23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75FF8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D86BF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B34DC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BBC413"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15E059C" w14:textId="77777777" w:rsidR="00B04D44" w:rsidRDefault="00B04D44" w:rsidP="00C20FE0">
            <w:pPr>
              <w:pStyle w:val="TAC"/>
            </w:pPr>
          </w:p>
        </w:tc>
      </w:tr>
      <w:tr w:rsidR="00B04D44" w14:paraId="64FC32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0048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F8AA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C0CDD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65373"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DC5D83" w14:textId="77777777" w:rsidR="00B04D44" w:rsidRDefault="00B04D44" w:rsidP="00C20FE0">
            <w:pPr>
              <w:pStyle w:val="TAC"/>
            </w:pPr>
          </w:p>
        </w:tc>
      </w:tr>
      <w:tr w:rsidR="00B04D44" w14:paraId="72135E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2820AC" w14:textId="77777777" w:rsidR="00B04D44" w:rsidRDefault="00B04D44" w:rsidP="00C20FE0">
            <w:pPr>
              <w:pStyle w:val="TAC"/>
            </w:pPr>
            <w:r>
              <w:t>CA_n2A-n48A-n261(A-G-I)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7A377C" w14:textId="77777777" w:rsidR="00B04D44" w:rsidRDefault="00B04D44" w:rsidP="00C20FE0">
            <w:pPr>
              <w:pStyle w:val="TAC"/>
            </w:pPr>
            <w:r>
              <w:t>CA_n2A-n261A/G/H/I</w:t>
            </w:r>
          </w:p>
          <w:p w14:paraId="5BAF5115"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FC685F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D5D4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C0F211" w14:textId="77777777" w:rsidR="00B04D44" w:rsidRDefault="00B04D44" w:rsidP="00C20FE0">
            <w:pPr>
              <w:pStyle w:val="TAC"/>
            </w:pPr>
            <w:r>
              <w:rPr>
                <w:rFonts w:hint="eastAsia"/>
              </w:rPr>
              <w:t>0</w:t>
            </w:r>
          </w:p>
        </w:tc>
      </w:tr>
      <w:tr w:rsidR="00B04D44" w14:paraId="7BCF08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2201E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AFFC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80E32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794C1"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632896E" w14:textId="77777777" w:rsidR="00B04D44" w:rsidRDefault="00B04D44" w:rsidP="00C20FE0">
            <w:pPr>
              <w:pStyle w:val="TAC"/>
            </w:pPr>
          </w:p>
        </w:tc>
      </w:tr>
      <w:tr w:rsidR="00B04D44" w14:paraId="227BBE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B1C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F65C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37F71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0DDB54"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3BA42066" w14:textId="77777777" w:rsidR="00B04D44" w:rsidRDefault="00B04D44" w:rsidP="00C20FE0">
            <w:pPr>
              <w:pStyle w:val="TAC"/>
            </w:pPr>
          </w:p>
        </w:tc>
      </w:tr>
      <w:tr w:rsidR="00B04D44" w14:paraId="12C636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4FA41C" w14:textId="77777777" w:rsidR="00B04D44" w:rsidRDefault="00B04D44" w:rsidP="00C20FE0">
            <w:pPr>
              <w:pStyle w:val="TAC"/>
            </w:pPr>
            <w:r>
              <w:t>CA_n2A-n48(2A)-n261A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5779CD" w14:textId="77777777" w:rsidR="00B04D44" w:rsidRDefault="00B04D44" w:rsidP="00C20FE0">
            <w:pPr>
              <w:pStyle w:val="TAC"/>
            </w:pPr>
            <w:r>
              <w:t>CA_n2A-n261A</w:t>
            </w:r>
          </w:p>
          <w:p w14:paraId="58E866B8"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6B9805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7E776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B7A1C8" w14:textId="77777777" w:rsidR="00B04D44" w:rsidRDefault="00B04D44" w:rsidP="00C20FE0">
            <w:pPr>
              <w:pStyle w:val="TAC"/>
            </w:pPr>
            <w:r>
              <w:rPr>
                <w:rFonts w:hint="eastAsia"/>
              </w:rPr>
              <w:t>0</w:t>
            </w:r>
          </w:p>
        </w:tc>
      </w:tr>
      <w:tr w:rsidR="00B04D44" w14:paraId="7A0348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FF77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363A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759E2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41AE9D"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4D49274" w14:textId="77777777" w:rsidR="00B04D44" w:rsidRDefault="00B04D44" w:rsidP="00C20FE0">
            <w:pPr>
              <w:pStyle w:val="TAC"/>
            </w:pPr>
          </w:p>
        </w:tc>
      </w:tr>
      <w:tr w:rsidR="00B04D44" w14:paraId="7DE0D2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07FB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3CB22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8BB89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366A8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8A2854E" w14:textId="77777777" w:rsidR="00B04D44" w:rsidRDefault="00B04D44" w:rsidP="00C20FE0">
            <w:pPr>
              <w:pStyle w:val="TAC"/>
            </w:pPr>
          </w:p>
        </w:tc>
      </w:tr>
      <w:tr w:rsidR="00B04D44" w14:paraId="40A1EC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EF0E69" w14:textId="77777777" w:rsidR="00B04D44" w:rsidRDefault="00B04D44" w:rsidP="00C20FE0">
            <w:pPr>
              <w:pStyle w:val="TAC"/>
            </w:pPr>
            <w:r>
              <w:t>CA_n2A-n48(2A)-n261G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8A34B" w14:textId="77777777" w:rsidR="00B04D44" w:rsidRDefault="00B04D44" w:rsidP="00C20FE0">
            <w:pPr>
              <w:pStyle w:val="TAC"/>
            </w:pPr>
            <w:r>
              <w:t>CA_n2A-n261A/G</w:t>
            </w:r>
          </w:p>
          <w:p w14:paraId="306D4339"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AB8A66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5200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3984A1" w14:textId="77777777" w:rsidR="00B04D44" w:rsidRDefault="00B04D44" w:rsidP="00C20FE0">
            <w:pPr>
              <w:pStyle w:val="TAC"/>
            </w:pPr>
            <w:r>
              <w:rPr>
                <w:rFonts w:hint="eastAsia"/>
              </w:rPr>
              <w:t>0</w:t>
            </w:r>
          </w:p>
        </w:tc>
      </w:tr>
      <w:tr w:rsidR="00B04D44" w14:paraId="5D91C9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ED81F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9EB20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1F6D5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B34794"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BCDB47C" w14:textId="77777777" w:rsidR="00B04D44" w:rsidRDefault="00B04D44" w:rsidP="00C20FE0">
            <w:pPr>
              <w:pStyle w:val="TAC"/>
            </w:pPr>
          </w:p>
        </w:tc>
      </w:tr>
      <w:tr w:rsidR="00B04D44" w14:paraId="75F927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FE0F8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A67F1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6769E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56B230"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65FEAB29" w14:textId="77777777" w:rsidR="00B04D44" w:rsidRDefault="00B04D44" w:rsidP="00C20FE0">
            <w:pPr>
              <w:pStyle w:val="TAC"/>
            </w:pPr>
          </w:p>
        </w:tc>
      </w:tr>
      <w:tr w:rsidR="00B04D44" w14:paraId="594DDC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7D7561" w14:textId="77777777" w:rsidR="00B04D44" w:rsidRDefault="00B04D44" w:rsidP="00C20FE0">
            <w:pPr>
              <w:pStyle w:val="TAC"/>
            </w:pPr>
            <w:r>
              <w:t>CA_n2A-n48(2A)-n261H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CF2C3" w14:textId="77777777" w:rsidR="00B04D44" w:rsidRDefault="00B04D44" w:rsidP="00C20FE0">
            <w:pPr>
              <w:pStyle w:val="TAC"/>
            </w:pPr>
            <w:r>
              <w:t>CA_n2A-n261A/G/H</w:t>
            </w:r>
          </w:p>
          <w:p w14:paraId="55CA0BAA"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32E570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CD219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8FC38D" w14:textId="77777777" w:rsidR="00B04D44" w:rsidRDefault="00B04D44" w:rsidP="00C20FE0">
            <w:pPr>
              <w:pStyle w:val="TAC"/>
            </w:pPr>
            <w:r>
              <w:rPr>
                <w:rFonts w:hint="eastAsia"/>
              </w:rPr>
              <w:t>0</w:t>
            </w:r>
          </w:p>
        </w:tc>
      </w:tr>
      <w:tr w:rsidR="00B04D44" w14:paraId="50C2A1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12EF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76342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BAB24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57056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F77C4B9" w14:textId="77777777" w:rsidR="00B04D44" w:rsidRDefault="00B04D44" w:rsidP="00C20FE0">
            <w:pPr>
              <w:pStyle w:val="TAC"/>
            </w:pPr>
          </w:p>
        </w:tc>
      </w:tr>
      <w:tr w:rsidR="00B04D44" w14:paraId="6F1D6AE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B7E9F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970C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BB390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885042"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097BD816" w14:textId="77777777" w:rsidR="00B04D44" w:rsidRDefault="00B04D44" w:rsidP="00C20FE0">
            <w:pPr>
              <w:pStyle w:val="TAC"/>
            </w:pPr>
          </w:p>
        </w:tc>
      </w:tr>
      <w:tr w:rsidR="00B04D44" w14:paraId="469B17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9A1DFE" w14:textId="77777777" w:rsidR="00B04D44" w:rsidRDefault="00B04D44" w:rsidP="00C20FE0">
            <w:pPr>
              <w:pStyle w:val="TAC"/>
            </w:pPr>
            <w:r>
              <w:t>CA_n2A-n48(2A)-n261I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7D749C" w14:textId="77777777" w:rsidR="00B04D44" w:rsidRDefault="00B04D44" w:rsidP="00C20FE0">
            <w:pPr>
              <w:pStyle w:val="TAC"/>
            </w:pPr>
            <w:r>
              <w:t>CA_n2A-n261A/G/H/I</w:t>
            </w:r>
          </w:p>
          <w:p w14:paraId="74EF6E9E"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0739D9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2270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507B68" w14:textId="77777777" w:rsidR="00B04D44" w:rsidRDefault="00B04D44" w:rsidP="00C20FE0">
            <w:pPr>
              <w:pStyle w:val="TAC"/>
            </w:pPr>
            <w:r>
              <w:rPr>
                <w:rFonts w:hint="eastAsia"/>
              </w:rPr>
              <w:t>0</w:t>
            </w:r>
          </w:p>
        </w:tc>
      </w:tr>
      <w:tr w:rsidR="00B04D44" w14:paraId="1883A6A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D8D81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E7716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F758D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7D559"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D607560" w14:textId="77777777" w:rsidR="00B04D44" w:rsidRDefault="00B04D44" w:rsidP="00C20FE0">
            <w:pPr>
              <w:pStyle w:val="TAC"/>
            </w:pPr>
          </w:p>
        </w:tc>
      </w:tr>
      <w:tr w:rsidR="00B04D44" w14:paraId="69F10F8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9C8EF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2636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B69B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3B473"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1CFE7C3E" w14:textId="77777777" w:rsidR="00B04D44" w:rsidRDefault="00B04D44" w:rsidP="00C20FE0">
            <w:pPr>
              <w:pStyle w:val="TAC"/>
            </w:pPr>
          </w:p>
        </w:tc>
      </w:tr>
      <w:tr w:rsidR="00B04D44" w14:paraId="1F53FB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EE2A1A" w14:textId="77777777" w:rsidR="00B04D44" w:rsidRDefault="00B04D44" w:rsidP="00C20FE0">
            <w:pPr>
              <w:pStyle w:val="TAC"/>
            </w:pPr>
            <w:r>
              <w:t>CA_n2A-n48(2A)-n261J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D202C8" w14:textId="77777777" w:rsidR="00B04D44" w:rsidRDefault="00B04D44" w:rsidP="00C20FE0">
            <w:pPr>
              <w:pStyle w:val="TAC"/>
            </w:pPr>
            <w:r>
              <w:t>CA_n2A-n261A/G/H/I</w:t>
            </w:r>
          </w:p>
          <w:p w14:paraId="69C19C9A"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3A1BA0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698E1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7C8DAD" w14:textId="77777777" w:rsidR="00B04D44" w:rsidRDefault="00B04D44" w:rsidP="00C20FE0">
            <w:pPr>
              <w:pStyle w:val="TAC"/>
            </w:pPr>
            <w:r>
              <w:rPr>
                <w:rFonts w:hint="eastAsia"/>
              </w:rPr>
              <w:t>0</w:t>
            </w:r>
          </w:p>
        </w:tc>
      </w:tr>
      <w:tr w:rsidR="00B04D44" w14:paraId="15EA385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C7B7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4951D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D61F4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B46D3"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A5910E8" w14:textId="77777777" w:rsidR="00B04D44" w:rsidRDefault="00B04D44" w:rsidP="00C20FE0">
            <w:pPr>
              <w:pStyle w:val="TAC"/>
            </w:pPr>
          </w:p>
        </w:tc>
      </w:tr>
      <w:tr w:rsidR="00B04D44" w14:paraId="7F190A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7F89C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D5E8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4DA89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4AA410"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798504E0" w14:textId="77777777" w:rsidR="00B04D44" w:rsidRDefault="00B04D44" w:rsidP="00C20FE0">
            <w:pPr>
              <w:pStyle w:val="TAC"/>
            </w:pPr>
          </w:p>
        </w:tc>
      </w:tr>
      <w:tr w:rsidR="00B04D44" w14:paraId="0BC043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AFC83B" w14:textId="77777777" w:rsidR="00B04D44" w:rsidRDefault="00B04D44" w:rsidP="00C20FE0">
            <w:pPr>
              <w:pStyle w:val="TAC"/>
            </w:pPr>
            <w:r>
              <w:t>CA_n2A-n48(2A)-n261K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A18B07" w14:textId="77777777" w:rsidR="00B04D44" w:rsidRDefault="00B04D44" w:rsidP="00C20FE0">
            <w:pPr>
              <w:pStyle w:val="TAC"/>
            </w:pPr>
            <w:r>
              <w:t>CA_n2A-n261A/G/H/I</w:t>
            </w:r>
          </w:p>
          <w:p w14:paraId="285F4E4E"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B4BDA1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B1A7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344823" w14:textId="77777777" w:rsidR="00B04D44" w:rsidRDefault="00B04D44" w:rsidP="00C20FE0">
            <w:pPr>
              <w:pStyle w:val="TAC"/>
            </w:pPr>
            <w:r>
              <w:rPr>
                <w:rFonts w:hint="eastAsia"/>
              </w:rPr>
              <w:t>0</w:t>
            </w:r>
          </w:p>
        </w:tc>
      </w:tr>
      <w:tr w:rsidR="00B04D44" w14:paraId="5A787D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FAB3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C2AF7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D1878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8003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63DC342" w14:textId="77777777" w:rsidR="00B04D44" w:rsidRDefault="00B04D44" w:rsidP="00C20FE0">
            <w:pPr>
              <w:pStyle w:val="TAC"/>
            </w:pPr>
          </w:p>
        </w:tc>
      </w:tr>
      <w:tr w:rsidR="00B04D44" w14:paraId="5CACD9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62B09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1D92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8F1B6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B346E"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3CB73D06" w14:textId="77777777" w:rsidR="00B04D44" w:rsidRDefault="00B04D44" w:rsidP="00C20FE0">
            <w:pPr>
              <w:pStyle w:val="TAC"/>
            </w:pPr>
          </w:p>
        </w:tc>
      </w:tr>
      <w:tr w:rsidR="00B04D44" w14:paraId="42D7D74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241120" w14:textId="77777777" w:rsidR="00B04D44" w:rsidRDefault="00B04D44" w:rsidP="00C20FE0">
            <w:pPr>
              <w:pStyle w:val="TAC"/>
            </w:pPr>
            <w:r>
              <w:t>CA_n2A-n48(2A)-n261L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B1FD52" w14:textId="77777777" w:rsidR="00B04D44" w:rsidRDefault="00B04D44" w:rsidP="00C20FE0">
            <w:pPr>
              <w:pStyle w:val="TAC"/>
            </w:pPr>
            <w:r>
              <w:t>CA_n2A-n261A/G/H/I</w:t>
            </w:r>
          </w:p>
          <w:p w14:paraId="5F50270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0F520B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F4CDA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82F403" w14:textId="77777777" w:rsidR="00B04D44" w:rsidRDefault="00B04D44" w:rsidP="00C20FE0">
            <w:pPr>
              <w:pStyle w:val="TAC"/>
            </w:pPr>
            <w:r>
              <w:rPr>
                <w:rFonts w:hint="eastAsia"/>
              </w:rPr>
              <w:t>0</w:t>
            </w:r>
          </w:p>
        </w:tc>
      </w:tr>
      <w:tr w:rsidR="00B04D44" w14:paraId="0FE48A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6B985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C0F7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D5BAF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2EAAE"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9A1D13B" w14:textId="77777777" w:rsidR="00B04D44" w:rsidRDefault="00B04D44" w:rsidP="00C20FE0">
            <w:pPr>
              <w:pStyle w:val="TAC"/>
            </w:pPr>
          </w:p>
        </w:tc>
      </w:tr>
      <w:tr w:rsidR="00B04D44" w14:paraId="64655E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B036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2B5E2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C7DE7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ADCB5A"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125F12EA" w14:textId="77777777" w:rsidR="00B04D44" w:rsidRDefault="00B04D44" w:rsidP="00C20FE0">
            <w:pPr>
              <w:pStyle w:val="TAC"/>
            </w:pPr>
          </w:p>
        </w:tc>
      </w:tr>
      <w:tr w:rsidR="00B04D44" w14:paraId="74F07C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92045" w14:textId="77777777" w:rsidR="00B04D44" w:rsidRDefault="00B04D44" w:rsidP="00C20FE0">
            <w:pPr>
              <w:pStyle w:val="TAC"/>
            </w:pPr>
            <w:r>
              <w:t>CA_n2A-n48(2A)-n261M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57B82E" w14:textId="77777777" w:rsidR="00B04D44" w:rsidRDefault="00B04D44" w:rsidP="00C20FE0">
            <w:pPr>
              <w:pStyle w:val="TAC"/>
            </w:pPr>
            <w:r>
              <w:t>CA_n2A-n261A/G/H/I</w:t>
            </w:r>
          </w:p>
          <w:p w14:paraId="474190A1"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9565B1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F22D3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BD9456" w14:textId="77777777" w:rsidR="00B04D44" w:rsidRDefault="00B04D44" w:rsidP="00C20FE0">
            <w:pPr>
              <w:pStyle w:val="TAC"/>
            </w:pPr>
            <w:r>
              <w:rPr>
                <w:rFonts w:hint="eastAsia"/>
              </w:rPr>
              <w:t>0</w:t>
            </w:r>
          </w:p>
        </w:tc>
      </w:tr>
      <w:tr w:rsidR="00B04D44" w14:paraId="74F2418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EB3BE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6FF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738CE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F1EAF6"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3CFC62C" w14:textId="77777777" w:rsidR="00B04D44" w:rsidRDefault="00B04D44" w:rsidP="00C20FE0">
            <w:pPr>
              <w:pStyle w:val="TAC"/>
            </w:pPr>
          </w:p>
        </w:tc>
      </w:tr>
      <w:tr w:rsidR="00B04D44" w14:paraId="427B443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C9A79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2E74D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46208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5B61AB"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BEA98D" w14:textId="77777777" w:rsidR="00B04D44" w:rsidRDefault="00B04D44" w:rsidP="00C20FE0">
            <w:pPr>
              <w:pStyle w:val="TAC"/>
            </w:pPr>
          </w:p>
        </w:tc>
      </w:tr>
      <w:tr w:rsidR="00B04D44" w14:paraId="65F277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F3C799" w14:textId="77777777" w:rsidR="00B04D44" w:rsidRDefault="00B04D44" w:rsidP="00C20FE0">
            <w:pPr>
              <w:pStyle w:val="TAC"/>
            </w:pPr>
            <w:r>
              <w:t>CA_n2A-n48(2A)-n261(A-G)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3CEA1C" w14:textId="77777777" w:rsidR="00B04D44" w:rsidRDefault="00B04D44" w:rsidP="00C20FE0">
            <w:pPr>
              <w:pStyle w:val="TAC"/>
            </w:pPr>
            <w:r>
              <w:t>CA_n2A-n261A/G</w:t>
            </w:r>
          </w:p>
          <w:p w14:paraId="27EE107C"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2FB367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66A9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153080" w14:textId="77777777" w:rsidR="00B04D44" w:rsidRDefault="00B04D44" w:rsidP="00C20FE0">
            <w:pPr>
              <w:pStyle w:val="TAC"/>
            </w:pPr>
            <w:r>
              <w:rPr>
                <w:rFonts w:hint="eastAsia"/>
              </w:rPr>
              <w:t>0</w:t>
            </w:r>
          </w:p>
        </w:tc>
      </w:tr>
      <w:tr w:rsidR="00B04D44" w14:paraId="4F19B6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CE95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493C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9139D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654173"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28CD023" w14:textId="77777777" w:rsidR="00B04D44" w:rsidRDefault="00B04D44" w:rsidP="00C20FE0">
            <w:pPr>
              <w:pStyle w:val="TAC"/>
            </w:pPr>
          </w:p>
        </w:tc>
      </w:tr>
      <w:tr w:rsidR="00B04D44" w14:paraId="7DB9BA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6C69D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25989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5B2B1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90526A"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B69688" w14:textId="77777777" w:rsidR="00B04D44" w:rsidRDefault="00B04D44" w:rsidP="00C20FE0">
            <w:pPr>
              <w:pStyle w:val="TAC"/>
            </w:pPr>
          </w:p>
        </w:tc>
      </w:tr>
      <w:tr w:rsidR="00B04D44" w14:paraId="32E981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241623" w14:textId="77777777" w:rsidR="00B04D44" w:rsidRDefault="00B04D44" w:rsidP="00C20FE0">
            <w:pPr>
              <w:pStyle w:val="TAC"/>
            </w:pPr>
            <w:r>
              <w:t>CA_n2A-n48(2A)-n261(A-H)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720F36" w14:textId="77777777" w:rsidR="00B04D44" w:rsidRDefault="00B04D44" w:rsidP="00C20FE0">
            <w:pPr>
              <w:pStyle w:val="TAC"/>
            </w:pPr>
            <w:r>
              <w:t>CA_n2A-n261A/G/H</w:t>
            </w:r>
          </w:p>
          <w:p w14:paraId="2ABE63EF"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50C8F1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D9E88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B96878" w14:textId="77777777" w:rsidR="00B04D44" w:rsidRDefault="00B04D44" w:rsidP="00C20FE0">
            <w:pPr>
              <w:pStyle w:val="TAC"/>
            </w:pPr>
            <w:r>
              <w:rPr>
                <w:rFonts w:hint="eastAsia"/>
              </w:rPr>
              <w:t>0</w:t>
            </w:r>
          </w:p>
        </w:tc>
      </w:tr>
      <w:tr w:rsidR="00B04D44" w14:paraId="54261E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1F0C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41A69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A0CB8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D616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37F427A" w14:textId="77777777" w:rsidR="00B04D44" w:rsidRDefault="00B04D44" w:rsidP="00C20FE0">
            <w:pPr>
              <w:pStyle w:val="TAC"/>
            </w:pPr>
          </w:p>
        </w:tc>
      </w:tr>
      <w:tr w:rsidR="00B04D44" w14:paraId="69D6C7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77BE0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C268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25C77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633D2A"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2E288F" w14:textId="77777777" w:rsidR="00B04D44" w:rsidRDefault="00B04D44" w:rsidP="00C20FE0">
            <w:pPr>
              <w:pStyle w:val="TAC"/>
            </w:pPr>
          </w:p>
        </w:tc>
      </w:tr>
      <w:tr w:rsidR="00B04D44" w14:paraId="78165F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B22F48" w14:textId="77777777" w:rsidR="00B04D44" w:rsidRDefault="00B04D44" w:rsidP="00C20FE0">
            <w:pPr>
              <w:pStyle w:val="TAC"/>
            </w:pPr>
            <w:r>
              <w:t>CA_n2A-n48(2A)-n261(A-I)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CCCCCD" w14:textId="77777777" w:rsidR="00B04D44" w:rsidRDefault="00B04D44" w:rsidP="00C20FE0">
            <w:pPr>
              <w:pStyle w:val="TAC"/>
            </w:pPr>
            <w:r>
              <w:t>CA_n2A-n261A/G/H/I</w:t>
            </w:r>
          </w:p>
          <w:p w14:paraId="48D9A0D3"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FFB9C0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D055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E3BEAA" w14:textId="77777777" w:rsidR="00B04D44" w:rsidRDefault="00B04D44" w:rsidP="00C20FE0">
            <w:pPr>
              <w:pStyle w:val="TAC"/>
            </w:pPr>
            <w:r>
              <w:rPr>
                <w:rFonts w:hint="eastAsia"/>
              </w:rPr>
              <w:t>0</w:t>
            </w:r>
          </w:p>
        </w:tc>
      </w:tr>
      <w:tr w:rsidR="00B04D44" w14:paraId="295B12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5E09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1D23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D9DD9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160B6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CBF137A" w14:textId="77777777" w:rsidR="00B04D44" w:rsidRDefault="00B04D44" w:rsidP="00C20FE0">
            <w:pPr>
              <w:pStyle w:val="TAC"/>
            </w:pPr>
          </w:p>
        </w:tc>
      </w:tr>
      <w:tr w:rsidR="00B04D44" w14:paraId="0C38A4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E56B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51214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76EAF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2048D0"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9639EA" w14:textId="77777777" w:rsidR="00B04D44" w:rsidRDefault="00B04D44" w:rsidP="00C20FE0">
            <w:pPr>
              <w:pStyle w:val="TAC"/>
            </w:pPr>
          </w:p>
        </w:tc>
      </w:tr>
      <w:tr w:rsidR="00B04D44" w14:paraId="39224A1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0B517C" w14:textId="77777777" w:rsidR="00B04D44" w:rsidRDefault="00B04D44" w:rsidP="00C20FE0">
            <w:pPr>
              <w:pStyle w:val="TAC"/>
            </w:pPr>
            <w:r>
              <w:t>CA_n2A-n48(2A)-n261(G-H)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1E879" w14:textId="77777777" w:rsidR="00B04D44" w:rsidRDefault="00B04D44" w:rsidP="00C20FE0">
            <w:pPr>
              <w:pStyle w:val="TAC"/>
            </w:pPr>
            <w:r>
              <w:t>CA_n2A-n261A/G/H</w:t>
            </w:r>
          </w:p>
          <w:p w14:paraId="08804F7D"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D7626A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6CAD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91381C" w14:textId="77777777" w:rsidR="00B04D44" w:rsidRDefault="00B04D44" w:rsidP="00C20FE0">
            <w:pPr>
              <w:pStyle w:val="TAC"/>
            </w:pPr>
            <w:r>
              <w:rPr>
                <w:rFonts w:hint="eastAsia"/>
              </w:rPr>
              <w:t>0</w:t>
            </w:r>
          </w:p>
        </w:tc>
      </w:tr>
      <w:tr w:rsidR="00B04D44" w14:paraId="344697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81058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BD2C1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50219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24F458"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4BEBC31" w14:textId="77777777" w:rsidR="00B04D44" w:rsidRDefault="00B04D44" w:rsidP="00C20FE0">
            <w:pPr>
              <w:pStyle w:val="TAC"/>
            </w:pPr>
          </w:p>
        </w:tc>
      </w:tr>
      <w:tr w:rsidR="00B04D44" w14:paraId="7A8DC1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2022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CFE9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3C54B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8BE70C"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2B9206" w14:textId="77777777" w:rsidR="00B04D44" w:rsidRDefault="00B04D44" w:rsidP="00C20FE0">
            <w:pPr>
              <w:pStyle w:val="TAC"/>
            </w:pPr>
          </w:p>
        </w:tc>
      </w:tr>
      <w:tr w:rsidR="00B04D44" w14:paraId="37ACFD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4FC1B7" w14:textId="77777777" w:rsidR="00B04D44" w:rsidRDefault="00B04D44" w:rsidP="00C20FE0">
            <w:pPr>
              <w:pStyle w:val="TAC"/>
            </w:pPr>
            <w:r>
              <w:t>CA_n2A-n48(2A)-n261(2A-G)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C75BD4" w14:textId="77777777" w:rsidR="00B04D44" w:rsidRDefault="00B04D44" w:rsidP="00C20FE0">
            <w:pPr>
              <w:pStyle w:val="TAC"/>
            </w:pPr>
            <w:r>
              <w:t>CA_n2A-n261A/G</w:t>
            </w:r>
          </w:p>
          <w:p w14:paraId="541A9F65"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C61B53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0E7E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7E41BE" w14:textId="77777777" w:rsidR="00B04D44" w:rsidRDefault="00B04D44" w:rsidP="00C20FE0">
            <w:pPr>
              <w:pStyle w:val="TAC"/>
            </w:pPr>
            <w:r>
              <w:rPr>
                <w:rFonts w:hint="eastAsia"/>
              </w:rPr>
              <w:t>0</w:t>
            </w:r>
          </w:p>
        </w:tc>
      </w:tr>
      <w:tr w:rsidR="00B04D44" w14:paraId="13A93BF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802B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187EB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C1F76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3D9289"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92B780B" w14:textId="77777777" w:rsidR="00B04D44" w:rsidRDefault="00B04D44" w:rsidP="00C20FE0">
            <w:pPr>
              <w:pStyle w:val="TAC"/>
            </w:pPr>
          </w:p>
        </w:tc>
      </w:tr>
      <w:tr w:rsidR="00B04D44" w14:paraId="6A5A49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6DC02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71811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714E6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D9AE78"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06FE66" w14:textId="77777777" w:rsidR="00B04D44" w:rsidRDefault="00B04D44" w:rsidP="00C20FE0">
            <w:pPr>
              <w:pStyle w:val="TAC"/>
            </w:pPr>
          </w:p>
        </w:tc>
      </w:tr>
      <w:tr w:rsidR="00B04D44" w14:paraId="3E9183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C2810E" w14:textId="77777777" w:rsidR="00B04D44" w:rsidRDefault="00B04D44" w:rsidP="00C20FE0">
            <w:pPr>
              <w:pStyle w:val="TAC"/>
            </w:pPr>
            <w:r>
              <w:t>CA_n2A-n48(2A)-n261(2A-H)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DDA97C" w14:textId="77777777" w:rsidR="00B04D44" w:rsidRDefault="00B04D44" w:rsidP="00C20FE0">
            <w:pPr>
              <w:pStyle w:val="TAC"/>
            </w:pPr>
            <w:r>
              <w:t>CA_n2A-n261A/G/H</w:t>
            </w:r>
          </w:p>
          <w:p w14:paraId="56BBEB1D"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237950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5DBB3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E3D5E6" w14:textId="77777777" w:rsidR="00B04D44" w:rsidRDefault="00B04D44" w:rsidP="00C20FE0">
            <w:pPr>
              <w:pStyle w:val="TAC"/>
            </w:pPr>
            <w:r>
              <w:rPr>
                <w:rFonts w:hint="eastAsia"/>
              </w:rPr>
              <w:t>0</w:t>
            </w:r>
          </w:p>
        </w:tc>
      </w:tr>
      <w:tr w:rsidR="00B04D44" w14:paraId="69B0FBF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6B4F7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3D5B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BB309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43D98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8FD54F5" w14:textId="77777777" w:rsidR="00B04D44" w:rsidRDefault="00B04D44" w:rsidP="00C20FE0">
            <w:pPr>
              <w:pStyle w:val="TAC"/>
            </w:pPr>
          </w:p>
        </w:tc>
      </w:tr>
      <w:tr w:rsidR="00B04D44" w14:paraId="345C5E1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F1F1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180E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FB608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1EC89"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CC1C09" w14:textId="77777777" w:rsidR="00B04D44" w:rsidRDefault="00B04D44" w:rsidP="00C20FE0">
            <w:pPr>
              <w:pStyle w:val="TAC"/>
            </w:pPr>
          </w:p>
        </w:tc>
      </w:tr>
      <w:tr w:rsidR="00B04D44" w14:paraId="160229D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9148A7" w14:textId="77777777" w:rsidR="00B04D44" w:rsidRDefault="00B04D44" w:rsidP="00C20FE0">
            <w:pPr>
              <w:pStyle w:val="TAC"/>
            </w:pPr>
            <w:r>
              <w:t>CA_n2A-n48(2A)-n261(A-2G)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9D1B64" w14:textId="77777777" w:rsidR="00B04D44" w:rsidRDefault="00B04D44" w:rsidP="00C20FE0">
            <w:pPr>
              <w:pStyle w:val="TAC"/>
            </w:pPr>
            <w:r>
              <w:t>CA_n2A-n261A/G</w:t>
            </w:r>
          </w:p>
          <w:p w14:paraId="0C309450"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EB6716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28E93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888FD1" w14:textId="77777777" w:rsidR="00B04D44" w:rsidRDefault="00B04D44" w:rsidP="00C20FE0">
            <w:pPr>
              <w:pStyle w:val="TAC"/>
            </w:pPr>
            <w:r>
              <w:rPr>
                <w:rFonts w:hint="eastAsia"/>
              </w:rPr>
              <w:t>0</w:t>
            </w:r>
          </w:p>
        </w:tc>
      </w:tr>
      <w:tr w:rsidR="00B04D44" w14:paraId="6226B0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C83B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26A0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EB538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EFAB32"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2877880" w14:textId="77777777" w:rsidR="00B04D44" w:rsidRDefault="00B04D44" w:rsidP="00C20FE0">
            <w:pPr>
              <w:pStyle w:val="TAC"/>
            </w:pPr>
          </w:p>
        </w:tc>
      </w:tr>
      <w:tr w:rsidR="00B04D44" w14:paraId="0B97EB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BFF7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949A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EB0E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52286"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9A46B8" w14:textId="77777777" w:rsidR="00B04D44" w:rsidRDefault="00B04D44" w:rsidP="00C20FE0">
            <w:pPr>
              <w:pStyle w:val="TAC"/>
            </w:pPr>
          </w:p>
        </w:tc>
      </w:tr>
      <w:tr w:rsidR="00B04D44" w14:paraId="383FDD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22C112" w14:textId="77777777" w:rsidR="00B04D44" w:rsidRDefault="00B04D44" w:rsidP="00C20FE0">
            <w:pPr>
              <w:pStyle w:val="TAC"/>
            </w:pPr>
            <w:r>
              <w:t>CA_n2A-n48(2A)-n261(A-G-H)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55C912" w14:textId="77777777" w:rsidR="00B04D44" w:rsidRDefault="00B04D44" w:rsidP="00C20FE0">
            <w:pPr>
              <w:pStyle w:val="TAC"/>
            </w:pPr>
            <w:r>
              <w:t>CA_n2A-n261A/G/H</w:t>
            </w:r>
          </w:p>
          <w:p w14:paraId="540FA93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7DB1ED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BB82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13E4DE" w14:textId="77777777" w:rsidR="00B04D44" w:rsidRDefault="00B04D44" w:rsidP="00C20FE0">
            <w:pPr>
              <w:pStyle w:val="TAC"/>
            </w:pPr>
            <w:r>
              <w:rPr>
                <w:rFonts w:hint="eastAsia"/>
              </w:rPr>
              <w:t>0</w:t>
            </w:r>
          </w:p>
        </w:tc>
      </w:tr>
      <w:tr w:rsidR="00B04D44" w14:paraId="1C471AC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1EBB6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08FE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21971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AD2B1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C59CE2A" w14:textId="77777777" w:rsidR="00B04D44" w:rsidRDefault="00B04D44" w:rsidP="00C20FE0">
            <w:pPr>
              <w:pStyle w:val="TAC"/>
            </w:pPr>
          </w:p>
        </w:tc>
      </w:tr>
      <w:tr w:rsidR="00B04D44" w14:paraId="5FB7EF2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DBA93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F6DFF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FC04CA"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09A6B"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40B6F7" w14:textId="77777777" w:rsidR="00B04D44" w:rsidRDefault="00B04D44" w:rsidP="00C20FE0">
            <w:pPr>
              <w:pStyle w:val="TAC"/>
            </w:pPr>
          </w:p>
        </w:tc>
      </w:tr>
      <w:tr w:rsidR="00B04D44" w14:paraId="67C627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5DB72E" w14:textId="77777777" w:rsidR="00B04D44" w:rsidRDefault="00B04D44" w:rsidP="00C20FE0">
            <w:pPr>
              <w:pStyle w:val="TAC"/>
            </w:pPr>
            <w:r>
              <w:t>CA_n2A-n48(2A)-n261(2A)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4932A8" w14:textId="77777777" w:rsidR="00B04D44" w:rsidRDefault="00B04D44" w:rsidP="00C20FE0">
            <w:pPr>
              <w:pStyle w:val="TAC"/>
            </w:pPr>
            <w:r>
              <w:t>CA_n2A-n261A</w:t>
            </w:r>
          </w:p>
          <w:p w14:paraId="7F2933C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AB4C7A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5BB0C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997FBC" w14:textId="77777777" w:rsidR="00B04D44" w:rsidRDefault="00B04D44" w:rsidP="00C20FE0">
            <w:pPr>
              <w:pStyle w:val="TAC"/>
            </w:pPr>
            <w:r>
              <w:rPr>
                <w:rFonts w:hint="eastAsia"/>
              </w:rPr>
              <w:t>0</w:t>
            </w:r>
          </w:p>
        </w:tc>
      </w:tr>
      <w:tr w:rsidR="00B04D44" w14:paraId="1C8378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D4790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331B6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AF9B9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16AF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3A06D06" w14:textId="77777777" w:rsidR="00B04D44" w:rsidRDefault="00B04D44" w:rsidP="00C20FE0">
            <w:pPr>
              <w:pStyle w:val="TAC"/>
            </w:pPr>
          </w:p>
        </w:tc>
      </w:tr>
      <w:tr w:rsidR="00B04D44" w14:paraId="63C1E8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AC706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6209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03D58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386E4"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FAB36B" w14:textId="77777777" w:rsidR="00B04D44" w:rsidRDefault="00B04D44" w:rsidP="00C20FE0">
            <w:pPr>
              <w:pStyle w:val="TAC"/>
            </w:pPr>
          </w:p>
        </w:tc>
      </w:tr>
      <w:tr w:rsidR="00B04D44" w14:paraId="102262C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FA8F2F" w14:textId="77777777" w:rsidR="00B04D44" w:rsidRDefault="00B04D44" w:rsidP="00C20FE0">
            <w:pPr>
              <w:pStyle w:val="TAC"/>
            </w:pPr>
            <w:r>
              <w:t>CA_n2A-n48(2A)-n261(3A)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53C3C2" w14:textId="77777777" w:rsidR="00B04D44" w:rsidRDefault="00B04D44" w:rsidP="00C20FE0">
            <w:pPr>
              <w:pStyle w:val="TAC"/>
            </w:pPr>
            <w:r>
              <w:t>CA_n2A-n261A</w:t>
            </w:r>
          </w:p>
          <w:p w14:paraId="7389C077"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6A9910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2CFCA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E46C7B" w14:textId="77777777" w:rsidR="00B04D44" w:rsidRDefault="00B04D44" w:rsidP="00C20FE0">
            <w:pPr>
              <w:pStyle w:val="TAC"/>
            </w:pPr>
            <w:r>
              <w:rPr>
                <w:rFonts w:hint="eastAsia"/>
              </w:rPr>
              <w:t>0</w:t>
            </w:r>
          </w:p>
        </w:tc>
      </w:tr>
      <w:tr w:rsidR="00B04D44" w14:paraId="04E55A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554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F97C4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21FF4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AD27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0799F68" w14:textId="77777777" w:rsidR="00B04D44" w:rsidRDefault="00B04D44" w:rsidP="00C20FE0">
            <w:pPr>
              <w:pStyle w:val="TAC"/>
            </w:pPr>
          </w:p>
        </w:tc>
      </w:tr>
      <w:tr w:rsidR="00B04D44" w14:paraId="570DE1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EAB6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C36AD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E65F7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A571E"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1CD46A" w14:textId="77777777" w:rsidR="00B04D44" w:rsidRDefault="00B04D44" w:rsidP="00C20FE0">
            <w:pPr>
              <w:pStyle w:val="TAC"/>
            </w:pPr>
          </w:p>
        </w:tc>
      </w:tr>
      <w:tr w:rsidR="00B04D44" w14:paraId="77ED4E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8C8EF9" w14:textId="77777777" w:rsidR="00B04D44" w:rsidRDefault="00B04D44" w:rsidP="00C20FE0">
            <w:pPr>
              <w:pStyle w:val="TAC"/>
            </w:pPr>
            <w:r>
              <w:t>CA_n2A-n48(2A)-n261(2G)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55B18A" w14:textId="77777777" w:rsidR="00B04D44" w:rsidRDefault="00B04D44" w:rsidP="00C20FE0">
            <w:pPr>
              <w:pStyle w:val="TAC"/>
            </w:pPr>
            <w:r>
              <w:t>CA_n2A-n261A/G</w:t>
            </w:r>
          </w:p>
          <w:p w14:paraId="2B88AEC3"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5A5281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FFA5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6F250E" w14:textId="77777777" w:rsidR="00B04D44" w:rsidRDefault="00B04D44" w:rsidP="00C20FE0">
            <w:pPr>
              <w:pStyle w:val="TAC"/>
            </w:pPr>
            <w:r>
              <w:rPr>
                <w:rFonts w:hint="eastAsia"/>
              </w:rPr>
              <w:t>0</w:t>
            </w:r>
          </w:p>
        </w:tc>
      </w:tr>
      <w:tr w:rsidR="00B04D44" w14:paraId="510762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F4B13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4055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27FE0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4A0047"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0F98F9E" w14:textId="77777777" w:rsidR="00B04D44" w:rsidRDefault="00B04D44" w:rsidP="00C20FE0">
            <w:pPr>
              <w:pStyle w:val="TAC"/>
            </w:pPr>
          </w:p>
        </w:tc>
      </w:tr>
      <w:tr w:rsidR="00B04D44" w14:paraId="58F357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5CF0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8ADA5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E646B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33CCE6"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48550C" w14:textId="77777777" w:rsidR="00B04D44" w:rsidRDefault="00B04D44" w:rsidP="00C20FE0">
            <w:pPr>
              <w:pStyle w:val="TAC"/>
            </w:pPr>
          </w:p>
        </w:tc>
      </w:tr>
      <w:tr w:rsidR="00B04D44" w14:paraId="3E85E9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6C93B6" w14:textId="77777777" w:rsidR="00B04D44" w:rsidRDefault="00B04D44" w:rsidP="00C20FE0">
            <w:pPr>
              <w:pStyle w:val="TAC"/>
            </w:pPr>
            <w:r>
              <w:t>CA_n2A-n48(2A)-n261(2H)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6B74AE" w14:textId="77777777" w:rsidR="00B04D44" w:rsidRDefault="00B04D44" w:rsidP="00C20FE0">
            <w:pPr>
              <w:pStyle w:val="TAC"/>
            </w:pPr>
            <w:r>
              <w:t>CA_n2A-n261A/G/H</w:t>
            </w:r>
          </w:p>
          <w:p w14:paraId="6F67D63B"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D9276E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E8EBE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AF420D" w14:textId="77777777" w:rsidR="00B04D44" w:rsidRDefault="00B04D44" w:rsidP="00C20FE0">
            <w:pPr>
              <w:pStyle w:val="TAC"/>
            </w:pPr>
            <w:r>
              <w:rPr>
                <w:rFonts w:hint="eastAsia"/>
              </w:rPr>
              <w:t>0</w:t>
            </w:r>
          </w:p>
        </w:tc>
      </w:tr>
      <w:tr w:rsidR="00B04D44" w14:paraId="0A51B3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4998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6C09A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AB9AF"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725801"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AA6C148" w14:textId="77777777" w:rsidR="00B04D44" w:rsidRDefault="00B04D44" w:rsidP="00C20FE0">
            <w:pPr>
              <w:pStyle w:val="TAC"/>
            </w:pPr>
          </w:p>
        </w:tc>
      </w:tr>
      <w:tr w:rsidR="00B04D44" w14:paraId="409C0B8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5AAB5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6C4C2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B1B20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6C1A7"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401616" w14:textId="77777777" w:rsidR="00B04D44" w:rsidRDefault="00B04D44" w:rsidP="00C20FE0">
            <w:pPr>
              <w:pStyle w:val="TAC"/>
            </w:pPr>
          </w:p>
        </w:tc>
      </w:tr>
      <w:tr w:rsidR="00B04D44" w14:paraId="4BBD67A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741DF4" w14:textId="77777777" w:rsidR="00B04D44" w:rsidRDefault="00B04D44" w:rsidP="00C20FE0">
            <w:pPr>
              <w:pStyle w:val="TAC"/>
            </w:pPr>
            <w:r>
              <w:t>CA_n2A-n48(2A)-n261(G-I)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ADEB8A" w14:textId="77777777" w:rsidR="00B04D44" w:rsidRDefault="00B04D44" w:rsidP="00C20FE0">
            <w:pPr>
              <w:pStyle w:val="TAC"/>
            </w:pPr>
            <w:r>
              <w:t>CA_n2A-n261A/G/H/I</w:t>
            </w:r>
          </w:p>
          <w:p w14:paraId="6D31D51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BC7AF0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2DF9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9845DF" w14:textId="77777777" w:rsidR="00B04D44" w:rsidRDefault="00B04D44" w:rsidP="00C20FE0">
            <w:pPr>
              <w:pStyle w:val="TAC"/>
            </w:pPr>
            <w:r>
              <w:rPr>
                <w:rFonts w:hint="eastAsia"/>
              </w:rPr>
              <w:t>0</w:t>
            </w:r>
          </w:p>
        </w:tc>
      </w:tr>
      <w:tr w:rsidR="00B04D44" w14:paraId="5D4ADC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3F7F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FE38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D9330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86A5C5"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09272CD" w14:textId="77777777" w:rsidR="00B04D44" w:rsidRDefault="00B04D44" w:rsidP="00C20FE0">
            <w:pPr>
              <w:pStyle w:val="TAC"/>
            </w:pPr>
          </w:p>
        </w:tc>
      </w:tr>
      <w:tr w:rsidR="00B04D44" w14:paraId="4DDBE9A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EA52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65DAB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83F1F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E6BB59"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ADE94B" w14:textId="77777777" w:rsidR="00B04D44" w:rsidRDefault="00B04D44" w:rsidP="00C20FE0">
            <w:pPr>
              <w:pStyle w:val="TAC"/>
            </w:pPr>
          </w:p>
        </w:tc>
      </w:tr>
      <w:tr w:rsidR="00B04D44" w14:paraId="5D53B67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9F1B1D" w14:textId="77777777" w:rsidR="00B04D44" w:rsidRDefault="00B04D44" w:rsidP="00C20FE0">
            <w:pPr>
              <w:pStyle w:val="TAC"/>
            </w:pPr>
            <w:r>
              <w:t>CA_n2A-n48(2A)-n261(H-I)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DFD58A" w14:textId="77777777" w:rsidR="00B04D44" w:rsidRDefault="00B04D44" w:rsidP="00C20FE0">
            <w:pPr>
              <w:pStyle w:val="TAC"/>
            </w:pPr>
            <w:r>
              <w:t>CA_n2A-n261A/G/H/I</w:t>
            </w:r>
          </w:p>
          <w:p w14:paraId="580FFD34"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871873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5CFBD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36E749" w14:textId="77777777" w:rsidR="00B04D44" w:rsidRDefault="00B04D44" w:rsidP="00C20FE0">
            <w:pPr>
              <w:pStyle w:val="TAC"/>
            </w:pPr>
            <w:r>
              <w:rPr>
                <w:rFonts w:hint="eastAsia"/>
              </w:rPr>
              <w:t>0</w:t>
            </w:r>
          </w:p>
        </w:tc>
      </w:tr>
      <w:tr w:rsidR="00B04D44" w14:paraId="79A42A6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8C7A2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3712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CC597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90016A"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B9336A5" w14:textId="77777777" w:rsidR="00B04D44" w:rsidRDefault="00B04D44" w:rsidP="00C20FE0">
            <w:pPr>
              <w:pStyle w:val="TAC"/>
            </w:pPr>
          </w:p>
        </w:tc>
      </w:tr>
      <w:tr w:rsidR="00B04D44" w14:paraId="1444D5A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FCE40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C3C19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E7C0A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D5F8D1"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B74E54" w14:textId="77777777" w:rsidR="00B04D44" w:rsidRDefault="00B04D44" w:rsidP="00C20FE0">
            <w:pPr>
              <w:pStyle w:val="TAC"/>
            </w:pPr>
          </w:p>
        </w:tc>
      </w:tr>
      <w:tr w:rsidR="00B04D44" w14:paraId="48DD14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C4C86D" w14:textId="77777777" w:rsidR="00B04D44" w:rsidRDefault="00B04D44" w:rsidP="00C20FE0">
            <w:pPr>
              <w:pStyle w:val="TAC"/>
            </w:pPr>
            <w:r>
              <w:t>CA_n2A-n48(2A)-n261(2A-I)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49BAE4" w14:textId="77777777" w:rsidR="00B04D44" w:rsidRDefault="00B04D44" w:rsidP="00C20FE0">
            <w:pPr>
              <w:pStyle w:val="TAC"/>
            </w:pPr>
            <w:r>
              <w:t>CA_n2A-n261A/G/H/I</w:t>
            </w:r>
          </w:p>
          <w:p w14:paraId="469386A2"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4A0CB7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AA93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EAB98C" w14:textId="77777777" w:rsidR="00B04D44" w:rsidRDefault="00B04D44" w:rsidP="00C20FE0">
            <w:pPr>
              <w:pStyle w:val="TAC"/>
            </w:pPr>
            <w:r>
              <w:rPr>
                <w:rFonts w:hint="eastAsia"/>
              </w:rPr>
              <w:t>0</w:t>
            </w:r>
          </w:p>
        </w:tc>
      </w:tr>
      <w:tr w:rsidR="00B04D44" w14:paraId="1D3243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62176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8ED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362AC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14057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F2157CD" w14:textId="77777777" w:rsidR="00B04D44" w:rsidRDefault="00B04D44" w:rsidP="00C20FE0">
            <w:pPr>
              <w:pStyle w:val="TAC"/>
            </w:pPr>
          </w:p>
        </w:tc>
      </w:tr>
      <w:tr w:rsidR="00B04D44" w14:paraId="602D62E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56E15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0F0A3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07AA6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20599B"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1A4747" w14:textId="77777777" w:rsidR="00B04D44" w:rsidRDefault="00B04D44" w:rsidP="00C20FE0">
            <w:pPr>
              <w:pStyle w:val="TAC"/>
            </w:pPr>
          </w:p>
        </w:tc>
      </w:tr>
      <w:tr w:rsidR="00B04D44" w14:paraId="648F38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393321" w14:textId="77777777" w:rsidR="00B04D44" w:rsidRDefault="00B04D44" w:rsidP="00C20FE0">
            <w:pPr>
              <w:pStyle w:val="TAC"/>
            </w:pPr>
            <w:r>
              <w:t>CA_n2A-n48(2A)-n261(A-G-I)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6B5DB1" w14:textId="77777777" w:rsidR="00B04D44" w:rsidRDefault="00B04D44" w:rsidP="00C20FE0">
            <w:pPr>
              <w:pStyle w:val="TAC"/>
            </w:pPr>
            <w:r>
              <w:t>CA_n2A-n261A/G/H/I</w:t>
            </w:r>
          </w:p>
          <w:p w14:paraId="12F62DF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94D137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F0E7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E03647" w14:textId="77777777" w:rsidR="00B04D44" w:rsidRDefault="00B04D44" w:rsidP="00C20FE0">
            <w:pPr>
              <w:pStyle w:val="TAC"/>
            </w:pPr>
            <w:r>
              <w:rPr>
                <w:rFonts w:hint="eastAsia"/>
              </w:rPr>
              <w:t>0</w:t>
            </w:r>
          </w:p>
        </w:tc>
      </w:tr>
      <w:tr w:rsidR="00B04D44" w14:paraId="0B43D9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7F35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31368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054E5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9AC754"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9DDC10D" w14:textId="77777777" w:rsidR="00B04D44" w:rsidRDefault="00B04D44" w:rsidP="00C20FE0">
            <w:pPr>
              <w:pStyle w:val="TAC"/>
            </w:pPr>
          </w:p>
        </w:tc>
      </w:tr>
      <w:tr w:rsidR="00B04D44" w14:paraId="0F18F7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0B460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89CB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5BD10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F1924"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5F244FDF" w14:textId="77777777" w:rsidR="00B04D44" w:rsidRDefault="00B04D44" w:rsidP="00C20FE0">
            <w:pPr>
              <w:pStyle w:val="TAC"/>
            </w:pPr>
          </w:p>
        </w:tc>
      </w:tr>
      <w:tr w:rsidR="00B04D44" w14:paraId="68CC5A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C9994A" w14:textId="77777777" w:rsidR="00B04D44" w:rsidRDefault="00B04D44" w:rsidP="00C20FE0">
            <w:pPr>
              <w:pStyle w:val="TAC"/>
            </w:pPr>
            <w:r>
              <w:t>CA_n2A-n48B-n261A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0A8C3E" w14:textId="77777777" w:rsidR="00B04D44" w:rsidRDefault="00B04D44" w:rsidP="00C20FE0">
            <w:pPr>
              <w:pStyle w:val="TAC"/>
            </w:pPr>
            <w:r>
              <w:t>CA_n2A-n261A</w:t>
            </w:r>
          </w:p>
          <w:p w14:paraId="7FB2F0A0"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EC61C9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44A1D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021AD6" w14:textId="77777777" w:rsidR="00B04D44" w:rsidRDefault="00B04D44" w:rsidP="00C20FE0">
            <w:pPr>
              <w:pStyle w:val="TAC"/>
            </w:pPr>
            <w:r>
              <w:rPr>
                <w:rFonts w:hint="eastAsia"/>
              </w:rPr>
              <w:t>0</w:t>
            </w:r>
          </w:p>
        </w:tc>
      </w:tr>
      <w:tr w:rsidR="00B04D44" w14:paraId="6EF0B1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AAB4C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E500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600E3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0D0C5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8A0768B" w14:textId="77777777" w:rsidR="00B04D44" w:rsidRDefault="00B04D44" w:rsidP="00C20FE0">
            <w:pPr>
              <w:pStyle w:val="TAC"/>
            </w:pPr>
          </w:p>
        </w:tc>
      </w:tr>
      <w:tr w:rsidR="00B04D44" w14:paraId="7B74DF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7F1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552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C5DCB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B0F6F9"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50FFABF6" w14:textId="77777777" w:rsidR="00B04D44" w:rsidRDefault="00B04D44" w:rsidP="00C20FE0">
            <w:pPr>
              <w:pStyle w:val="TAC"/>
            </w:pPr>
          </w:p>
        </w:tc>
      </w:tr>
      <w:tr w:rsidR="00B04D44" w14:paraId="2552E6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79080" w14:textId="77777777" w:rsidR="00B04D44" w:rsidRDefault="00B04D44" w:rsidP="00C20FE0">
            <w:pPr>
              <w:pStyle w:val="TAC"/>
            </w:pPr>
            <w:r>
              <w:t>CA_n2A-n48B-n261G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2F65AE" w14:textId="77777777" w:rsidR="00B04D44" w:rsidRDefault="00B04D44" w:rsidP="00C20FE0">
            <w:pPr>
              <w:pStyle w:val="TAC"/>
            </w:pPr>
            <w:r>
              <w:t>CA_n2A-n261A/G</w:t>
            </w:r>
          </w:p>
          <w:p w14:paraId="335C7C42"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E17C4B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E2B16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BC2E8E" w14:textId="77777777" w:rsidR="00B04D44" w:rsidRDefault="00B04D44" w:rsidP="00C20FE0">
            <w:pPr>
              <w:pStyle w:val="TAC"/>
            </w:pPr>
            <w:r>
              <w:rPr>
                <w:rFonts w:hint="eastAsia"/>
              </w:rPr>
              <w:t>0</w:t>
            </w:r>
          </w:p>
        </w:tc>
      </w:tr>
      <w:tr w:rsidR="00B04D44" w14:paraId="7F6911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69A7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5A8C2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BF822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F188D6"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A1B2BB7" w14:textId="77777777" w:rsidR="00B04D44" w:rsidRDefault="00B04D44" w:rsidP="00C20FE0">
            <w:pPr>
              <w:pStyle w:val="TAC"/>
            </w:pPr>
          </w:p>
        </w:tc>
      </w:tr>
      <w:tr w:rsidR="00B04D44" w14:paraId="129F55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D5202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40597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B4A1C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AEA1E4"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2C855875" w14:textId="77777777" w:rsidR="00B04D44" w:rsidRDefault="00B04D44" w:rsidP="00C20FE0">
            <w:pPr>
              <w:pStyle w:val="TAC"/>
            </w:pPr>
          </w:p>
        </w:tc>
      </w:tr>
      <w:tr w:rsidR="00B04D44" w14:paraId="0546E42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B01B46" w14:textId="77777777" w:rsidR="00B04D44" w:rsidRDefault="00B04D44" w:rsidP="00C20FE0">
            <w:pPr>
              <w:pStyle w:val="TAC"/>
            </w:pPr>
            <w:r>
              <w:t>CA_n2A-n48B-n261H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130C6B" w14:textId="77777777" w:rsidR="00B04D44" w:rsidRDefault="00B04D44" w:rsidP="00C20FE0">
            <w:pPr>
              <w:pStyle w:val="TAC"/>
            </w:pPr>
            <w:r>
              <w:t>CA_n2A-n261A/G/H</w:t>
            </w:r>
          </w:p>
          <w:p w14:paraId="05D0435C"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1B4D5C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79CCF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BA11BA" w14:textId="77777777" w:rsidR="00B04D44" w:rsidRDefault="00B04D44" w:rsidP="00C20FE0">
            <w:pPr>
              <w:pStyle w:val="TAC"/>
            </w:pPr>
            <w:r>
              <w:rPr>
                <w:rFonts w:hint="eastAsia"/>
              </w:rPr>
              <w:t>0</w:t>
            </w:r>
          </w:p>
        </w:tc>
      </w:tr>
      <w:tr w:rsidR="00B04D44" w14:paraId="3F1353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ABDFB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B1919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2B5D9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16C5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9968905" w14:textId="77777777" w:rsidR="00B04D44" w:rsidRDefault="00B04D44" w:rsidP="00C20FE0">
            <w:pPr>
              <w:pStyle w:val="TAC"/>
            </w:pPr>
          </w:p>
        </w:tc>
      </w:tr>
      <w:tr w:rsidR="00B04D44" w14:paraId="633BB0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8537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8568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0C37A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C108B9"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40785402" w14:textId="77777777" w:rsidR="00B04D44" w:rsidRDefault="00B04D44" w:rsidP="00C20FE0">
            <w:pPr>
              <w:pStyle w:val="TAC"/>
            </w:pPr>
          </w:p>
        </w:tc>
      </w:tr>
      <w:tr w:rsidR="00B04D44" w14:paraId="4E573A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EB8444" w14:textId="77777777" w:rsidR="00B04D44" w:rsidRDefault="00B04D44" w:rsidP="00C20FE0">
            <w:pPr>
              <w:pStyle w:val="TAC"/>
            </w:pPr>
            <w:r>
              <w:t>CA_n2A-n48B-n261I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DC931" w14:textId="77777777" w:rsidR="00B04D44" w:rsidRDefault="00B04D44" w:rsidP="00C20FE0">
            <w:pPr>
              <w:pStyle w:val="TAC"/>
            </w:pPr>
            <w:r>
              <w:t>CA_n2A-n261A/G/H/I</w:t>
            </w:r>
          </w:p>
          <w:p w14:paraId="465C483F"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D4C850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977BA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70E03C" w14:textId="77777777" w:rsidR="00B04D44" w:rsidRDefault="00B04D44" w:rsidP="00C20FE0">
            <w:pPr>
              <w:pStyle w:val="TAC"/>
            </w:pPr>
            <w:r>
              <w:rPr>
                <w:rFonts w:hint="eastAsia"/>
              </w:rPr>
              <w:t>0</w:t>
            </w:r>
          </w:p>
        </w:tc>
      </w:tr>
      <w:tr w:rsidR="00B04D44" w14:paraId="318DAD7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74149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4688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EA821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DCDE7"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D20E212" w14:textId="77777777" w:rsidR="00B04D44" w:rsidRDefault="00B04D44" w:rsidP="00C20FE0">
            <w:pPr>
              <w:pStyle w:val="TAC"/>
            </w:pPr>
          </w:p>
        </w:tc>
      </w:tr>
      <w:tr w:rsidR="00B04D44" w14:paraId="02EF66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45BC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6217A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3206C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3A16F2"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588F0CEB" w14:textId="77777777" w:rsidR="00B04D44" w:rsidRDefault="00B04D44" w:rsidP="00C20FE0">
            <w:pPr>
              <w:pStyle w:val="TAC"/>
            </w:pPr>
          </w:p>
        </w:tc>
      </w:tr>
      <w:tr w:rsidR="00B04D44" w14:paraId="7F979B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7EE0F" w14:textId="77777777" w:rsidR="00B04D44" w:rsidRDefault="00B04D44" w:rsidP="00C20FE0">
            <w:pPr>
              <w:pStyle w:val="TAC"/>
            </w:pPr>
            <w:r>
              <w:t>CA_n2A-n48B-n261J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B4863A" w14:textId="77777777" w:rsidR="00B04D44" w:rsidRDefault="00B04D44" w:rsidP="00C20FE0">
            <w:pPr>
              <w:pStyle w:val="TAC"/>
            </w:pPr>
            <w:r>
              <w:t>CA_n2A-n261A/G/H/I</w:t>
            </w:r>
          </w:p>
          <w:p w14:paraId="518E2235"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4C31B8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02EBF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2272B6" w14:textId="77777777" w:rsidR="00B04D44" w:rsidRDefault="00B04D44" w:rsidP="00C20FE0">
            <w:pPr>
              <w:pStyle w:val="TAC"/>
            </w:pPr>
            <w:r>
              <w:rPr>
                <w:rFonts w:hint="eastAsia"/>
              </w:rPr>
              <w:t>0</w:t>
            </w:r>
          </w:p>
        </w:tc>
      </w:tr>
      <w:tr w:rsidR="00B04D44" w14:paraId="4D7C9C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26900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71784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1FF3C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D773F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4892C7D" w14:textId="77777777" w:rsidR="00B04D44" w:rsidRDefault="00B04D44" w:rsidP="00C20FE0">
            <w:pPr>
              <w:pStyle w:val="TAC"/>
            </w:pPr>
          </w:p>
        </w:tc>
      </w:tr>
      <w:tr w:rsidR="00B04D44" w14:paraId="20020D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7DE32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80D24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0F7F4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91A075"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0FC552B1" w14:textId="77777777" w:rsidR="00B04D44" w:rsidRDefault="00B04D44" w:rsidP="00C20FE0">
            <w:pPr>
              <w:pStyle w:val="TAC"/>
            </w:pPr>
          </w:p>
        </w:tc>
      </w:tr>
      <w:tr w:rsidR="00B04D44" w14:paraId="710916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DBC982" w14:textId="77777777" w:rsidR="00B04D44" w:rsidRDefault="00B04D44" w:rsidP="00C20FE0">
            <w:pPr>
              <w:pStyle w:val="TAC"/>
            </w:pPr>
            <w:r>
              <w:t>CA_n2A-n48B-n261K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E465C" w14:textId="77777777" w:rsidR="00B04D44" w:rsidRDefault="00B04D44" w:rsidP="00C20FE0">
            <w:pPr>
              <w:pStyle w:val="TAC"/>
            </w:pPr>
            <w:r>
              <w:t>CA_n2A-n261A/G/H/I</w:t>
            </w:r>
          </w:p>
          <w:p w14:paraId="376E11DC"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4B007F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2EE09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6B6B87" w14:textId="77777777" w:rsidR="00B04D44" w:rsidRDefault="00B04D44" w:rsidP="00C20FE0">
            <w:pPr>
              <w:pStyle w:val="TAC"/>
            </w:pPr>
            <w:r>
              <w:rPr>
                <w:rFonts w:hint="eastAsia"/>
              </w:rPr>
              <w:t>0</w:t>
            </w:r>
          </w:p>
        </w:tc>
      </w:tr>
      <w:tr w:rsidR="00B04D44" w14:paraId="7ECF6F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AB3B4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0E292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24E6C0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9329B9"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9B48E99" w14:textId="77777777" w:rsidR="00B04D44" w:rsidRDefault="00B04D44" w:rsidP="00C20FE0">
            <w:pPr>
              <w:pStyle w:val="TAC"/>
            </w:pPr>
          </w:p>
        </w:tc>
      </w:tr>
      <w:tr w:rsidR="00B04D44" w14:paraId="190F54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E62B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1B410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9A1E6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C46AF"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2A805A27" w14:textId="77777777" w:rsidR="00B04D44" w:rsidRDefault="00B04D44" w:rsidP="00C20FE0">
            <w:pPr>
              <w:pStyle w:val="TAC"/>
            </w:pPr>
          </w:p>
        </w:tc>
      </w:tr>
      <w:tr w:rsidR="00B04D44" w14:paraId="0F0D8A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3AAC64" w14:textId="77777777" w:rsidR="00B04D44" w:rsidRDefault="00B04D44" w:rsidP="00C20FE0">
            <w:pPr>
              <w:pStyle w:val="TAC"/>
            </w:pPr>
            <w:r>
              <w:t>CA_n2A-n48B-n261L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4686B" w14:textId="77777777" w:rsidR="00B04D44" w:rsidRDefault="00B04D44" w:rsidP="00C20FE0">
            <w:pPr>
              <w:pStyle w:val="TAC"/>
            </w:pPr>
            <w:r>
              <w:t>CA_n2A-n261A/G/H/I</w:t>
            </w:r>
          </w:p>
          <w:p w14:paraId="4856C6E2"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418A93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15A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9AF748" w14:textId="77777777" w:rsidR="00B04D44" w:rsidRDefault="00B04D44" w:rsidP="00C20FE0">
            <w:pPr>
              <w:pStyle w:val="TAC"/>
            </w:pPr>
            <w:r>
              <w:rPr>
                <w:rFonts w:hint="eastAsia"/>
              </w:rPr>
              <w:t>0</w:t>
            </w:r>
          </w:p>
        </w:tc>
      </w:tr>
      <w:tr w:rsidR="00B04D44" w14:paraId="755B41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CCF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26BD1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30C6B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452117"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A1366CB" w14:textId="77777777" w:rsidR="00B04D44" w:rsidRDefault="00B04D44" w:rsidP="00C20FE0">
            <w:pPr>
              <w:pStyle w:val="TAC"/>
            </w:pPr>
          </w:p>
        </w:tc>
      </w:tr>
      <w:tr w:rsidR="00B04D44" w14:paraId="60B69C2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FC11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3F4D9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90DD6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8B2EDC"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4291715C" w14:textId="77777777" w:rsidR="00B04D44" w:rsidRDefault="00B04D44" w:rsidP="00C20FE0">
            <w:pPr>
              <w:pStyle w:val="TAC"/>
            </w:pPr>
          </w:p>
        </w:tc>
      </w:tr>
      <w:tr w:rsidR="00B04D44" w14:paraId="5FAEB26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926EAB" w14:textId="77777777" w:rsidR="00B04D44" w:rsidRDefault="00B04D44" w:rsidP="00C20FE0">
            <w:pPr>
              <w:pStyle w:val="TAC"/>
            </w:pPr>
            <w:r>
              <w:t>CA_n2A-n48B-n261M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AC8DC9" w14:textId="77777777" w:rsidR="00B04D44" w:rsidRDefault="00B04D44" w:rsidP="00C20FE0">
            <w:pPr>
              <w:pStyle w:val="TAC"/>
            </w:pPr>
            <w:r>
              <w:t>CA_n2A-n261A/G/H/I</w:t>
            </w:r>
          </w:p>
          <w:p w14:paraId="6AC80E91"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7E3B38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A4C2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F96544" w14:textId="77777777" w:rsidR="00B04D44" w:rsidRDefault="00B04D44" w:rsidP="00C20FE0">
            <w:pPr>
              <w:pStyle w:val="TAC"/>
            </w:pPr>
            <w:r>
              <w:rPr>
                <w:rFonts w:hint="eastAsia"/>
              </w:rPr>
              <w:t>0</w:t>
            </w:r>
          </w:p>
        </w:tc>
      </w:tr>
      <w:tr w:rsidR="00B04D44" w14:paraId="0797B5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FEE4F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A1F55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4E449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A9B52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697C61B" w14:textId="77777777" w:rsidR="00B04D44" w:rsidRDefault="00B04D44" w:rsidP="00C20FE0">
            <w:pPr>
              <w:pStyle w:val="TAC"/>
            </w:pPr>
          </w:p>
        </w:tc>
      </w:tr>
      <w:tr w:rsidR="00B04D44" w14:paraId="1EC256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2D0C3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397B8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43FD8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2BD1A"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FD4EBB" w14:textId="77777777" w:rsidR="00B04D44" w:rsidRDefault="00B04D44" w:rsidP="00C20FE0">
            <w:pPr>
              <w:pStyle w:val="TAC"/>
            </w:pPr>
          </w:p>
        </w:tc>
      </w:tr>
      <w:tr w:rsidR="00B04D44" w14:paraId="7799F70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7554DD" w14:textId="77777777" w:rsidR="00B04D44" w:rsidRDefault="00B04D44" w:rsidP="00C20FE0">
            <w:pPr>
              <w:pStyle w:val="TAC"/>
            </w:pPr>
            <w:r>
              <w:t>CA_n2A-n48B-n261(A-G)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455F0D" w14:textId="77777777" w:rsidR="00B04D44" w:rsidRDefault="00B04D44" w:rsidP="00C20FE0">
            <w:pPr>
              <w:pStyle w:val="TAC"/>
            </w:pPr>
            <w:r>
              <w:t>CA_n2A-n261A/G</w:t>
            </w:r>
          </w:p>
          <w:p w14:paraId="105C5B7A"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22E246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38198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3919A8" w14:textId="77777777" w:rsidR="00B04D44" w:rsidRDefault="00B04D44" w:rsidP="00C20FE0">
            <w:pPr>
              <w:pStyle w:val="TAC"/>
            </w:pPr>
            <w:r>
              <w:rPr>
                <w:rFonts w:hint="eastAsia"/>
              </w:rPr>
              <w:t>0</w:t>
            </w:r>
          </w:p>
        </w:tc>
      </w:tr>
      <w:tr w:rsidR="00B04D44" w14:paraId="40C053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A5CB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758FE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E9AF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AB2FE"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62190E4" w14:textId="77777777" w:rsidR="00B04D44" w:rsidRDefault="00B04D44" w:rsidP="00C20FE0">
            <w:pPr>
              <w:pStyle w:val="TAC"/>
            </w:pPr>
          </w:p>
        </w:tc>
      </w:tr>
      <w:tr w:rsidR="00B04D44" w14:paraId="42B679E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5A77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A14F7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71B88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C022E2"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06DF6F" w14:textId="77777777" w:rsidR="00B04D44" w:rsidRDefault="00B04D44" w:rsidP="00C20FE0">
            <w:pPr>
              <w:pStyle w:val="TAC"/>
            </w:pPr>
          </w:p>
        </w:tc>
      </w:tr>
      <w:tr w:rsidR="00B04D44" w14:paraId="51065B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6F67FF" w14:textId="77777777" w:rsidR="00B04D44" w:rsidRDefault="00B04D44" w:rsidP="00C20FE0">
            <w:pPr>
              <w:pStyle w:val="TAC"/>
            </w:pPr>
            <w:r>
              <w:t>CA_n2A-n48B-n261(A-H)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F59852" w14:textId="77777777" w:rsidR="00B04D44" w:rsidRDefault="00B04D44" w:rsidP="00C20FE0">
            <w:pPr>
              <w:pStyle w:val="TAC"/>
            </w:pPr>
            <w:r>
              <w:t>CA_n2A-n261A/G/H</w:t>
            </w:r>
          </w:p>
          <w:p w14:paraId="19E1773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9A6D19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C2930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901870" w14:textId="77777777" w:rsidR="00B04D44" w:rsidRDefault="00B04D44" w:rsidP="00C20FE0">
            <w:pPr>
              <w:pStyle w:val="TAC"/>
            </w:pPr>
            <w:r>
              <w:rPr>
                <w:rFonts w:hint="eastAsia"/>
              </w:rPr>
              <w:t>0</w:t>
            </w:r>
          </w:p>
        </w:tc>
      </w:tr>
      <w:tr w:rsidR="00B04D44" w14:paraId="0E1BF2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FC9C8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0D540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5CCBD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0494EE"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4D22D2E" w14:textId="77777777" w:rsidR="00B04D44" w:rsidRDefault="00B04D44" w:rsidP="00C20FE0">
            <w:pPr>
              <w:pStyle w:val="TAC"/>
            </w:pPr>
          </w:p>
        </w:tc>
      </w:tr>
      <w:tr w:rsidR="00B04D44" w14:paraId="4398BF4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3184E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C480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70502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ED5AF"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18704C" w14:textId="77777777" w:rsidR="00B04D44" w:rsidRDefault="00B04D44" w:rsidP="00C20FE0">
            <w:pPr>
              <w:pStyle w:val="TAC"/>
            </w:pPr>
          </w:p>
        </w:tc>
      </w:tr>
      <w:tr w:rsidR="00B04D44" w14:paraId="1D8A0C3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F761D" w14:textId="77777777" w:rsidR="00B04D44" w:rsidRDefault="00B04D44" w:rsidP="00C20FE0">
            <w:pPr>
              <w:pStyle w:val="TAC"/>
            </w:pPr>
            <w:r>
              <w:t>CA_n2A-n48B-n261(A-I)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931684" w14:textId="77777777" w:rsidR="00B04D44" w:rsidRDefault="00B04D44" w:rsidP="00C20FE0">
            <w:pPr>
              <w:pStyle w:val="TAC"/>
            </w:pPr>
            <w:r>
              <w:t>CA_n2A-n261A/G/H/I</w:t>
            </w:r>
          </w:p>
          <w:p w14:paraId="4BD3B9F1"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491334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693E1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804954" w14:textId="77777777" w:rsidR="00B04D44" w:rsidRDefault="00B04D44" w:rsidP="00C20FE0">
            <w:pPr>
              <w:pStyle w:val="TAC"/>
            </w:pPr>
            <w:r>
              <w:rPr>
                <w:rFonts w:hint="eastAsia"/>
              </w:rPr>
              <w:t>0</w:t>
            </w:r>
          </w:p>
        </w:tc>
      </w:tr>
      <w:tr w:rsidR="00B04D44" w14:paraId="45A5DD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032E4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388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7AAC3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DD28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6F2A4B8" w14:textId="77777777" w:rsidR="00B04D44" w:rsidRDefault="00B04D44" w:rsidP="00C20FE0">
            <w:pPr>
              <w:pStyle w:val="TAC"/>
            </w:pPr>
          </w:p>
        </w:tc>
      </w:tr>
      <w:tr w:rsidR="00B04D44" w14:paraId="3F2B40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5686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23A2F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30C71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535908"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8B7C45" w14:textId="77777777" w:rsidR="00B04D44" w:rsidRDefault="00B04D44" w:rsidP="00C20FE0">
            <w:pPr>
              <w:pStyle w:val="TAC"/>
            </w:pPr>
          </w:p>
        </w:tc>
      </w:tr>
      <w:tr w:rsidR="00B04D44" w14:paraId="3D0414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4DBC21" w14:textId="77777777" w:rsidR="00B04D44" w:rsidRDefault="00B04D44" w:rsidP="00C20FE0">
            <w:pPr>
              <w:pStyle w:val="TAC"/>
            </w:pPr>
            <w:r>
              <w:t>CA_n2A-n48B-n261(G-H)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37441C" w14:textId="77777777" w:rsidR="00B04D44" w:rsidRDefault="00B04D44" w:rsidP="00C20FE0">
            <w:pPr>
              <w:pStyle w:val="TAC"/>
            </w:pPr>
            <w:r>
              <w:t>CA_n2A-n261A/G/H</w:t>
            </w:r>
          </w:p>
          <w:p w14:paraId="013CC569"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36DFB7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44E5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4EEDC3" w14:textId="77777777" w:rsidR="00B04D44" w:rsidRDefault="00B04D44" w:rsidP="00C20FE0">
            <w:pPr>
              <w:pStyle w:val="TAC"/>
            </w:pPr>
            <w:r>
              <w:rPr>
                <w:rFonts w:hint="eastAsia"/>
              </w:rPr>
              <w:t>0</w:t>
            </w:r>
          </w:p>
        </w:tc>
      </w:tr>
      <w:tr w:rsidR="00B04D44" w14:paraId="357A7D4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A2AB3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E8FB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2CC85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0F399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F20B988" w14:textId="77777777" w:rsidR="00B04D44" w:rsidRDefault="00B04D44" w:rsidP="00C20FE0">
            <w:pPr>
              <w:pStyle w:val="TAC"/>
            </w:pPr>
          </w:p>
        </w:tc>
      </w:tr>
      <w:tr w:rsidR="00B04D44" w14:paraId="0CD0C9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251C0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B22A5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E281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25AD57"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9779D0D" w14:textId="77777777" w:rsidR="00B04D44" w:rsidRDefault="00B04D44" w:rsidP="00C20FE0">
            <w:pPr>
              <w:pStyle w:val="TAC"/>
            </w:pPr>
          </w:p>
        </w:tc>
      </w:tr>
      <w:tr w:rsidR="00B04D44" w14:paraId="1AEE5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C65C32" w14:textId="77777777" w:rsidR="00B04D44" w:rsidRDefault="00B04D44" w:rsidP="00C20FE0">
            <w:pPr>
              <w:pStyle w:val="TAC"/>
            </w:pPr>
            <w:r>
              <w:t>CA_n2A-n48B-n261(2A-G)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BB4DF" w14:textId="77777777" w:rsidR="00B04D44" w:rsidRDefault="00B04D44" w:rsidP="00C20FE0">
            <w:pPr>
              <w:pStyle w:val="TAC"/>
            </w:pPr>
            <w:r>
              <w:t>CA_n2A-n261A/G</w:t>
            </w:r>
          </w:p>
          <w:p w14:paraId="65E68628"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7B5A0B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E48EA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41C9F9" w14:textId="77777777" w:rsidR="00B04D44" w:rsidRDefault="00B04D44" w:rsidP="00C20FE0">
            <w:pPr>
              <w:pStyle w:val="TAC"/>
            </w:pPr>
            <w:r>
              <w:rPr>
                <w:rFonts w:hint="eastAsia"/>
              </w:rPr>
              <w:t>0</w:t>
            </w:r>
          </w:p>
        </w:tc>
      </w:tr>
      <w:tr w:rsidR="00B04D44" w14:paraId="0F984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23D1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8E67C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3047F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4670B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75E816E" w14:textId="77777777" w:rsidR="00B04D44" w:rsidRDefault="00B04D44" w:rsidP="00C20FE0">
            <w:pPr>
              <w:pStyle w:val="TAC"/>
            </w:pPr>
          </w:p>
        </w:tc>
      </w:tr>
      <w:tr w:rsidR="00B04D44" w14:paraId="6637F01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5737D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055EE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15FE0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BE80DF"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62C54E" w14:textId="77777777" w:rsidR="00B04D44" w:rsidRDefault="00B04D44" w:rsidP="00C20FE0">
            <w:pPr>
              <w:pStyle w:val="TAC"/>
            </w:pPr>
          </w:p>
        </w:tc>
      </w:tr>
      <w:tr w:rsidR="00B04D44" w14:paraId="438434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028963" w14:textId="77777777" w:rsidR="00B04D44" w:rsidRDefault="00B04D44" w:rsidP="00C20FE0">
            <w:pPr>
              <w:pStyle w:val="TAC"/>
            </w:pPr>
            <w:r>
              <w:t>CA_n2A-n48B-n261(2A-H)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5D4512" w14:textId="77777777" w:rsidR="00B04D44" w:rsidRDefault="00B04D44" w:rsidP="00C20FE0">
            <w:pPr>
              <w:pStyle w:val="TAC"/>
            </w:pPr>
            <w:r>
              <w:t>CA_n2A-n261A/G/H</w:t>
            </w:r>
          </w:p>
          <w:p w14:paraId="442FC6E3"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7EDDC5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2AC25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6E10B8" w14:textId="77777777" w:rsidR="00B04D44" w:rsidRDefault="00B04D44" w:rsidP="00C20FE0">
            <w:pPr>
              <w:pStyle w:val="TAC"/>
            </w:pPr>
            <w:r>
              <w:rPr>
                <w:rFonts w:hint="eastAsia"/>
              </w:rPr>
              <w:t>0</w:t>
            </w:r>
          </w:p>
        </w:tc>
      </w:tr>
      <w:tr w:rsidR="00B04D44" w14:paraId="433514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E265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51B9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364D1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3966B7"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E266D20" w14:textId="77777777" w:rsidR="00B04D44" w:rsidRDefault="00B04D44" w:rsidP="00C20FE0">
            <w:pPr>
              <w:pStyle w:val="TAC"/>
            </w:pPr>
          </w:p>
        </w:tc>
      </w:tr>
      <w:tr w:rsidR="00B04D44" w14:paraId="75887B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BF4C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9B78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5B3B3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FA6DB0"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4EDD32" w14:textId="77777777" w:rsidR="00B04D44" w:rsidRDefault="00B04D44" w:rsidP="00C20FE0">
            <w:pPr>
              <w:pStyle w:val="TAC"/>
            </w:pPr>
          </w:p>
        </w:tc>
      </w:tr>
      <w:tr w:rsidR="00B04D44" w14:paraId="7915018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0974ED" w14:textId="77777777" w:rsidR="00B04D44" w:rsidRDefault="00B04D44" w:rsidP="00C20FE0">
            <w:pPr>
              <w:pStyle w:val="TAC"/>
            </w:pPr>
            <w:r>
              <w:t>CA_n2A-n48B-n261(A-2G)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75DAC" w14:textId="77777777" w:rsidR="00B04D44" w:rsidRDefault="00B04D44" w:rsidP="00C20FE0">
            <w:pPr>
              <w:pStyle w:val="TAC"/>
            </w:pPr>
            <w:r>
              <w:t>CA_n2A-n261A/G</w:t>
            </w:r>
          </w:p>
          <w:p w14:paraId="42316474"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BE78F3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6EA32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75C50B" w14:textId="77777777" w:rsidR="00B04D44" w:rsidRDefault="00B04D44" w:rsidP="00C20FE0">
            <w:pPr>
              <w:pStyle w:val="TAC"/>
            </w:pPr>
            <w:r>
              <w:rPr>
                <w:rFonts w:hint="eastAsia"/>
              </w:rPr>
              <w:t>0</w:t>
            </w:r>
          </w:p>
        </w:tc>
      </w:tr>
      <w:tr w:rsidR="00B04D44" w14:paraId="5C78FC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E94D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A615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55962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6E5BE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AC902B1" w14:textId="77777777" w:rsidR="00B04D44" w:rsidRDefault="00B04D44" w:rsidP="00C20FE0">
            <w:pPr>
              <w:pStyle w:val="TAC"/>
            </w:pPr>
          </w:p>
        </w:tc>
      </w:tr>
      <w:tr w:rsidR="00B04D44" w14:paraId="0840582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71BC5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539C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B1DD6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8775DC"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C150A9" w14:textId="77777777" w:rsidR="00B04D44" w:rsidRDefault="00B04D44" w:rsidP="00C20FE0">
            <w:pPr>
              <w:pStyle w:val="TAC"/>
            </w:pPr>
          </w:p>
        </w:tc>
      </w:tr>
      <w:tr w:rsidR="00B04D44" w14:paraId="4D4296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81EA31" w14:textId="77777777" w:rsidR="00B04D44" w:rsidRDefault="00B04D44" w:rsidP="00C20FE0">
            <w:pPr>
              <w:pStyle w:val="TAC"/>
            </w:pPr>
            <w:r>
              <w:t>CA_n2A-n48B-n261(A-G-H)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022B79" w14:textId="77777777" w:rsidR="00B04D44" w:rsidRDefault="00B04D44" w:rsidP="00C20FE0">
            <w:pPr>
              <w:pStyle w:val="TAC"/>
            </w:pPr>
            <w:r>
              <w:t>CA_n2A-n261A/G/H</w:t>
            </w:r>
          </w:p>
          <w:p w14:paraId="744A9A58"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D10168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3E37B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EBC071" w14:textId="77777777" w:rsidR="00B04D44" w:rsidRDefault="00B04D44" w:rsidP="00C20FE0">
            <w:pPr>
              <w:pStyle w:val="TAC"/>
            </w:pPr>
            <w:r>
              <w:rPr>
                <w:rFonts w:hint="eastAsia"/>
              </w:rPr>
              <w:t>0</w:t>
            </w:r>
          </w:p>
        </w:tc>
      </w:tr>
      <w:tr w:rsidR="00B04D44" w14:paraId="0DF489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A3EC7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B3752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A371C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FBF3F"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F68AE54" w14:textId="77777777" w:rsidR="00B04D44" w:rsidRDefault="00B04D44" w:rsidP="00C20FE0">
            <w:pPr>
              <w:pStyle w:val="TAC"/>
            </w:pPr>
          </w:p>
        </w:tc>
      </w:tr>
      <w:tr w:rsidR="00B04D44" w14:paraId="3AA03B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0950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A271D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F6B48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777973"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7B20A6" w14:textId="77777777" w:rsidR="00B04D44" w:rsidRDefault="00B04D44" w:rsidP="00C20FE0">
            <w:pPr>
              <w:pStyle w:val="TAC"/>
            </w:pPr>
          </w:p>
        </w:tc>
      </w:tr>
      <w:tr w:rsidR="00B04D44" w14:paraId="679264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0624C9" w14:textId="77777777" w:rsidR="00B04D44" w:rsidRDefault="00B04D44" w:rsidP="00C20FE0">
            <w:pPr>
              <w:pStyle w:val="TAC"/>
            </w:pPr>
            <w:r>
              <w:t>CA_n2A-n48B-n261(2A)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BDFC4C" w14:textId="77777777" w:rsidR="00B04D44" w:rsidRDefault="00B04D44" w:rsidP="00C20FE0">
            <w:pPr>
              <w:pStyle w:val="TAC"/>
            </w:pPr>
            <w:r>
              <w:t>CA_n2A-n261A</w:t>
            </w:r>
          </w:p>
          <w:p w14:paraId="7184E22C"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E5A7D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64FF0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98AF85" w14:textId="77777777" w:rsidR="00B04D44" w:rsidRDefault="00B04D44" w:rsidP="00C20FE0">
            <w:pPr>
              <w:pStyle w:val="TAC"/>
            </w:pPr>
            <w:r>
              <w:rPr>
                <w:rFonts w:hint="eastAsia"/>
              </w:rPr>
              <w:t>0</w:t>
            </w:r>
          </w:p>
        </w:tc>
      </w:tr>
      <w:tr w:rsidR="00B04D44" w14:paraId="104FD2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244F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DF1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2F1C9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903FC"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7CA8B53" w14:textId="77777777" w:rsidR="00B04D44" w:rsidRDefault="00B04D44" w:rsidP="00C20FE0">
            <w:pPr>
              <w:pStyle w:val="TAC"/>
            </w:pPr>
          </w:p>
        </w:tc>
      </w:tr>
      <w:tr w:rsidR="00B04D44" w14:paraId="46DF8A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BA7E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75519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C7CD5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1C96DC"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D4481F" w14:textId="77777777" w:rsidR="00B04D44" w:rsidRDefault="00B04D44" w:rsidP="00C20FE0">
            <w:pPr>
              <w:pStyle w:val="TAC"/>
            </w:pPr>
          </w:p>
        </w:tc>
      </w:tr>
      <w:tr w:rsidR="00B04D44" w14:paraId="45A4E6A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D8F323" w14:textId="77777777" w:rsidR="00B04D44" w:rsidRDefault="00B04D44" w:rsidP="00C20FE0">
            <w:pPr>
              <w:pStyle w:val="TAC"/>
            </w:pPr>
            <w:r>
              <w:t>CA_n2A-n48B-n261(3A)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F42DBB" w14:textId="77777777" w:rsidR="00B04D44" w:rsidRDefault="00B04D44" w:rsidP="00C20FE0">
            <w:pPr>
              <w:pStyle w:val="TAC"/>
            </w:pPr>
            <w:r>
              <w:t>CA_n2A-n261A</w:t>
            </w:r>
          </w:p>
          <w:p w14:paraId="038B1243"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948581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7B2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38FF3F" w14:textId="77777777" w:rsidR="00B04D44" w:rsidRDefault="00B04D44" w:rsidP="00C20FE0">
            <w:pPr>
              <w:pStyle w:val="TAC"/>
            </w:pPr>
            <w:r>
              <w:rPr>
                <w:rFonts w:hint="eastAsia"/>
              </w:rPr>
              <w:t>0</w:t>
            </w:r>
          </w:p>
        </w:tc>
      </w:tr>
      <w:tr w:rsidR="00B04D44" w14:paraId="021BB0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3296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C0A43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67BD2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D124DD"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E801112" w14:textId="77777777" w:rsidR="00B04D44" w:rsidRDefault="00B04D44" w:rsidP="00C20FE0">
            <w:pPr>
              <w:pStyle w:val="TAC"/>
            </w:pPr>
          </w:p>
        </w:tc>
      </w:tr>
      <w:tr w:rsidR="00B04D44" w14:paraId="27D28F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5BDEA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798F8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83026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F3E20"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FF00E7" w14:textId="77777777" w:rsidR="00B04D44" w:rsidRDefault="00B04D44" w:rsidP="00C20FE0">
            <w:pPr>
              <w:pStyle w:val="TAC"/>
            </w:pPr>
          </w:p>
        </w:tc>
      </w:tr>
      <w:tr w:rsidR="00B04D44" w14:paraId="6072BC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D29669" w14:textId="77777777" w:rsidR="00B04D44" w:rsidRDefault="00B04D44" w:rsidP="00C20FE0">
            <w:pPr>
              <w:pStyle w:val="TAC"/>
            </w:pPr>
            <w:r>
              <w:t>CA_n2A-n48B-n261(2G)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E119C1" w14:textId="77777777" w:rsidR="00B04D44" w:rsidRDefault="00B04D44" w:rsidP="00C20FE0">
            <w:pPr>
              <w:pStyle w:val="TAC"/>
            </w:pPr>
            <w:r>
              <w:t>CA_n2A-n261A/G</w:t>
            </w:r>
          </w:p>
          <w:p w14:paraId="66A5D242"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280235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D79F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00CAD9" w14:textId="77777777" w:rsidR="00B04D44" w:rsidRDefault="00B04D44" w:rsidP="00C20FE0">
            <w:pPr>
              <w:pStyle w:val="TAC"/>
            </w:pPr>
            <w:r>
              <w:rPr>
                <w:rFonts w:hint="eastAsia"/>
              </w:rPr>
              <w:t>0</w:t>
            </w:r>
          </w:p>
        </w:tc>
      </w:tr>
      <w:tr w:rsidR="00B04D44" w14:paraId="5E7A9E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A6A40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EFB36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C250D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A4C49D"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1799F9" w14:textId="77777777" w:rsidR="00B04D44" w:rsidRDefault="00B04D44" w:rsidP="00C20FE0">
            <w:pPr>
              <w:pStyle w:val="TAC"/>
            </w:pPr>
          </w:p>
        </w:tc>
      </w:tr>
      <w:tr w:rsidR="00B04D44" w14:paraId="7FDCB8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15F1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D788C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A6A6F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600A74"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7DCAE0" w14:textId="77777777" w:rsidR="00B04D44" w:rsidRDefault="00B04D44" w:rsidP="00C20FE0">
            <w:pPr>
              <w:pStyle w:val="TAC"/>
            </w:pPr>
          </w:p>
        </w:tc>
      </w:tr>
      <w:tr w:rsidR="00B04D44" w14:paraId="3505C6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ABABD4" w14:textId="77777777" w:rsidR="00B04D44" w:rsidRDefault="00B04D44" w:rsidP="00C20FE0">
            <w:pPr>
              <w:pStyle w:val="TAC"/>
            </w:pPr>
            <w:r>
              <w:t>CA_n2A-n48B-n261(2H)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EBC5F2" w14:textId="77777777" w:rsidR="00B04D44" w:rsidRDefault="00B04D44" w:rsidP="00C20FE0">
            <w:pPr>
              <w:pStyle w:val="TAC"/>
            </w:pPr>
            <w:r>
              <w:t>CA_n2A-n261A/G/H</w:t>
            </w:r>
          </w:p>
          <w:p w14:paraId="0D15BE44"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630F90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DDEC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E84758" w14:textId="77777777" w:rsidR="00B04D44" w:rsidRDefault="00B04D44" w:rsidP="00C20FE0">
            <w:pPr>
              <w:pStyle w:val="TAC"/>
            </w:pPr>
            <w:r>
              <w:rPr>
                <w:rFonts w:hint="eastAsia"/>
              </w:rPr>
              <w:t>0</w:t>
            </w:r>
          </w:p>
        </w:tc>
      </w:tr>
      <w:tr w:rsidR="00B04D44" w14:paraId="369AE36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A5732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40B2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1E358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F82B52"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4A2DA3B" w14:textId="77777777" w:rsidR="00B04D44" w:rsidRDefault="00B04D44" w:rsidP="00C20FE0">
            <w:pPr>
              <w:pStyle w:val="TAC"/>
            </w:pPr>
          </w:p>
        </w:tc>
      </w:tr>
      <w:tr w:rsidR="00B04D44" w14:paraId="2E6FEA9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1385D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02809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0CFC7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3D9375"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4EB483" w14:textId="77777777" w:rsidR="00B04D44" w:rsidRDefault="00B04D44" w:rsidP="00C20FE0">
            <w:pPr>
              <w:pStyle w:val="TAC"/>
            </w:pPr>
          </w:p>
        </w:tc>
      </w:tr>
      <w:tr w:rsidR="00B04D44" w14:paraId="377C69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879D5E" w14:textId="77777777" w:rsidR="00B04D44" w:rsidRDefault="00B04D44" w:rsidP="00C20FE0">
            <w:pPr>
              <w:pStyle w:val="TAC"/>
            </w:pPr>
            <w:r>
              <w:t>CA_n2A-n48B-n261(G-I)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CD1F3" w14:textId="77777777" w:rsidR="00B04D44" w:rsidRDefault="00B04D44" w:rsidP="00C20FE0">
            <w:pPr>
              <w:pStyle w:val="TAC"/>
            </w:pPr>
            <w:r>
              <w:t>CA_n2A-n261A/G/H/I</w:t>
            </w:r>
          </w:p>
          <w:p w14:paraId="5FFF36F6"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CEC538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4E66C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C97AE4" w14:textId="77777777" w:rsidR="00B04D44" w:rsidRDefault="00B04D44" w:rsidP="00C20FE0">
            <w:pPr>
              <w:pStyle w:val="TAC"/>
            </w:pPr>
            <w:r>
              <w:rPr>
                <w:rFonts w:hint="eastAsia"/>
              </w:rPr>
              <w:t>0</w:t>
            </w:r>
          </w:p>
        </w:tc>
      </w:tr>
      <w:tr w:rsidR="00B04D44" w14:paraId="245395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DE8FB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3C6D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2F373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6680D1"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168961D" w14:textId="77777777" w:rsidR="00B04D44" w:rsidRDefault="00B04D44" w:rsidP="00C20FE0">
            <w:pPr>
              <w:pStyle w:val="TAC"/>
            </w:pPr>
          </w:p>
        </w:tc>
      </w:tr>
      <w:tr w:rsidR="00B04D44" w14:paraId="08ECD4F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91935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CF375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8A804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674FA5"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676DD1" w14:textId="77777777" w:rsidR="00B04D44" w:rsidRDefault="00B04D44" w:rsidP="00C20FE0">
            <w:pPr>
              <w:pStyle w:val="TAC"/>
            </w:pPr>
          </w:p>
        </w:tc>
      </w:tr>
      <w:tr w:rsidR="00B04D44" w14:paraId="39EAA3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B248F2" w14:textId="77777777" w:rsidR="00B04D44" w:rsidRDefault="00B04D44" w:rsidP="00C20FE0">
            <w:pPr>
              <w:pStyle w:val="TAC"/>
            </w:pPr>
            <w:r>
              <w:t>CA_n2A-n48B-n261(H-I)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A51726" w14:textId="77777777" w:rsidR="00B04D44" w:rsidRDefault="00B04D44" w:rsidP="00C20FE0">
            <w:pPr>
              <w:pStyle w:val="TAC"/>
            </w:pPr>
            <w:r>
              <w:t>CA_n2A-n261A/G/H/I</w:t>
            </w:r>
          </w:p>
          <w:p w14:paraId="2275DF3B"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F0191E2"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64E7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3CEA06" w14:textId="77777777" w:rsidR="00B04D44" w:rsidRDefault="00B04D44" w:rsidP="00C20FE0">
            <w:pPr>
              <w:pStyle w:val="TAC"/>
            </w:pPr>
            <w:r>
              <w:rPr>
                <w:rFonts w:hint="eastAsia"/>
              </w:rPr>
              <w:t>0</w:t>
            </w:r>
          </w:p>
        </w:tc>
      </w:tr>
      <w:tr w:rsidR="00B04D44" w14:paraId="16B39CD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9E7F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8D4B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9FFC4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9D6551"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4449923" w14:textId="77777777" w:rsidR="00B04D44" w:rsidRDefault="00B04D44" w:rsidP="00C20FE0">
            <w:pPr>
              <w:pStyle w:val="TAC"/>
            </w:pPr>
          </w:p>
        </w:tc>
      </w:tr>
      <w:tr w:rsidR="00B04D44" w14:paraId="7C14F8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94EF1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A569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D6B22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7D8657"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97A154" w14:textId="77777777" w:rsidR="00B04D44" w:rsidRDefault="00B04D44" w:rsidP="00C20FE0">
            <w:pPr>
              <w:pStyle w:val="TAC"/>
            </w:pPr>
          </w:p>
        </w:tc>
      </w:tr>
      <w:tr w:rsidR="00B04D44" w14:paraId="4DC856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977A13" w14:textId="77777777" w:rsidR="00B04D44" w:rsidRDefault="00B04D44" w:rsidP="00C20FE0">
            <w:pPr>
              <w:pStyle w:val="TAC"/>
            </w:pPr>
            <w:r>
              <w:t>CA_n2A-n48B-n261(2A-I)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32F7DB" w14:textId="77777777" w:rsidR="00B04D44" w:rsidRDefault="00B04D44" w:rsidP="00C20FE0">
            <w:pPr>
              <w:pStyle w:val="TAC"/>
            </w:pPr>
            <w:r>
              <w:t>CA_n2A-n261A/G/H/I</w:t>
            </w:r>
          </w:p>
          <w:p w14:paraId="775B54F0"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5D666D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34E08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95CC38" w14:textId="77777777" w:rsidR="00B04D44" w:rsidRDefault="00B04D44" w:rsidP="00C20FE0">
            <w:pPr>
              <w:pStyle w:val="TAC"/>
            </w:pPr>
            <w:r>
              <w:rPr>
                <w:rFonts w:hint="eastAsia"/>
              </w:rPr>
              <w:t>0</w:t>
            </w:r>
          </w:p>
        </w:tc>
      </w:tr>
      <w:tr w:rsidR="00B04D44" w14:paraId="348400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A14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AEDB9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2AED98"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9D3D5"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B7076A2" w14:textId="77777777" w:rsidR="00B04D44" w:rsidRDefault="00B04D44" w:rsidP="00C20FE0">
            <w:pPr>
              <w:pStyle w:val="TAC"/>
            </w:pPr>
          </w:p>
        </w:tc>
      </w:tr>
      <w:tr w:rsidR="00B04D44" w14:paraId="11141A2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025BA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82A4E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C20B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7F98D8"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176F43" w14:textId="77777777" w:rsidR="00B04D44" w:rsidRDefault="00B04D44" w:rsidP="00C20FE0">
            <w:pPr>
              <w:pStyle w:val="TAC"/>
            </w:pPr>
          </w:p>
        </w:tc>
      </w:tr>
      <w:tr w:rsidR="00B04D44" w14:paraId="79F05C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D436E" w14:textId="77777777" w:rsidR="00B04D44" w:rsidRDefault="00B04D44" w:rsidP="00C20FE0">
            <w:pPr>
              <w:pStyle w:val="TAC"/>
            </w:pPr>
            <w:r>
              <w:t>CA_n2A-n48B-n261(A-G-I)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50C24F" w14:textId="77777777" w:rsidR="00B04D44" w:rsidRDefault="00B04D44" w:rsidP="00C20FE0">
            <w:pPr>
              <w:pStyle w:val="TAC"/>
            </w:pPr>
            <w:r>
              <w:t>CA_n2A-n261A/G/H/I</w:t>
            </w:r>
          </w:p>
          <w:p w14:paraId="1D3B0108"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BA3497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45ADC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29500B" w14:textId="77777777" w:rsidR="00B04D44" w:rsidRDefault="00B04D44" w:rsidP="00C20FE0">
            <w:pPr>
              <w:pStyle w:val="TAC"/>
            </w:pPr>
            <w:r>
              <w:rPr>
                <w:rFonts w:hint="eastAsia"/>
              </w:rPr>
              <w:t>0</w:t>
            </w:r>
          </w:p>
        </w:tc>
      </w:tr>
      <w:tr w:rsidR="00B04D44" w14:paraId="67CD82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254E7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40CA6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A2C09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C2560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F6A9B1C" w14:textId="77777777" w:rsidR="00B04D44" w:rsidRDefault="00B04D44" w:rsidP="00C20FE0">
            <w:pPr>
              <w:pStyle w:val="TAC"/>
            </w:pPr>
          </w:p>
        </w:tc>
      </w:tr>
      <w:tr w:rsidR="00B04D44" w14:paraId="599372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08B0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5F4DC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38087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AA6F8A"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85C996" w14:textId="77777777" w:rsidR="00B04D44" w:rsidRDefault="00B04D44" w:rsidP="00C20FE0">
            <w:pPr>
              <w:pStyle w:val="TAC"/>
            </w:pPr>
          </w:p>
        </w:tc>
      </w:tr>
      <w:tr w:rsidR="00B04D44" w14:paraId="70BFCA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8E58BF" w14:textId="77777777" w:rsidR="00B04D44" w:rsidRDefault="00B04D44" w:rsidP="00C20FE0">
            <w:pPr>
              <w:pStyle w:val="TAC"/>
            </w:pPr>
            <w:r>
              <w:t>CA_n2A-n66A-n260A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F5B6C" w14:textId="77777777" w:rsidR="00B04D44" w:rsidRDefault="00B04D44" w:rsidP="00C20FE0">
            <w:pPr>
              <w:pStyle w:val="TAC"/>
            </w:pPr>
            <w:r>
              <w:t>CA_n2A-n66A</w:t>
            </w:r>
          </w:p>
          <w:p w14:paraId="14931561" w14:textId="77777777" w:rsidR="00B04D44" w:rsidRDefault="00B04D44" w:rsidP="00C20FE0">
            <w:pPr>
              <w:pStyle w:val="TAC"/>
            </w:pPr>
            <w:r>
              <w:t>CA_n2A-n260A</w:t>
            </w:r>
          </w:p>
          <w:p w14:paraId="69A7E73A" w14:textId="77777777" w:rsidR="00B04D44" w:rsidRDefault="00B04D44" w:rsidP="00C20FE0">
            <w:pPr>
              <w:pStyle w:val="TAC"/>
            </w:pPr>
            <w:r>
              <w:t>CA_n66A-n260A</w:t>
            </w:r>
          </w:p>
        </w:tc>
        <w:tc>
          <w:tcPr>
            <w:tcW w:w="817" w:type="dxa"/>
            <w:tcBorders>
              <w:left w:val="single" w:sz="4" w:space="0" w:color="auto"/>
              <w:right w:val="single" w:sz="4" w:space="0" w:color="auto"/>
            </w:tcBorders>
            <w:vAlign w:val="center"/>
          </w:tcPr>
          <w:p w14:paraId="695E96B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C944A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C51EE" w14:textId="77777777" w:rsidR="00B04D44" w:rsidRDefault="00B04D44" w:rsidP="00C20FE0">
            <w:pPr>
              <w:pStyle w:val="TAC"/>
            </w:pPr>
            <w:r>
              <w:rPr>
                <w:rFonts w:hint="eastAsia"/>
              </w:rPr>
              <w:t>0</w:t>
            </w:r>
          </w:p>
        </w:tc>
      </w:tr>
      <w:tr w:rsidR="00B04D44" w14:paraId="65C95E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6AC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12B02" w14:textId="77777777" w:rsidR="00B04D44" w:rsidRDefault="00B04D44" w:rsidP="00C20FE0">
            <w:pPr>
              <w:pStyle w:val="TAC"/>
            </w:pPr>
          </w:p>
        </w:tc>
        <w:tc>
          <w:tcPr>
            <w:tcW w:w="817" w:type="dxa"/>
            <w:tcBorders>
              <w:left w:val="single" w:sz="4" w:space="0" w:color="auto"/>
              <w:right w:val="single" w:sz="4" w:space="0" w:color="auto"/>
            </w:tcBorders>
            <w:vAlign w:val="center"/>
          </w:tcPr>
          <w:p w14:paraId="3EDBD706"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D4DF38"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B841940" w14:textId="77777777" w:rsidR="00B04D44" w:rsidRDefault="00B04D44" w:rsidP="00C20FE0">
            <w:pPr>
              <w:pStyle w:val="TAC"/>
            </w:pPr>
          </w:p>
        </w:tc>
      </w:tr>
      <w:tr w:rsidR="00B04D44" w14:paraId="6456B9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1F6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893D71" w14:textId="77777777" w:rsidR="00B04D44" w:rsidRDefault="00B04D44" w:rsidP="00C20FE0">
            <w:pPr>
              <w:pStyle w:val="TAC"/>
            </w:pPr>
          </w:p>
        </w:tc>
        <w:tc>
          <w:tcPr>
            <w:tcW w:w="817" w:type="dxa"/>
            <w:tcBorders>
              <w:left w:val="single" w:sz="4" w:space="0" w:color="auto"/>
              <w:right w:val="single" w:sz="4" w:space="0" w:color="auto"/>
            </w:tcBorders>
            <w:vAlign w:val="center"/>
          </w:tcPr>
          <w:p w14:paraId="16070779"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66455"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33CD46" w14:textId="77777777" w:rsidR="00B04D44" w:rsidRDefault="00B04D44" w:rsidP="00C20FE0">
            <w:pPr>
              <w:pStyle w:val="TAC"/>
            </w:pPr>
          </w:p>
        </w:tc>
      </w:tr>
      <w:tr w:rsidR="00B04D44" w14:paraId="34B68C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11204F" w14:textId="77777777" w:rsidR="00B04D44" w:rsidRDefault="00B04D44" w:rsidP="00C20FE0">
            <w:pPr>
              <w:pStyle w:val="TAC"/>
            </w:pPr>
            <w:r>
              <w:t>CA_n2A-n66A-n260G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117182" w14:textId="77777777" w:rsidR="00B04D44" w:rsidRDefault="00B04D44" w:rsidP="00C20FE0">
            <w:pPr>
              <w:pStyle w:val="TAC"/>
            </w:pPr>
            <w:r>
              <w:t>CA_n2A-n66A</w:t>
            </w:r>
          </w:p>
          <w:p w14:paraId="123C56FB" w14:textId="77777777" w:rsidR="00B04D44" w:rsidRDefault="00B04D44" w:rsidP="00C20FE0">
            <w:pPr>
              <w:pStyle w:val="TAC"/>
            </w:pPr>
            <w:r>
              <w:t>CA_n2A-n260A/G</w:t>
            </w:r>
          </w:p>
          <w:p w14:paraId="2FE18AFD" w14:textId="77777777" w:rsidR="00B04D44" w:rsidRDefault="00B04D44" w:rsidP="00C20FE0">
            <w:pPr>
              <w:pStyle w:val="TAC"/>
            </w:pPr>
            <w:r>
              <w:t>CA_n66A-n260A/G</w:t>
            </w:r>
          </w:p>
        </w:tc>
        <w:tc>
          <w:tcPr>
            <w:tcW w:w="817" w:type="dxa"/>
            <w:tcBorders>
              <w:left w:val="single" w:sz="4" w:space="0" w:color="auto"/>
              <w:right w:val="single" w:sz="4" w:space="0" w:color="auto"/>
            </w:tcBorders>
            <w:vAlign w:val="center"/>
          </w:tcPr>
          <w:p w14:paraId="7A9DE16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DD0FE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B8B2F7" w14:textId="77777777" w:rsidR="00B04D44" w:rsidRDefault="00B04D44" w:rsidP="00C20FE0">
            <w:pPr>
              <w:pStyle w:val="TAC"/>
            </w:pPr>
            <w:r>
              <w:rPr>
                <w:rFonts w:hint="eastAsia"/>
              </w:rPr>
              <w:t>0</w:t>
            </w:r>
          </w:p>
        </w:tc>
      </w:tr>
      <w:tr w:rsidR="00B04D44" w14:paraId="1D152F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3C550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977F2E" w14:textId="77777777" w:rsidR="00B04D44" w:rsidRDefault="00B04D44" w:rsidP="00C20FE0">
            <w:pPr>
              <w:pStyle w:val="TAC"/>
            </w:pPr>
          </w:p>
        </w:tc>
        <w:tc>
          <w:tcPr>
            <w:tcW w:w="817" w:type="dxa"/>
            <w:tcBorders>
              <w:left w:val="single" w:sz="4" w:space="0" w:color="auto"/>
              <w:right w:val="single" w:sz="4" w:space="0" w:color="auto"/>
            </w:tcBorders>
            <w:vAlign w:val="center"/>
          </w:tcPr>
          <w:p w14:paraId="69F6EF09"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3D189E"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5FE631E6" w14:textId="77777777" w:rsidR="00B04D44" w:rsidRDefault="00B04D44" w:rsidP="00C20FE0">
            <w:pPr>
              <w:pStyle w:val="TAC"/>
            </w:pPr>
          </w:p>
        </w:tc>
      </w:tr>
      <w:tr w:rsidR="00B04D44" w14:paraId="77F0F4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99C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4B5BB3" w14:textId="77777777" w:rsidR="00B04D44" w:rsidRDefault="00B04D44" w:rsidP="00C20FE0">
            <w:pPr>
              <w:pStyle w:val="TAC"/>
            </w:pPr>
          </w:p>
        </w:tc>
        <w:tc>
          <w:tcPr>
            <w:tcW w:w="817" w:type="dxa"/>
            <w:tcBorders>
              <w:left w:val="single" w:sz="4" w:space="0" w:color="auto"/>
              <w:right w:val="single" w:sz="4" w:space="0" w:color="auto"/>
            </w:tcBorders>
            <w:vAlign w:val="center"/>
          </w:tcPr>
          <w:p w14:paraId="3109BAD2"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50C721" w14:textId="77777777" w:rsidR="00B04D44" w:rsidRDefault="00B04D44" w:rsidP="00C20FE0">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F429B5" w14:textId="77777777" w:rsidR="00B04D44" w:rsidRDefault="00B04D44" w:rsidP="00C20FE0">
            <w:pPr>
              <w:pStyle w:val="TAC"/>
            </w:pPr>
          </w:p>
        </w:tc>
      </w:tr>
      <w:tr w:rsidR="00B04D44" w14:paraId="0491344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D139EC" w14:textId="77777777" w:rsidR="00B04D44" w:rsidRDefault="00B04D44" w:rsidP="00C20FE0">
            <w:pPr>
              <w:pStyle w:val="TAC"/>
            </w:pPr>
            <w:r>
              <w:t>CA_n2A-n66A-n260H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A800A9" w14:textId="77777777" w:rsidR="00B04D44" w:rsidRDefault="00B04D44" w:rsidP="00C20FE0">
            <w:pPr>
              <w:pStyle w:val="TAC"/>
            </w:pPr>
            <w:r>
              <w:t>CA_n2A-n66A</w:t>
            </w:r>
          </w:p>
          <w:p w14:paraId="022DF27E" w14:textId="77777777" w:rsidR="00B04D44" w:rsidRDefault="00B04D44" w:rsidP="00C20FE0">
            <w:pPr>
              <w:pStyle w:val="TAC"/>
            </w:pPr>
            <w:r>
              <w:t>CA_n2A-n260A/G/H</w:t>
            </w:r>
          </w:p>
          <w:p w14:paraId="37BC8DDD" w14:textId="77777777" w:rsidR="00B04D44" w:rsidRDefault="00B04D44" w:rsidP="00C20FE0">
            <w:pPr>
              <w:pStyle w:val="TAC"/>
            </w:pPr>
            <w:r>
              <w:t>CA_n66A-n260A/G/H</w:t>
            </w:r>
          </w:p>
        </w:tc>
        <w:tc>
          <w:tcPr>
            <w:tcW w:w="817" w:type="dxa"/>
            <w:tcBorders>
              <w:left w:val="single" w:sz="4" w:space="0" w:color="auto"/>
              <w:right w:val="single" w:sz="4" w:space="0" w:color="auto"/>
            </w:tcBorders>
            <w:vAlign w:val="center"/>
          </w:tcPr>
          <w:p w14:paraId="579B29B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BA917"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B2DB3B" w14:textId="77777777" w:rsidR="00B04D44" w:rsidRDefault="00B04D44" w:rsidP="00C20FE0">
            <w:pPr>
              <w:pStyle w:val="TAC"/>
            </w:pPr>
            <w:r>
              <w:rPr>
                <w:rFonts w:hint="eastAsia"/>
              </w:rPr>
              <w:t>0</w:t>
            </w:r>
          </w:p>
        </w:tc>
      </w:tr>
      <w:tr w:rsidR="00B04D44" w14:paraId="61A116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8FA3C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8B8355" w14:textId="77777777" w:rsidR="00B04D44" w:rsidRDefault="00B04D44" w:rsidP="00C20FE0">
            <w:pPr>
              <w:pStyle w:val="TAC"/>
            </w:pPr>
          </w:p>
        </w:tc>
        <w:tc>
          <w:tcPr>
            <w:tcW w:w="817" w:type="dxa"/>
            <w:tcBorders>
              <w:left w:val="single" w:sz="4" w:space="0" w:color="auto"/>
              <w:right w:val="single" w:sz="4" w:space="0" w:color="auto"/>
            </w:tcBorders>
            <w:vAlign w:val="center"/>
          </w:tcPr>
          <w:p w14:paraId="193A0C87"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FF56CE"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8B20CC7" w14:textId="77777777" w:rsidR="00B04D44" w:rsidRDefault="00B04D44" w:rsidP="00C20FE0">
            <w:pPr>
              <w:pStyle w:val="TAC"/>
            </w:pPr>
          </w:p>
        </w:tc>
      </w:tr>
      <w:tr w:rsidR="00B04D44" w14:paraId="6CE5BDB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E3F98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E880AA" w14:textId="77777777" w:rsidR="00B04D44" w:rsidRDefault="00B04D44" w:rsidP="00C20FE0">
            <w:pPr>
              <w:pStyle w:val="TAC"/>
            </w:pPr>
          </w:p>
        </w:tc>
        <w:tc>
          <w:tcPr>
            <w:tcW w:w="817" w:type="dxa"/>
            <w:tcBorders>
              <w:left w:val="single" w:sz="4" w:space="0" w:color="auto"/>
              <w:right w:val="single" w:sz="4" w:space="0" w:color="auto"/>
            </w:tcBorders>
            <w:vAlign w:val="center"/>
          </w:tcPr>
          <w:p w14:paraId="399CE4A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FDC8D7" w14:textId="77777777" w:rsidR="00B04D44" w:rsidRDefault="00B04D44" w:rsidP="00C20FE0">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0ED3F1" w14:textId="77777777" w:rsidR="00B04D44" w:rsidRDefault="00B04D44" w:rsidP="00C20FE0">
            <w:pPr>
              <w:pStyle w:val="TAC"/>
            </w:pPr>
          </w:p>
        </w:tc>
      </w:tr>
      <w:tr w:rsidR="00B04D44" w14:paraId="62AF65E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ABBE04" w14:textId="77777777" w:rsidR="00B04D44" w:rsidRDefault="00B04D44" w:rsidP="00C20FE0">
            <w:pPr>
              <w:pStyle w:val="TAC"/>
            </w:pPr>
            <w:r>
              <w:t>CA_n2A-n66A-n260I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A583A3" w14:textId="77777777" w:rsidR="00B04D44" w:rsidRDefault="00B04D44" w:rsidP="00C20FE0">
            <w:pPr>
              <w:pStyle w:val="TAC"/>
            </w:pPr>
            <w:r>
              <w:t>CA_n2A-n66A</w:t>
            </w:r>
          </w:p>
          <w:p w14:paraId="67B7B212" w14:textId="77777777" w:rsidR="00B04D44" w:rsidRDefault="00B04D44" w:rsidP="00C20FE0">
            <w:pPr>
              <w:pStyle w:val="TAC"/>
            </w:pPr>
            <w:r>
              <w:t>CA_n2A-n260A/G/H/I</w:t>
            </w:r>
          </w:p>
          <w:p w14:paraId="0D373CAD" w14:textId="77777777" w:rsidR="00B04D44" w:rsidRDefault="00B04D44" w:rsidP="00C20FE0">
            <w:pPr>
              <w:pStyle w:val="TAC"/>
            </w:pPr>
            <w:r>
              <w:t>CA_n66A-n260A/G/H/I</w:t>
            </w:r>
          </w:p>
        </w:tc>
        <w:tc>
          <w:tcPr>
            <w:tcW w:w="817" w:type="dxa"/>
            <w:tcBorders>
              <w:left w:val="single" w:sz="4" w:space="0" w:color="auto"/>
              <w:right w:val="single" w:sz="4" w:space="0" w:color="auto"/>
            </w:tcBorders>
            <w:vAlign w:val="center"/>
          </w:tcPr>
          <w:p w14:paraId="1B1F6E0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CD9AD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BA6487" w14:textId="77777777" w:rsidR="00B04D44" w:rsidRDefault="00B04D44" w:rsidP="00C20FE0">
            <w:pPr>
              <w:pStyle w:val="TAC"/>
            </w:pPr>
            <w:r>
              <w:rPr>
                <w:rFonts w:hint="eastAsia"/>
              </w:rPr>
              <w:t>0</w:t>
            </w:r>
          </w:p>
        </w:tc>
      </w:tr>
      <w:tr w:rsidR="00B04D44" w14:paraId="31A430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E47CF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9A34B1" w14:textId="77777777" w:rsidR="00B04D44" w:rsidRDefault="00B04D44" w:rsidP="00C20FE0">
            <w:pPr>
              <w:pStyle w:val="TAC"/>
            </w:pPr>
          </w:p>
        </w:tc>
        <w:tc>
          <w:tcPr>
            <w:tcW w:w="817" w:type="dxa"/>
            <w:tcBorders>
              <w:left w:val="single" w:sz="4" w:space="0" w:color="auto"/>
              <w:right w:val="single" w:sz="4" w:space="0" w:color="auto"/>
            </w:tcBorders>
            <w:vAlign w:val="center"/>
          </w:tcPr>
          <w:p w14:paraId="53E44FFA"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D1650"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54ADFBDD" w14:textId="77777777" w:rsidR="00B04D44" w:rsidRDefault="00B04D44" w:rsidP="00C20FE0">
            <w:pPr>
              <w:pStyle w:val="TAC"/>
            </w:pPr>
          </w:p>
        </w:tc>
      </w:tr>
      <w:tr w:rsidR="00B04D44" w14:paraId="14C2E9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E2384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952F71" w14:textId="77777777" w:rsidR="00B04D44" w:rsidRDefault="00B04D44" w:rsidP="00C20FE0">
            <w:pPr>
              <w:pStyle w:val="TAC"/>
            </w:pPr>
          </w:p>
        </w:tc>
        <w:tc>
          <w:tcPr>
            <w:tcW w:w="817" w:type="dxa"/>
            <w:tcBorders>
              <w:left w:val="single" w:sz="4" w:space="0" w:color="auto"/>
              <w:right w:val="single" w:sz="4" w:space="0" w:color="auto"/>
            </w:tcBorders>
            <w:vAlign w:val="center"/>
          </w:tcPr>
          <w:p w14:paraId="6549D85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FE8894"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CA8E54" w14:textId="77777777" w:rsidR="00B04D44" w:rsidRDefault="00B04D44" w:rsidP="00C20FE0">
            <w:pPr>
              <w:pStyle w:val="TAC"/>
            </w:pPr>
          </w:p>
        </w:tc>
      </w:tr>
      <w:tr w:rsidR="00B04D44" w14:paraId="332956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9633BF" w14:textId="77777777" w:rsidR="00B04D44" w:rsidRDefault="00B04D44" w:rsidP="00C20FE0">
            <w:pPr>
              <w:pStyle w:val="TAC"/>
            </w:pPr>
            <w:r>
              <w:t>CA_n2A-n66A-n260J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BF4C3" w14:textId="77777777" w:rsidR="00B04D44" w:rsidRDefault="00B04D44" w:rsidP="00C20FE0">
            <w:pPr>
              <w:pStyle w:val="TAC"/>
            </w:pPr>
            <w:r>
              <w:t>CA_n2A-n66A</w:t>
            </w:r>
          </w:p>
          <w:p w14:paraId="39F9B688" w14:textId="77777777" w:rsidR="00B04D44" w:rsidRDefault="00B04D44" w:rsidP="00C20FE0">
            <w:pPr>
              <w:pStyle w:val="TAC"/>
            </w:pPr>
            <w:r>
              <w:t>CA_n2A-n260A/G/H/I/J</w:t>
            </w:r>
          </w:p>
          <w:p w14:paraId="3BDC4324" w14:textId="77777777" w:rsidR="00B04D44" w:rsidRDefault="00B04D44" w:rsidP="00C20FE0">
            <w:pPr>
              <w:pStyle w:val="TAC"/>
            </w:pPr>
            <w:r>
              <w:t>CA_n66A-n260A/G/H/I/J</w:t>
            </w:r>
          </w:p>
        </w:tc>
        <w:tc>
          <w:tcPr>
            <w:tcW w:w="817" w:type="dxa"/>
            <w:tcBorders>
              <w:left w:val="single" w:sz="4" w:space="0" w:color="auto"/>
              <w:right w:val="single" w:sz="4" w:space="0" w:color="auto"/>
            </w:tcBorders>
            <w:vAlign w:val="center"/>
          </w:tcPr>
          <w:p w14:paraId="0C089DB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971C9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30C603" w14:textId="77777777" w:rsidR="00B04D44" w:rsidRDefault="00B04D44" w:rsidP="00C20FE0">
            <w:pPr>
              <w:pStyle w:val="TAC"/>
            </w:pPr>
            <w:r>
              <w:rPr>
                <w:rFonts w:hint="eastAsia"/>
              </w:rPr>
              <w:t>0</w:t>
            </w:r>
          </w:p>
        </w:tc>
      </w:tr>
      <w:tr w:rsidR="00B04D44" w14:paraId="6CF721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DFBEE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AC81D5" w14:textId="77777777" w:rsidR="00B04D44" w:rsidRDefault="00B04D44" w:rsidP="00C20FE0">
            <w:pPr>
              <w:pStyle w:val="TAC"/>
            </w:pPr>
          </w:p>
        </w:tc>
        <w:tc>
          <w:tcPr>
            <w:tcW w:w="817" w:type="dxa"/>
            <w:tcBorders>
              <w:left w:val="single" w:sz="4" w:space="0" w:color="auto"/>
              <w:right w:val="single" w:sz="4" w:space="0" w:color="auto"/>
            </w:tcBorders>
            <w:vAlign w:val="center"/>
          </w:tcPr>
          <w:p w14:paraId="79FDAC41"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C63EB0"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75FB031" w14:textId="77777777" w:rsidR="00B04D44" w:rsidRDefault="00B04D44" w:rsidP="00C20FE0">
            <w:pPr>
              <w:pStyle w:val="TAC"/>
            </w:pPr>
          </w:p>
        </w:tc>
      </w:tr>
      <w:tr w:rsidR="00B04D44" w14:paraId="3D60890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B01D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E34862" w14:textId="77777777" w:rsidR="00B04D44" w:rsidRDefault="00B04D44" w:rsidP="00C20FE0">
            <w:pPr>
              <w:pStyle w:val="TAC"/>
            </w:pPr>
          </w:p>
        </w:tc>
        <w:tc>
          <w:tcPr>
            <w:tcW w:w="817" w:type="dxa"/>
            <w:tcBorders>
              <w:left w:val="single" w:sz="4" w:space="0" w:color="auto"/>
              <w:right w:val="single" w:sz="4" w:space="0" w:color="auto"/>
            </w:tcBorders>
            <w:vAlign w:val="center"/>
          </w:tcPr>
          <w:p w14:paraId="7D5CD44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48B195"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D1A2D5" w14:textId="77777777" w:rsidR="00B04D44" w:rsidRDefault="00B04D44" w:rsidP="00C20FE0">
            <w:pPr>
              <w:pStyle w:val="TAC"/>
            </w:pPr>
          </w:p>
        </w:tc>
      </w:tr>
      <w:tr w:rsidR="00B04D44" w14:paraId="053472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761F4C" w14:textId="77777777" w:rsidR="00B04D44" w:rsidRDefault="00B04D44" w:rsidP="00C20FE0">
            <w:pPr>
              <w:pStyle w:val="TAC"/>
            </w:pPr>
            <w:r>
              <w:t>CA_n2A-n66A-n260K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9B7835" w14:textId="77777777" w:rsidR="00B04D44" w:rsidRDefault="00B04D44" w:rsidP="00C20FE0">
            <w:pPr>
              <w:pStyle w:val="TAC"/>
            </w:pPr>
            <w:r>
              <w:t>CA_n2A-n66A</w:t>
            </w:r>
          </w:p>
          <w:p w14:paraId="105F5BAE" w14:textId="77777777" w:rsidR="00B04D44" w:rsidRDefault="00B04D44" w:rsidP="00C20FE0">
            <w:pPr>
              <w:pStyle w:val="TAC"/>
            </w:pPr>
            <w:r>
              <w:t>CA_n2A-n260A/G/H/I/J/K</w:t>
            </w:r>
          </w:p>
          <w:p w14:paraId="354CCE32" w14:textId="77777777" w:rsidR="00B04D44" w:rsidRDefault="00B04D44" w:rsidP="00C20FE0">
            <w:pPr>
              <w:pStyle w:val="TAC"/>
            </w:pPr>
            <w:r>
              <w:t>CA_n66A-n260A/G/H/I/J/K</w:t>
            </w:r>
          </w:p>
        </w:tc>
        <w:tc>
          <w:tcPr>
            <w:tcW w:w="817" w:type="dxa"/>
            <w:tcBorders>
              <w:left w:val="single" w:sz="4" w:space="0" w:color="auto"/>
              <w:right w:val="single" w:sz="4" w:space="0" w:color="auto"/>
            </w:tcBorders>
            <w:vAlign w:val="center"/>
          </w:tcPr>
          <w:p w14:paraId="5E8F1F8A"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B9E6FF"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DF93C2" w14:textId="77777777" w:rsidR="00B04D44" w:rsidRDefault="00B04D44" w:rsidP="00C20FE0">
            <w:pPr>
              <w:pStyle w:val="TAC"/>
            </w:pPr>
            <w:r>
              <w:rPr>
                <w:rFonts w:hint="eastAsia"/>
              </w:rPr>
              <w:t>0</w:t>
            </w:r>
          </w:p>
        </w:tc>
      </w:tr>
      <w:tr w:rsidR="00B04D44" w14:paraId="3F1AE8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18E65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4AB6DB" w14:textId="77777777" w:rsidR="00B04D44" w:rsidRDefault="00B04D44" w:rsidP="00C20FE0">
            <w:pPr>
              <w:pStyle w:val="TAC"/>
            </w:pPr>
          </w:p>
        </w:tc>
        <w:tc>
          <w:tcPr>
            <w:tcW w:w="817" w:type="dxa"/>
            <w:tcBorders>
              <w:left w:val="single" w:sz="4" w:space="0" w:color="auto"/>
              <w:right w:val="single" w:sz="4" w:space="0" w:color="auto"/>
            </w:tcBorders>
            <w:vAlign w:val="center"/>
          </w:tcPr>
          <w:p w14:paraId="1355E26D"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DC349B"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ADB034F" w14:textId="77777777" w:rsidR="00B04D44" w:rsidRDefault="00B04D44" w:rsidP="00C20FE0">
            <w:pPr>
              <w:pStyle w:val="TAC"/>
            </w:pPr>
          </w:p>
        </w:tc>
      </w:tr>
      <w:tr w:rsidR="00B04D44" w14:paraId="22002A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4B127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11526E" w14:textId="77777777" w:rsidR="00B04D44" w:rsidRDefault="00B04D44" w:rsidP="00C20FE0">
            <w:pPr>
              <w:pStyle w:val="TAC"/>
            </w:pPr>
          </w:p>
        </w:tc>
        <w:tc>
          <w:tcPr>
            <w:tcW w:w="817" w:type="dxa"/>
            <w:tcBorders>
              <w:left w:val="single" w:sz="4" w:space="0" w:color="auto"/>
              <w:right w:val="single" w:sz="4" w:space="0" w:color="auto"/>
            </w:tcBorders>
            <w:vAlign w:val="center"/>
          </w:tcPr>
          <w:p w14:paraId="7893F39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F4D972"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46D256" w14:textId="77777777" w:rsidR="00B04D44" w:rsidRDefault="00B04D44" w:rsidP="00C20FE0">
            <w:pPr>
              <w:pStyle w:val="TAC"/>
            </w:pPr>
          </w:p>
        </w:tc>
      </w:tr>
      <w:tr w:rsidR="00B04D44" w14:paraId="1413C9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D6480" w14:textId="77777777" w:rsidR="00B04D44" w:rsidRDefault="00B04D44" w:rsidP="00C20FE0">
            <w:pPr>
              <w:pStyle w:val="TAC"/>
            </w:pPr>
            <w:r>
              <w:t>CA_n2A-n66A-n260L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857EBC" w14:textId="77777777" w:rsidR="00B04D44" w:rsidRDefault="00B04D44" w:rsidP="00C20FE0">
            <w:pPr>
              <w:pStyle w:val="TAC"/>
            </w:pPr>
            <w:r>
              <w:t>CA_n2A-n66A</w:t>
            </w:r>
          </w:p>
          <w:p w14:paraId="605BAC11" w14:textId="77777777" w:rsidR="00B04D44" w:rsidRDefault="00B04D44" w:rsidP="00C20FE0">
            <w:pPr>
              <w:pStyle w:val="TAC"/>
            </w:pPr>
            <w:r>
              <w:t>CA_n2A-n260A/G/H/I/J/K/L</w:t>
            </w:r>
          </w:p>
          <w:p w14:paraId="37E4E3BD" w14:textId="77777777" w:rsidR="00B04D44" w:rsidRDefault="00B04D44" w:rsidP="00C20FE0">
            <w:pPr>
              <w:pStyle w:val="TAC"/>
            </w:pPr>
            <w:r>
              <w:t>CA_n66A-n260A/G/H/I/J/K/L</w:t>
            </w:r>
          </w:p>
        </w:tc>
        <w:tc>
          <w:tcPr>
            <w:tcW w:w="817" w:type="dxa"/>
            <w:tcBorders>
              <w:left w:val="single" w:sz="4" w:space="0" w:color="auto"/>
              <w:right w:val="single" w:sz="4" w:space="0" w:color="auto"/>
            </w:tcBorders>
            <w:vAlign w:val="center"/>
          </w:tcPr>
          <w:p w14:paraId="6301A22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67980"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5FFA59" w14:textId="77777777" w:rsidR="00B04D44" w:rsidRDefault="00B04D44" w:rsidP="00C20FE0">
            <w:pPr>
              <w:pStyle w:val="TAC"/>
            </w:pPr>
            <w:r>
              <w:rPr>
                <w:rFonts w:hint="eastAsia"/>
              </w:rPr>
              <w:t>0</w:t>
            </w:r>
          </w:p>
        </w:tc>
      </w:tr>
      <w:tr w:rsidR="00B04D44" w14:paraId="2010897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2425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C19E30" w14:textId="77777777" w:rsidR="00B04D44" w:rsidRDefault="00B04D44" w:rsidP="00C20FE0">
            <w:pPr>
              <w:pStyle w:val="TAC"/>
            </w:pPr>
          </w:p>
        </w:tc>
        <w:tc>
          <w:tcPr>
            <w:tcW w:w="817" w:type="dxa"/>
            <w:tcBorders>
              <w:left w:val="single" w:sz="4" w:space="0" w:color="auto"/>
              <w:right w:val="single" w:sz="4" w:space="0" w:color="auto"/>
            </w:tcBorders>
            <w:vAlign w:val="center"/>
          </w:tcPr>
          <w:p w14:paraId="75DE7CF6"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6CEE4A"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4FE6FB7" w14:textId="77777777" w:rsidR="00B04D44" w:rsidRDefault="00B04D44" w:rsidP="00C20FE0">
            <w:pPr>
              <w:pStyle w:val="TAC"/>
            </w:pPr>
          </w:p>
        </w:tc>
      </w:tr>
      <w:tr w:rsidR="00B04D44" w14:paraId="5C6F808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754B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ECC76F" w14:textId="77777777" w:rsidR="00B04D44" w:rsidRDefault="00B04D44" w:rsidP="00C20FE0">
            <w:pPr>
              <w:pStyle w:val="TAC"/>
            </w:pPr>
          </w:p>
        </w:tc>
        <w:tc>
          <w:tcPr>
            <w:tcW w:w="817" w:type="dxa"/>
            <w:tcBorders>
              <w:left w:val="single" w:sz="4" w:space="0" w:color="auto"/>
              <w:right w:val="single" w:sz="4" w:space="0" w:color="auto"/>
            </w:tcBorders>
            <w:vAlign w:val="center"/>
          </w:tcPr>
          <w:p w14:paraId="69ABDF37"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9F1E6C"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5EB5C1" w14:textId="77777777" w:rsidR="00B04D44" w:rsidRDefault="00B04D44" w:rsidP="00C20FE0">
            <w:pPr>
              <w:pStyle w:val="TAC"/>
            </w:pPr>
          </w:p>
        </w:tc>
      </w:tr>
      <w:tr w:rsidR="00B04D44" w14:paraId="3C5014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A1E6E6" w14:textId="77777777" w:rsidR="00B04D44" w:rsidRDefault="00B04D44" w:rsidP="00C20FE0">
            <w:pPr>
              <w:pStyle w:val="TAC"/>
            </w:pPr>
            <w:r>
              <w:t>CA_n2A-n66A-n260M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23E012" w14:textId="77777777" w:rsidR="00B04D44" w:rsidRDefault="00B04D44" w:rsidP="00C20FE0">
            <w:pPr>
              <w:pStyle w:val="TAC"/>
            </w:pPr>
            <w:r>
              <w:t>CA_n2A-n66A</w:t>
            </w:r>
          </w:p>
          <w:p w14:paraId="3D57D633" w14:textId="77777777" w:rsidR="00B04D44" w:rsidRDefault="00B04D44" w:rsidP="00C20FE0">
            <w:pPr>
              <w:pStyle w:val="TAC"/>
            </w:pPr>
            <w:r>
              <w:t>CA_n2A-n260A/G/H/I/J/K/L/M</w:t>
            </w:r>
          </w:p>
          <w:p w14:paraId="6DC13D30" w14:textId="77777777" w:rsidR="00B04D44" w:rsidRDefault="00B04D44" w:rsidP="00C20FE0">
            <w:pPr>
              <w:pStyle w:val="TAC"/>
            </w:pPr>
            <w:r>
              <w:t>CA_n66A-n260A/G/H/I/J/K/L/M</w:t>
            </w:r>
          </w:p>
        </w:tc>
        <w:tc>
          <w:tcPr>
            <w:tcW w:w="817" w:type="dxa"/>
            <w:tcBorders>
              <w:left w:val="single" w:sz="4" w:space="0" w:color="auto"/>
              <w:right w:val="single" w:sz="4" w:space="0" w:color="auto"/>
            </w:tcBorders>
            <w:vAlign w:val="center"/>
          </w:tcPr>
          <w:p w14:paraId="2955526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6E58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FE12B8A" w14:textId="77777777" w:rsidR="00B04D44" w:rsidRDefault="00B04D44" w:rsidP="00C20FE0">
            <w:pPr>
              <w:pStyle w:val="TAC"/>
            </w:pPr>
            <w:r>
              <w:rPr>
                <w:rFonts w:hint="eastAsia"/>
              </w:rPr>
              <w:t>0</w:t>
            </w:r>
          </w:p>
        </w:tc>
      </w:tr>
      <w:tr w:rsidR="00B04D44" w14:paraId="1E94004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2B10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19667D" w14:textId="77777777" w:rsidR="00B04D44" w:rsidRDefault="00B04D44" w:rsidP="00C20FE0">
            <w:pPr>
              <w:pStyle w:val="TAC"/>
            </w:pPr>
          </w:p>
        </w:tc>
        <w:tc>
          <w:tcPr>
            <w:tcW w:w="817" w:type="dxa"/>
            <w:tcBorders>
              <w:left w:val="single" w:sz="4" w:space="0" w:color="auto"/>
              <w:right w:val="single" w:sz="4" w:space="0" w:color="auto"/>
            </w:tcBorders>
            <w:vAlign w:val="center"/>
          </w:tcPr>
          <w:p w14:paraId="3B7DD42E"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1AB78" w14:textId="77777777" w:rsidR="00B04D44" w:rsidRDefault="00B04D44" w:rsidP="00C20FE0">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235C14BB" w14:textId="77777777" w:rsidR="00B04D44" w:rsidRDefault="00B04D44" w:rsidP="00C20FE0">
            <w:pPr>
              <w:pStyle w:val="TAC"/>
            </w:pPr>
          </w:p>
        </w:tc>
      </w:tr>
      <w:tr w:rsidR="00B04D44" w14:paraId="7ECD9D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DAB1E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E7C12A" w14:textId="77777777" w:rsidR="00B04D44" w:rsidRDefault="00B04D44" w:rsidP="00C20FE0">
            <w:pPr>
              <w:pStyle w:val="TAC"/>
            </w:pPr>
          </w:p>
        </w:tc>
        <w:tc>
          <w:tcPr>
            <w:tcW w:w="817" w:type="dxa"/>
            <w:tcBorders>
              <w:left w:val="single" w:sz="4" w:space="0" w:color="auto"/>
              <w:right w:val="single" w:sz="4" w:space="0" w:color="auto"/>
            </w:tcBorders>
            <w:vAlign w:val="center"/>
          </w:tcPr>
          <w:p w14:paraId="53EA1E5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B6871"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0299A9" w14:textId="77777777" w:rsidR="00B04D44" w:rsidRDefault="00B04D44" w:rsidP="00C20FE0">
            <w:pPr>
              <w:pStyle w:val="TAC"/>
            </w:pPr>
          </w:p>
        </w:tc>
      </w:tr>
      <w:tr w:rsidR="00B04D44" w14:paraId="3BFC33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1B091A" w14:textId="77777777" w:rsidR="00B04D44" w:rsidRDefault="00B04D44" w:rsidP="00C20FE0">
            <w:pPr>
              <w:pStyle w:val="TAC"/>
            </w:pPr>
            <w:r w:rsidRPr="00D30FF4">
              <w:rPr>
                <w:rFonts w:cs="Arial"/>
                <w:color w:val="000000"/>
                <w:szCs w:val="18"/>
                <w:lang w:val="en-US" w:eastAsia="zh-CN" w:bidi="ar"/>
              </w:rPr>
              <w:t>CA_n2A-n66A-n261A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38E5B6" w14:textId="77777777" w:rsidR="00B04D44" w:rsidRPr="00D30FF4" w:rsidRDefault="00B04D44" w:rsidP="00C20FE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2D16AF5" w14:textId="77777777" w:rsidR="00B04D44" w:rsidRPr="00D30FF4" w:rsidRDefault="00B04D44" w:rsidP="00C20FE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7010BF3" w14:textId="77777777" w:rsidR="00B04D44" w:rsidRDefault="00B04D44" w:rsidP="00C20FE0">
            <w:pPr>
              <w:pStyle w:val="TAC"/>
            </w:pPr>
            <w:r w:rsidRPr="00D30FF4">
              <w:rPr>
                <w:rFonts w:cs="Arial"/>
                <w:color w:val="000000"/>
                <w:szCs w:val="18"/>
                <w:lang w:val="en-US" w:eastAsia="zh-CN" w:bidi="ar"/>
              </w:rPr>
              <w:t>CA_n66A-n261A</w:t>
            </w:r>
          </w:p>
        </w:tc>
        <w:tc>
          <w:tcPr>
            <w:tcW w:w="817" w:type="dxa"/>
            <w:tcBorders>
              <w:left w:val="single" w:sz="4" w:space="0" w:color="auto"/>
              <w:right w:val="single" w:sz="4" w:space="0" w:color="auto"/>
            </w:tcBorders>
            <w:vAlign w:val="center"/>
          </w:tcPr>
          <w:p w14:paraId="5E34460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6FC28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86872A" w14:textId="77777777" w:rsidR="00B04D44" w:rsidRDefault="00B04D44" w:rsidP="00C20FE0">
            <w:pPr>
              <w:pStyle w:val="TAC"/>
              <w:rPr>
                <w:lang w:eastAsia="zh-CN"/>
              </w:rPr>
            </w:pPr>
            <w:r>
              <w:rPr>
                <w:rFonts w:hint="eastAsia"/>
                <w:lang w:eastAsia="zh-CN"/>
              </w:rPr>
              <w:t>0</w:t>
            </w:r>
          </w:p>
        </w:tc>
      </w:tr>
      <w:tr w:rsidR="00B04D44" w14:paraId="12C310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40FB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05121" w14:textId="77777777" w:rsidR="00B04D44" w:rsidRDefault="00B04D44" w:rsidP="00C20FE0">
            <w:pPr>
              <w:pStyle w:val="TAC"/>
            </w:pPr>
          </w:p>
        </w:tc>
        <w:tc>
          <w:tcPr>
            <w:tcW w:w="817" w:type="dxa"/>
            <w:tcBorders>
              <w:left w:val="single" w:sz="4" w:space="0" w:color="auto"/>
              <w:right w:val="single" w:sz="4" w:space="0" w:color="auto"/>
            </w:tcBorders>
            <w:vAlign w:val="center"/>
          </w:tcPr>
          <w:p w14:paraId="5C353C33"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5348DF"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31F4C67" w14:textId="77777777" w:rsidR="00B04D44" w:rsidRDefault="00B04D44" w:rsidP="00C20FE0">
            <w:pPr>
              <w:pStyle w:val="TAC"/>
            </w:pPr>
          </w:p>
        </w:tc>
      </w:tr>
      <w:tr w:rsidR="00B04D44" w14:paraId="37AA4F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6AE6F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2C9005" w14:textId="77777777" w:rsidR="00B04D44" w:rsidRDefault="00B04D44" w:rsidP="00C20FE0">
            <w:pPr>
              <w:pStyle w:val="TAC"/>
            </w:pPr>
          </w:p>
        </w:tc>
        <w:tc>
          <w:tcPr>
            <w:tcW w:w="817" w:type="dxa"/>
            <w:tcBorders>
              <w:left w:val="single" w:sz="4" w:space="0" w:color="auto"/>
              <w:right w:val="single" w:sz="4" w:space="0" w:color="auto"/>
            </w:tcBorders>
            <w:vAlign w:val="center"/>
          </w:tcPr>
          <w:p w14:paraId="489DB8F4"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CD37C4" w14:textId="77777777" w:rsidR="00B04D44" w:rsidRDefault="00B04D44" w:rsidP="00C20FE0">
            <w:pPr>
              <w:pStyle w:val="TAC"/>
              <w:rPr>
                <w:lang w:val="en-US" w:bidi="ar"/>
              </w:rPr>
            </w:pPr>
            <w:r w:rsidRPr="00D30FF4">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E13B3D" w14:textId="77777777" w:rsidR="00B04D44" w:rsidRDefault="00B04D44" w:rsidP="00C20FE0">
            <w:pPr>
              <w:pStyle w:val="TAC"/>
            </w:pPr>
          </w:p>
        </w:tc>
      </w:tr>
      <w:tr w:rsidR="00B04D44" w14:paraId="47675D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AF3E04" w14:textId="77777777" w:rsidR="00B04D44" w:rsidRDefault="00B04D44" w:rsidP="00C20FE0">
            <w:pPr>
              <w:pStyle w:val="TAC"/>
            </w:pPr>
            <w:r w:rsidRPr="00D30FF4">
              <w:rPr>
                <w:rFonts w:cs="Arial"/>
                <w:szCs w:val="18"/>
              </w:rPr>
              <w:t>CA_n2A-n66A-n261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EAEB48" w14:textId="77777777" w:rsidR="00B04D44" w:rsidRPr="00D30FF4" w:rsidRDefault="00B04D44" w:rsidP="00C20FE0">
            <w:pPr>
              <w:pStyle w:val="TAC"/>
              <w:rPr>
                <w:rFonts w:cs="Arial"/>
                <w:szCs w:val="18"/>
              </w:rPr>
            </w:pPr>
            <w:r w:rsidRPr="00D30FF4">
              <w:rPr>
                <w:rFonts w:cs="Arial"/>
                <w:szCs w:val="18"/>
              </w:rPr>
              <w:t>CA_n2A-n66A</w:t>
            </w:r>
          </w:p>
          <w:p w14:paraId="4B50FC1A"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CE44E34"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D991C25"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9B00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41D3CF" w14:textId="77777777" w:rsidR="00B04D44" w:rsidRDefault="00B04D44" w:rsidP="00C20FE0">
            <w:pPr>
              <w:pStyle w:val="TAC"/>
              <w:rPr>
                <w:lang w:eastAsia="zh-CN"/>
              </w:rPr>
            </w:pPr>
            <w:r>
              <w:rPr>
                <w:rFonts w:hint="eastAsia"/>
                <w:lang w:eastAsia="zh-CN"/>
              </w:rPr>
              <w:t>0</w:t>
            </w:r>
          </w:p>
        </w:tc>
      </w:tr>
      <w:tr w:rsidR="00B04D44" w14:paraId="3D43EBD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7DC5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00CFC4" w14:textId="77777777" w:rsidR="00B04D44" w:rsidRDefault="00B04D44" w:rsidP="00C20FE0">
            <w:pPr>
              <w:pStyle w:val="TAC"/>
            </w:pPr>
          </w:p>
        </w:tc>
        <w:tc>
          <w:tcPr>
            <w:tcW w:w="817" w:type="dxa"/>
            <w:tcBorders>
              <w:left w:val="single" w:sz="4" w:space="0" w:color="auto"/>
              <w:right w:val="single" w:sz="4" w:space="0" w:color="auto"/>
            </w:tcBorders>
            <w:vAlign w:val="center"/>
          </w:tcPr>
          <w:p w14:paraId="192F7C4E"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0779B"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BB942C8" w14:textId="77777777" w:rsidR="00B04D44" w:rsidRDefault="00B04D44" w:rsidP="00C20FE0">
            <w:pPr>
              <w:pStyle w:val="TAC"/>
            </w:pPr>
          </w:p>
        </w:tc>
      </w:tr>
      <w:tr w:rsidR="00B04D44" w14:paraId="6FDC34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BA7F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6A5C2" w14:textId="77777777" w:rsidR="00B04D44" w:rsidRDefault="00B04D44" w:rsidP="00C20FE0">
            <w:pPr>
              <w:pStyle w:val="TAC"/>
            </w:pPr>
          </w:p>
        </w:tc>
        <w:tc>
          <w:tcPr>
            <w:tcW w:w="817" w:type="dxa"/>
            <w:tcBorders>
              <w:left w:val="single" w:sz="4" w:space="0" w:color="auto"/>
              <w:right w:val="single" w:sz="4" w:space="0" w:color="auto"/>
            </w:tcBorders>
            <w:vAlign w:val="center"/>
          </w:tcPr>
          <w:p w14:paraId="51D1D0BA"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4153D2"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39A0D7" w14:textId="77777777" w:rsidR="00B04D44" w:rsidRDefault="00B04D44" w:rsidP="00C20FE0">
            <w:pPr>
              <w:pStyle w:val="TAC"/>
            </w:pPr>
          </w:p>
        </w:tc>
      </w:tr>
      <w:tr w:rsidR="00B04D44" w14:paraId="66B3EE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CB1EB4" w14:textId="77777777" w:rsidR="00B04D44" w:rsidRDefault="00B04D44" w:rsidP="00C20FE0">
            <w:pPr>
              <w:pStyle w:val="TAC"/>
            </w:pPr>
            <w:r w:rsidRPr="00D30FF4">
              <w:rPr>
                <w:rFonts w:cs="Arial"/>
                <w:szCs w:val="18"/>
              </w:rPr>
              <w:t>CA_n2A-n66A-n261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5D69B" w14:textId="77777777" w:rsidR="00B04D44" w:rsidRPr="00D30FF4" w:rsidRDefault="00B04D44" w:rsidP="00C20FE0">
            <w:pPr>
              <w:pStyle w:val="TAC"/>
              <w:rPr>
                <w:rFonts w:cs="Arial"/>
                <w:szCs w:val="18"/>
              </w:rPr>
            </w:pPr>
            <w:r w:rsidRPr="00D30FF4">
              <w:rPr>
                <w:rFonts w:cs="Arial"/>
                <w:szCs w:val="18"/>
              </w:rPr>
              <w:t>CA_n2A-n66A</w:t>
            </w:r>
          </w:p>
          <w:p w14:paraId="71E6AB7B"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94D9036"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6FA22B46"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31D75"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6DE340" w14:textId="77777777" w:rsidR="00B04D44" w:rsidRDefault="00B04D44" w:rsidP="00C20FE0">
            <w:pPr>
              <w:pStyle w:val="TAC"/>
              <w:rPr>
                <w:lang w:eastAsia="zh-CN"/>
              </w:rPr>
            </w:pPr>
            <w:r>
              <w:rPr>
                <w:rFonts w:hint="eastAsia"/>
                <w:lang w:eastAsia="zh-CN"/>
              </w:rPr>
              <w:t>0</w:t>
            </w:r>
          </w:p>
        </w:tc>
      </w:tr>
      <w:tr w:rsidR="00B04D44" w14:paraId="1BF7AF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D5A0C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85BE6B" w14:textId="77777777" w:rsidR="00B04D44" w:rsidRDefault="00B04D44" w:rsidP="00C20FE0">
            <w:pPr>
              <w:pStyle w:val="TAC"/>
            </w:pPr>
          </w:p>
        </w:tc>
        <w:tc>
          <w:tcPr>
            <w:tcW w:w="817" w:type="dxa"/>
            <w:tcBorders>
              <w:left w:val="single" w:sz="4" w:space="0" w:color="auto"/>
              <w:right w:val="single" w:sz="4" w:space="0" w:color="auto"/>
            </w:tcBorders>
            <w:vAlign w:val="center"/>
          </w:tcPr>
          <w:p w14:paraId="62E6FDB0"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F3B94"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1BD7328" w14:textId="77777777" w:rsidR="00B04D44" w:rsidRDefault="00B04D44" w:rsidP="00C20FE0">
            <w:pPr>
              <w:pStyle w:val="TAC"/>
            </w:pPr>
          </w:p>
        </w:tc>
      </w:tr>
      <w:tr w:rsidR="00B04D44" w14:paraId="59C3AAA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25149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943B4E" w14:textId="77777777" w:rsidR="00B04D44" w:rsidRDefault="00B04D44" w:rsidP="00C20FE0">
            <w:pPr>
              <w:pStyle w:val="TAC"/>
            </w:pPr>
          </w:p>
        </w:tc>
        <w:tc>
          <w:tcPr>
            <w:tcW w:w="817" w:type="dxa"/>
            <w:tcBorders>
              <w:left w:val="single" w:sz="4" w:space="0" w:color="auto"/>
              <w:right w:val="single" w:sz="4" w:space="0" w:color="auto"/>
            </w:tcBorders>
            <w:vAlign w:val="center"/>
          </w:tcPr>
          <w:p w14:paraId="7EB3CD43"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D690CE"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7E0648" w14:textId="77777777" w:rsidR="00B04D44" w:rsidRDefault="00B04D44" w:rsidP="00C20FE0">
            <w:pPr>
              <w:pStyle w:val="TAC"/>
            </w:pPr>
          </w:p>
        </w:tc>
      </w:tr>
      <w:tr w:rsidR="00B04D44" w14:paraId="0784BA0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76D934" w14:textId="77777777" w:rsidR="00B04D44" w:rsidRDefault="00B04D44" w:rsidP="00C20FE0">
            <w:pPr>
              <w:pStyle w:val="TAC"/>
            </w:pPr>
            <w:r w:rsidRPr="00D30FF4">
              <w:rPr>
                <w:rFonts w:cs="Arial"/>
                <w:szCs w:val="18"/>
              </w:rPr>
              <w:t>CA_n2A-n66A-n261I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77887D" w14:textId="77777777" w:rsidR="00B04D44" w:rsidRPr="00D30FF4" w:rsidRDefault="00B04D44" w:rsidP="00C20FE0">
            <w:pPr>
              <w:pStyle w:val="TAC"/>
              <w:rPr>
                <w:rFonts w:cs="Arial"/>
                <w:szCs w:val="18"/>
              </w:rPr>
            </w:pPr>
            <w:r w:rsidRPr="00D30FF4">
              <w:rPr>
                <w:rFonts w:cs="Arial"/>
                <w:szCs w:val="18"/>
              </w:rPr>
              <w:t>CA_n2A-n66A</w:t>
            </w:r>
          </w:p>
          <w:p w14:paraId="58BC1321"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236AC29"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6776C33"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EA90E"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2877B3" w14:textId="77777777" w:rsidR="00B04D44" w:rsidRDefault="00B04D44" w:rsidP="00C20FE0">
            <w:pPr>
              <w:pStyle w:val="TAC"/>
              <w:rPr>
                <w:lang w:eastAsia="zh-CN"/>
              </w:rPr>
            </w:pPr>
            <w:r>
              <w:rPr>
                <w:rFonts w:hint="eastAsia"/>
                <w:lang w:eastAsia="zh-CN"/>
              </w:rPr>
              <w:t>0</w:t>
            </w:r>
          </w:p>
        </w:tc>
      </w:tr>
      <w:tr w:rsidR="00B04D44" w14:paraId="04EF8E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0D0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A5B19" w14:textId="77777777" w:rsidR="00B04D44" w:rsidRDefault="00B04D44" w:rsidP="00C20FE0">
            <w:pPr>
              <w:pStyle w:val="TAC"/>
            </w:pPr>
          </w:p>
        </w:tc>
        <w:tc>
          <w:tcPr>
            <w:tcW w:w="817" w:type="dxa"/>
            <w:tcBorders>
              <w:left w:val="single" w:sz="4" w:space="0" w:color="auto"/>
              <w:right w:val="single" w:sz="4" w:space="0" w:color="auto"/>
            </w:tcBorders>
            <w:vAlign w:val="center"/>
          </w:tcPr>
          <w:p w14:paraId="727576D7"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D0F1E"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019B2DC" w14:textId="77777777" w:rsidR="00B04D44" w:rsidRDefault="00B04D44" w:rsidP="00C20FE0">
            <w:pPr>
              <w:pStyle w:val="TAC"/>
            </w:pPr>
          </w:p>
        </w:tc>
      </w:tr>
      <w:tr w:rsidR="00B04D44" w14:paraId="2D18F4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31B99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A8DAFA" w14:textId="77777777" w:rsidR="00B04D44" w:rsidRDefault="00B04D44" w:rsidP="00C20FE0">
            <w:pPr>
              <w:pStyle w:val="TAC"/>
            </w:pPr>
          </w:p>
        </w:tc>
        <w:tc>
          <w:tcPr>
            <w:tcW w:w="817" w:type="dxa"/>
            <w:tcBorders>
              <w:left w:val="single" w:sz="4" w:space="0" w:color="auto"/>
              <w:right w:val="single" w:sz="4" w:space="0" w:color="auto"/>
            </w:tcBorders>
            <w:vAlign w:val="center"/>
          </w:tcPr>
          <w:p w14:paraId="5BE5607E"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B39A0B" w14:textId="77777777" w:rsidR="00B04D44" w:rsidRDefault="00B04D44" w:rsidP="00C20FE0">
            <w:pPr>
              <w:pStyle w:val="TAC"/>
              <w:rPr>
                <w:lang w:val="en-US" w:bidi="ar"/>
              </w:rPr>
            </w:pPr>
            <w:r w:rsidRPr="00D30FF4">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294A6C" w14:textId="77777777" w:rsidR="00B04D44" w:rsidRDefault="00B04D44" w:rsidP="00C20FE0">
            <w:pPr>
              <w:pStyle w:val="TAC"/>
            </w:pPr>
          </w:p>
        </w:tc>
      </w:tr>
      <w:tr w:rsidR="00B04D44" w14:paraId="3D05D8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665969" w14:textId="77777777" w:rsidR="00B04D44" w:rsidRDefault="00B04D44" w:rsidP="00C20FE0">
            <w:pPr>
              <w:pStyle w:val="TAC"/>
            </w:pPr>
            <w:r w:rsidRPr="00D30FF4">
              <w:rPr>
                <w:rFonts w:cs="Arial"/>
                <w:szCs w:val="18"/>
              </w:rPr>
              <w:t>CA_n2A-n66A-n261J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80DA20" w14:textId="77777777" w:rsidR="00B04D44" w:rsidRPr="00D30FF4" w:rsidRDefault="00B04D44" w:rsidP="00C20FE0">
            <w:pPr>
              <w:pStyle w:val="TAC"/>
              <w:rPr>
                <w:rFonts w:cs="Arial"/>
                <w:szCs w:val="18"/>
              </w:rPr>
            </w:pPr>
            <w:r w:rsidRPr="00D30FF4">
              <w:rPr>
                <w:rFonts w:cs="Arial"/>
                <w:szCs w:val="18"/>
              </w:rPr>
              <w:t>CA_n2A-n66A</w:t>
            </w:r>
          </w:p>
          <w:p w14:paraId="703CD450"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8AA0755"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5DE834E6"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424069"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ADC259" w14:textId="77777777" w:rsidR="00B04D44" w:rsidRDefault="00B04D44" w:rsidP="00C20FE0">
            <w:pPr>
              <w:pStyle w:val="TAC"/>
              <w:rPr>
                <w:lang w:eastAsia="zh-CN"/>
              </w:rPr>
            </w:pPr>
            <w:r>
              <w:rPr>
                <w:rFonts w:hint="eastAsia"/>
                <w:lang w:eastAsia="zh-CN"/>
              </w:rPr>
              <w:t>0</w:t>
            </w:r>
          </w:p>
        </w:tc>
      </w:tr>
      <w:tr w:rsidR="00B04D44" w14:paraId="6D3085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403C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593466" w14:textId="77777777" w:rsidR="00B04D44" w:rsidRDefault="00B04D44" w:rsidP="00C20FE0">
            <w:pPr>
              <w:pStyle w:val="TAC"/>
            </w:pPr>
          </w:p>
        </w:tc>
        <w:tc>
          <w:tcPr>
            <w:tcW w:w="817" w:type="dxa"/>
            <w:tcBorders>
              <w:left w:val="single" w:sz="4" w:space="0" w:color="auto"/>
              <w:right w:val="single" w:sz="4" w:space="0" w:color="auto"/>
            </w:tcBorders>
            <w:vAlign w:val="center"/>
          </w:tcPr>
          <w:p w14:paraId="2C3BFAC2"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FA5D1"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7590563" w14:textId="77777777" w:rsidR="00B04D44" w:rsidRDefault="00B04D44" w:rsidP="00C20FE0">
            <w:pPr>
              <w:pStyle w:val="TAC"/>
            </w:pPr>
          </w:p>
        </w:tc>
      </w:tr>
      <w:tr w:rsidR="00B04D44" w14:paraId="38F26D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73C8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EE2C3D" w14:textId="77777777" w:rsidR="00B04D44" w:rsidRDefault="00B04D44" w:rsidP="00C20FE0">
            <w:pPr>
              <w:pStyle w:val="TAC"/>
            </w:pPr>
          </w:p>
        </w:tc>
        <w:tc>
          <w:tcPr>
            <w:tcW w:w="817" w:type="dxa"/>
            <w:tcBorders>
              <w:left w:val="single" w:sz="4" w:space="0" w:color="auto"/>
              <w:right w:val="single" w:sz="4" w:space="0" w:color="auto"/>
            </w:tcBorders>
            <w:vAlign w:val="center"/>
          </w:tcPr>
          <w:p w14:paraId="71240B88"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B456A" w14:textId="77777777" w:rsidR="00B04D44" w:rsidRDefault="00B04D44" w:rsidP="00C20FE0">
            <w:pPr>
              <w:pStyle w:val="TAC"/>
              <w:rPr>
                <w:lang w:val="en-US" w:bidi="ar"/>
              </w:rPr>
            </w:pPr>
            <w:r w:rsidRPr="00D30FF4">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02A14B" w14:textId="77777777" w:rsidR="00B04D44" w:rsidRDefault="00B04D44" w:rsidP="00C20FE0">
            <w:pPr>
              <w:pStyle w:val="TAC"/>
            </w:pPr>
          </w:p>
        </w:tc>
      </w:tr>
      <w:tr w:rsidR="00B04D44" w14:paraId="7C22C9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4E450B" w14:textId="77777777" w:rsidR="00B04D44" w:rsidRDefault="00B04D44" w:rsidP="00C20FE0">
            <w:pPr>
              <w:pStyle w:val="TAC"/>
            </w:pPr>
            <w:r w:rsidRPr="00D30FF4">
              <w:rPr>
                <w:rFonts w:cs="Arial"/>
                <w:szCs w:val="18"/>
              </w:rPr>
              <w:t>CA_n2A-n66A-n261K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BB8F1D" w14:textId="77777777" w:rsidR="00B04D44" w:rsidRPr="00D30FF4" w:rsidRDefault="00B04D44" w:rsidP="00C20FE0">
            <w:pPr>
              <w:pStyle w:val="TAC"/>
              <w:rPr>
                <w:rFonts w:cs="Arial"/>
                <w:szCs w:val="18"/>
              </w:rPr>
            </w:pPr>
            <w:r w:rsidRPr="00D30FF4">
              <w:rPr>
                <w:rFonts w:cs="Arial"/>
                <w:szCs w:val="18"/>
              </w:rPr>
              <w:t>CA_n2A-n66A</w:t>
            </w:r>
          </w:p>
          <w:p w14:paraId="566E1663"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85DBF69"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F850B1E"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084DEC"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A23046" w14:textId="77777777" w:rsidR="00B04D44" w:rsidRDefault="00B04D44" w:rsidP="00C20FE0">
            <w:pPr>
              <w:pStyle w:val="TAC"/>
              <w:rPr>
                <w:lang w:eastAsia="zh-CN"/>
              </w:rPr>
            </w:pPr>
            <w:r>
              <w:rPr>
                <w:rFonts w:hint="eastAsia"/>
                <w:lang w:eastAsia="zh-CN"/>
              </w:rPr>
              <w:t>0</w:t>
            </w:r>
          </w:p>
        </w:tc>
      </w:tr>
      <w:tr w:rsidR="00B04D44" w14:paraId="7E1DAA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9C8FB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42C5BC" w14:textId="77777777" w:rsidR="00B04D44" w:rsidRDefault="00B04D44" w:rsidP="00C20FE0">
            <w:pPr>
              <w:pStyle w:val="TAC"/>
            </w:pPr>
          </w:p>
        </w:tc>
        <w:tc>
          <w:tcPr>
            <w:tcW w:w="817" w:type="dxa"/>
            <w:tcBorders>
              <w:left w:val="single" w:sz="4" w:space="0" w:color="auto"/>
              <w:right w:val="single" w:sz="4" w:space="0" w:color="auto"/>
            </w:tcBorders>
            <w:vAlign w:val="center"/>
          </w:tcPr>
          <w:p w14:paraId="4EA89E1B"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C63F5C"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1798630" w14:textId="77777777" w:rsidR="00B04D44" w:rsidRDefault="00B04D44" w:rsidP="00C20FE0">
            <w:pPr>
              <w:pStyle w:val="TAC"/>
            </w:pPr>
          </w:p>
        </w:tc>
      </w:tr>
      <w:tr w:rsidR="00B04D44" w14:paraId="5ACA10D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1504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5DE2B4" w14:textId="77777777" w:rsidR="00B04D44" w:rsidRDefault="00B04D44" w:rsidP="00C20FE0">
            <w:pPr>
              <w:pStyle w:val="TAC"/>
            </w:pPr>
          </w:p>
        </w:tc>
        <w:tc>
          <w:tcPr>
            <w:tcW w:w="817" w:type="dxa"/>
            <w:tcBorders>
              <w:left w:val="single" w:sz="4" w:space="0" w:color="auto"/>
              <w:right w:val="single" w:sz="4" w:space="0" w:color="auto"/>
            </w:tcBorders>
            <w:vAlign w:val="center"/>
          </w:tcPr>
          <w:p w14:paraId="74CF0906"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9A3220" w14:textId="77777777" w:rsidR="00B04D44" w:rsidRDefault="00B04D44" w:rsidP="00C20FE0">
            <w:pPr>
              <w:pStyle w:val="TAC"/>
              <w:rPr>
                <w:lang w:val="en-US" w:bidi="ar"/>
              </w:rPr>
            </w:pPr>
            <w:r w:rsidRPr="00D30FF4">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81D4B5" w14:textId="77777777" w:rsidR="00B04D44" w:rsidRDefault="00B04D44" w:rsidP="00C20FE0">
            <w:pPr>
              <w:pStyle w:val="TAC"/>
            </w:pPr>
          </w:p>
        </w:tc>
      </w:tr>
      <w:tr w:rsidR="00B04D44" w14:paraId="7C2633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F540A8" w14:textId="77777777" w:rsidR="00B04D44" w:rsidRDefault="00B04D44" w:rsidP="00C20FE0">
            <w:pPr>
              <w:pStyle w:val="TAC"/>
            </w:pPr>
            <w:r w:rsidRPr="00D30FF4">
              <w:rPr>
                <w:rFonts w:cs="Arial"/>
                <w:szCs w:val="18"/>
              </w:rPr>
              <w:t>CA_n2A-n66A-n261L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BE2F1F" w14:textId="77777777" w:rsidR="00B04D44" w:rsidRPr="00D30FF4" w:rsidRDefault="00B04D44" w:rsidP="00C20FE0">
            <w:pPr>
              <w:pStyle w:val="TAC"/>
              <w:rPr>
                <w:rFonts w:cs="Arial"/>
                <w:szCs w:val="18"/>
              </w:rPr>
            </w:pPr>
            <w:r w:rsidRPr="00D30FF4">
              <w:rPr>
                <w:rFonts w:cs="Arial"/>
                <w:szCs w:val="18"/>
              </w:rPr>
              <w:t>CA_n2A-n66A</w:t>
            </w:r>
          </w:p>
          <w:p w14:paraId="5E2273A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ABCB59F"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649085AD"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6533CA"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807C1D" w14:textId="77777777" w:rsidR="00B04D44" w:rsidRDefault="00B04D44" w:rsidP="00C20FE0">
            <w:pPr>
              <w:pStyle w:val="TAC"/>
              <w:rPr>
                <w:lang w:eastAsia="zh-CN"/>
              </w:rPr>
            </w:pPr>
            <w:r>
              <w:rPr>
                <w:rFonts w:hint="eastAsia"/>
                <w:lang w:eastAsia="zh-CN"/>
              </w:rPr>
              <w:t>0</w:t>
            </w:r>
          </w:p>
        </w:tc>
      </w:tr>
      <w:tr w:rsidR="00B04D44" w14:paraId="33809F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81AE1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FF0D5" w14:textId="77777777" w:rsidR="00B04D44" w:rsidRDefault="00B04D44" w:rsidP="00C20FE0">
            <w:pPr>
              <w:pStyle w:val="TAC"/>
            </w:pPr>
          </w:p>
        </w:tc>
        <w:tc>
          <w:tcPr>
            <w:tcW w:w="817" w:type="dxa"/>
            <w:tcBorders>
              <w:left w:val="single" w:sz="4" w:space="0" w:color="auto"/>
              <w:right w:val="single" w:sz="4" w:space="0" w:color="auto"/>
            </w:tcBorders>
            <w:vAlign w:val="center"/>
          </w:tcPr>
          <w:p w14:paraId="1AC704BB"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0D3C3E"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6CD0D35" w14:textId="77777777" w:rsidR="00B04D44" w:rsidRDefault="00B04D44" w:rsidP="00C20FE0">
            <w:pPr>
              <w:pStyle w:val="TAC"/>
            </w:pPr>
          </w:p>
        </w:tc>
      </w:tr>
      <w:tr w:rsidR="00B04D44" w14:paraId="1565EA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7A2ED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65135A" w14:textId="77777777" w:rsidR="00B04D44" w:rsidRDefault="00B04D44" w:rsidP="00C20FE0">
            <w:pPr>
              <w:pStyle w:val="TAC"/>
            </w:pPr>
          </w:p>
        </w:tc>
        <w:tc>
          <w:tcPr>
            <w:tcW w:w="817" w:type="dxa"/>
            <w:tcBorders>
              <w:left w:val="single" w:sz="4" w:space="0" w:color="auto"/>
              <w:right w:val="single" w:sz="4" w:space="0" w:color="auto"/>
            </w:tcBorders>
            <w:vAlign w:val="center"/>
          </w:tcPr>
          <w:p w14:paraId="6AA44493"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E7B649" w14:textId="77777777" w:rsidR="00B04D44" w:rsidRDefault="00B04D44" w:rsidP="00C20FE0">
            <w:pPr>
              <w:pStyle w:val="TAC"/>
              <w:rPr>
                <w:lang w:val="en-US" w:bidi="ar"/>
              </w:rPr>
            </w:pPr>
            <w:r w:rsidRPr="00D30FF4">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48E429" w14:textId="77777777" w:rsidR="00B04D44" w:rsidRDefault="00B04D44" w:rsidP="00C20FE0">
            <w:pPr>
              <w:pStyle w:val="TAC"/>
            </w:pPr>
          </w:p>
        </w:tc>
      </w:tr>
      <w:tr w:rsidR="00B04D44" w14:paraId="416FF5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DBBF3C" w14:textId="77777777" w:rsidR="00B04D44" w:rsidRDefault="00B04D44" w:rsidP="00C20FE0">
            <w:pPr>
              <w:pStyle w:val="TAC"/>
            </w:pPr>
            <w:r w:rsidRPr="00D30FF4">
              <w:rPr>
                <w:rFonts w:cs="Arial"/>
                <w:szCs w:val="18"/>
              </w:rPr>
              <w:t>CA_n2A-n66A-n261M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441A0A" w14:textId="77777777" w:rsidR="00B04D44" w:rsidRPr="00D30FF4" w:rsidRDefault="00B04D44" w:rsidP="00C20FE0">
            <w:pPr>
              <w:pStyle w:val="TAC"/>
              <w:rPr>
                <w:rFonts w:cs="Arial"/>
                <w:szCs w:val="18"/>
              </w:rPr>
            </w:pPr>
            <w:r w:rsidRPr="00D30FF4">
              <w:rPr>
                <w:rFonts w:cs="Arial"/>
                <w:szCs w:val="18"/>
              </w:rPr>
              <w:t>CA_n2A-n66A</w:t>
            </w:r>
          </w:p>
          <w:p w14:paraId="5DA7E92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DA8166C"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470E8E2"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A2C9B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206FDB" w14:textId="77777777" w:rsidR="00B04D44" w:rsidRDefault="00B04D44" w:rsidP="00C20FE0">
            <w:pPr>
              <w:pStyle w:val="TAC"/>
              <w:rPr>
                <w:lang w:eastAsia="zh-CN"/>
              </w:rPr>
            </w:pPr>
            <w:r>
              <w:rPr>
                <w:rFonts w:hint="eastAsia"/>
                <w:lang w:eastAsia="zh-CN"/>
              </w:rPr>
              <w:t>0</w:t>
            </w:r>
          </w:p>
        </w:tc>
      </w:tr>
      <w:tr w:rsidR="00B04D44" w14:paraId="54BF0C0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26703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ACF616" w14:textId="77777777" w:rsidR="00B04D44" w:rsidRDefault="00B04D44" w:rsidP="00C20FE0">
            <w:pPr>
              <w:pStyle w:val="TAC"/>
            </w:pPr>
          </w:p>
        </w:tc>
        <w:tc>
          <w:tcPr>
            <w:tcW w:w="817" w:type="dxa"/>
            <w:tcBorders>
              <w:left w:val="single" w:sz="4" w:space="0" w:color="auto"/>
              <w:right w:val="single" w:sz="4" w:space="0" w:color="auto"/>
            </w:tcBorders>
            <w:vAlign w:val="center"/>
          </w:tcPr>
          <w:p w14:paraId="06694B57"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7BF591"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E887A0C" w14:textId="77777777" w:rsidR="00B04D44" w:rsidRDefault="00B04D44" w:rsidP="00C20FE0">
            <w:pPr>
              <w:pStyle w:val="TAC"/>
            </w:pPr>
          </w:p>
        </w:tc>
      </w:tr>
      <w:tr w:rsidR="00B04D44" w14:paraId="16DD01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3D940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65AE50" w14:textId="77777777" w:rsidR="00B04D44" w:rsidRDefault="00B04D44" w:rsidP="00C20FE0">
            <w:pPr>
              <w:pStyle w:val="TAC"/>
            </w:pPr>
          </w:p>
        </w:tc>
        <w:tc>
          <w:tcPr>
            <w:tcW w:w="817" w:type="dxa"/>
            <w:tcBorders>
              <w:left w:val="single" w:sz="4" w:space="0" w:color="auto"/>
              <w:right w:val="single" w:sz="4" w:space="0" w:color="auto"/>
            </w:tcBorders>
            <w:vAlign w:val="center"/>
          </w:tcPr>
          <w:p w14:paraId="78DCE2A4"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EF9487" w14:textId="77777777" w:rsidR="00B04D44" w:rsidRDefault="00B04D44" w:rsidP="00C20FE0">
            <w:pPr>
              <w:pStyle w:val="TAC"/>
              <w:rPr>
                <w:lang w:val="en-US" w:bidi="ar"/>
              </w:rPr>
            </w:pPr>
            <w:r w:rsidRPr="00D30FF4">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21EF10" w14:textId="77777777" w:rsidR="00B04D44" w:rsidRDefault="00B04D44" w:rsidP="00C20FE0">
            <w:pPr>
              <w:pStyle w:val="TAC"/>
            </w:pPr>
          </w:p>
        </w:tc>
      </w:tr>
      <w:tr w:rsidR="00B04D44" w14:paraId="40C5D7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8F1FF5" w14:textId="77777777" w:rsidR="00B04D44" w:rsidRDefault="00B04D44" w:rsidP="00C20FE0">
            <w:pPr>
              <w:pStyle w:val="TAC"/>
            </w:pPr>
            <w:r w:rsidRPr="00D30FF4">
              <w:rPr>
                <w:rFonts w:cs="Arial"/>
                <w:szCs w:val="18"/>
              </w:rPr>
              <w:t>CA_n2A-n66A-n261(</w:t>
            </w:r>
            <w:r w:rsidRPr="00D30FF4">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C9C409" w14:textId="77777777" w:rsidR="00B04D44" w:rsidRPr="00D30FF4" w:rsidRDefault="00B04D44" w:rsidP="00C20FE0">
            <w:pPr>
              <w:pStyle w:val="TAC"/>
              <w:rPr>
                <w:rFonts w:cs="Arial"/>
                <w:szCs w:val="18"/>
              </w:rPr>
            </w:pPr>
            <w:r w:rsidRPr="00D30FF4">
              <w:rPr>
                <w:rFonts w:cs="Arial"/>
                <w:szCs w:val="18"/>
              </w:rPr>
              <w:t>CA_n2A-n66A</w:t>
            </w:r>
          </w:p>
          <w:p w14:paraId="3F72526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FD1128A"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32C1040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4A72F"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4E8EB6" w14:textId="77777777" w:rsidR="00B04D44" w:rsidRDefault="00B04D44" w:rsidP="00C20FE0">
            <w:pPr>
              <w:pStyle w:val="TAC"/>
              <w:rPr>
                <w:lang w:eastAsia="zh-CN"/>
              </w:rPr>
            </w:pPr>
            <w:r>
              <w:rPr>
                <w:rFonts w:hint="eastAsia"/>
                <w:lang w:eastAsia="zh-CN"/>
              </w:rPr>
              <w:t>0</w:t>
            </w:r>
          </w:p>
        </w:tc>
      </w:tr>
      <w:tr w:rsidR="00B04D44" w14:paraId="01727F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F2AF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3DD7EC" w14:textId="77777777" w:rsidR="00B04D44" w:rsidRDefault="00B04D44" w:rsidP="00C20FE0">
            <w:pPr>
              <w:pStyle w:val="TAC"/>
            </w:pPr>
          </w:p>
        </w:tc>
        <w:tc>
          <w:tcPr>
            <w:tcW w:w="817" w:type="dxa"/>
            <w:tcBorders>
              <w:left w:val="single" w:sz="4" w:space="0" w:color="auto"/>
              <w:right w:val="single" w:sz="4" w:space="0" w:color="auto"/>
            </w:tcBorders>
            <w:vAlign w:val="center"/>
          </w:tcPr>
          <w:p w14:paraId="54917CD5"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6EE5BF"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570BF94" w14:textId="77777777" w:rsidR="00B04D44" w:rsidRDefault="00B04D44" w:rsidP="00C20FE0">
            <w:pPr>
              <w:pStyle w:val="TAC"/>
            </w:pPr>
          </w:p>
        </w:tc>
      </w:tr>
      <w:tr w:rsidR="00B04D44" w14:paraId="71F51C3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A0E95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240864" w14:textId="77777777" w:rsidR="00B04D44" w:rsidRDefault="00B04D44" w:rsidP="00C20FE0">
            <w:pPr>
              <w:pStyle w:val="TAC"/>
            </w:pPr>
          </w:p>
        </w:tc>
        <w:tc>
          <w:tcPr>
            <w:tcW w:w="817" w:type="dxa"/>
            <w:tcBorders>
              <w:left w:val="single" w:sz="4" w:space="0" w:color="auto"/>
              <w:right w:val="single" w:sz="4" w:space="0" w:color="auto"/>
            </w:tcBorders>
            <w:vAlign w:val="center"/>
          </w:tcPr>
          <w:p w14:paraId="7962D79A"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62D6C" w14:textId="77777777" w:rsidR="00B04D44" w:rsidRDefault="00B04D44" w:rsidP="00C20FE0">
            <w:pPr>
              <w:pStyle w:val="TAC"/>
              <w:rPr>
                <w:lang w:val="en-US" w:bidi="ar"/>
              </w:rPr>
            </w:pPr>
            <w:r w:rsidRPr="00D30FF4">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397975" w14:textId="77777777" w:rsidR="00B04D44" w:rsidRDefault="00B04D44" w:rsidP="00C20FE0">
            <w:pPr>
              <w:pStyle w:val="TAC"/>
            </w:pPr>
          </w:p>
        </w:tc>
      </w:tr>
      <w:tr w:rsidR="00B04D44" w14:paraId="3174D2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48A2AE" w14:textId="77777777" w:rsidR="00B04D44" w:rsidRDefault="00B04D44" w:rsidP="00C20FE0">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95D43C" w14:textId="77777777" w:rsidR="00B04D44" w:rsidRPr="00D30FF4" w:rsidRDefault="00B04D44" w:rsidP="00C20FE0">
            <w:pPr>
              <w:pStyle w:val="TAC"/>
              <w:rPr>
                <w:rFonts w:cs="Arial"/>
                <w:szCs w:val="18"/>
              </w:rPr>
            </w:pPr>
            <w:r w:rsidRPr="00D30FF4">
              <w:rPr>
                <w:rFonts w:cs="Arial"/>
                <w:szCs w:val="18"/>
              </w:rPr>
              <w:t>CA_n2A-n66A</w:t>
            </w:r>
          </w:p>
          <w:p w14:paraId="32FBF8A2"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77E3BFE"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0D02A4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2F00A"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EF67FB" w14:textId="77777777" w:rsidR="00B04D44" w:rsidRDefault="00B04D44" w:rsidP="00C20FE0">
            <w:pPr>
              <w:pStyle w:val="TAC"/>
              <w:rPr>
                <w:lang w:eastAsia="zh-CN"/>
              </w:rPr>
            </w:pPr>
            <w:r>
              <w:rPr>
                <w:rFonts w:hint="eastAsia"/>
                <w:lang w:eastAsia="zh-CN"/>
              </w:rPr>
              <w:t>0</w:t>
            </w:r>
          </w:p>
        </w:tc>
      </w:tr>
      <w:tr w:rsidR="00B04D44" w14:paraId="2C23F1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9EC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BC6854" w14:textId="77777777" w:rsidR="00B04D44" w:rsidRDefault="00B04D44" w:rsidP="00C20FE0">
            <w:pPr>
              <w:pStyle w:val="TAC"/>
            </w:pPr>
          </w:p>
        </w:tc>
        <w:tc>
          <w:tcPr>
            <w:tcW w:w="817" w:type="dxa"/>
            <w:tcBorders>
              <w:left w:val="single" w:sz="4" w:space="0" w:color="auto"/>
              <w:right w:val="single" w:sz="4" w:space="0" w:color="auto"/>
            </w:tcBorders>
            <w:vAlign w:val="center"/>
          </w:tcPr>
          <w:p w14:paraId="02FB2B8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C242D8"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F8B4005" w14:textId="77777777" w:rsidR="00B04D44" w:rsidRDefault="00B04D44" w:rsidP="00C20FE0">
            <w:pPr>
              <w:pStyle w:val="TAC"/>
            </w:pPr>
          </w:p>
        </w:tc>
      </w:tr>
      <w:tr w:rsidR="00B04D44" w14:paraId="63D9CB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FF6A0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94AA93" w14:textId="77777777" w:rsidR="00B04D44" w:rsidRDefault="00B04D44" w:rsidP="00C20FE0">
            <w:pPr>
              <w:pStyle w:val="TAC"/>
            </w:pPr>
          </w:p>
        </w:tc>
        <w:tc>
          <w:tcPr>
            <w:tcW w:w="817" w:type="dxa"/>
            <w:tcBorders>
              <w:left w:val="single" w:sz="4" w:space="0" w:color="auto"/>
              <w:right w:val="single" w:sz="4" w:space="0" w:color="auto"/>
            </w:tcBorders>
            <w:vAlign w:val="center"/>
          </w:tcPr>
          <w:p w14:paraId="20609D40"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D5D8B" w14:textId="77777777" w:rsidR="00B04D44" w:rsidRDefault="00B04D44" w:rsidP="00C20FE0">
            <w:pPr>
              <w:pStyle w:val="TAC"/>
              <w:rPr>
                <w:lang w:val="en-US" w:bidi="ar"/>
              </w:rPr>
            </w:pPr>
            <w:r w:rsidRPr="00D30FF4">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7A674D" w14:textId="77777777" w:rsidR="00B04D44" w:rsidRDefault="00B04D44" w:rsidP="00C20FE0">
            <w:pPr>
              <w:pStyle w:val="TAC"/>
            </w:pPr>
          </w:p>
        </w:tc>
      </w:tr>
      <w:tr w:rsidR="00B04D44" w14:paraId="6D8405B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6438CC" w14:textId="77777777" w:rsidR="00B04D44" w:rsidRDefault="00B04D44" w:rsidP="00C20FE0">
            <w:pPr>
              <w:pStyle w:val="TAC"/>
            </w:pPr>
            <w:r w:rsidRPr="00D30FF4">
              <w:rPr>
                <w:rFonts w:cs="Arial"/>
                <w:szCs w:val="18"/>
                <w:lang w:eastAsia="zh-CN"/>
              </w:rPr>
              <w:t>CA_n2A-n66A-n261(A-G-H)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E3B4E3" w14:textId="77777777" w:rsidR="00B04D44" w:rsidRPr="00D30FF4" w:rsidRDefault="00B04D44" w:rsidP="00C20FE0">
            <w:pPr>
              <w:pStyle w:val="TAC"/>
              <w:rPr>
                <w:rFonts w:cs="Arial"/>
                <w:szCs w:val="18"/>
              </w:rPr>
            </w:pPr>
            <w:r w:rsidRPr="00D30FF4">
              <w:rPr>
                <w:rFonts w:cs="Arial"/>
                <w:szCs w:val="18"/>
              </w:rPr>
              <w:t>CA_n2A-n66A</w:t>
            </w:r>
          </w:p>
          <w:p w14:paraId="1A9F4CF2"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C57A9A4"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7A13EE96"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B4F3FD"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0128B8" w14:textId="77777777" w:rsidR="00B04D44" w:rsidRDefault="00B04D44" w:rsidP="00C20FE0">
            <w:pPr>
              <w:pStyle w:val="TAC"/>
              <w:rPr>
                <w:lang w:eastAsia="zh-CN"/>
              </w:rPr>
            </w:pPr>
            <w:r>
              <w:rPr>
                <w:rFonts w:hint="eastAsia"/>
                <w:lang w:eastAsia="zh-CN"/>
              </w:rPr>
              <w:t>0</w:t>
            </w:r>
          </w:p>
        </w:tc>
      </w:tr>
      <w:tr w:rsidR="00B04D44" w14:paraId="56CDD0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DB31E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15C289" w14:textId="77777777" w:rsidR="00B04D44" w:rsidRDefault="00B04D44" w:rsidP="00C20FE0">
            <w:pPr>
              <w:pStyle w:val="TAC"/>
            </w:pPr>
          </w:p>
        </w:tc>
        <w:tc>
          <w:tcPr>
            <w:tcW w:w="817" w:type="dxa"/>
            <w:tcBorders>
              <w:left w:val="single" w:sz="4" w:space="0" w:color="auto"/>
              <w:right w:val="single" w:sz="4" w:space="0" w:color="auto"/>
            </w:tcBorders>
            <w:vAlign w:val="center"/>
          </w:tcPr>
          <w:p w14:paraId="5DD4B8FD"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C9BD18"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A681A83" w14:textId="77777777" w:rsidR="00B04D44" w:rsidRDefault="00B04D44" w:rsidP="00C20FE0">
            <w:pPr>
              <w:pStyle w:val="TAC"/>
            </w:pPr>
          </w:p>
        </w:tc>
      </w:tr>
      <w:tr w:rsidR="00B04D44" w14:paraId="68A01C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C1F8A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6E1A8F" w14:textId="77777777" w:rsidR="00B04D44" w:rsidRDefault="00B04D44" w:rsidP="00C20FE0">
            <w:pPr>
              <w:pStyle w:val="TAC"/>
            </w:pPr>
          </w:p>
        </w:tc>
        <w:tc>
          <w:tcPr>
            <w:tcW w:w="817" w:type="dxa"/>
            <w:tcBorders>
              <w:left w:val="single" w:sz="4" w:space="0" w:color="auto"/>
              <w:right w:val="single" w:sz="4" w:space="0" w:color="auto"/>
            </w:tcBorders>
            <w:vAlign w:val="center"/>
          </w:tcPr>
          <w:p w14:paraId="46FD9047"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94D3B4" w14:textId="77777777" w:rsidR="00B04D44" w:rsidRDefault="00B04D44" w:rsidP="00C20FE0">
            <w:pPr>
              <w:pStyle w:val="TAC"/>
              <w:rPr>
                <w:lang w:val="en-US" w:bidi="ar"/>
              </w:rPr>
            </w:pPr>
            <w:r w:rsidRPr="00D30FF4">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8A670C" w14:textId="77777777" w:rsidR="00B04D44" w:rsidRDefault="00B04D44" w:rsidP="00C20FE0">
            <w:pPr>
              <w:pStyle w:val="TAC"/>
            </w:pPr>
          </w:p>
        </w:tc>
      </w:tr>
      <w:tr w:rsidR="00B04D44" w14:paraId="6E4B91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673030" w14:textId="77777777" w:rsidR="00B04D44" w:rsidRDefault="00B04D44" w:rsidP="00C20FE0">
            <w:pPr>
              <w:pStyle w:val="TAC"/>
            </w:pPr>
            <w:r w:rsidRPr="00D30FF4">
              <w:rPr>
                <w:rFonts w:cs="Arial"/>
                <w:szCs w:val="18"/>
                <w:lang w:eastAsia="zh-CN"/>
              </w:rPr>
              <w:t>CA_n2A-n66A-n261(G-I)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B082D8" w14:textId="77777777" w:rsidR="00B04D44" w:rsidRPr="00D30FF4" w:rsidRDefault="00B04D44" w:rsidP="00C20FE0">
            <w:pPr>
              <w:pStyle w:val="TAC"/>
              <w:rPr>
                <w:rFonts w:cs="Arial"/>
                <w:szCs w:val="18"/>
              </w:rPr>
            </w:pPr>
            <w:r w:rsidRPr="00D30FF4">
              <w:rPr>
                <w:rFonts w:cs="Arial"/>
                <w:szCs w:val="18"/>
              </w:rPr>
              <w:t>CA_n2A-n66A</w:t>
            </w:r>
          </w:p>
          <w:p w14:paraId="64987767"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8298994"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7C8FC077"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D77CEF"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E09F49" w14:textId="77777777" w:rsidR="00B04D44" w:rsidRDefault="00B04D44" w:rsidP="00C20FE0">
            <w:pPr>
              <w:pStyle w:val="TAC"/>
              <w:rPr>
                <w:lang w:eastAsia="zh-CN"/>
              </w:rPr>
            </w:pPr>
            <w:r>
              <w:rPr>
                <w:rFonts w:hint="eastAsia"/>
                <w:lang w:eastAsia="zh-CN"/>
              </w:rPr>
              <w:t>0</w:t>
            </w:r>
          </w:p>
        </w:tc>
      </w:tr>
      <w:tr w:rsidR="00B04D44" w14:paraId="7943B6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246C7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61DDBB" w14:textId="77777777" w:rsidR="00B04D44" w:rsidRDefault="00B04D44" w:rsidP="00C20FE0">
            <w:pPr>
              <w:pStyle w:val="TAC"/>
            </w:pPr>
          </w:p>
        </w:tc>
        <w:tc>
          <w:tcPr>
            <w:tcW w:w="817" w:type="dxa"/>
            <w:tcBorders>
              <w:left w:val="single" w:sz="4" w:space="0" w:color="auto"/>
              <w:right w:val="single" w:sz="4" w:space="0" w:color="auto"/>
            </w:tcBorders>
            <w:vAlign w:val="center"/>
          </w:tcPr>
          <w:p w14:paraId="19843A3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AC779"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8831EDD" w14:textId="77777777" w:rsidR="00B04D44" w:rsidRDefault="00B04D44" w:rsidP="00C20FE0">
            <w:pPr>
              <w:pStyle w:val="TAC"/>
            </w:pPr>
          </w:p>
        </w:tc>
      </w:tr>
      <w:tr w:rsidR="00B04D44" w14:paraId="731945B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C552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073DB2" w14:textId="77777777" w:rsidR="00B04D44" w:rsidRDefault="00B04D44" w:rsidP="00C20FE0">
            <w:pPr>
              <w:pStyle w:val="TAC"/>
            </w:pPr>
          </w:p>
        </w:tc>
        <w:tc>
          <w:tcPr>
            <w:tcW w:w="817" w:type="dxa"/>
            <w:tcBorders>
              <w:left w:val="single" w:sz="4" w:space="0" w:color="auto"/>
              <w:right w:val="single" w:sz="4" w:space="0" w:color="auto"/>
            </w:tcBorders>
            <w:vAlign w:val="center"/>
          </w:tcPr>
          <w:p w14:paraId="26D6B5B9"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064EF4" w14:textId="77777777" w:rsidR="00B04D44" w:rsidRDefault="00B04D44" w:rsidP="00C20FE0">
            <w:pPr>
              <w:pStyle w:val="TAC"/>
              <w:rPr>
                <w:lang w:val="en-US" w:bidi="ar"/>
              </w:rPr>
            </w:pPr>
            <w:r w:rsidRPr="00D30FF4">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0FAAD4" w14:textId="77777777" w:rsidR="00B04D44" w:rsidRDefault="00B04D44" w:rsidP="00C20FE0">
            <w:pPr>
              <w:pStyle w:val="TAC"/>
            </w:pPr>
          </w:p>
        </w:tc>
      </w:tr>
      <w:tr w:rsidR="00B04D44" w14:paraId="787F83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4F20C" w14:textId="77777777" w:rsidR="00B04D44" w:rsidRDefault="00B04D44" w:rsidP="00C20FE0">
            <w:pPr>
              <w:pStyle w:val="TAC"/>
            </w:pPr>
            <w:r w:rsidRPr="00D30FF4">
              <w:rPr>
                <w:rFonts w:cs="Arial"/>
                <w:szCs w:val="18"/>
                <w:lang w:eastAsia="zh-CN"/>
              </w:rPr>
              <w:t>CA_n2A-n66A-n261(2H)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168B68" w14:textId="77777777" w:rsidR="00B04D44" w:rsidRPr="00D30FF4" w:rsidRDefault="00B04D44" w:rsidP="00C20FE0">
            <w:pPr>
              <w:pStyle w:val="TAC"/>
              <w:rPr>
                <w:rFonts w:cs="Arial"/>
                <w:szCs w:val="18"/>
              </w:rPr>
            </w:pPr>
            <w:r w:rsidRPr="00D30FF4">
              <w:rPr>
                <w:rFonts w:cs="Arial"/>
                <w:szCs w:val="18"/>
              </w:rPr>
              <w:t>CA_n2A-n66A</w:t>
            </w:r>
          </w:p>
          <w:p w14:paraId="57EECE7A"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F73F2E9"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E3AD79F"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6EB5B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3E2E34" w14:textId="77777777" w:rsidR="00B04D44" w:rsidRDefault="00B04D44" w:rsidP="00C20FE0">
            <w:pPr>
              <w:pStyle w:val="TAC"/>
              <w:rPr>
                <w:lang w:eastAsia="zh-CN"/>
              </w:rPr>
            </w:pPr>
            <w:r>
              <w:rPr>
                <w:rFonts w:hint="eastAsia"/>
                <w:lang w:eastAsia="zh-CN"/>
              </w:rPr>
              <w:t>0</w:t>
            </w:r>
          </w:p>
        </w:tc>
      </w:tr>
      <w:tr w:rsidR="00B04D44" w14:paraId="7617C2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DE839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6AE962" w14:textId="77777777" w:rsidR="00B04D44" w:rsidRDefault="00B04D44" w:rsidP="00C20FE0">
            <w:pPr>
              <w:pStyle w:val="TAC"/>
            </w:pPr>
          </w:p>
        </w:tc>
        <w:tc>
          <w:tcPr>
            <w:tcW w:w="817" w:type="dxa"/>
            <w:tcBorders>
              <w:left w:val="single" w:sz="4" w:space="0" w:color="auto"/>
              <w:right w:val="single" w:sz="4" w:space="0" w:color="auto"/>
            </w:tcBorders>
            <w:vAlign w:val="center"/>
          </w:tcPr>
          <w:p w14:paraId="258830EA"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C95274"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A6D16FC" w14:textId="77777777" w:rsidR="00B04D44" w:rsidRDefault="00B04D44" w:rsidP="00C20FE0">
            <w:pPr>
              <w:pStyle w:val="TAC"/>
            </w:pPr>
          </w:p>
        </w:tc>
      </w:tr>
      <w:tr w:rsidR="00B04D44" w14:paraId="7C8BA49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9332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136377" w14:textId="77777777" w:rsidR="00B04D44" w:rsidRDefault="00B04D44" w:rsidP="00C20FE0">
            <w:pPr>
              <w:pStyle w:val="TAC"/>
            </w:pPr>
          </w:p>
        </w:tc>
        <w:tc>
          <w:tcPr>
            <w:tcW w:w="817" w:type="dxa"/>
            <w:tcBorders>
              <w:left w:val="single" w:sz="4" w:space="0" w:color="auto"/>
              <w:right w:val="single" w:sz="4" w:space="0" w:color="auto"/>
            </w:tcBorders>
            <w:vAlign w:val="center"/>
          </w:tcPr>
          <w:p w14:paraId="0CDB8687"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C4A8A8" w14:textId="77777777" w:rsidR="00B04D44" w:rsidRDefault="00B04D44" w:rsidP="00C20FE0">
            <w:pPr>
              <w:pStyle w:val="TAC"/>
              <w:rPr>
                <w:lang w:val="en-US" w:bidi="ar"/>
              </w:rPr>
            </w:pPr>
            <w:r w:rsidRPr="00D30FF4">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871709" w14:textId="77777777" w:rsidR="00B04D44" w:rsidRDefault="00B04D44" w:rsidP="00C20FE0">
            <w:pPr>
              <w:pStyle w:val="TAC"/>
            </w:pPr>
          </w:p>
        </w:tc>
      </w:tr>
      <w:tr w:rsidR="00B04D44" w14:paraId="2DB62B3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35F320" w14:textId="77777777" w:rsidR="00B04D44" w:rsidRDefault="00B04D44" w:rsidP="00C20FE0">
            <w:pPr>
              <w:pStyle w:val="TAC"/>
            </w:pPr>
            <w:r w:rsidRPr="00D30FF4">
              <w:rPr>
                <w:rFonts w:cs="Arial"/>
                <w:szCs w:val="18"/>
                <w:lang w:eastAsia="zh-CN"/>
              </w:rPr>
              <w:t>CA_n2A-n66A-n261(A-G-I)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BCC400" w14:textId="77777777" w:rsidR="00B04D44" w:rsidRPr="00D30FF4" w:rsidRDefault="00B04D44" w:rsidP="00C20FE0">
            <w:pPr>
              <w:pStyle w:val="TAC"/>
              <w:rPr>
                <w:rFonts w:cs="Arial"/>
                <w:szCs w:val="18"/>
              </w:rPr>
            </w:pPr>
            <w:r w:rsidRPr="00D30FF4">
              <w:rPr>
                <w:rFonts w:cs="Arial"/>
                <w:szCs w:val="18"/>
              </w:rPr>
              <w:t>CA_n2A-n66A</w:t>
            </w:r>
          </w:p>
          <w:p w14:paraId="08B828B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BFFB480"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BBC642C"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5BC56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AFC219" w14:textId="77777777" w:rsidR="00B04D44" w:rsidRDefault="00B04D44" w:rsidP="00C20FE0">
            <w:pPr>
              <w:pStyle w:val="TAC"/>
              <w:rPr>
                <w:lang w:eastAsia="zh-CN"/>
              </w:rPr>
            </w:pPr>
            <w:r>
              <w:rPr>
                <w:rFonts w:hint="eastAsia"/>
                <w:lang w:eastAsia="zh-CN"/>
              </w:rPr>
              <w:t>0</w:t>
            </w:r>
          </w:p>
        </w:tc>
      </w:tr>
      <w:tr w:rsidR="00B04D44" w14:paraId="738680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A40F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F6889D" w14:textId="77777777" w:rsidR="00B04D44" w:rsidRDefault="00B04D44" w:rsidP="00C20FE0">
            <w:pPr>
              <w:pStyle w:val="TAC"/>
            </w:pPr>
          </w:p>
        </w:tc>
        <w:tc>
          <w:tcPr>
            <w:tcW w:w="817" w:type="dxa"/>
            <w:tcBorders>
              <w:left w:val="single" w:sz="4" w:space="0" w:color="auto"/>
              <w:right w:val="single" w:sz="4" w:space="0" w:color="auto"/>
            </w:tcBorders>
            <w:vAlign w:val="center"/>
          </w:tcPr>
          <w:p w14:paraId="3CE3E5C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F39935"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5492E6A" w14:textId="77777777" w:rsidR="00B04D44" w:rsidRDefault="00B04D44" w:rsidP="00C20FE0">
            <w:pPr>
              <w:pStyle w:val="TAC"/>
            </w:pPr>
          </w:p>
        </w:tc>
      </w:tr>
      <w:tr w:rsidR="00B04D44" w14:paraId="09482E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EE7A3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D325C9" w14:textId="77777777" w:rsidR="00B04D44" w:rsidRDefault="00B04D44" w:rsidP="00C20FE0">
            <w:pPr>
              <w:pStyle w:val="TAC"/>
            </w:pPr>
          </w:p>
        </w:tc>
        <w:tc>
          <w:tcPr>
            <w:tcW w:w="817" w:type="dxa"/>
            <w:tcBorders>
              <w:left w:val="single" w:sz="4" w:space="0" w:color="auto"/>
              <w:right w:val="single" w:sz="4" w:space="0" w:color="auto"/>
            </w:tcBorders>
            <w:vAlign w:val="center"/>
          </w:tcPr>
          <w:p w14:paraId="6B5D6463"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E11808" w14:textId="77777777" w:rsidR="00B04D44" w:rsidRDefault="00B04D44" w:rsidP="00C20FE0">
            <w:pPr>
              <w:pStyle w:val="TAC"/>
              <w:rPr>
                <w:lang w:val="en-US" w:bidi="ar"/>
              </w:rPr>
            </w:pPr>
            <w:r w:rsidRPr="00D30FF4">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63E4AA" w14:textId="77777777" w:rsidR="00B04D44" w:rsidRDefault="00B04D44" w:rsidP="00C20FE0">
            <w:pPr>
              <w:pStyle w:val="TAC"/>
            </w:pPr>
          </w:p>
        </w:tc>
      </w:tr>
      <w:tr w:rsidR="00B04D44" w14:paraId="71EB7A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1B1F35" w14:textId="77777777" w:rsidR="00B04D44" w:rsidRDefault="00B04D44" w:rsidP="00C20FE0">
            <w:pPr>
              <w:pStyle w:val="TAC"/>
            </w:pPr>
            <w:r w:rsidRPr="00D30FF4">
              <w:rPr>
                <w:rFonts w:cs="Arial"/>
                <w:szCs w:val="18"/>
                <w:lang w:eastAsia="zh-CN"/>
              </w:rPr>
              <w:t>CA_n2A-n66A-n261(H-I)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890B78" w14:textId="77777777" w:rsidR="00B04D44" w:rsidRPr="00D30FF4" w:rsidRDefault="00B04D44" w:rsidP="00C20FE0">
            <w:pPr>
              <w:pStyle w:val="TAC"/>
              <w:rPr>
                <w:rFonts w:cs="Arial"/>
                <w:szCs w:val="18"/>
              </w:rPr>
            </w:pPr>
            <w:r w:rsidRPr="00D30FF4">
              <w:rPr>
                <w:rFonts w:cs="Arial"/>
                <w:szCs w:val="18"/>
              </w:rPr>
              <w:t>CA_n2A-n66A</w:t>
            </w:r>
          </w:p>
          <w:p w14:paraId="3C89E4EB"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11FDB9F"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E392AD9"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2D7044"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38CBB3" w14:textId="77777777" w:rsidR="00B04D44" w:rsidRDefault="00B04D44" w:rsidP="00C20FE0">
            <w:pPr>
              <w:pStyle w:val="TAC"/>
              <w:rPr>
                <w:lang w:eastAsia="zh-CN"/>
              </w:rPr>
            </w:pPr>
            <w:r>
              <w:rPr>
                <w:rFonts w:hint="eastAsia"/>
                <w:lang w:eastAsia="zh-CN"/>
              </w:rPr>
              <w:t>0</w:t>
            </w:r>
          </w:p>
        </w:tc>
      </w:tr>
      <w:tr w:rsidR="00B04D44" w14:paraId="523C0E2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C95B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DA36E6" w14:textId="77777777" w:rsidR="00B04D44" w:rsidRDefault="00B04D44" w:rsidP="00C20FE0">
            <w:pPr>
              <w:pStyle w:val="TAC"/>
            </w:pPr>
          </w:p>
        </w:tc>
        <w:tc>
          <w:tcPr>
            <w:tcW w:w="817" w:type="dxa"/>
            <w:tcBorders>
              <w:left w:val="single" w:sz="4" w:space="0" w:color="auto"/>
              <w:right w:val="single" w:sz="4" w:space="0" w:color="auto"/>
            </w:tcBorders>
            <w:vAlign w:val="center"/>
          </w:tcPr>
          <w:p w14:paraId="5278EE7E"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6248EB"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9941D7D" w14:textId="77777777" w:rsidR="00B04D44" w:rsidRDefault="00B04D44" w:rsidP="00C20FE0">
            <w:pPr>
              <w:pStyle w:val="TAC"/>
            </w:pPr>
          </w:p>
        </w:tc>
      </w:tr>
      <w:tr w:rsidR="00B04D44" w14:paraId="535F05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F74AB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FA9EA1" w14:textId="77777777" w:rsidR="00B04D44" w:rsidRDefault="00B04D44" w:rsidP="00C20FE0">
            <w:pPr>
              <w:pStyle w:val="TAC"/>
            </w:pPr>
          </w:p>
        </w:tc>
        <w:tc>
          <w:tcPr>
            <w:tcW w:w="817" w:type="dxa"/>
            <w:tcBorders>
              <w:left w:val="single" w:sz="4" w:space="0" w:color="auto"/>
              <w:right w:val="single" w:sz="4" w:space="0" w:color="auto"/>
            </w:tcBorders>
            <w:vAlign w:val="center"/>
          </w:tcPr>
          <w:p w14:paraId="12A47742"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7FE0B0" w14:textId="77777777" w:rsidR="00B04D44" w:rsidRDefault="00B04D44" w:rsidP="00C20FE0">
            <w:pPr>
              <w:pStyle w:val="TAC"/>
              <w:rPr>
                <w:lang w:val="en-US" w:bidi="ar"/>
              </w:rPr>
            </w:pPr>
            <w:r w:rsidRPr="00D30FF4">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DBA53E" w14:textId="77777777" w:rsidR="00B04D44" w:rsidRDefault="00B04D44" w:rsidP="00C20FE0">
            <w:pPr>
              <w:pStyle w:val="TAC"/>
            </w:pPr>
          </w:p>
        </w:tc>
      </w:tr>
      <w:tr w:rsidR="00B04D44" w14:paraId="6F7D74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567E63"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3BA383" w14:textId="77777777" w:rsidR="00B04D44" w:rsidRPr="00D30FF4" w:rsidRDefault="00B04D44" w:rsidP="00C20FE0">
            <w:pPr>
              <w:pStyle w:val="TAC"/>
              <w:rPr>
                <w:rFonts w:cs="Arial"/>
                <w:szCs w:val="18"/>
              </w:rPr>
            </w:pPr>
            <w:r w:rsidRPr="00D30FF4">
              <w:rPr>
                <w:rFonts w:cs="Arial"/>
                <w:szCs w:val="18"/>
              </w:rPr>
              <w:t>CA_n2A-n66A</w:t>
            </w:r>
          </w:p>
          <w:p w14:paraId="6EFCA2B1"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CFA52CA"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A46FE33"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2DD3D"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3E70E2" w14:textId="77777777" w:rsidR="00B04D44" w:rsidRDefault="00B04D44" w:rsidP="00C20FE0">
            <w:pPr>
              <w:pStyle w:val="TAC"/>
              <w:rPr>
                <w:lang w:eastAsia="zh-CN"/>
              </w:rPr>
            </w:pPr>
            <w:r>
              <w:rPr>
                <w:rFonts w:hint="eastAsia"/>
                <w:lang w:eastAsia="zh-CN"/>
              </w:rPr>
              <w:t>0</w:t>
            </w:r>
          </w:p>
        </w:tc>
      </w:tr>
      <w:tr w:rsidR="00B04D44" w14:paraId="529AC7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EC44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0C93E1" w14:textId="77777777" w:rsidR="00B04D44" w:rsidRDefault="00B04D44" w:rsidP="00C20FE0">
            <w:pPr>
              <w:pStyle w:val="TAC"/>
            </w:pPr>
          </w:p>
        </w:tc>
        <w:tc>
          <w:tcPr>
            <w:tcW w:w="817" w:type="dxa"/>
            <w:tcBorders>
              <w:left w:val="single" w:sz="4" w:space="0" w:color="auto"/>
              <w:right w:val="single" w:sz="4" w:space="0" w:color="auto"/>
            </w:tcBorders>
            <w:vAlign w:val="center"/>
          </w:tcPr>
          <w:p w14:paraId="1E91ED1E"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24B39"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D4CB3CF" w14:textId="77777777" w:rsidR="00B04D44" w:rsidRDefault="00B04D44" w:rsidP="00C20FE0">
            <w:pPr>
              <w:pStyle w:val="TAC"/>
            </w:pPr>
          </w:p>
        </w:tc>
      </w:tr>
      <w:tr w:rsidR="00B04D44" w14:paraId="69FB60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E3141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5C956" w14:textId="77777777" w:rsidR="00B04D44" w:rsidRDefault="00B04D44" w:rsidP="00C20FE0">
            <w:pPr>
              <w:pStyle w:val="TAC"/>
            </w:pPr>
          </w:p>
        </w:tc>
        <w:tc>
          <w:tcPr>
            <w:tcW w:w="817" w:type="dxa"/>
            <w:tcBorders>
              <w:left w:val="single" w:sz="4" w:space="0" w:color="auto"/>
              <w:right w:val="single" w:sz="4" w:space="0" w:color="auto"/>
            </w:tcBorders>
            <w:vAlign w:val="center"/>
          </w:tcPr>
          <w:p w14:paraId="4789B711"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40E451"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83A270" w14:textId="77777777" w:rsidR="00B04D44" w:rsidRDefault="00B04D44" w:rsidP="00C20FE0">
            <w:pPr>
              <w:pStyle w:val="TAC"/>
            </w:pPr>
          </w:p>
        </w:tc>
      </w:tr>
      <w:tr w:rsidR="00B04D44" w14:paraId="435D18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A68999"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F9A332" w14:textId="77777777" w:rsidR="00B04D44" w:rsidRPr="00D30FF4" w:rsidRDefault="00B04D44" w:rsidP="00C20FE0">
            <w:pPr>
              <w:pStyle w:val="TAC"/>
              <w:rPr>
                <w:rFonts w:cs="Arial"/>
                <w:szCs w:val="18"/>
              </w:rPr>
            </w:pPr>
            <w:r w:rsidRPr="00D30FF4">
              <w:rPr>
                <w:rFonts w:cs="Arial"/>
                <w:szCs w:val="18"/>
              </w:rPr>
              <w:t>CA_n2A-n66A</w:t>
            </w:r>
          </w:p>
          <w:p w14:paraId="79F6B5AA"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8A42862"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CADE130"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A4C10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8D4A03" w14:textId="77777777" w:rsidR="00B04D44" w:rsidRDefault="00B04D44" w:rsidP="00C20FE0">
            <w:pPr>
              <w:pStyle w:val="TAC"/>
              <w:rPr>
                <w:lang w:eastAsia="zh-CN"/>
              </w:rPr>
            </w:pPr>
            <w:r>
              <w:rPr>
                <w:rFonts w:hint="eastAsia"/>
                <w:lang w:eastAsia="zh-CN"/>
              </w:rPr>
              <w:t>0</w:t>
            </w:r>
          </w:p>
        </w:tc>
      </w:tr>
      <w:tr w:rsidR="00B04D44" w14:paraId="52248E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77395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DEC6DF" w14:textId="77777777" w:rsidR="00B04D44" w:rsidRDefault="00B04D44" w:rsidP="00C20FE0">
            <w:pPr>
              <w:pStyle w:val="TAC"/>
            </w:pPr>
          </w:p>
        </w:tc>
        <w:tc>
          <w:tcPr>
            <w:tcW w:w="817" w:type="dxa"/>
            <w:tcBorders>
              <w:left w:val="single" w:sz="4" w:space="0" w:color="auto"/>
              <w:right w:val="single" w:sz="4" w:space="0" w:color="auto"/>
            </w:tcBorders>
            <w:vAlign w:val="center"/>
          </w:tcPr>
          <w:p w14:paraId="628028CF"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A7832"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BD1FEB0" w14:textId="77777777" w:rsidR="00B04D44" w:rsidRDefault="00B04D44" w:rsidP="00C20FE0">
            <w:pPr>
              <w:pStyle w:val="TAC"/>
            </w:pPr>
          </w:p>
        </w:tc>
      </w:tr>
      <w:tr w:rsidR="00B04D44" w14:paraId="7CB991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82CD3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081B5D" w14:textId="77777777" w:rsidR="00B04D44" w:rsidRDefault="00B04D44" w:rsidP="00C20FE0">
            <w:pPr>
              <w:pStyle w:val="TAC"/>
            </w:pPr>
          </w:p>
        </w:tc>
        <w:tc>
          <w:tcPr>
            <w:tcW w:w="817" w:type="dxa"/>
            <w:tcBorders>
              <w:left w:val="single" w:sz="4" w:space="0" w:color="auto"/>
              <w:right w:val="single" w:sz="4" w:space="0" w:color="auto"/>
            </w:tcBorders>
            <w:vAlign w:val="center"/>
          </w:tcPr>
          <w:p w14:paraId="2A0E8AD7"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F11B99"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BC669E" w14:textId="77777777" w:rsidR="00B04D44" w:rsidRDefault="00B04D44" w:rsidP="00C20FE0">
            <w:pPr>
              <w:pStyle w:val="TAC"/>
            </w:pPr>
          </w:p>
        </w:tc>
      </w:tr>
      <w:tr w:rsidR="00B04D44" w14:paraId="2973F3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C7D6D"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AA6B" w14:textId="77777777" w:rsidR="00B04D44" w:rsidRPr="00D30FF4" w:rsidRDefault="00B04D44" w:rsidP="00C20FE0">
            <w:pPr>
              <w:pStyle w:val="TAC"/>
              <w:rPr>
                <w:rFonts w:cs="Arial"/>
                <w:szCs w:val="18"/>
              </w:rPr>
            </w:pPr>
            <w:r w:rsidRPr="00D30FF4">
              <w:rPr>
                <w:rFonts w:cs="Arial"/>
                <w:szCs w:val="18"/>
              </w:rPr>
              <w:t>CA_n2A-n66A</w:t>
            </w:r>
          </w:p>
          <w:p w14:paraId="777AB36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9411271"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06D507F"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B5CAA3"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2BB963" w14:textId="77777777" w:rsidR="00B04D44" w:rsidRDefault="00B04D44" w:rsidP="00C20FE0">
            <w:pPr>
              <w:pStyle w:val="TAC"/>
              <w:rPr>
                <w:lang w:eastAsia="zh-CN"/>
              </w:rPr>
            </w:pPr>
            <w:r>
              <w:rPr>
                <w:rFonts w:hint="eastAsia"/>
                <w:lang w:eastAsia="zh-CN"/>
              </w:rPr>
              <w:t>0</w:t>
            </w:r>
          </w:p>
        </w:tc>
      </w:tr>
      <w:tr w:rsidR="00B04D44" w14:paraId="20099EC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53CB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A0C515" w14:textId="77777777" w:rsidR="00B04D44" w:rsidRDefault="00B04D44" w:rsidP="00C20FE0">
            <w:pPr>
              <w:pStyle w:val="TAC"/>
            </w:pPr>
          </w:p>
        </w:tc>
        <w:tc>
          <w:tcPr>
            <w:tcW w:w="817" w:type="dxa"/>
            <w:tcBorders>
              <w:left w:val="single" w:sz="4" w:space="0" w:color="auto"/>
              <w:right w:val="single" w:sz="4" w:space="0" w:color="auto"/>
            </w:tcBorders>
            <w:vAlign w:val="center"/>
          </w:tcPr>
          <w:p w14:paraId="77B55B91"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6B893"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2638C48" w14:textId="77777777" w:rsidR="00B04D44" w:rsidRDefault="00B04D44" w:rsidP="00C20FE0">
            <w:pPr>
              <w:pStyle w:val="TAC"/>
            </w:pPr>
          </w:p>
        </w:tc>
      </w:tr>
      <w:tr w:rsidR="00B04D44" w14:paraId="528B37A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1D962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165028" w14:textId="77777777" w:rsidR="00B04D44" w:rsidRDefault="00B04D44" w:rsidP="00C20FE0">
            <w:pPr>
              <w:pStyle w:val="TAC"/>
            </w:pPr>
          </w:p>
        </w:tc>
        <w:tc>
          <w:tcPr>
            <w:tcW w:w="817" w:type="dxa"/>
            <w:tcBorders>
              <w:left w:val="single" w:sz="4" w:space="0" w:color="auto"/>
              <w:right w:val="single" w:sz="4" w:space="0" w:color="auto"/>
            </w:tcBorders>
            <w:vAlign w:val="center"/>
          </w:tcPr>
          <w:p w14:paraId="210DB6EB"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2F2B8A"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A6229F" w14:textId="77777777" w:rsidR="00B04D44" w:rsidRDefault="00B04D44" w:rsidP="00C20FE0">
            <w:pPr>
              <w:pStyle w:val="TAC"/>
            </w:pPr>
          </w:p>
        </w:tc>
      </w:tr>
      <w:tr w:rsidR="00B04D44" w14:paraId="710FA06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E1FDB8" w14:textId="77777777" w:rsidR="00B04D44" w:rsidRDefault="00B04D44" w:rsidP="00C20FE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CF5AB5" w14:textId="77777777" w:rsidR="00B04D44" w:rsidRPr="00D30FF4" w:rsidRDefault="00B04D44" w:rsidP="00C20FE0">
            <w:pPr>
              <w:pStyle w:val="TAC"/>
              <w:rPr>
                <w:rFonts w:cs="Arial"/>
                <w:szCs w:val="18"/>
              </w:rPr>
            </w:pPr>
            <w:r w:rsidRPr="00D30FF4">
              <w:rPr>
                <w:rFonts w:cs="Arial"/>
                <w:szCs w:val="18"/>
              </w:rPr>
              <w:t>CA_n2A-n66A</w:t>
            </w:r>
          </w:p>
          <w:p w14:paraId="4ED7839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p>
          <w:p w14:paraId="3CDFBCF3" w14:textId="77777777" w:rsidR="00B04D44" w:rsidRDefault="00B04D44" w:rsidP="00C20FE0">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6E609D9A"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8B094C"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F04EE5" w14:textId="77777777" w:rsidR="00B04D44" w:rsidRDefault="00B04D44" w:rsidP="00C20FE0">
            <w:pPr>
              <w:pStyle w:val="TAC"/>
              <w:rPr>
                <w:lang w:eastAsia="zh-CN"/>
              </w:rPr>
            </w:pPr>
            <w:r>
              <w:rPr>
                <w:rFonts w:hint="eastAsia"/>
                <w:lang w:eastAsia="zh-CN"/>
              </w:rPr>
              <w:t>0</w:t>
            </w:r>
          </w:p>
        </w:tc>
      </w:tr>
      <w:tr w:rsidR="00B04D44" w14:paraId="344BBA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8A4B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80D428" w14:textId="77777777" w:rsidR="00B04D44" w:rsidRDefault="00B04D44" w:rsidP="00C20FE0">
            <w:pPr>
              <w:pStyle w:val="TAC"/>
            </w:pPr>
          </w:p>
        </w:tc>
        <w:tc>
          <w:tcPr>
            <w:tcW w:w="817" w:type="dxa"/>
            <w:tcBorders>
              <w:left w:val="single" w:sz="4" w:space="0" w:color="auto"/>
              <w:right w:val="single" w:sz="4" w:space="0" w:color="auto"/>
            </w:tcBorders>
            <w:vAlign w:val="center"/>
          </w:tcPr>
          <w:p w14:paraId="2457F972"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94814"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251F13EA" w14:textId="77777777" w:rsidR="00B04D44" w:rsidRDefault="00B04D44" w:rsidP="00C20FE0">
            <w:pPr>
              <w:pStyle w:val="TAC"/>
            </w:pPr>
          </w:p>
        </w:tc>
      </w:tr>
      <w:tr w:rsidR="00B04D44" w14:paraId="6FB125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C2CA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B8FC06" w14:textId="77777777" w:rsidR="00B04D44" w:rsidRDefault="00B04D44" w:rsidP="00C20FE0">
            <w:pPr>
              <w:pStyle w:val="TAC"/>
            </w:pPr>
          </w:p>
        </w:tc>
        <w:tc>
          <w:tcPr>
            <w:tcW w:w="817" w:type="dxa"/>
            <w:tcBorders>
              <w:left w:val="single" w:sz="4" w:space="0" w:color="auto"/>
              <w:right w:val="single" w:sz="4" w:space="0" w:color="auto"/>
            </w:tcBorders>
            <w:vAlign w:val="center"/>
          </w:tcPr>
          <w:p w14:paraId="20A93C5C"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7D6885"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1F7AA7" w14:textId="77777777" w:rsidR="00B04D44" w:rsidRDefault="00B04D44" w:rsidP="00C20FE0">
            <w:pPr>
              <w:pStyle w:val="TAC"/>
            </w:pPr>
          </w:p>
        </w:tc>
      </w:tr>
      <w:tr w:rsidR="00B04D44" w14:paraId="7AFCFE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F18DA8" w14:textId="77777777" w:rsidR="00B04D44" w:rsidRDefault="00B04D44" w:rsidP="00C20FE0">
            <w:pPr>
              <w:pStyle w:val="TAC"/>
            </w:pPr>
            <w:r w:rsidRPr="00D30FF4">
              <w:rPr>
                <w:rFonts w:cs="Arial"/>
                <w:szCs w:val="18"/>
                <w:lang w:eastAsia="zh-CN"/>
              </w:rPr>
              <w:t>CA_n2A-n66A-n261(</w:t>
            </w:r>
            <w:r>
              <w:rPr>
                <w:rFonts w:cs="Arial"/>
                <w:szCs w:val="18"/>
                <w:lang w:eastAsia="zh-CN"/>
              </w:rPr>
              <w:t>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D46256" w14:textId="77777777" w:rsidR="00B04D44" w:rsidRPr="00D30FF4" w:rsidRDefault="00B04D44" w:rsidP="00C20FE0">
            <w:pPr>
              <w:pStyle w:val="TAC"/>
              <w:rPr>
                <w:rFonts w:cs="Arial"/>
                <w:szCs w:val="18"/>
              </w:rPr>
            </w:pPr>
            <w:r w:rsidRPr="00D30FF4">
              <w:rPr>
                <w:rFonts w:cs="Arial"/>
                <w:szCs w:val="18"/>
              </w:rPr>
              <w:t>CA_n2A-n66A</w:t>
            </w:r>
          </w:p>
          <w:p w14:paraId="68CD6444"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p>
          <w:p w14:paraId="2A8C7B8B" w14:textId="77777777" w:rsidR="00B04D44" w:rsidRDefault="00B04D44" w:rsidP="00C20FE0">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6A6C3A1E"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FE7AB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B5EAC9" w14:textId="77777777" w:rsidR="00B04D44" w:rsidRDefault="00B04D44" w:rsidP="00C20FE0">
            <w:pPr>
              <w:pStyle w:val="TAC"/>
              <w:rPr>
                <w:lang w:eastAsia="zh-CN"/>
              </w:rPr>
            </w:pPr>
            <w:r>
              <w:rPr>
                <w:rFonts w:hint="eastAsia"/>
                <w:lang w:eastAsia="zh-CN"/>
              </w:rPr>
              <w:t>0</w:t>
            </w:r>
          </w:p>
        </w:tc>
      </w:tr>
      <w:tr w:rsidR="00B04D44" w14:paraId="56BC67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EB47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EAFAB" w14:textId="77777777" w:rsidR="00B04D44" w:rsidRDefault="00B04D44" w:rsidP="00C20FE0">
            <w:pPr>
              <w:pStyle w:val="TAC"/>
            </w:pPr>
          </w:p>
        </w:tc>
        <w:tc>
          <w:tcPr>
            <w:tcW w:w="817" w:type="dxa"/>
            <w:tcBorders>
              <w:left w:val="single" w:sz="4" w:space="0" w:color="auto"/>
              <w:right w:val="single" w:sz="4" w:space="0" w:color="auto"/>
            </w:tcBorders>
            <w:vAlign w:val="center"/>
          </w:tcPr>
          <w:p w14:paraId="29D61CE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204F7F"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09672BB" w14:textId="77777777" w:rsidR="00B04D44" w:rsidRDefault="00B04D44" w:rsidP="00C20FE0">
            <w:pPr>
              <w:pStyle w:val="TAC"/>
            </w:pPr>
          </w:p>
        </w:tc>
      </w:tr>
      <w:tr w:rsidR="00B04D44" w14:paraId="5EAE1C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DF0F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5727B0" w14:textId="77777777" w:rsidR="00B04D44" w:rsidRDefault="00B04D44" w:rsidP="00C20FE0">
            <w:pPr>
              <w:pStyle w:val="TAC"/>
            </w:pPr>
          </w:p>
        </w:tc>
        <w:tc>
          <w:tcPr>
            <w:tcW w:w="817" w:type="dxa"/>
            <w:tcBorders>
              <w:left w:val="single" w:sz="4" w:space="0" w:color="auto"/>
              <w:right w:val="single" w:sz="4" w:space="0" w:color="auto"/>
            </w:tcBorders>
            <w:vAlign w:val="center"/>
          </w:tcPr>
          <w:p w14:paraId="469A770F"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D65869"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0A8570" w14:textId="77777777" w:rsidR="00B04D44" w:rsidRDefault="00B04D44" w:rsidP="00C20FE0">
            <w:pPr>
              <w:pStyle w:val="TAC"/>
            </w:pPr>
          </w:p>
        </w:tc>
      </w:tr>
      <w:tr w:rsidR="00B04D44" w14:paraId="628BFA4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99EC32" w14:textId="77777777" w:rsidR="00B04D44" w:rsidRDefault="00B04D44" w:rsidP="00C20FE0">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072A69" w14:textId="77777777" w:rsidR="00B04D44" w:rsidRPr="00D30FF4" w:rsidRDefault="00B04D44" w:rsidP="00C20FE0">
            <w:pPr>
              <w:pStyle w:val="TAC"/>
              <w:rPr>
                <w:rFonts w:cs="Arial"/>
                <w:szCs w:val="18"/>
              </w:rPr>
            </w:pPr>
            <w:r w:rsidRPr="00D30FF4">
              <w:rPr>
                <w:rFonts w:cs="Arial"/>
                <w:szCs w:val="18"/>
              </w:rPr>
              <w:t>CA_n2A-n66A</w:t>
            </w:r>
          </w:p>
          <w:p w14:paraId="41F2B55E"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724ABF8"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74E6143E"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A395D8"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B85B1B" w14:textId="77777777" w:rsidR="00B04D44" w:rsidRDefault="00B04D44" w:rsidP="00C20FE0">
            <w:pPr>
              <w:pStyle w:val="TAC"/>
              <w:rPr>
                <w:lang w:eastAsia="zh-CN"/>
              </w:rPr>
            </w:pPr>
            <w:r>
              <w:rPr>
                <w:rFonts w:hint="eastAsia"/>
                <w:lang w:eastAsia="zh-CN"/>
              </w:rPr>
              <w:t>0</w:t>
            </w:r>
          </w:p>
        </w:tc>
      </w:tr>
      <w:tr w:rsidR="00B04D44" w14:paraId="739CD7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CEC4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D13703" w14:textId="77777777" w:rsidR="00B04D44" w:rsidRDefault="00B04D44" w:rsidP="00C20FE0">
            <w:pPr>
              <w:pStyle w:val="TAC"/>
            </w:pPr>
          </w:p>
        </w:tc>
        <w:tc>
          <w:tcPr>
            <w:tcW w:w="817" w:type="dxa"/>
            <w:tcBorders>
              <w:left w:val="single" w:sz="4" w:space="0" w:color="auto"/>
              <w:right w:val="single" w:sz="4" w:space="0" w:color="auto"/>
            </w:tcBorders>
            <w:vAlign w:val="center"/>
          </w:tcPr>
          <w:p w14:paraId="7E38320C"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E4ECE5"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560F4D2" w14:textId="77777777" w:rsidR="00B04D44" w:rsidRDefault="00B04D44" w:rsidP="00C20FE0">
            <w:pPr>
              <w:pStyle w:val="TAC"/>
            </w:pPr>
          </w:p>
        </w:tc>
      </w:tr>
      <w:tr w:rsidR="00B04D44" w14:paraId="7813BA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0EF60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01A424" w14:textId="77777777" w:rsidR="00B04D44" w:rsidRDefault="00B04D44" w:rsidP="00C20FE0">
            <w:pPr>
              <w:pStyle w:val="TAC"/>
            </w:pPr>
          </w:p>
        </w:tc>
        <w:tc>
          <w:tcPr>
            <w:tcW w:w="817" w:type="dxa"/>
            <w:tcBorders>
              <w:left w:val="single" w:sz="4" w:space="0" w:color="auto"/>
              <w:right w:val="single" w:sz="4" w:space="0" w:color="auto"/>
            </w:tcBorders>
            <w:vAlign w:val="center"/>
          </w:tcPr>
          <w:p w14:paraId="6A02CFFE"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F23817"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5E84A6" w14:textId="77777777" w:rsidR="00B04D44" w:rsidRDefault="00B04D44" w:rsidP="00C20FE0">
            <w:pPr>
              <w:pStyle w:val="TAC"/>
            </w:pPr>
          </w:p>
        </w:tc>
      </w:tr>
      <w:tr w:rsidR="00B04D44" w14:paraId="7E00ECF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DE3E2A" w14:textId="77777777" w:rsidR="00B04D44" w:rsidRDefault="00B04D44" w:rsidP="00C20FE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039B37" w14:textId="77777777" w:rsidR="00B04D44" w:rsidRPr="00D30FF4" w:rsidRDefault="00B04D44" w:rsidP="00C20FE0">
            <w:pPr>
              <w:pStyle w:val="TAC"/>
              <w:rPr>
                <w:rFonts w:cs="Arial"/>
                <w:szCs w:val="18"/>
              </w:rPr>
            </w:pPr>
            <w:r w:rsidRPr="00D30FF4">
              <w:rPr>
                <w:rFonts w:cs="Arial"/>
                <w:szCs w:val="18"/>
              </w:rPr>
              <w:t>CA_n2A-n66A</w:t>
            </w:r>
          </w:p>
          <w:p w14:paraId="69664B2B"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45EA7AF" w14:textId="77777777" w:rsidR="00B04D44" w:rsidRDefault="00B04D44" w:rsidP="00C20FE0">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0E53B01B"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97B2E2"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B64EFC" w14:textId="77777777" w:rsidR="00B04D44" w:rsidRDefault="00B04D44" w:rsidP="00C20FE0">
            <w:pPr>
              <w:pStyle w:val="TAC"/>
              <w:rPr>
                <w:lang w:eastAsia="zh-CN"/>
              </w:rPr>
            </w:pPr>
            <w:r>
              <w:rPr>
                <w:rFonts w:hint="eastAsia"/>
                <w:lang w:eastAsia="zh-CN"/>
              </w:rPr>
              <w:t>0</w:t>
            </w:r>
          </w:p>
        </w:tc>
      </w:tr>
      <w:tr w:rsidR="00B04D44" w14:paraId="19AE83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8EB9C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792A01" w14:textId="77777777" w:rsidR="00B04D44" w:rsidRDefault="00B04D44" w:rsidP="00C20FE0">
            <w:pPr>
              <w:pStyle w:val="TAC"/>
            </w:pPr>
          </w:p>
        </w:tc>
        <w:tc>
          <w:tcPr>
            <w:tcW w:w="817" w:type="dxa"/>
            <w:tcBorders>
              <w:left w:val="single" w:sz="4" w:space="0" w:color="auto"/>
              <w:right w:val="single" w:sz="4" w:space="0" w:color="auto"/>
            </w:tcBorders>
            <w:vAlign w:val="center"/>
          </w:tcPr>
          <w:p w14:paraId="2D4D6319"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DF7DF1"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4EF4171" w14:textId="77777777" w:rsidR="00B04D44" w:rsidRDefault="00B04D44" w:rsidP="00C20FE0">
            <w:pPr>
              <w:pStyle w:val="TAC"/>
            </w:pPr>
          </w:p>
        </w:tc>
      </w:tr>
      <w:tr w:rsidR="00B04D44" w14:paraId="24B4A5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F43A9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79B9AE" w14:textId="77777777" w:rsidR="00B04D44" w:rsidRDefault="00B04D44" w:rsidP="00C20FE0">
            <w:pPr>
              <w:pStyle w:val="TAC"/>
            </w:pPr>
          </w:p>
        </w:tc>
        <w:tc>
          <w:tcPr>
            <w:tcW w:w="817" w:type="dxa"/>
            <w:tcBorders>
              <w:left w:val="single" w:sz="4" w:space="0" w:color="auto"/>
              <w:right w:val="single" w:sz="4" w:space="0" w:color="auto"/>
            </w:tcBorders>
            <w:vAlign w:val="center"/>
          </w:tcPr>
          <w:p w14:paraId="42D532D6"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C0181"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A26976" w14:textId="77777777" w:rsidR="00B04D44" w:rsidRDefault="00B04D44" w:rsidP="00C20FE0">
            <w:pPr>
              <w:pStyle w:val="TAC"/>
            </w:pPr>
          </w:p>
        </w:tc>
      </w:tr>
      <w:tr w:rsidR="00B04D44" w14:paraId="6BCB664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31192B" w14:textId="77777777" w:rsidR="00B04D44" w:rsidRDefault="00B04D44" w:rsidP="00C20FE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9F6974" w14:textId="77777777" w:rsidR="00B04D44" w:rsidRPr="00D30FF4" w:rsidRDefault="00B04D44" w:rsidP="00C20FE0">
            <w:pPr>
              <w:pStyle w:val="TAC"/>
              <w:rPr>
                <w:rFonts w:cs="Arial"/>
                <w:szCs w:val="18"/>
              </w:rPr>
            </w:pPr>
            <w:r w:rsidRPr="00D30FF4">
              <w:rPr>
                <w:rFonts w:cs="Arial"/>
                <w:szCs w:val="18"/>
              </w:rPr>
              <w:t>CA_n2A-n66A</w:t>
            </w:r>
          </w:p>
          <w:p w14:paraId="659D5105"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F3A0A66" w14:textId="77777777" w:rsidR="00B04D44" w:rsidRDefault="00B04D44" w:rsidP="00C20FE0">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0ADE63C"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667D50"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E24706" w14:textId="77777777" w:rsidR="00B04D44" w:rsidRDefault="00B04D44" w:rsidP="00C20FE0">
            <w:pPr>
              <w:pStyle w:val="TAC"/>
              <w:rPr>
                <w:lang w:eastAsia="zh-CN"/>
              </w:rPr>
            </w:pPr>
            <w:r>
              <w:rPr>
                <w:rFonts w:hint="eastAsia"/>
                <w:lang w:eastAsia="zh-CN"/>
              </w:rPr>
              <w:t>0</w:t>
            </w:r>
          </w:p>
        </w:tc>
      </w:tr>
      <w:tr w:rsidR="00B04D44" w14:paraId="251E7A0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208FD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3BB65F" w14:textId="77777777" w:rsidR="00B04D44" w:rsidRDefault="00B04D44" w:rsidP="00C20FE0">
            <w:pPr>
              <w:pStyle w:val="TAC"/>
            </w:pPr>
          </w:p>
        </w:tc>
        <w:tc>
          <w:tcPr>
            <w:tcW w:w="817" w:type="dxa"/>
            <w:tcBorders>
              <w:left w:val="single" w:sz="4" w:space="0" w:color="auto"/>
              <w:right w:val="single" w:sz="4" w:space="0" w:color="auto"/>
            </w:tcBorders>
            <w:vAlign w:val="center"/>
          </w:tcPr>
          <w:p w14:paraId="76D0576A"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B675EB"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FD68E50" w14:textId="77777777" w:rsidR="00B04D44" w:rsidRDefault="00B04D44" w:rsidP="00C20FE0">
            <w:pPr>
              <w:pStyle w:val="TAC"/>
            </w:pPr>
          </w:p>
        </w:tc>
      </w:tr>
      <w:tr w:rsidR="00B04D44" w14:paraId="4F79B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3BB4F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99FC1D" w14:textId="77777777" w:rsidR="00B04D44" w:rsidRDefault="00B04D44" w:rsidP="00C20FE0">
            <w:pPr>
              <w:pStyle w:val="TAC"/>
            </w:pPr>
          </w:p>
        </w:tc>
        <w:tc>
          <w:tcPr>
            <w:tcW w:w="817" w:type="dxa"/>
            <w:tcBorders>
              <w:left w:val="single" w:sz="4" w:space="0" w:color="auto"/>
              <w:right w:val="single" w:sz="4" w:space="0" w:color="auto"/>
            </w:tcBorders>
            <w:vAlign w:val="center"/>
          </w:tcPr>
          <w:p w14:paraId="2C69A799"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4F61DC"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6A277D" w14:textId="77777777" w:rsidR="00B04D44" w:rsidRDefault="00B04D44" w:rsidP="00C20FE0">
            <w:pPr>
              <w:pStyle w:val="TAC"/>
            </w:pPr>
          </w:p>
        </w:tc>
      </w:tr>
      <w:tr w:rsidR="00B04D44" w14:paraId="17FECC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447AC6" w14:textId="77777777" w:rsidR="00B04D44" w:rsidRDefault="00B04D44" w:rsidP="00C20FE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26AA36" w14:textId="77777777" w:rsidR="00B04D44" w:rsidRPr="00D30FF4" w:rsidRDefault="00B04D44" w:rsidP="00C20FE0">
            <w:pPr>
              <w:pStyle w:val="TAC"/>
              <w:rPr>
                <w:rFonts w:cs="Arial"/>
                <w:szCs w:val="18"/>
              </w:rPr>
            </w:pPr>
            <w:r w:rsidRPr="00D30FF4">
              <w:rPr>
                <w:rFonts w:cs="Arial"/>
                <w:szCs w:val="18"/>
              </w:rPr>
              <w:t>CA_n2A-n66A</w:t>
            </w:r>
          </w:p>
          <w:p w14:paraId="2F5CC0DF" w14:textId="77777777" w:rsidR="00B04D44" w:rsidRPr="00D30FF4" w:rsidRDefault="00B04D44" w:rsidP="00C20FE0">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45FEA08" w14:textId="77777777" w:rsidR="00B04D44" w:rsidRDefault="00B04D44" w:rsidP="00C20FE0">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EA1DF2B" w14:textId="77777777" w:rsidR="00B04D44" w:rsidRDefault="00B04D44" w:rsidP="00C20FE0">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FB392E" w14:textId="77777777" w:rsidR="00B04D44" w:rsidRDefault="00B04D44" w:rsidP="00C20FE0">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CD7B44" w14:textId="77777777" w:rsidR="00B04D44" w:rsidRDefault="00B04D44" w:rsidP="00C20FE0">
            <w:pPr>
              <w:pStyle w:val="TAC"/>
              <w:rPr>
                <w:lang w:eastAsia="zh-CN"/>
              </w:rPr>
            </w:pPr>
            <w:r>
              <w:rPr>
                <w:rFonts w:hint="eastAsia"/>
                <w:lang w:eastAsia="zh-CN"/>
              </w:rPr>
              <w:t>0</w:t>
            </w:r>
          </w:p>
        </w:tc>
      </w:tr>
      <w:tr w:rsidR="00B04D44" w14:paraId="4241BE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FAFA5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1EA3D" w14:textId="77777777" w:rsidR="00B04D44" w:rsidRDefault="00B04D44" w:rsidP="00C20FE0">
            <w:pPr>
              <w:pStyle w:val="TAC"/>
            </w:pPr>
          </w:p>
        </w:tc>
        <w:tc>
          <w:tcPr>
            <w:tcW w:w="817" w:type="dxa"/>
            <w:tcBorders>
              <w:left w:val="single" w:sz="4" w:space="0" w:color="auto"/>
              <w:right w:val="single" w:sz="4" w:space="0" w:color="auto"/>
            </w:tcBorders>
            <w:vAlign w:val="center"/>
          </w:tcPr>
          <w:p w14:paraId="066406D2" w14:textId="77777777" w:rsidR="00B04D44" w:rsidRDefault="00B04D44" w:rsidP="00C20FE0">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6665E7" w14:textId="77777777" w:rsidR="00B04D44" w:rsidRDefault="00B04D44" w:rsidP="00C20FE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16030EC" w14:textId="77777777" w:rsidR="00B04D44" w:rsidRDefault="00B04D44" w:rsidP="00C20FE0">
            <w:pPr>
              <w:pStyle w:val="TAC"/>
            </w:pPr>
          </w:p>
        </w:tc>
      </w:tr>
      <w:tr w:rsidR="00B04D44" w14:paraId="5DA6BE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24DD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49BD7D" w14:textId="77777777" w:rsidR="00B04D44" w:rsidRDefault="00B04D44" w:rsidP="00C20FE0">
            <w:pPr>
              <w:pStyle w:val="TAC"/>
            </w:pPr>
          </w:p>
        </w:tc>
        <w:tc>
          <w:tcPr>
            <w:tcW w:w="817" w:type="dxa"/>
            <w:tcBorders>
              <w:left w:val="single" w:sz="4" w:space="0" w:color="auto"/>
              <w:right w:val="single" w:sz="4" w:space="0" w:color="auto"/>
            </w:tcBorders>
            <w:vAlign w:val="center"/>
          </w:tcPr>
          <w:p w14:paraId="4BF75660" w14:textId="77777777" w:rsidR="00B04D44" w:rsidRDefault="00B04D44" w:rsidP="00C20FE0">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B9855A" w14:textId="77777777" w:rsidR="00B04D44" w:rsidRDefault="00B04D44" w:rsidP="00C20FE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3DBDC9" w14:textId="77777777" w:rsidR="00B04D44" w:rsidRDefault="00B04D44" w:rsidP="00C20FE0">
            <w:pPr>
              <w:pStyle w:val="TAC"/>
            </w:pPr>
          </w:p>
        </w:tc>
      </w:tr>
      <w:tr w:rsidR="00B04D44" w14:paraId="1E55B3C5"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0D515F7" w14:textId="77777777" w:rsidR="00B04D44" w:rsidRDefault="00B04D44" w:rsidP="00C20FE0">
            <w:pPr>
              <w:pStyle w:val="TAC"/>
            </w:pPr>
            <w:r>
              <w:rPr>
                <w:rFonts w:eastAsiaTheme="minorEastAsia"/>
              </w:rPr>
              <w:t>CA_n2A-n77A-n260A</w:t>
            </w:r>
          </w:p>
        </w:tc>
        <w:tc>
          <w:tcPr>
            <w:tcW w:w="2650" w:type="dxa"/>
            <w:gridSpan w:val="2"/>
            <w:tcBorders>
              <w:left w:val="single" w:sz="4" w:space="0" w:color="auto"/>
              <w:bottom w:val="nil"/>
              <w:right w:val="single" w:sz="4" w:space="0" w:color="auto"/>
            </w:tcBorders>
            <w:shd w:val="clear" w:color="auto" w:fill="auto"/>
            <w:vAlign w:val="center"/>
          </w:tcPr>
          <w:p w14:paraId="69B8957F" w14:textId="77777777" w:rsidR="00B04D44" w:rsidRDefault="00B04D44" w:rsidP="00C20FE0">
            <w:pPr>
              <w:pStyle w:val="TAC"/>
              <w:rPr>
                <w:rFonts w:eastAsiaTheme="minorEastAsia"/>
              </w:rPr>
            </w:pPr>
            <w:r w:rsidRPr="0034334B">
              <w:rPr>
                <w:rFonts w:eastAsiaTheme="minorEastAsia"/>
              </w:rPr>
              <w:t>CA_n2A-n77A</w:t>
            </w:r>
          </w:p>
          <w:p w14:paraId="694C1123" w14:textId="77777777" w:rsidR="00B04D44" w:rsidRDefault="00B04D44" w:rsidP="00C20FE0">
            <w:pPr>
              <w:pStyle w:val="TAC"/>
              <w:rPr>
                <w:rFonts w:eastAsiaTheme="minorEastAsia"/>
              </w:rPr>
            </w:pPr>
            <w:r>
              <w:rPr>
                <w:rFonts w:eastAsiaTheme="minorEastAsia"/>
              </w:rPr>
              <w:t>CA_n77A-n260A</w:t>
            </w:r>
          </w:p>
          <w:p w14:paraId="263A4A0D" w14:textId="77777777" w:rsidR="00B04D44" w:rsidRDefault="00B04D44" w:rsidP="00C20FE0">
            <w:pPr>
              <w:pStyle w:val="TAC"/>
            </w:pPr>
            <w:r>
              <w:rPr>
                <w:rFonts w:eastAsiaTheme="minorEastAsia"/>
              </w:rPr>
              <w:t>CA_n2A-n260A</w:t>
            </w:r>
          </w:p>
        </w:tc>
        <w:tc>
          <w:tcPr>
            <w:tcW w:w="817" w:type="dxa"/>
            <w:tcBorders>
              <w:left w:val="single" w:sz="4" w:space="0" w:color="auto"/>
              <w:right w:val="single" w:sz="4" w:space="0" w:color="auto"/>
            </w:tcBorders>
            <w:vAlign w:val="center"/>
          </w:tcPr>
          <w:p w14:paraId="2537A280" w14:textId="77777777" w:rsidR="00B04D44" w:rsidRDefault="00B04D44" w:rsidP="00C20FE0">
            <w:pPr>
              <w:pStyle w:val="TAC"/>
            </w:pPr>
            <w:r>
              <w:rPr>
                <w:rFonts w:eastAsiaTheme="minorEastAsia"/>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1D0CE" w14:textId="77777777" w:rsidR="00B04D44" w:rsidRDefault="00B04D44" w:rsidP="00C20FE0">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5D94538A" w14:textId="77777777" w:rsidR="00B04D44" w:rsidRDefault="00B04D44" w:rsidP="00C20FE0">
            <w:pPr>
              <w:pStyle w:val="TAC"/>
            </w:pPr>
            <w:r>
              <w:rPr>
                <w:rFonts w:eastAsiaTheme="minorEastAsia"/>
              </w:rPr>
              <w:t>0</w:t>
            </w:r>
          </w:p>
        </w:tc>
      </w:tr>
      <w:tr w:rsidR="00B04D44" w14:paraId="58E878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DE4FD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AA3C6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4DB3B7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42E99"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FC878A" w14:textId="77777777" w:rsidR="00B04D44" w:rsidRDefault="00B04D44" w:rsidP="00C20FE0">
            <w:pPr>
              <w:pStyle w:val="TAC"/>
              <w:rPr>
                <w:lang w:eastAsia="zh-CN"/>
              </w:rPr>
            </w:pPr>
          </w:p>
        </w:tc>
      </w:tr>
      <w:tr w:rsidR="00B04D44" w14:paraId="669EFBE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6199E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5A5A1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3EBAB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8CAA5C"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705CA4" w14:textId="77777777" w:rsidR="00B04D44" w:rsidRDefault="00B04D44" w:rsidP="00C20FE0">
            <w:pPr>
              <w:pStyle w:val="TAC"/>
              <w:rPr>
                <w:lang w:eastAsia="zh-CN"/>
              </w:rPr>
            </w:pPr>
          </w:p>
        </w:tc>
      </w:tr>
      <w:tr w:rsidR="00B04D44" w14:paraId="2D5FE6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31F420" w14:textId="77777777" w:rsidR="00B04D44" w:rsidRDefault="00B04D44" w:rsidP="00C20FE0">
            <w:pPr>
              <w:pStyle w:val="TAC"/>
            </w:pPr>
            <w:r>
              <w:t>CA_n2A-n77A-n260G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6F6677" w14:textId="77777777" w:rsidR="00B04D44" w:rsidRDefault="00B04D44" w:rsidP="00C20FE0">
            <w:pPr>
              <w:pStyle w:val="TAC"/>
              <w:rPr>
                <w:rFonts w:cs="Arial"/>
                <w:lang w:eastAsia="zh-CN"/>
              </w:rPr>
            </w:pPr>
            <w:r w:rsidRPr="0034334B">
              <w:rPr>
                <w:rFonts w:cs="Arial"/>
                <w:lang w:eastAsia="zh-CN"/>
              </w:rPr>
              <w:t>CA_n2A-n77A</w:t>
            </w:r>
          </w:p>
          <w:p w14:paraId="03BA9A02" w14:textId="77777777" w:rsidR="00B04D44" w:rsidRDefault="00B04D44" w:rsidP="00C20FE0">
            <w:pPr>
              <w:pStyle w:val="TAC"/>
              <w:rPr>
                <w:rFonts w:cs="Arial"/>
                <w:lang w:eastAsia="zh-CN"/>
              </w:rPr>
            </w:pPr>
            <w:r>
              <w:rPr>
                <w:rFonts w:cs="Arial"/>
                <w:lang w:eastAsia="zh-CN"/>
              </w:rPr>
              <w:t>CA_n2A-n260A/G</w:t>
            </w:r>
          </w:p>
          <w:p w14:paraId="28B2E9BD" w14:textId="77777777" w:rsidR="00B04D44" w:rsidRDefault="00B04D44" w:rsidP="00C20FE0">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72BDB52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DC5E0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112FB5" w14:textId="77777777" w:rsidR="00B04D44" w:rsidRDefault="00B04D44" w:rsidP="00C20FE0">
            <w:pPr>
              <w:pStyle w:val="TAC"/>
              <w:rPr>
                <w:lang w:eastAsia="zh-CN"/>
              </w:rPr>
            </w:pPr>
            <w:r>
              <w:rPr>
                <w:lang w:eastAsia="zh-CN"/>
              </w:rPr>
              <w:t>0</w:t>
            </w:r>
          </w:p>
        </w:tc>
      </w:tr>
      <w:tr w:rsidR="00B04D44" w14:paraId="123A74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1BB69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3887C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8BD139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A45F57"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EA7940" w14:textId="77777777" w:rsidR="00B04D44" w:rsidRDefault="00B04D44" w:rsidP="00C20FE0">
            <w:pPr>
              <w:pStyle w:val="TAC"/>
              <w:rPr>
                <w:lang w:eastAsia="zh-CN"/>
              </w:rPr>
            </w:pPr>
          </w:p>
        </w:tc>
      </w:tr>
      <w:tr w:rsidR="00B04D44" w14:paraId="66B322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98F8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92EEB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9DCF96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81E35"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8BCFE4" w14:textId="77777777" w:rsidR="00B04D44" w:rsidRDefault="00B04D44" w:rsidP="00C20FE0">
            <w:pPr>
              <w:pStyle w:val="TAC"/>
              <w:rPr>
                <w:lang w:eastAsia="zh-CN"/>
              </w:rPr>
            </w:pPr>
          </w:p>
        </w:tc>
      </w:tr>
      <w:tr w:rsidR="00B04D44" w14:paraId="3A43979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3B1187" w14:textId="77777777" w:rsidR="00B04D44" w:rsidRDefault="00B04D44" w:rsidP="00C20FE0">
            <w:pPr>
              <w:pStyle w:val="TAC"/>
            </w:pPr>
            <w:r>
              <w:t>CA_n2A-n77A-n260H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C0830" w14:textId="77777777" w:rsidR="00B04D44" w:rsidRDefault="00B04D44" w:rsidP="00C20FE0">
            <w:pPr>
              <w:pStyle w:val="TAC"/>
              <w:rPr>
                <w:rFonts w:cs="Arial"/>
                <w:lang w:eastAsia="zh-CN"/>
              </w:rPr>
            </w:pPr>
            <w:r w:rsidRPr="0034334B">
              <w:rPr>
                <w:rFonts w:cs="Arial"/>
                <w:lang w:eastAsia="zh-CN"/>
              </w:rPr>
              <w:t>CA_n2A-n77A</w:t>
            </w:r>
          </w:p>
          <w:p w14:paraId="1872F05C" w14:textId="77777777" w:rsidR="00B04D44" w:rsidRDefault="00B04D44" w:rsidP="00C20FE0">
            <w:pPr>
              <w:pStyle w:val="TAC"/>
              <w:rPr>
                <w:rFonts w:cs="Arial"/>
                <w:lang w:eastAsia="zh-CN"/>
              </w:rPr>
            </w:pPr>
            <w:r>
              <w:rPr>
                <w:rFonts w:cs="Arial"/>
                <w:lang w:eastAsia="zh-CN"/>
              </w:rPr>
              <w:t>CA_n2A-n260A/G/H</w:t>
            </w:r>
          </w:p>
          <w:p w14:paraId="0C7BACFA" w14:textId="77777777" w:rsidR="00B04D44" w:rsidRDefault="00B04D44" w:rsidP="00C20FE0">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7FA7A51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75855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899C73" w14:textId="77777777" w:rsidR="00B04D44" w:rsidRDefault="00B04D44" w:rsidP="00C20FE0">
            <w:pPr>
              <w:pStyle w:val="TAC"/>
              <w:rPr>
                <w:lang w:eastAsia="zh-CN"/>
              </w:rPr>
            </w:pPr>
            <w:r>
              <w:rPr>
                <w:lang w:eastAsia="zh-CN"/>
              </w:rPr>
              <w:t>0</w:t>
            </w:r>
          </w:p>
        </w:tc>
      </w:tr>
      <w:tr w:rsidR="00B04D44" w14:paraId="267EF1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B049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8D36B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D797E2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945F5"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82D8CCA" w14:textId="77777777" w:rsidR="00B04D44" w:rsidRDefault="00B04D44" w:rsidP="00C20FE0">
            <w:pPr>
              <w:pStyle w:val="TAC"/>
              <w:rPr>
                <w:lang w:eastAsia="zh-CN"/>
              </w:rPr>
            </w:pPr>
          </w:p>
        </w:tc>
      </w:tr>
      <w:tr w:rsidR="00B04D44" w14:paraId="0DB79C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02DC3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C61BD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A26F16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8D923"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7ED4D4" w14:textId="77777777" w:rsidR="00B04D44" w:rsidRDefault="00B04D44" w:rsidP="00C20FE0">
            <w:pPr>
              <w:pStyle w:val="TAC"/>
              <w:rPr>
                <w:lang w:eastAsia="zh-CN"/>
              </w:rPr>
            </w:pPr>
          </w:p>
        </w:tc>
      </w:tr>
      <w:tr w:rsidR="00B04D44" w14:paraId="2509E5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0C6772" w14:textId="77777777" w:rsidR="00B04D44" w:rsidRDefault="00B04D44" w:rsidP="00C20FE0">
            <w:pPr>
              <w:pStyle w:val="TAC"/>
            </w:pPr>
            <w:r>
              <w:t>CA_n2A-n77A-n260I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E96C75" w14:textId="77777777" w:rsidR="00B04D44" w:rsidRDefault="00B04D44" w:rsidP="00C20FE0">
            <w:pPr>
              <w:pStyle w:val="TAC"/>
              <w:rPr>
                <w:rFonts w:cs="Arial"/>
                <w:lang w:eastAsia="zh-CN"/>
              </w:rPr>
            </w:pPr>
            <w:r w:rsidRPr="0034334B">
              <w:rPr>
                <w:rFonts w:cs="Arial"/>
                <w:lang w:eastAsia="zh-CN"/>
              </w:rPr>
              <w:t>CA_n2A-n77A</w:t>
            </w:r>
          </w:p>
          <w:p w14:paraId="0BF2C1DD" w14:textId="77777777" w:rsidR="00B04D44" w:rsidRDefault="00B04D44" w:rsidP="00C20FE0">
            <w:pPr>
              <w:pStyle w:val="TAC"/>
              <w:rPr>
                <w:rFonts w:cs="Arial"/>
                <w:lang w:eastAsia="zh-CN"/>
              </w:rPr>
            </w:pPr>
            <w:r>
              <w:rPr>
                <w:rFonts w:cs="Arial"/>
                <w:lang w:eastAsia="zh-CN"/>
              </w:rPr>
              <w:t>CA_n2A-n260A/G/H/I</w:t>
            </w:r>
          </w:p>
          <w:p w14:paraId="7B03EA69" w14:textId="77777777" w:rsidR="00B04D44"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6044C80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9FD5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3811A5" w14:textId="77777777" w:rsidR="00B04D44" w:rsidRDefault="00B04D44" w:rsidP="00C20FE0">
            <w:pPr>
              <w:pStyle w:val="TAC"/>
              <w:rPr>
                <w:lang w:eastAsia="zh-CN"/>
              </w:rPr>
            </w:pPr>
            <w:r>
              <w:rPr>
                <w:lang w:eastAsia="zh-CN"/>
              </w:rPr>
              <w:t>0</w:t>
            </w:r>
          </w:p>
        </w:tc>
      </w:tr>
      <w:tr w:rsidR="00B04D44" w14:paraId="0AB5D4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B60B0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2203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12A2CC1"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03B511"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B46158F" w14:textId="77777777" w:rsidR="00B04D44" w:rsidRDefault="00B04D44" w:rsidP="00C20FE0">
            <w:pPr>
              <w:pStyle w:val="TAC"/>
              <w:rPr>
                <w:lang w:eastAsia="zh-CN"/>
              </w:rPr>
            </w:pPr>
          </w:p>
        </w:tc>
      </w:tr>
      <w:tr w:rsidR="00B04D44" w14:paraId="34C949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9CC27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DE1F7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868C00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9CFE60"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D79DB0" w14:textId="77777777" w:rsidR="00B04D44" w:rsidRDefault="00B04D44" w:rsidP="00C20FE0">
            <w:pPr>
              <w:pStyle w:val="TAC"/>
              <w:rPr>
                <w:lang w:eastAsia="zh-CN"/>
              </w:rPr>
            </w:pPr>
          </w:p>
        </w:tc>
      </w:tr>
      <w:tr w:rsidR="00B04D44" w:rsidRPr="009178E2" w14:paraId="5870C5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193233" w14:textId="77777777" w:rsidR="00B04D44" w:rsidRPr="009178E2" w:rsidRDefault="00B04D44" w:rsidP="00C20FE0">
            <w:pPr>
              <w:pStyle w:val="TAC"/>
            </w:pPr>
            <w:r w:rsidRPr="009178E2">
              <w:t>CA_n2A-n77A-n260J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A78A2C" w14:textId="77777777" w:rsidR="00B04D44" w:rsidRDefault="00B04D44" w:rsidP="00C20FE0">
            <w:pPr>
              <w:pStyle w:val="TAC"/>
              <w:rPr>
                <w:rFonts w:cs="Arial"/>
                <w:lang w:eastAsia="zh-CN"/>
              </w:rPr>
            </w:pPr>
            <w:r w:rsidRPr="0034334B">
              <w:rPr>
                <w:rFonts w:cs="Arial"/>
                <w:lang w:eastAsia="zh-CN"/>
              </w:rPr>
              <w:t>CA_n2A-n77A</w:t>
            </w:r>
          </w:p>
          <w:p w14:paraId="246C83F1"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w:t>
            </w:r>
          </w:p>
          <w:p w14:paraId="720E72BD"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w:t>
            </w:r>
          </w:p>
        </w:tc>
        <w:tc>
          <w:tcPr>
            <w:tcW w:w="817" w:type="dxa"/>
            <w:tcBorders>
              <w:left w:val="single" w:sz="4" w:space="0" w:color="auto"/>
              <w:right w:val="single" w:sz="4" w:space="0" w:color="auto"/>
            </w:tcBorders>
            <w:vAlign w:val="center"/>
          </w:tcPr>
          <w:p w14:paraId="2F54B3B9"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F8BCF"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23689B" w14:textId="77777777" w:rsidR="00B04D44" w:rsidRPr="009178E2" w:rsidRDefault="00B04D44" w:rsidP="00C20FE0">
            <w:pPr>
              <w:pStyle w:val="TAC"/>
              <w:rPr>
                <w:lang w:eastAsia="zh-CN"/>
              </w:rPr>
            </w:pPr>
            <w:r w:rsidRPr="009178E2">
              <w:rPr>
                <w:lang w:eastAsia="zh-CN"/>
              </w:rPr>
              <w:t>0</w:t>
            </w:r>
          </w:p>
        </w:tc>
      </w:tr>
      <w:tr w:rsidR="00B04D44" w:rsidRPr="009178E2" w14:paraId="17CA88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45174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9C0E6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FE0B9F6"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4B15F0"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9596E4" w14:textId="77777777" w:rsidR="00B04D44" w:rsidRPr="009178E2" w:rsidRDefault="00B04D44" w:rsidP="00C20FE0">
            <w:pPr>
              <w:pStyle w:val="TAC"/>
              <w:rPr>
                <w:lang w:eastAsia="zh-CN"/>
              </w:rPr>
            </w:pPr>
          </w:p>
        </w:tc>
      </w:tr>
      <w:tr w:rsidR="00B04D44" w:rsidRPr="009178E2" w14:paraId="2617C74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E9A17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E37B6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2017129"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F16D3" w14:textId="77777777" w:rsidR="00B04D44" w:rsidRPr="009178E2" w:rsidRDefault="00B04D44" w:rsidP="00C20FE0">
            <w:pPr>
              <w:pStyle w:val="TAC"/>
            </w:pPr>
            <w:r w:rsidRPr="009178E2">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FB69D3" w14:textId="77777777" w:rsidR="00B04D44" w:rsidRPr="009178E2" w:rsidRDefault="00B04D44" w:rsidP="00C20FE0">
            <w:pPr>
              <w:pStyle w:val="TAC"/>
              <w:rPr>
                <w:lang w:eastAsia="zh-CN"/>
              </w:rPr>
            </w:pPr>
          </w:p>
        </w:tc>
      </w:tr>
      <w:tr w:rsidR="00B04D44" w:rsidRPr="009178E2" w14:paraId="2CA5DF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45B45A" w14:textId="77777777" w:rsidR="00B04D44" w:rsidRPr="009178E2" w:rsidRDefault="00B04D44" w:rsidP="00C20FE0">
            <w:pPr>
              <w:pStyle w:val="TAC"/>
            </w:pPr>
            <w:r w:rsidRPr="009178E2">
              <w:t>CA_n2A-n77A-n260K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24E9AB" w14:textId="77777777" w:rsidR="00B04D44" w:rsidRDefault="00B04D44" w:rsidP="00C20FE0">
            <w:pPr>
              <w:pStyle w:val="TAC"/>
              <w:rPr>
                <w:rFonts w:cs="Arial"/>
                <w:lang w:eastAsia="zh-CN"/>
              </w:rPr>
            </w:pPr>
            <w:r w:rsidRPr="0034334B">
              <w:rPr>
                <w:rFonts w:cs="Arial"/>
                <w:lang w:eastAsia="zh-CN"/>
              </w:rPr>
              <w:t>CA_n2A-n77A</w:t>
            </w:r>
          </w:p>
          <w:p w14:paraId="5D24FA18"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/G/H/I/J/K</w:t>
            </w:r>
          </w:p>
          <w:p w14:paraId="6E9B54AB"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/G/H/I/J/K</w:t>
            </w:r>
          </w:p>
        </w:tc>
        <w:tc>
          <w:tcPr>
            <w:tcW w:w="817" w:type="dxa"/>
            <w:tcBorders>
              <w:left w:val="single" w:sz="4" w:space="0" w:color="auto"/>
              <w:right w:val="single" w:sz="4" w:space="0" w:color="auto"/>
            </w:tcBorders>
            <w:vAlign w:val="center"/>
          </w:tcPr>
          <w:p w14:paraId="580C0ED1"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15AF0"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2AA26D" w14:textId="77777777" w:rsidR="00B04D44" w:rsidRPr="009178E2" w:rsidRDefault="00B04D44" w:rsidP="00C20FE0">
            <w:pPr>
              <w:pStyle w:val="TAC"/>
              <w:rPr>
                <w:lang w:eastAsia="zh-CN"/>
              </w:rPr>
            </w:pPr>
            <w:r w:rsidRPr="009178E2">
              <w:rPr>
                <w:lang w:eastAsia="zh-CN"/>
              </w:rPr>
              <w:t>0</w:t>
            </w:r>
          </w:p>
        </w:tc>
      </w:tr>
      <w:tr w:rsidR="00B04D44" w:rsidRPr="009178E2" w14:paraId="7A506C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69E88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0B87B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9619819"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14C828"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84F6E89" w14:textId="77777777" w:rsidR="00B04D44" w:rsidRPr="009178E2" w:rsidRDefault="00B04D44" w:rsidP="00C20FE0">
            <w:pPr>
              <w:pStyle w:val="TAC"/>
              <w:rPr>
                <w:lang w:eastAsia="zh-CN"/>
              </w:rPr>
            </w:pPr>
          </w:p>
        </w:tc>
      </w:tr>
      <w:tr w:rsidR="00B04D44" w:rsidRPr="009178E2" w14:paraId="48ED6A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71087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5F654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FBCFB62"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04A6FD" w14:textId="77777777" w:rsidR="00B04D44" w:rsidRPr="009178E2" w:rsidRDefault="00B04D44" w:rsidP="00C20FE0">
            <w:pPr>
              <w:pStyle w:val="TAC"/>
            </w:pPr>
            <w:r w:rsidRPr="009178E2">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86D6DB" w14:textId="77777777" w:rsidR="00B04D44" w:rsidRPr="009178E2" w:rsidRDefault="00B04D44" w:rsidP="00C20FE0">
            <w:pPr>
              <w:pStyle w:val="TAC"/>
              <w:rPr>
                <w:lang w:eastAsia="zh-CN"/>
              </w:rPr>
            </w:pPr>
          </w:p>
        </w:tc>
      </w:tr>
      <w:tr w:rsidR="00B04D44" w:rsidRPr="009178E2" w14:paraId="345628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0B2C6C" w14:textId="77777777" w:rsidR="00B04D44" w:rsidRPr="009178E2" w:rsidRDefault="00B04D44" w:rsidP="00C20FE0">
            <w:pPr>
              <w:pStyle w:val="TAC"/>
            </w:pPr>
            <w:r w:rsidRPr="009178E2">
              <w:t>CA_n2A-n77A-n260L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B41D0C" w14:textId="77777777" w:rsidR="00B04D44" w:rsidRDefault="00B04D44" w:rsidP="00C20FE0">
            <w:pPr>
              <w:pStyle w:val="TAC"/>
              <w:rPr>
                <w:rFonts w:cs="Arial"/>
                <w:lang w:eastAsia="zh-CN"/>
              </w:rPr>
            </w:pPr>
            <w:r w:rsidRPr="0034334B">
              <w:rPr>
                <w:rFonts w:cs="Arial"/>
                <w:lang w:eastAsia="zh-CN"/>
              </w:rPr>
              <w:t>CA_n2A-n77A</w:t>
            </w:r>
          </w:p>
          <w:p w14:paraId="32CB5231"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/G/H/I/J/K/L</w:t>
            </w:r>
          </w:p>
          <w:p w14:paraId="3D1CECCE"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/G/H/I/J/K/L</w:t>
            </w:r>
          </w:p>
        </w:tc>
        <w:tc>
          <w:tcPr>
            <w:tcW w:w="817" w:type="dxa"/>
            <w:tcBorders>
              <w:left w:val="single" w:sz="4" w:space="0" w:color="auto"/>
              <w:right w:val="single" w:sz="4" w:space="0" w:color="auto"/>
            </w:tcBorders>
            <w:vAlign w:val="center"/>
          </w:tcPr>
          <w:p w14:paraId="19B56DDC"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444E49"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7C3DA8" w14:textId="77777777" w:rsidR="00B04D44" w:rsidRPr="009178E2" w:rsidRDefault="00B04D44" w:rsidP="00C20FE0">
            <w:pPr>
              <w:pStyle w:val="TAC"/>
              <w:rPr>
                <w:lang w:eastAsia="zh-CN"/>
              </w:rPr>
            </w:pPr>
            <w:r w:rsidRPr="009178E2">
              <w:rPr>
                <w:lang w:eastAsia="zh-CN"/>
              </w:rPr>
              <w:t>0</w:t>
            </w:r>
          </w:p>
        </w:tc>
      </w:tr>
      <w:tr w:rsidR="00B04D44" w:rsidRPr="009178E2" w14:paraId="440C55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5D9C5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443CA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6D8AF15"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C1AA98"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DBA6DA0" w14:textId="77777777" w:rsidR="00B04D44" w:rsidRPr="009178E2" w:rsidRDefault="00B04D44" w:rsidP="00C20FE0">
            <w:pPr>
              <w:pStyle w:val="TAC"/>
              <w:rPr>
                <w:lang w:eastAsia="zh-CN"/>
              </w:rPr>
            </w:pPr>
          </w:p>
        </w:tc>
      </w:tr>
      <w:tr w:rsidR="00B04D44" w:rsidRPr="009178E2" w14:paraId="44EE2C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47B93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9A0F7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50D5F9"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D87B2" w14:textId="77777777" w:rsidR="00B04D44" w:rsidRPr="009178E2" w:rsidRDefault="00B04D44" w:rsidP="00C20FE0">
            <w:pPr>
              <w:pStyle w:val="TAC"/>
            </w:pPr>
            <w:r w:rsidRPr="009178E2">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BBBA7E" w14:textId="77777777" w:rsidR="00B04D44" w:rsidRPr="009178E2" w:rsidRDefault="00B04D44" w:rsidP="00C20FE0">
            <w:pPr>
              <w:pStyle w:val="TAC"/>
              <w:rPr>
                <w:lang w:eastAsia="zh-CN"/>
              </w:rPr>
            </w:pPr>
          </w:p>
        </w:tc>
      </w:tr>
      <w:tr w:rsidR="00B04D44" w:rsidRPr="009178E2" w14:paraId="2C4EA35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3F0A19" w14:textId="77777777" w:rsidR="00B04D44" w:rsidRPr="009178E2" w:rsidRDefault="00B04D44" w:rsidP="00C20FE0">
            <w:pPr>
              <w:pStyle w:val="TAC"/>
            </w:pPr>
            <w:r w:rsidRPr="009178E2">
              <w:t>CA_n2A-n77A-n260M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730DD1" w14:textId="77777777" w:rsidR="00B04D44" w:rsidRDefault="00B04D44" w:rsidP="00C20FE0">
            <w:pPr>
              <w:pStyle w:val="TAC"/>
              <w:rPr>
                <w:rFonts w:cs="Arial"/>
                <w:lang w:eastAsia="zh-CN"/>
              </w:rPr>
            </w:pPr>
            <w:r w:rsidRPr="0034334B">
              <w:rPr>
                <w:rFonts w:cs="Arial"/>
                <w:lang w:eastAsia="zh-CN"/>
              </w:rPr>
              <w:t>CA_n2A-n77A</w:t>
            </w:r>
          </w:p>
          <w:p w14:paraId="11E5CF44" w14:textId="77777777" w:rsidR="00B04D44" w:rsidRPr="009178E2" w:rsidRDefault="00B04D44" w:rsidP="00C20FE0">
            <w:pPr>
              <w:pStyle w:val="TAC"/>
              <w:rPr>
                <w:rFonts w:cs="Arial"/>
                <w:lang w:eastAsia="zh-CN"/>
              </w:rPr>
            </w:pPr>
            <w:r w:rsidRPr="009178E2">
              <w:rPr>
                <w:rFonts w:cs="Arial"/>
                <w:lang w:eastAsia="zh-CN"/>
              </w:rPr>
              <w:t>CA_n2A-n260A</w:t>
            </w:r>
            <w:r>
              <w:rPr>
                <w:rFonts w:cs="Arial"/>
                <w:lang w:eastAsia="zh-CN"/>
              </w:rPr>
              <w:t>/G/H/I/J/K/L/M</w:t>
            </w:r>
          </w:p>
          <w:p w14:paraId="384D185C" w14:textId="77777777" w:rsidR="00B04D44" w:rsidRPr="009178E2" w:rsidRDefault="00B04D44" w:rsidP="00C20FE0">
            <w:pPr>
              <w:pStyle w:val="TAC"/>
              <w:rPr>
                <w:rFonts w:cs="Arial"/>
                <w:lang w:eastAsia="zh-CN"/>
              </w:rPr>
            </w:pPr>
            <w:r w:rsidRPr="009178E2">
              <w:rPr>
                <w:rFonts w:cs="Arial"/>
                <w:lang w:eastAsia="zh-CN"/>
              </w:rPr>
              <w:t>CA_n77A-n260A</w:t>
            </w:r>
            <w:r>
              <w:rPr>
                <w:rFonts w:cs="Arial"/>
                <w:lang w:eastAsia="zh-CN"/>
              </w:rPr>
              <w:t>/G/H/I/J/K/L/M</w:t>
            </w:r>
          </w:p>
        </w:tc>
        <w:tc>
          <w:tcPr>
            <w:tcW w:w="817" w:type="dxa"/>
            <w:tcBorders>
              <w:left w:val="single" w:sz="4" w:space="0" w:color="auto"/>
              <w:right w:val="single" w:sz="4" w:space="0" w:color="auto"/>
            </w:tcBorders>
            <w:vAlign w:val="center"/>
          </w:tcPr>
          <w:p w14:paraId="00AC575A"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9FB9C9"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A746AA" w14:textId="77777777" w:rsidR="00B04D44" w:rsidRPr="009178E2" w:rsidRDefault="00B04D44" w:rsidP="00C20FE0">
            <w:pPr>
              <w:pStyle w:val="TAC"/>
              <w:rPr>
                <w:lang w:eastAsia="zh-CN"/>
              </w:rPr>
            </w:pPr>
            <w:r w:rsidRPr="009178E2">
              <w:rPr>
                <w:lang w:eastAsia="zh-CN"/>
              </w:rPr>
              <w:t>0</w:t>
            </w:r>
          </w:p>
        </w:tc>
      </w:tr>
      <w:tr w:rsidR="00B04D44" w:rsidRPr="009178E2" w14:paraId="7BA54D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DC9080"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072AE"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55C35DB"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AF8AF"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734184" w14:textId="77777777" w:rsidR="00B04D44" w:rsidRPr="009178E2" w:rsidRDefault="00B04D44" w:rsidP="00C20FE0">
            <w:pPr>
              <w:pStyle w:val="TAC"/>
              <w:rPr>
                <w:lang w:eastAsia="zh-CN"/>
              </w:rPr>
            </w:pPr>
          </w:p>
        </w:tc>
      </w:tr>
      <w:tr w:rsidR="00B04D44" w:rsidRPr="009178E2" w14:paraId="1ED0BA3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8EAA97"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33246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808F43E" w14:textId="77777777" w:rsidR="00B04D44" w:rsidRPr="009178E2" w:rsidRDefault="00B04D44" w:rsidP="00C20FE0">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E9A35" w14:textId="77777777" w:rsidR="00B04D44" w:rsidRPr="009178E2" w:rsidRDefault="00B04D44" w:rsidP="00C20FE0">
            <w:pPr>
              <w:pStyle w:val="TAC"/>
            </w:pPr>
            <w:r w:rsidRPr="009178E2">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BEB91F" w14:textId="77777777" w:rsidR="00B04D44" w:rsidRPr="009178E2" w:rsidRDefault="00B04D44" w:rsidP="00C20FE0">
            <w:pPr>
              <w:pStyle w:val="TAC"/>
              <w:rPr>
                <w:lang w:eastAsia="zh-CN"/>
              </w:rPr>
            </w:pPr>
          </w:p>
        </w:tc>
      </w:tr>
      <w:tr w:rsidR="00B04D44" w:rsidRPr="009178E2" w14:paraId="0AA85D3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85D083" w14:textId="77777777" w:rsidR="00B04D44" w:rsidRPr="009178E2" w:rsidRDefault="00B04D44" w:rsidP="00C20FE0">
            <w:pPr>
              <w:pStyle w:val="TAC"/>
            </w:pPr>
            <w:r>
              <w:t>CA_n2A-n77C-n260A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9D1252" w14:textId="77777777" w:rsidR="00B04D44" w:rsidRDefault="00B04D44" w:rsidP="00C20FE0">
            <w:pPr>
              <w:pStyle w:val="TAC"/>
              <w:rPr>
                <w:rFonts w:cs="Arial"/>
                <w:lang w:eastAsia="zh-CN"/>
              </w:rPr>
            </w:pPr>
            <w:r>
              <w:rPr>
                <w:rFonts w:cs="Arial"/>
                <w:lang w:eastAsia="zh-CN"/>
              </w:rPr>
              <w:t>CA_n2A-n260A</w:t>
            </w:r>
          </w:p>
          <w:p w14:paraId="34D4C0BC" w14:textId="77777777" w:rsidR="00B04D44" w:rsidRPr="009178E2" w:rsidRDefault="00B04D44" w:rsidP="00C20FE0">
            <w:pPr>
              <w:pStyle w:val="TAC"/>
              <w:rPr>
                <w:rFonts w:cs="Arial"/>
                <w:lang w:eastAsia="zh-CN"/>
              </w:rPr>
            </w:pPr>
            <w:r>
              <w:rPr>
                <w:rFonts w:cs="Arial"/>
                <w:lang w:eastAsia="zh-CN"/>
              </w:rPr>
              <w:t>CA_n77A-n260A</w:t>
            </w:r>
          </w:p>
        </w:tc>
        <w:tc>
          <w:tcPr>
            <w:tcW w:w="817" w:type="dxa"/>
            <w:tcBorders>
              <w:left w:val="single" w:sz="4" w:space="0" w:color="auto"/>
              <w:right w:val="single" w:sz="4" w:space="0" w:color="auto"/>
            </w:tcBorders>
            <w:vAlign w:val="center"/>
          </w:tcPr>
          <w:p w14:paraId="60F2CA2E"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33767"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B14B72" w14:textId="77777777" w:rsidR="00B04D44" w:rsidRPr="009178E2" w:rsidRDefault="00B04D44" w:rsidP="00C20FE0">
            <w:pPr>
              <w:pStyle w:val="TAC"/>
              <w:rPr>
                <w:lang w:eastAsia="zh-CN"/>
              </w:rPr>
            </w:pPr>
            <w:r>
              <w:rPr>
                <w:lang w:eastAsia="zh-CN"/>
              </w:rPr>
              <w:t>0</w:t>
            </w:r>
          </w:p>
        </w:tc>
      </w:tr>
      <w:tr w:rsidR="00B04D44" w:rsidRPr="009178E2" w14:paraId="3AD123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0D945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00F41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BA12DF0"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6C1546"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6A78E409" w14:textId="77777777" w:rsidR="00B04D44" w:rsidRPr="009178E2" w:rsidRDefault="00B04D44" w:rsidP="00C20FE0">
            <w:pPr>
              <w:pStyle w:val="TAC"/>
              <w:rPr>
                <w:lang w:eastAsia="zh-CN"/>
              </w:rPr>
            </w:pPr>
          </w:p>
        </w:tc>
      </w:tr>
      <w:tr w:rsidR="00B04D44" w:rsidRPr="009178E2" w14:paraId="6F7174D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51BD9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E2663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E779C66"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7E825" w14:textId="77777777" w:rsidR="00B04D44" w:rsidRPr="009178E2" w:rsidRDefault="00B04D44" w:rsidP="00C20FE0">
            <w:pPr>
              <w:pStyle w:val="TAC"/>
              <w:rPr>
                <w:lang w:val="en-US" w:bidi="ar"/>
              </w:rPr>
            </w:pPr>
            <w:r>
              <w:rPr>
                <w:lang w:val="en-US" w:bidi="ar"/>
              </w:rPr>
              <w:t>CA_n260A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51AD49" w14:textId="77777777" w:rsidR="00B04D44" w:rsidRPr="009178E2" w:rsidRDefault="00B04D44" w:rsidP="00C20FE0">
            <w:pPr>
              <w:pStyle w:val="TAC"/>
              <w:rPr>
                <w:lang w:eastAsia="zh-CN"/>
              </w:rPr>
            </w:pPr>
          </w:p>
        </w:tc>
      </w:tr>
      <w:tr w:rsidR="00B04D44" w:rsidRPr="009178E2" w14:paraId="3DE892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9BC268" w14:textId="77777777" w:rsidR="00B04D44" w:rsidRPr="009178E2" w:rsidRDefault="00B04D44" w:rsidP="00C20FE0">
            <w:pPr>
              <w:pStyle w:val="TAC"/>
            </w:pPr>
            <w:r>
              <w:t>CA_n2A-n77C-n260G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7DF502" w14:textId="77777777" w:rsidR="00B04D44" w:rsidRDefault="00B04D44" w:rsidP="00C20FE0">
            <w:pPr>
              <w:pStyle w:val="TAC"/>
              <w:rPr>
                <w:rFonts w:cs="Arial"/>
                <w:lang w:eastAsia="zh-CN"/>
              </w:rPr>
            </w:pPr>
            <w:r>
              <w:rPr>
                <w:rFonts w:cs="Arial"/>
                <w:lang w:eastAsia="zh-CN"/>
              </w:rPr>
              <w:t>CA_n2A-n260A/G</w:t>
            </w:r>
          </w:p>
          <w:p w14:paraId="432D36DA" w14:textId="77777777" w:rsidR="00B04D44" w:rsidRPr="009178E2" w:rsidRDefault="00B04D44" w:rsidP="00C20FE0">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389E1CF7"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A0C6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4B32CB" w14:textId="77777777" w:rsidR="00B04D44" w:rsidRPr="009178E2" w:rsidRDefault="00B04D44" w:rsidP="00C20FE0">
            <w:pPr>
              <w:pStyle w:val="TAC"/>
              <w:rPr>
                <w:lang w:eastAsia="zh-CN"/>
              </w:rPr>
            </w:pPr>
            <w:r>
              <w:rPr>
                <w:lang w:eastAsia="zh-CN"/>
              </w:rPr>
              <w:t>0</w:t>
            </w:r>
          </w:p>
        </w:tc>
      </w:tr>
      <w:tr w:rsidR="00B04D44" w:rsidRPr="009178E2" w14:paraId="712058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43633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42B4C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1E6182"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8F6D94"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0D6B86D5" w14:textId="77777777" w:rsidR="00B04D44" w:rsidRPr="009178E2" w:rsidRDefault="00B04D44" w:rsidP="00C20FE0">
            <w:pPr>
              <w:pStyle w:val="TAC"/>
              <w:rPr>
                <w:lang w:eastAsia="zh-CN"/>
              </w:rPr>
            </w:pPr>
          </w:p>
        </w:tc>
      </w:tr>
      <w:tr w:rsidR="00B04D44" w:rsidRPr="009178E2" w14:paraId="5C79F24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EECB3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F5B0F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392432D"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80609" w14:textId="77777777" w:rsidR="00B04D44" w:rsidRPr="009178E2"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7C8EAB" w14:textId="77777777" w:rsidR="00B04D44" w:rsidRPr="009178E2" w:rsidRDefault="00B04D44" w:rsidP="00C20FE0">
            <w:pPr>
              <w:pStyle w:val="TAC"/>
              <w:rPr>
                <w:lang w:eastAsia="zh-CN"/>
              </w:rPr>
            </w:pPr>
          </w:p>
        </w:tc>
      </w:tr>
      <w:tr w:rsidR="00B04D44" w:rsidRPr="009178E2" w14:paraId="5FA0E9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50D540" w14:textId="77777777" w:rsidR="00B04D44" w:rsidRPr="009178E2" w:rsidRDefault="00B04D44" w:rsidP="00C20FE0">
            <w:pPr>
              <w:pStyle w:val="TAC"/>
            </w:pPr>
            <w:r>
              <w:t>CA_n2A-n77C-n260H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11E652" w14:textId="77777777" w:rsidR="00B04D44" w:rsidRDefault="00B04D44" w:rsidP="00C20FE0">
            <w:pPr>
              <w:pStyle w:val="TAC"/>
              <w:rPr>
                <w:rFonts w:cs="Arial"/>
                <w:lang w:eastAsia="zh-CN"/>
              </w:rPr>
            </w:pPr>
            <w:r>
              <w:rPr>
                <w:rFonts w:cs="Arial"/>
                <w:lang w:eastAsia="zh-CN"/>
              </w:rPr>
              <w:t>CA_n2A-n260A/G/H</w:t>
            </w:r>
          </w:p>
          <w:p w14:paraId="16BDAB1D" w14:textId="77777777" w:rsidR="00B04D44" w:rsidRPr="009178E2" w:rsidRDefault="00B04D44" w:rsidP="00C20FE0">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055A2A6A"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19E4C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6B3A1A" w14:textId="77777777" w:rsidR="00B04D44" w:rsidRPr="009178E2" w:rsidRDefault="00B04D44" w:rsidP="00C20FE0">
            <w:pPr>
              <w:pStyle w:val="TAC"/>
              <w:rPr>
                <w:lang w:eastAsia="zh-CN"/>
              </w:rPr>
            </w:pPr>
            <w:r>
              <w:rPr>
                <w:lang w:eastAsia="zh-CN"/>
              </w:rPr>
              <w:t>0</w:t>
            </w:r>
          </w:p>
        </w:tc>
      </w:tr>
      <w:tr w:rsidR="00B04D44" w:rsidRPr="009178E2" w14:paraId="774679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1BC611"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8A4D6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C8FA81"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3F11A3"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6946DD6" w14:textId="77777777" w:rsidR="00B04D44" w:rsidRPr="009178E2" w:rsidRDefault="00B04D44" w:rsidP="00C20FE0">
            <w:pPr>
              <w:pStyle w:val="TAC"/>
              <w:rPr>
                <w:lang w:eastAsia="zh-CN"/>
              </w:rPr>
            </w:pPr>
          </w:p>
        </w:tc>
      </w:tr>
      <w:tr w:rsidR="00B04D44" w:rsidRPr="009178E2" w14:paraId="201AA2A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AFACF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8A6F3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D89C3F"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EED083" w14:textId="77777777" w:rsidR="00B04D44" w:rsidRPr="009178E2"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C21133" w14:textId="77777777" w:rsidR="00B04D44" w:rsidRPr="009178E2" w:rsidRDefault="00B04D44" w:rsidP="00C20FE0">
            <w:pPr>
              <w:pStyle w:val="TAC"/>
              <w:rPr>
                <w:lang w:eastAsia="zh-CN"/>
              </w:rPr>
            </w:pPr>
          </w:p>
        </w:tc>
      </w:tr>
      <w:tr w:rsidR="00B04D44" w:rsidRPr="009178E2" w14:paraId="5F312C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DF95D3" w14:textId="77777777" w:rsidR="00B04D44" w:rsidRPr="009178E2" w:rsidRDefault="00B04D44" w:rsidP="00C20FE0">
            <w:pPr>
              <w:pStyle w:val="TAC"/>
            </w:pPr>
            <w:r>
              <w:t>CA_n2A-n77C-n260I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83845C" w14:textId="77777777" w:rsidR="00B04D44" w:rsidRDefault="00B04D44" w:rsidP="00C20FE0">
            <w:pPr>
              <w:pStyle w:val="TAC"/>
              <w:rPr>
                <w:rFonts w:cs="Arial"/>
                <w:lang w:eastAsia="zh-CN"/>
              </w:rPr>
            </w:pPr>
            <w:r>
              <w:rPr>
                <w:rFonts w:cs="Arial"/>
                <w:lang w:eastAsia="zh-CN"/>
              </w:rPr>
              <w:t>CA_n2A-n260A/G/H/I</w:t>
            </w:r>
          </w:p>
          <w:p w14:paraId="7479ACEA"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7AEB71A2"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351F5"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1BF275" w14:textId="77777777" w:rsidR="00B04D44" w:rsidRPr="009178E2" w:rsidRDefault="00B04D44" w:rsidP="00C20FE0">
            <w:pPr>
              <w:pStyle w:val="TAC"/>
              <w:rPr>
                <w:lang w:eastAsia="zh-CN"/>
              </w:rPr>
            </w:pPr>
            <w:r>
              <w:rPr>
                <w:lang w:eastAsia="zh-CN"/>
              </w:rPr>
              <w:t>0</w:t>
            </w:r>
          </w:p>
        </w:tc>
      </w:tr>
      <w:tr w:rsidR="00B04D44" w:rsidRPr="009178E2" w14:paraId="6642FBD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907415"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C251F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5D093F4"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C8DC32"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5DB43ADC" w14:textId="77777777" w:rsidR="00B04D44" w:rsidRPr="009178E2" w:rsidRDefault="00B04D44" w:rsidP="00C20FE0">
            <w:pPr>
              <w:pStyle w:val="TAC"/>
              <w:rPr>
                <w:lang w:eastAsia="zh-CN"/>
              </w:rPr>
            </w:pPr>
          </w:p>
        </w:tc>
      </w:tr>
      <w:tr w:rsidR="00B04D44" w:rsidRPr="009178E2" w14:paraId="0EBDA7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C3380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481EE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7D59780"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21C357" w14:textId="77777777" w:rsidR="00B04D44" w:rsidRPr="009178E2"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4FE980" w14:textId="77777777" w:rsidR="00B04D44" w:rsidRPr="009178E2" w:rsidRDefault="00B04D44" w:rsidP="00C20FE0">
            <w:pPr>
              <w:pStyle w:val="TAC"/>
              <w:rPr>
                <w:lang w:eastAsia="zh-CN"/>
              </w:rPr>
            </w:pPr>
          </w:p>
        </w:tc>
      </w:tr>
      <w:tr w:rsidR="00B04D44" w:rsidRPr="009178E2" w14:paraId="16149C1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E0BD97" w14:textId="77777777" w:rsidR="00B04D44" w:rsidRPr="009178E2" w:rsidRDefault="00B04D44" w:rsidP="00C20FE0">
            <w:pPr>
              <w:pStyle w:val="TAC"/>
            </w:pPr>
            <w:r>
              <w:t>CA_n2A-n77C-n260J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D6190D" w14:textId="77777777" w:rsidR="00B04D44" w:rsidRDefault="00B04D44" w:rsidP="00C20FE0">
            <w:pPr>
              <w:pStyle w:val="TAC"/>
              <w:rPr>
                <w:rFonts w:cs="Arial"/>
                <w:lang w:eastAsia="zh-CN"/>
              </w:rPr>
            </w:pPr>
            <w:r>
              <w:rPr>
                <w:rFonts w:cs="Arial"/>
                <w:lang w:eastAsia="zh-CN"/>
              </w:rPr>
              <w:t>CA_n2A-n260A/G/H/I</w:t>
            </w:r>
          </w:p>
          <w:p w14:paraId="548C07B3"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1B104129"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08148"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8C9A9E" w14:textId="77777777" w:rsidR="00B04D44" w:rsidRPr="009178E2" w:rsidRDefault="00B04D44" w:rsidP="00C20FE0">
            <w:pPr>
              <w:pStyle w:val="TAC"/>
              <w:rPr>
                <w:lang w:eastAsia="zh-CN"/>
              </w:rPr>
            </w:pPr>
            <w:r>
              <w:rPr>
                <w:lang w:eastAsia="zh-CN"/>
              </w:rPr>
              <w:t>0</w:t>
            </w:r>
          </w:p>
        </w:tc>
      </w:tr>
      <w:tr w:rsidR="00B04D44" w:rsidRPr="009178E2" w14:paraId="1FB677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B48EB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D31DE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A2FF015"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A0714"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D8E85F9" w14:textId="77777777" w:rsidR="00B04D44" w:rsidRPr="009178E2" w:rsidRDefault="00B04D44" w:rsidP="00C20FE0">
            <w:pPr>
              <w:pStyle w:val="TAC"/>
              <w:rPr>
                <w:lang w:eastAsia="zh-CN"/>
              </w:rPr>
            </w:pPr>
          </w:p>
        </w:tc>
      </w:tr>
      <w:tr w:rsidR="00B04D44" w:rsidRPr="009178E2" w14:paraId="3AC7A9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03EB8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6F4DA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C0378BA"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B6F15" w14:textId="77777777" w:rsidR="00B04D44" w:rsidRPr="009178E2"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2147AD" w14:textId="77777777" w:rsidR="00B04D44" w:rsidRPr="009178E2" w:rsidRDefault="00B04D44" w:rsidP="00C20FE0">
            <w:pPr>
              <w:pStyle w:val="TAC"/>
              <w:rPr>
                <w:lang w:eastAsia="zh-CN"/>
              </w:rPr>
            </w:pPr>
          </w:p>
        </w:tc>
      </w:tr>
      <w:tr w:rsidR="00B04D44" w:rsidRPr="009178E2" w14:paraId="75351F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CD54FD" w14:textId="77777777" w:rsidR="00B04D44" w:rsidRPr="009178E2" w:rsidRDefault="00B04D44" w:rsidP="00C20FE0">
            <w:pPr>
              <w:pStyle w:val="TAC"/>
            </w:pPr>
            <w:r>
              <w:t>CA_n2A-n77C-n260K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423A7D" w14:textId="77777777" w:rsidR="00B04D44" w:rsidRDefault="00B04D44" w:rsidP="00C20FE0">
            <w:pPr>
              <w:pStyle w:val="TAC"/>
              <w:rPr>
                <w:rFonts w:cs="Arial"/>
                <w:lang w:eastAsia="zh-CN"/>
              </w:rPr>
            </w:pPr>
            <w:r>
              <w:rPr>
                <w:rFonts w:cs="Arial"/>
                <w:lang w:eastAsia="zh-CN"/>
              </w:rPr>
              <w:t>CA_n2A-n260A/G/H/I</w:t>
            </w:r>
          </w:p>
          <w:p w14:paraId="3FCA9950"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A686BFA"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32E75"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1A3A22" w14:textId="77777777" w:rsidR="00B04D44" w:rsidRPr="009178E2" w:rsidRDefault="00B04D44" w:rsidP="00C20FE0">
            <w:pPr>
              <w:pStyle w:val="TAC"/>
              <w:rPr>
                <w:lang w:eastAsia="zh-CN"/>
              </w:rPr>
            </w:pPr>
            <w:r>
              <w:rPr>
                <w:lang w:eastAsia="zh-CN"/>
              </w:rPr>
              <w:t>0</w:t>
            </w:r>
          </w:p>
        </w:tc>
      </w:tr>
      <w:tr w:rsidR="00B04D44" w:rsidRPr="009178E2" w14:paraId="79A307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4EE67"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3A94B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C67621A"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2B7FCD"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10D294CC" w14:textId="77777777" w:rsidR="00B04D44" w:rsidRPr="009178E2" w:rsidRDefault="00B04D44" w:rsidP="00C20FE0">
            <w:pPr>
              <w:pStyle w:val="TAC"/>
              <w:rPr>
                <w:lang w:eastAsia="zh-CN"/>
              </w:rPr>
            </w:pPr>
          </w:p>
        </w:tc>
      </w:tr>
      <w:tr w:rsidR="00B04D44" w:rsidRPr="009178E2" w14:paraId="0286BB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71742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14E3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8A346D0"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06C6E" w14:textId="77777777" w:rsidR="00B04D44" w:rsidRPr="009178E2"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ACB41E" w14:textId="77777777" w:rsidR="00B04D44" w:rsidRPr="009178E2" w:rsidRDefault="00B04D44" w:rsidP="00C20FE0">
            <w:pPr>
              <w:pStyle w:val="TAC"/>
              <w:rPr>
                <w:lang w:eastAsia="zh-CN"/>
              </w:rPr>
            </w:pPr>
          </w:p>
        </w:tc>
      </w:tr>
      <w:tr w:rsidR="00B04D44" w:rsidRPr="009178E2" w14:paraId="6A83820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E6B1A1" w14:textId="77777777" w:rsidR="00B04D44" w:rsidRPr="009178E2" w:rsidRDefault="00B04D44" w:rsidP="00C20FE0">
            <w:pPr>
              <w:pStyle w:val="TAC"/>
            </w:pPr>
            <w:r>
              <w:t>CA_n2A-n77C-n260L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39235C" w14:textId="77777777" w:rsidR="00B04D44" w:rsidRDefault="00B04D44" w:rsidP="00C20FE0">
            <w:pPr>
              <w:pStyle w:val="TAC"/>
              <w:rPr>
                <w:rFonts w:cs="Arial"/>
                <w:lang w:eastAsia="zh-CN"/>
              </w:rPr>
            </w:pPr>
            <w:r>
              <w:rPr>
                <w:rFonts w:cs="Arial"/>
                <w:lang w:eastAsia="zh-CN"/>
              </w:rPr>
              <w:t>CA_n2A-n260A/G/H/I</w:t>
            </w:r>
          </w:p>
          <w:p w14:paraId="710E8841"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58E22AB"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4DA1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C00B70" w14:textId="77777777" w:rsidR="00B04D44" w:rsidRPr="009178E2" w:rsidRDefault="00B04D44" w:rsidP="00C20FE0">
            <w:pPr>
              <w:pStyle w:val="TAC"/>
              <w:rPr>
                <w:lang w:eastAsia="zh-CN"/>
              </w:rPr>
            </w:pPr>
            <w:r>
              <w:rPr>
                <w:lang w:eastAsia="zh-CN"/>
              </w:rPr>
              <w:t>0</w:t>
            </w:r>
          </w:p>
        </w:tc>
      </w:tr>
      <w:tr w:rsidR="00B04D44" w:rsidRPr="009178E2" w14:paraId="17033D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21400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A250C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E024613"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4727EF"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6CD3DE47" w14:textId="77777777" w:rsidR="00B04D44" w:rsidRPr="009178E2" w:rsidRDefault="00B04D44" w:rsidP="00C20FE0">
            <w:pPr>
              <w:pStyle w:val="TAC"/>
              <w:rPr>
                <w:lang w:eastAsia="zh-CN"/>
              </w:rPr>
            </w:pPr>
          </w:p>
        </w:tc>
      </w:tr>
      <w:tr w:rsidR="00B04D44" w:rsidRPr="009178E2" w14:paraId="35B11B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5D62D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A61F1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7044DD1"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9F9D5" w14:textId="77777777" w:rsidR="00B04D44" w:rsidRPr="009178E2"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622EFB" w14:textId="77777777" w:rsidR="00B04D44" w:rsidRPr="009178E2" w:rsidRDefault="00B04D44" w:rsidP="00C20FE0">
            <w:pPr>
              <w:pStyle w:val="TAC"/>
              <w:rPr>
                <w:lang w:eastAsia="zh-CN"/>
              </w:rPr>
            </w:pPr>
          </w:p>
        </w:tc>
      </w:tr>
      <w:tr w:rsidR="00B04D44" w:rsidRPr="009178E2" w14:paraId="7FF9FBF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758F3E" w14:textId="77777777" w:rsidR="00B04D44" w:rsidRPr="009178E2" w:rsidRDefault="00B04D44" w:rsidP="00C20FE0">
            <w:pPr>
              <w:pStyle w:val="TAC"/>
            </w:pPr>
            <w:r>
              <w:t>CA_n2A-n77C-n260M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052047" w14:textId="77777777" w:rsidR="00B04D44" w:rsidRDefault="00B04D44" w:rsidP="00C20FE0">
            <w:pPr>
              <w:pStyle w:val="TAC"/>
              <w:rPr>
                <w:rFonts w:cs="Arial"/>
                <w:lang w:eastAsia="zh-CN"/>
              </w:rPr>
            </w:pPr>
            <w:r>
              <w:rPr>
                <w:rFonts w:cs="Arial"/>
                <w:lang w:eastAsia="zh-CN"/>
              </w:rPr>
              <w:t>CA_n2A-n260A/G/H/I</w:t>
            </w:r>
          </w:p>
          <w:p w14:paraId="2AB42D12" w14:textId="77777777" w:rsidR="00B04D44" w:rsidRPr="009178E2" w:rsidRDefault="00B04D44" w:rsidP="00C20FE0">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D31C6E1" w14:textId="77777777" w:rsidR="00B04D44" w:rsidRPr="009178E2"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7A08B" w14:textId="77777777" w:rsidR="00B04D44" w:rsidRPr="009178E2"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6E98A" w14:textId="77777777" w:rsidR="00B04D44" w:rsidRPr="009178E2" w:rsidRDefault="00B04D44" w:rsidP="00C20FE0">
            <w:pPr>
              <w:pStyle w:val="TAC"/>
              <w:rPr>
                <w:lang w:eastAsia="zh-CN"/>
              </w:rPr>
            </w:pPr>
            <w:r>
              <w:rPr>
                <w:lang w:eastAsia="zh-CN"/>
              </w:rPr>
              <w:t>0</w:t>
            </w:r>
          </w:p>
        </w:tc>
      </w:tr>
      <w:tr w:rsidR="00B04D44" w:rsidRPr="009178E2" w14:paraId="4A25D7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4432B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5A2CE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78BFDB" w14:textId="77777777" w:rsidR="00B04D44" w:rsidRPr="009178E2"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501A9" w14:textId="77777777" w:rsidR="00B04D44" w:rsidRPr="009178E2" w:rsidRDefault="00B04D44" w:rsidP="00C20FE0">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65FD86B6" w14:textId="77777777" w:rsidR="00B04D44" w:rsidRPr="009178E2" w:rsidRDefault="00B04D44" w:rsidP="00C20FE0">
            <w:pPr>
              <w:pStyle w:val="TAC"/>
              <w:rPr>
                <w:lang w:eastAsia="zh-CN"/>
              </w:rPr>
            </w:pPr>
          </w:p>
        </w:tc>
      </w:tr>
      <w:tr w:rsidR="00B04D44" w:rsidRPr="009178E2" w14:paraId="678448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CAF12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1153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4E8C357" w14:textId="77777777" w:rsidR="00B04D44" w:rsidRPr="009178E2"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AB5F2" w14:textId="77777777" w:rsidR="00B04D44" w:rsidRPr="009178E2"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4300D9" w14:textId="77777777" w:rsidR="00B04D44" w:rsidRPr="009178E2" w:rsidRDefault="00B04D44" w:rsidP="00C20FE0">
            <w:pPr>
              <w:pStyle w:val="TAC"/>
              <w:rPr>
                <w:lang w:eastAsia="zh-CN"/>
              </w:rPr>
            </w:pPr>
          </w:p>
        </w:tc>
      </w:tr>
      <w:tr w:rsidR="00B04D44" w:rsidRPr="009178E2" w14:paraId="0B4121D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EF23A9" w14:textId="77777777" w:rsidR="00B04D44" w:rsidRPr="009178E2" w:rsidRDefault="00B04D44" w:rsidP="00C20FE0">
            <w:pPr>
              <w:pStyle w:val="TAC"/>
            </w:pPr>
            <w:r w:rsidRPr="009178E2">
              <w:t>CA_n2A-n77A-n261A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37E9A0" w14:textId="77777777" w:rsidR="00B04D44" w:rsidRPr="009178E2" w:rsidRDefault="00B04D44" w:rsidP="00C20FE0">
            <w:pPr>
              <w:pStyle w:val="TAC"/>
              <w:rPr>
                <w:rFonts w:cs="Arial"/>
                <w:lang w:eastAsia="zh-CN"/>
              </w:rPr>
            </w:pPr>
            <w:r w:rsidRPr="009178E2">
              <w:rPr>
                <w:rFonts w:cs="Arial"/>
                <w:lang w:eastAsia="zh-CN"/>
              </w:rPr>
              <w:t>CA_n77A-n261A</w:t>
            </w:r>
          </w:p>
          <w:p w14:paraId="210A9A29" w14:textId="77777777" w:rsidR="00B04D44" w:rsidRPr="009178E2" w:rsidRDefault="00B04D44" w:rsidP="00C20FE0">
            <w:pPr>
              <w:pStyle w:val="TAC"/>
              <w:rPr>
                <w:rFonts w:cs="Arial"/>
                <w:lang w:eastAsia="zh-CN"/>
              </w:rPr>
            </w:pPr>
            <w:r w:rsidRPr="009178E2">
              <w:rPr>
                <w:rFonts w:cs="Arial"/>
                <w:lang w:eastAsia="zh-CN"/>
              </w:rPr>
              <w:t>CA_n2A-n261A</w:t>
            </w:r>
          </w:p>
        </w:tc>
        <w:tc>
          <w:tcPr>
            <w:tcW w:w="817" w:type="dxa"/>
            <w:tcBorders>
              <w:left w:val="single" w:sz="4" w:space="0" w:color="auto"/>
              <w:right w:val="single" w:sz="4" w:space="0" w:color="auto"/>
            </w:tcBorders>
            <w:vAlign w:val="center"/>
          </w:tcPr>
          <w:p w14:paraId="2EC8D41D"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E1F5E"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865A40" w14:textId="77777777" w:rsidR="00B04D44" w:rsidRPr="009178E2" w:rsidRDefault="00B04D44" w:rsidP="00C20FE0">
            <w:pPr>
              <w:pStyle w:val="TAC"/>
              <w:rPr>
                <w:lang w:eastAsia="zh-CN"/>
              </w:rPr>
            </w:pPr>
            <w:r w:rsidRPr="009178E2">
              <w:rPr>
                <w:lang w:eastAsia="zh-CN"/>
              </w:rPr>
              <w:t>0</w:t>
            </w:r>
          </w:p>
        </w:tc>
      </w:tr>
      <w:tr w:rsidR="00B04D44" w:rsidRPr="009178E2" w14:paraId="144462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BB1D3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5D0CC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C08F9A"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1E834"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45E3E4" w14:textId="77777777" w:rsidR="00B04D44" w:rsidRPr="009178E2" w:rsidRDefault="00B04D44" w:rsidP="00C20FE0">
            <w:pPr>
              <w:pStyle w:val="TAC"/>
              <w:rPr>
                <w:lang w:eastAsia="zh-CN"/>
              </w:rPr>
            </w:pPr>
          </w:p>
        </w:tc>
      </w:tr>
      <w:tr w:rsidR="00B04D44" w:rsidRPr="009178E2" w14:paraId="02CFDDC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91AB9B"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7109B1"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C8DBA0B"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723AC" w14:textId="77777777" w:rsidR="00B04D44" w:rsidRPr="009178E2" w:rsidRDefault="00B04D44" w:rsidP="00C20FE0">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9031B6" w14:textId="77777777" w:rsidR="00B04D44" w:rsidRPr="009178E2" w:rsidRDefault="00B04D44" w:rsidP="00C20FE0">
            <w:pPr>
              <w:pStyle w:val="TAC"/>
              <w:rPr>
                <w:lang w:eastAsia="zh-CN"/>
              </w:rPr>
            </w:pPr>
          </w:p>
        </w:tc>
      </w:tr>
      <w:tr w:rsidR="00B04D44" w:rsidRPr="009178E2" w14:paraId="6E25AF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ABEED" w14:textId="77777777" w:rsidR="00B04D44" w:rsidRPr="009178E2" w:rsidRDefault="00B04D44" w:rsidP="00C20FE0">
            <w:pPr>
              <w:pStyle w:val="TAC"/>
            </w:pPr>
            <w:r>
              <w:t>CA_n2A-n77A-n261G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FB8270"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w:t>
            </w:r>
          </w:p>
          <w:p w14:paraId="01C7C24E"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w:t>
            </w:r>
          </w:p>
        </w:tc>
        <w:tc>
          <w:tcPr>
            <w:tcW w:w="817" w:type="dxa"/>
            <w:tcBorders>
              <w:left w:val="single" w:sz="4" w:space="0" w:color="auto"/>
              <w:right w:val="single" w:sz="4" w:space="0" w:color="auto"/>
            </w:tcBorders>
            <w:vAlign w:val="center"/>
          </w:tcPr>
          <w:p w14:paraId="6775E5FA"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049824" w14:textId="77777777" w:rsidR="00B04D44" w:rsidRPr="009178E2" w:rsidRDefault="00B04D44" w:rsidP="00C20FE0">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4D7246" w14:textId="77777777" w:rsidR="00B04D44" w:rsidRPr="009178E2" w:rsidRDefault="00B04D44" w:rsidP="00C20FE0">
            <w:pPr>
              <w:pStyle w:val="TAC"/>
              <w:rPr>
                <w:lang w:eastAsia="zh-CN"/>
              </w:rPr>
            </w:pPr>
            <w:r w:rsidRPr="009178E2">
              <w:rPr>
                <w:lang w:eastAsia="zh-CN"/>
              </w:rPr>
              <w:t>0</w:t>
            </w:r>
          </w:p>
        </w:tc>
      </w:tr>
      <w:tr w:rsidR="00B04D44" w:rsidRPr="009178E2" w14:paraId="315269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B9C52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CDB9B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259A88B"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A3D642" w14:textId="77777777" w:rsidR="00B04D44" w:rsidRPr="009178E2" w:rsidRDefault="00B04D44" w:rsidP="00C20FE0">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C5F5BD2" w14:textId="77777777" w:rsidR="00B04D44" w:rsidRPr="009178E2" w:rsidRDefault="00B04D44" w:rsidP="00C20FE0">
            <w:pPr>
              <w:pStyle w:val="TAC"/>
              <w:rPr>
                <w:lang w:eastAsia="zh-CN"/>
              </w:rPr>
            </w:pPr>
          </w:p>
        </w:tc>
      </w:tr>
      <w:tr w:rsidR="00B04D44" w:rsidRPr="009178E2" w14:paraId="7355666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B271A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BF281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17240C4"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2B7871" w14:textId="77777777" w:rsidR="00B04D44" w:rsidRPr="009178E2" w:rsidRDefault="00B04D44" w:rsidP="00C20FE0">
            <w:pPr>
              <w:pStyle w:val="TAC"/>
              <w:rPr>
                <w:lang w:val="en-US" w:bidi="ar"/>
              </w:rPr>
            </w:pPr>
            <w:r w:rsidRPr="009178E2">
              <w:rPr>
                <w:lang w:val="en-US" w:bidi="ar"/>
              </w:rPr>
              <w:t>CA_n261</w:t>
            </w:r>
            <w:r>
              <w:rPr>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B86DB4" w14:textId="77777777" w:rsidR="00B04D44" w:rsidRPr="009178E2" w:rsidRDefault="00B04D44" w:rsidP="00C20FE0">
            <w:pPr>
              <w:pStyle w:val="TAC"/>
              <w:rPr>
                <w:lang w:eastAsia="zh-CN"/>
              </w:rPr>
            </w:pPr>
          </w:p>
        </w:tc>
      </w:tr>
      <w:tr w:rsidR="00B04D44" w:rsidRPr="009178E2" w14:paraId="5E11933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45AF32" w14:textId="77777777" w:rsidR="00B04D44" w:rsidRPr="009178E2" w:rsidRDefault="00B04D44" w:rsidP="00C20FE0">
            <w:pPr>
              <w:pStyle w:val="TAC"/>
            </w:pPr>
            <w:r>
              <w:t>CA_n2A-n77A-n261H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ED2BA"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w:t>
            </w:r>
          </w:p>
          <w:p w14:paraId="4AC700F0"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w:t>
            </w:r>
          </w:p>
        </w:tc>
        <w:tc>
          <w:tcPr>
            <w:tcW w:w="817" w:type="dxa"/>
            <w:tcBorders>
              <w:left w:val="single" w:sz="4" w:space="0" w:color="auto"/>
              <w:right w:val="single" w:sz="4" w:space="0" w:color="auto"/>
            </w:tcBorders>
            <w:vAlign w:val="center"/>
          </w:tcPr>
          <w:p w14:paraId="4F7BC915"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DE18EC" w14:textId="77777777" w:rsidR="00B04D44" w:rsidRPr="009178E2" w:rsidRDefault="00B04D44" w:rsidP="00C20FE0">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6EFDF6" w14:textId="77777777" w:rsidR="00B04D44" w:rsidRPr="009178E2" w:rsidRDefault="00B04D44" w:rsidP="00C20FE0">
            <w:pPr>
              <w:pStyle w:val="TAC"/>
              <w:rPr>
                <w:lang w:eastAsia="zh-CN"/>
              </w:rPr>
            </w:pPr>
            <w:r w:rsidRPr="009178E2">
              <w:rPr>
                <w:lang w:eastAsia="zh-CN"/>
              </w:rPr>
              <w:t>0</w:t>
            </w:r>
          </w:p>
        </w:tc>
      </w:tr>
      <w:tr w:rsidR="00B04D44" w:rsidRPr="009178E2" w14:paraId="7839E2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4A994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E7E86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CB918F"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9BE222" w14:textId="77777777" w:rsidR="00B04D44" w:rsidRPr="009178E2" w:rsidRDefault="00B04D44" w:rsidP="00C20FE0">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3EFB42" w14:textId="77777777" w:rsidR="00B04D44" w:rsidRPr="009178E2" w:rsidRDefault="00B04D44" w:rsidP="00C20FE0">
            <w:pPr>
              <w:pStyle w:val="TAC"/>
              <w:rPr>
                <w:lang w:eastAsia="zh-CN"/>
              </w:rPr>
            </w:pPr>
          </w:p>
        </w:tc>
      </w:tr>
      <w:tr w:rsidR="00B04D44" w:rsidRPr="009178E2" w14:paraId="2D297B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BAD10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F2F2C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F59B82E"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FB9368" w14:textId="77777777" w:rsidR="00B04D44" w:rsidRPr="009178E2" w:rsidRDefault="00B04D44" w:rsidP="00C20FE0">
            <w:pPr>
              <w:pStyle w:val="TAC"/>
              <w:rPr>
                <w:lang w:val="en-US" w:bidi="ar"/>
              </w:rPr>
            </w:pPr>
            <w:r w:rsidRPr="009178E2">
              <w:rPr>
                <w:lang w:val="en-US" w:bidi="ar"/>
              </w:rPr>
              <w:t>CA_n261</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52B654" w14:textId="77777777" w:rsidR="00B04D44" w:rsidRPr="009178E2" w:rsidRDefault="00B04D44" w:rsidP="00C20FE0">
            <w:pPr>
              <w:pStyle w:val="TAC"/>
              <w:rPr>
                <w:lang w:eastAsia="zh-CN"/>
              </w:rPr>
            </w:pPr>
          </w:p>
        </w:tc>
      </w:tr>
      <w:tr w:rsidR="00B04D44" w:rsidRPr="009178E2" w14:paraId="00606D7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672BD7" w14:textId="77777777" w:rsidR="00B04D44" w:rsidRPr="009178E2" w:rsidRDefault="00B04D44" w:rsidP="00C20FE0">
            <w:pPr>
              <w:pStyle w:val="TAC"/>
            </w:pPr>
            <w:r w:rsidRPr="009178E2">
              <w:t>CA_n2A-n77A-n261I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099D51"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7BE4E777"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1790C588"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F6AB47"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159776" w14:textId="77777777" w:rsidR="00B04D44" w:rsidRPr="009178E2" w:rsidRDefault="00B04D44" w:rsidP="00C20FE0">
            <w:pPr>
              <w:pStyle w:val="TAC"/>
              <w:rPr>
                <w:lang w:eastAsia="zh-CN"/>
              </w:rPr>
            </w:pPr>
            <w:r w:rsidRPr="009178E2">
              <w:rPr>
                <w:lang w:eastAsia="zh-CN"/>
              </w:rPr>
              <w:t>0</w:t>
            </w:r>
          </w:p>
        </w:tc>
      </w:tr>
      <w:tr w:rsidR="00B04D44" w:rsidRPr="009178E2" w14:paraId="03D2D6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3979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EC3CC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CE45EDC"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815A8"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703B210" w14:textId="77777777" w:rsidR="00B04D44" w:rsidRPr="009178E2" w:rsidRDefault="00B04D44" w:rsidP="00C20FE0">
            <w:pPr>
              <w:pStyle w:val="TAC"/>
              <w:rPr>
                <w:lang w:eastAsia="zh-CN"/>
              </w:rPr>
            </w:pPr>
          </w:p>
        </w:tc>
      </w:tr>
      <w:tr w:rsidR="00B04D44" w:rsidRPr="009178E2" w14:paraId="64DEA13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6C3F18"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BD568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AD7EF1"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EBADBC" w14:textId="77777777" w:rsidR="00B04D44" w:rsidRPr="009178E2" w:rsidRDefault="00B04D44" w:rsidP="00C20FE0">
            <w:pPr>
              <w:pStyle w:val="TAC"/>
            </w:pPr>
            <w:r w:rsidRPr="009178E2">
              <w:rPr>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74B208" w14:textId="77777777" w:rsidR="00B04D44" w:rsidRPr="009178E2" w:rsidRDefault="00B04D44" w:rsidP="00C20FE0">
            <w:pPr>
              <w:pStyle w:val="TAC"/>
              <w:rPr>
                <w:lang w:eastAsia="zh-CN"/>
              </w:rPr>
            </w:pPr>
          </w:p>
        </w:tc>
      </w:tr>
      <w:tr w:rsidR="00B04D44" w:rsidRPr="009178E2" w14:paraId="2A873F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DC942D" w14:textId="77777777" w:rsidR="00B04D44" w:rsidRPr="009178E2" w:rsidRDefault="00B04D44" w:rsidP="00C20FE0">
            <w:pPr>
              <w:pStyle w:val="TAC"/>
            </w:pPr>
            <w:r w:rsidRPr="009178E2">
              <w:t>CA_n2A-n77A-n261J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2D5537"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2E2B1B23"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46BCE6BB"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C65AE"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05A492" w14:textId="77777777" w:rsidR="00B04D44" w:rsidRPr="009178E2" w:rsidRDefault="00B04D44" w:rsidP="00C20FE0">
            <w:pPr>
              <w:pStyle w:val="TAC"/>
              <w:rPr>
                <w:lang w:eastAsia="zh-CN"/>
              </w:rPr>
            </w:pPr>
            <w:r w:rsidRPr="009178E2">
              <w:rPr>
                <w:lang w:eastAsia="zh-CN"/>
              </w:rPr>
              <w:t>0</w:t>
            </w:r>
          </w:p>
        </w:tc>
      </w:tr>
      <w:tr w:rsidR="00B04D44" w:rsidRPr="009178E2" w14:paraId="12FFEB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8E3A9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69BB7E"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4AC36A"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378FE7"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9854F3" w14:textId="77777777" w:rsidR="00B04D44" w:rsidRPr="009178E2" w:rsidRDefault="00B04D44" w:rsidP="00C20FE0">
            <w:pPr>
              <w:pStyle w:val="TAC"/>
              <w:rPr>
                <w:lang w:eastAsia="zh-CN"/>
              </w:rPr>
            </w:pPr>
          </w:p>
        </w:tc>
      </w:tr>
      <w:tr w:rsidR="00B04D44" w:rsidRPr="009178E2" w14:paraId="6295DFC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053B1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B896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2691EBE"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CD44C7" w14:textId="77777777" w:rsidR="00B04D44" w:rsidRPr="009178E2" w:rsidRDefault="00B04D44" w:rsidP="00C20FE0">
            <w:pPr>
              <w:pStyle w:val="TAC"/>
            </w:pPr>
            <w:r w:rsidRPr="009178E2">
              <w:rPr>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D4538B" w14:textId="77777777" w:rsidR="00B04D44" w:rsidRPr="009178E2" w:rsidRDefault="00B04D44" w:rsidP="00C20FE0">
            <w:pPr>
              <w:pStyle w:val="TAC"/>
              <w:rPr>
                <w:lang w:eastAsia="zh-CN"/>
              </w:rPr>
            </w:pPr>
          </w:p>
        </w:tc>
      </w:tr>
      <w:tr w:rsidR="00B04D44" w:rsidRPr="009178E2" w14:paraId="55BF7BF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B5A417" w14:textId="77777777" w:rsidR="00B04D44" w:rsidRPr="009178E2" w:rsidRDefault="00B04D44" w:rsidP="00C20FE0">
            <w:pPr>
              <w:pStyle w:val="TAC"/>
            </w:pPr>
            <w:r w:rsidRPr="009178E2">
              <w:t>CA_n2A-n77A-n261K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64C9F2"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56A3F63F"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B2AA49A"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F9A05B"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899900" w14:textId="77777777" w:rsidR="00B04D44" w:rsidRPr="009178E2" w:rsidRDefault="00B04D44" w:rsidP="00C20FE0">
            <w:pPr>
              <w:pStyle w:val="TAC"/>
              <w:rPr>
                <w:lang w:eastAsia="zh-CN"/>
              </w:rPr>
            </w:pPr>
            <w:r w:rsidRPr="009178E2">
              <w:rPr>
                <w:lang w:eastAsia="zh-CN"/>
              </w:rPr>
              <w:t>0</w:t>
            </w:r>
          </w:p>
        </w:tc>
      </w:tr>
      <w:tr w:rsidR="00B04D44" w:rsidRPr="009178E2" w14:paraId="2275E6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03092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82B18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1E23149"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8986CD"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0532AD" w14:textId="77777777" w:rsidR="00B04D44" w:rsidRPr="009178E2" w:rsidRDefault="00B04D44" w:rsidP="00C20FE0">
            <w:pPr>
              <w:pStyle w:val="TAC"/>
              <w:rPr>
                <w:lang w:eastAsia="zh-CN"/>
              </w:rPr>
            </w:pPr>
          </w:p>
        </w:tc>
      </w:tr>
      <w:tr w:rsidR="00B04D44" w:rsidRPr="009178E2" w14:paraId="541233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0FD397"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34F84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D24E2DA"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1FAE19" w14:textId="77777777" w:rsidR="00B04D44" w:rsidRPr="009178E2" w:rsidRDefault="00B04D44" w:rsidP="00C20FE0">
            <w:pPr>
              <w:pStyle w:val="TAC"/>
            </w:pPr>
            <w:r w:rsidRPr="009178E2">
              <w:rPr>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66B3F2" w14:textId="77777777" w:rsidR="00B04D44" w:rsidRPr="009178E2" w:rsidRDefault="00B04D44" w:rsidP="00C20FE0">
            <w:pPr>
              <w:pStyle w:val="TAC"/>
              <w:rPr>
                <w:lang w:eastAsia="zh-CN"/>
              </w:rPr>
            </w:pPr>
          </w:p>
        </w:tc>
      </w:tr>
      <w:tr w:rsidR="00B04D44" w:rsidRPr="009178E2" w14:paraId="27B2DFA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605788" w14:textId="77777777" w:rsidR="00B04D44" w:rsidRPr="009178E2" w:rsidRDefault="00B04D44" w:rsidP="00C20FE0">
            <w:pPr>
              <w:pStyle w:val="TAC"/>
            </w:pPr>
            <w:r w:rsidRPr="009178E2">
              <w:t>CA_n2A-n77A-n261L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0ADD36"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1BD55489"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218BF2B"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6AC5B0"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2ECE73" w14:textId="77777777" w:rsidR="00B04D44" w:rsidRPr="009178E2" w:rsidRDefault="00B04D44" w:rsidP="00C20FE0">
            <w:pPr>
              <w:pStyle w:val="TAC"/>
              <w:rPr>
                <w:lang w:eastAsia="zh-CN"/>
              </w:rPr>
            </w:pPr>
            <w:r w:rsidRPr="009178E2">
              <w:rPr>
                <w:lang w:eastAsia="zh-CN"/>
              </w:rPr>
              <w:t>0</w:t>
            </w:r>
          </w:p>
        </w:tc>
      </w:tr>
      <w:tr w:rsidR="00B04D44" w:rsidRPr="009178E2" w14:paraId="4FDD31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39F2C4"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23036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047253E"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6CA1A6"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6824D54" w14:textId="77777777" w:rsidR="00B04D44" w:rsidRPr="009178E2" w:rsidRDefault="00B04D44" w:rsidP="00C20FE0">
            <w:pPr>
              <w:pStyle w:val="TAC"/>
              <w:rPr>
                <w:lang w:eastAsia="zh-CN"/>
              </w:rPr>
            </w:pPr>
          </w:p>
        </w:tc>
      </w:tr>
      <w:tr w:rsidR="00B04D44" w:rsidRPr="009178E2" w14:paraId="59A420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0796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CF5D3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1388C67"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6F41CF" w14:textId="77777777" w:rsidR="00B04D44" w:rsidRPr="009178E2" w:rsidRDefault="00B04D44" w:rsidP="00C20FE0">
            <w:pPr>
              <w:pStyle w:val="TAC"/>
            </w:pPr>
            <w:r w:rsidRPr="009178E2">
              <w:rPr>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3C5560" w14:textId="77777777" w:rsidR="00B04D44" w:rsidRPr="009178E2" w:rsidRDefault="00B04D44" w:rsidP="00C20FE0">
            <w:pPr>
              <w:pStyle w:val="TAC"/>
              <w:rPr>
                <w:lang w:eastAsia="zh-CN"/>
              </w:rPr>
            </w:pPr>
          </w:p>
        </w:tc>
      </w:tr>
      <w:tr w:rsidR="00B04D44" w:rsidRPr="009178E2" w14:paraId="1E44573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6DE326" w14:textId="77777777" w:rsidR="00B04D44" w:rsidRPr="000060B3" w:rsidRDefault="00B04D44" w:rsidP="00C20FE0">
            <w:pPr>
              <w:pStyle w:val="TAC"/>
            </w:pPr>
            <w:r w:rsidRPr="000060B3">
              <w:t>CA_n2A-n77A-n261M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FCF2A" w14:textId="77777777" w:rsidR="00B04D44" w:rsidRPr="009178E2" w:rsidRDefault="00B04D44" w:rsidP="00C20FE0">
            <w:pPr>
              <w:pStyle w:val="TAC"/>
              <w:rPr>
                <w:rFonts w:cs="Arial"/>
                <w:lang w:eastAsia="zh-CN"/>
              </w:rPr>
            </w:pPr>
            <w:r w:rsidRPr="009178E2">
              <w:rPr>
                <w:rFonts w:cs="Arial"/>
                <w:lang w:eastAsia="zh-CN"/>
              </w:rPr>
              <w:t>CA_n2A-n261A</w:t>
            </w:r>
            <w:r>
              <w:rPr>
                <w:rFonts w:cs="Arial"/>
                <w:lang w:eastAsia="zh-CN"/>
              </w:rPr>
              <w:t>/G/H/I</w:t>
            </w:r>
          </w:p>
          <w:p w14:paraId="45AB7E76" w14:textId="77777777" w:rsidR="00B04D44" w:rsidRPr="009178E2" w:rsidRDefault="00B04D44" w:rsidP="00C20FE0">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5F1F469D" w14:textId="77777777" w:rsidR="00B04D44" w:rsidRPr="009178E2" w:rsidRDefault="00B04D44" w:rsidP="00C20FE0">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E4D564" w14:textId="77777777" w:rsidR="00B04D44" w:rsidRPr="009178E2" w:rsidRDefault="00B04D44" w:rsidP="00C20FE0">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DB4DCB" w14:textId="77777777" w:rsidR="00B04D44" w:rsidRPr="009178E2" w:rsidRDefault="00B04D44" w:rsidP="00C20FE0">
            <w:pPr>
              <w:pStyle w:val="TAC"/>
              <w:rPr>
                <w:lang w:eastAsia="zh-CN"/>
              </w:rPr>
            </w:pPr>
            <w:r w:rsidRPr="009178E2">
              <w:rPr>
                <w:lang w:eastAsia="zh-CN"/>
              </w:rPr>
              <w:t>0</w:t>
            </w:r>
          </w:p>
        </w:tc>
      </w:tr>
      <w:tr w:rsidR="00B04D44" w:rsidRPr="009178E2" w14:paraId="4CEFF7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D3879E"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0684A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1CB73E" w14:textId="77777777" w:rsidR="00B04D44" w:rsidRPr="009178E2" w:rsidRDefault="00B04D44" w:rsidP="00C20FE0">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AE898E" w14:textId="77777777" w:rsidR="00B04D44" w:rsidRPr="009178E2" w:rsidRDefault="00B04D44" w:rsidP="00C20FE0">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E00A18" w14:textId="77777777" w:rsidR="00B04D44" w:rsidRPr="009178E2" w:rsidRDefault="00B04D44" w:rsidP="00C20FE0">
            <w:pPr>
              <w:pStyle w:val="TAC"/>
              <w:rPr>
                <w:lang w:eastAsia="zh-CN"/>
              </w:rPr>
            </w:pPr>
          </w:p>
        </w:tc>
      </w:tr>
      <w:tr w:rsidR="00B04D44" w:rsidRPr="009178E2" w14:paraId="4323FE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01B54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946E2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A520C89" w14:textId="77777777" w:rsidR="00B04D44" w:rsidRPr="009178E2" w:rsidRDefault="00B04D44" w:rsidP="00C20FE0">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B792C0" w14:textId="77777777" w:rsidR="00B04D44" w:rsidRPr="009178E2" w:rsidRDefault="00B04D44" w:rsidP="00C20FE0">
            <w:pPr>
              <w:pStyle w:val="TAC"/>
            </w:pPr>
            <w:r w:rsidRPr="009178E2">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85A552" w14:textId="77777777" w:rsidR="00B04D44" w:rsidRPr="009178E2" w:rsidRDefault="00B04D44" w:rsidP="00C20FE0">
            <w:pPr>
              <w:pStyle w:val="TAC"/>
              <w:rPr>
                <w:lang w:eastAsia="zh-CN"/>
              </w:rPr>
            </w:pPr>
          </w:p>
        </w:tc>
      </w:tr>
      <w:tr w:rsidR="00B04D44" w14:paraId="1001A9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F69BAA" w14:textId="77777777" w:rsidR="00B04D44" w:rsidRDefault="00B04D44" w:rsidP="00C20FE0">
            <w:pPr>
              <w:pStyle w:val="TAC"/>
            </w:pPr>
            <w:r>
              <w:t>CA_n2A-n77A-n261(A-G)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BEA7FE" w14:textId="77777777" w:rsidR="00B04D44" w:rsidRDefault="00B04D44" w:rsidP="00C20FE0">
            <w:pPr>
              <w:pStyle w:val="TAC"/>
              <w:rPr>
                <w:rFonts w:cs="Arial"/>
                <w:lang w:eastAsia="zh-CN"/>
              </w:rPr>
            </w:pPr>
            <w:r>
              <w:rPr>
                <w:rFonts w:cs="Arial"/>
                <w:lang w:eastAsia="zh-CN"/>
              </w:rPr>
              <w:t>CA_n2A-n261A/G</w:t>
            </w:r>
          </w:p>
          <w:p w14:paraId="263F8FF2"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F81F42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7F7F2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3F2F2E" w14:textId="77777777" w:rsidR="00B04D44" w:rsidRDefault="00B04D44" w:rsidP="00C20FE0">
            <w:pPr>
              <w:pStyle w:val="TAC"/>
              <w:rPr>
                <w:lang w:eastAsia="zh-CN"/>
              </w:rPr>
            </w:pPr>
            <w:r>
              <w:rPr>
                <w:lang w:eastAsia="zh-CN"/>
              </w:rPr>
              <w:t>0</w:t>
            </w:r>
          </w:p>
        </w:tc>
      </w:tr>
      <w:tr w:rsidR="00B04D44" w14:paraId="08E967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E044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A95D6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471C018"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313AF"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771EE8" w14:textId="77777777" w:rsidR="00B04D44" w:rsidRDefault="00B04D44" w:rsidP="00C20FE0">
            <w:pPr>
              <w:pStyle w:val="TAC"/>
              <w:rPr>
                <w:lang w:eastAsia="zh-CN"/>
              </w:rPr>
            </w:pPr>
          </w:p>
        </w:tc>
      </w:tr>
      <w:tr w:rsidR="00B04D44" w14:paraId="04691B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2E9C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3A563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909BA6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1772F" w14:textId="77777777" w:rsidR="00B04D44" w:rsidRDefault="00B04D44" w:rsidP="00C20FE0">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8625E9" w14:textId="77777777" w:rsidR="00B04D44" w:rsidRDefault="00B04D44" w:rsidP="00C20FE0">
            <w:pPr>
              <w:pStyle w:val="TAC"/>
              <w:rPr>
                <w:lang w:eastAsia="zh-CN"/>
              </w:rPr>
            </w:pPr>
          </w:p>
        </w:tc>
      </w:tr>
      <w:tr w:rsidR="00B04D44" w14:paraId="770066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4A74DA" w14:textId="77777777" w:rsidR="00B04D44" w:rsidRDefault="00B04D44" w:rsidP="00C20FE0">
            <w:pPr>
              <w:pStyle w:val="TAC"/>
            </w:pPr>
            <w:r>
              <w:t>CA_n2A-n77A-n261(A-H)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71BB64" w14:textId="77777777" w:rsidR="00B04D44" w:rsidRDefault="00B04D44" w:rsidP="00C20FE0">
            <w:pPr>
              <w:pStyle w:val="TAC"/>
              <w:rPr>
                <w:rFonts w:cs="Arial"/>
                <w:lang w:eastAsia="zh-CN"/>
              </w:rPr>
            </w:pPr>
            <w:r>
              <w:rPr>
                <w:rFonts w:cs="Arial"/>
                <w:lang w:eastAsia="zh-CN"/>
              </w:rPr>
              <w:t>CA_n2A-n261A/G/H</w:t>
            </w:r>
          </w:p>
          <w:p w14:paraId="042ED043"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2F8413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EB325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F67557" w14:textId="77777777" w:rsidR="00B04D44" w:rsidRDefault="00B04D44" w:rsidP="00C20FE0">
            <w:pPr>
              <w:pStyle w:val="TAC"/>
              <w:rPr>
                <w:lang w:eastAsia="zh-CN"/>
              </w:rPr>
            </w:pPr>
            <w:r>
              <w:rPr>
                <w:lang w:eastAsia="zh-CN"/>
              </w:rPr>
              <w:t>0</w:t>
            </w:r>
          </w:p>
        </w:tc>
      </w:tr>
      <w:tr w:rsidR="00B04D44" w14:paraId="1BB0F3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D97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53934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9463793"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CEFD5D"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DA8F1C" w14:textId="77777777" w:rsidR="00B04D44" w:rsidRDefault="00B04D44" w:rsidP="00C20FE0">
            <w:pPr>
              <w:pStyle w:val="TAC"/>
              <w:rPr>
                <w:lang w:eastAsia="zh-CN"/>
              </w:rPr>
            </w:pPr>
          </w:p>
        </w:tc>
      </w:tr>
      <w:tr w:rsidR="00B04D44" w14:paraId="249867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6ADC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93389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EEFBE9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6EB137" w14:textId="77777777" w:rsidR="00B04D44" w:rsidRDefault="00B04D44" w:rsidP="00C20FE0">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918496" w14:textId="77777777" w:rsidR="00B04D44" w:rsidRDefault="00B04D44" w:rsidP="00C20FE0">
            <w:pPr>
              <w:pStyle w:val="TAC"/>
              <w:rPr>
                <w:lang w:eastAsia="zh-CN"/>
              </w:rPr>
            </w:pPr>
          </w:p>
        </w:tc>
      </w:tr>
      <w:tr w:rsidR="00B04D44" w14:paraId="688F63D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BC0159" w14:textId="77777777" w:rsidR="00B04D44" w:rsidRDefault="00B04D44" w:rsidP="00C20FE0">
            <w:pPr>
              <w:pStyle w:val="TAC"/>
            </w:pPr>
            <w:r>
              <w:t>CA_n2A-n77A-n261(G-H)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8C6370" w14:textId="77777777" w:rsidR="00B04D44" w:rsidRDefault="00B04D44" w:rsidP="00C20FE0">
            <w:pPr>
              <w:pStyle w:val="TAC"/>
              <w:rPr>
                <w:rFonts w:cs="Arial"/>
                <w:lang w:eastAsia="zh-CN"/>
              </w:rPr>
            </w:pPr>
            <w:r>
              <w:rPr>
                <w:rFonts w:cs="Arial"/>
                <w:lang w:eastAsia="zh-CN"/>
              </w:rPr>
              <w:t>CA_n2A-n261A/G/H</w:t>
            </w:r>
          </w:p>
          <w:p w14:paraId="5CCF8AB0"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1087B5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6FDC8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6BAB17" w14:textId="77777777" w:rsidR="00B04D44" w:rsidRDefault="00B04D44" w:rsidP="00C20FE0">
            <w:pPr>
              <w:pStyle w:val="TAC"/>
              <w:rPr>
                <w:lang w:eastAsia="zh-CN"/>
              </w:rPr>
            </w:pPr>
            <w:r>
              <w:rPr>
                <w:lang w:eastAsia="zh-CN"/>
              </w:rPr>
              <w:t>0</w:t>
            </w:r>
          </w:p>
        </w:tc>
      </w:tr>
      <w:tr w:rsidR="00B04D44" w14:paraId="53F590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F67B8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ED17D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B8AFB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97E5B"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B14D76" w14:textId="77777777" w:rsidR="00B04D44" w:rsidRDefault="00B04D44" w:rsidP="00C20FE0">
            <w:pPr>
              <w:pStyle w:val="TAC"/>
              <w:rPr>
                <w:lang w:eastAsia="zh-CN"/>
              </w:rPr>
            </w:pPr>
          </w:p>
        </w:tc>
      </w:tr>
      <w:tr w:rsidR="00B04D44" w14:paraId="0BC1E2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C8340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8166A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C4D158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EA5BE" w14:textId="77777777" w:rsidR="00B04D44" w:rsidRDefault="00B04D44" w:rsidP="00C20FE0">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69467C" w14:textId="77777777" w:rsidR="00B04D44" w:rsidRDefault="00B04D44" w:rsidP="00C20FE0">
            <w:pPr>
              <w:pStyle w:val="TAC"/>
              <w:rPr>
                <w:lang w:eastAsia="zh-CN"/>
              </w:rPr>
            </w:pPr>
          </w:p>
        </w:tc>
      </w:tr>
      <w:tr w:rsidR="00B04D44" w14:paraId="230955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187891" w14:textId="77777777" w:rsidR="00B04D44" w:rsidRDefault="00B04D44" w:rsidP="00C20FE0">
            <w:pPr>
              <w:pStyle w:val="TAC"/>
            </w:pPr>
            <w:r>
              <w:t>CA_n2A-n77A-n261(2A-G)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D62E03" w14:textId="77777777" w:rsidR="00B04D44" w:rsidRDefault="00B04D44" w:rsidP="00C20FE0">
            <w:pPr>
              <w:pStyle w:val="TAC"/>
              <w:rPr>
                <w:rFonts w:cs="Arial"/>
                <w:lang w:eastAsia="zh-CN"/>
              </w:rPr>
            </w:pPr>
            <w:r>
              <w:rPr>
                <w:rFonts w:cs="Arial"/>
                <w:lang w:eastAsia="zh-CN"/>
              </w:rPr>
              <w:t>CA_n2A-n261A/G</w:t>
            </w:r>
          </w:p>
          <w:p w14:paraId="2CB0130A"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9D73A5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57E3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2895D9" w14:textId="77777777" w:rsidR="00B04D44" w:rsidRDefault="00B04D44" w:rsidP="00C20FE0">
            <w:pPr>
              <w:pStyle w:val="TAC"/>
              <w:rPr>
                <w:lang w:eastAsia="zh-CN"/>
              </w:rPr>
            </w:pPr>
            <w:r>
              <w:rPr>
                <w:lang w:eastAsia="zh-CN"/>
              </w:rPr>
              <w:t>0</w:t>
            </w:r>
          </w:p>
        </w:tc>
      </w:tr>
      <w:tr w:rsidR="00B04D44" w14:paraId="0F11E88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BA4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7812B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472176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86AA3"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01FCD3F" w14:textId="77777777" w:rsidR="00B04D44" w:rsidRDefault="00B04D44" w:rsidP="00C20FE0">
            <w:pPr>
              <w:pStyle w:val="TAC"/>
              <w:rPr>
                <w:lang w:eastAsia="zh-CN"/>
              </w:rPr>
            </w:pPr>
          </w:p>
        </w:tc>
      </w:tr>
      <w:tr w:rsidR="00B04D44" w14:paraId="0B17C0F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11E8E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2063F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CA8059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EAA236" w14:textId="77777777" w:rsidR="00B04D44" w:rsidRDefault="00B04D44" w:rsidP="00C20FE0">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5DA1E0" w14:textId="77777777" w:rsidR="00B04D44" w:rsidRDefault="00B04D44" w:rsidP="00C20FE0">
            <w:pPr>
              <w:pStyle w:val="TAC"/>
              <w:rPr>
                <w:lang w:eastAsia="zh-CN"/>
              </w:rPr>
            </w:pPr>
          </w:p>
        </w:tc>
      </w:tr>
      <w:tr w:rsidR="00B04D44" w14:paraId="583FA9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21B6C" w14:textId="77777777" w:rsidR="00B04D44" w:rsidRDefault="00B04D44" w:rsidP="00C20FE0">
            <w:pPr>
              <w:pStyle w:val="TAC"/>
            </w:pPr>
            <w:r>
              <w:t>CA_n2A-n77A-n261(2A-H)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F2BC59" w14:textId="77777777" w:rsidR="00B04D44" w:rsidRDefault="00B04D44" w:rsidP="00C20FE0">
            <w:pPr>
              <w:pStyle w:val="TAC"/>
              <w:rPr>
                <w:rFonts w:cs="Arial"/>
                <w:lang w:eastAsia="zh-CN"/>
              </w:rPr>
            </w:pPr>
            <w:r>
              <w:rPr>
                <w:rFonts w:cs="Arial"/>
                <w:lang w:eastAsia="zh-CN"/>
              </w:rPr>
              <w:t>CA_n2A-n261A/G/H</w:t>
            </w:r>
          </w:p>
          <w:p w14:paraId="7430926C"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66E2F4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17610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F1F48D" w14:textId="77777777" w:rsidR="00B04D44" w:rsidRDefault="00B04D44" w:rsidP="00C20FE0">
            <w:pPr>
              <w:pStyle w:val="TAC"/>
              <w:rPr>
                <w:lang w:eastAsia="zh-CN"/>
              </w:rPr>
            </w:pPr>
            <w:r>
              <w:rPr>
                <w:lang w:eastAsia="zh-CN"/>
              </w:rPr>
              <w:t>0</w:t>
            </w:r>
          </w:p>
        </w:tc>
      </w:tr>
      <w:tr w:rsidR="00B04D44" w14:paraId="4B7325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4729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2ADC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7D1D21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755635"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78FC47" w14:textId="77777777" w:rsidR="00B04D44" w:rsidRDefault="00B04D44" w:rsidP="00C20FE0">
            <w:pPr>
              <w:pStyle w:val="TAC"/>
              <w:rPr>
                <w:lang w:eastAsia="zh-CN"/>
              </w:rPr>
            </w:pPr>
          </w:p>
        </w:tc>
      </w:tr>
      <w:tr w:rsidR="00B04D44" w14:paraId="7533E98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72AD6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73966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25D873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184F39" w14:textId="77777777" w:rsidR="00B04D44" w:rsidRDefault="00B04D44" w:rsidP="00C20FE0">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A4112F" w14:textId="77777777" w:rsidR="00B04D44" w:rsidRDefault="00B04D44" w:rsidP="00C20FE0">
            <w:pPr>
              <w:pStyle w:val="TAC"/>
              <w:rPr>
                <w:lang w:eastAsia="zh-CN"/>
              </w:rPr>
            </w:pPr>
          </w:p>
        </w:tc>
      </w:tr>
      <w:tr w:rsidR="00B04D44" w14:paraId="362208F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92B562" w14:textId="77777777" w:rsidR="00B04D44" w:rsidRDefault="00B04D44" w:rsidP="00C20FE0">
            <w:pPr>
              <w:pStyle w:val="TAC"/>
            </w:pPr>
            <w:r>
              <w:t>CA_n2A-n77A-n261(A-2G)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456C9C" w14:textId="77777777" w:rsidR="00B04D44" w:rsidRDefault="00B04D44" w:rsidP="00C20FE0">
            <w:pPr>
              <w:pStyle w:val="TAC"/>
              <w:rPr>
                <w:rFonts w:cs="Arial"/>
                <w:lang w:eastAsia="zh-CN"/>
              </w:rPr>
            </w:pPr>
            <w:r>
              <w:rPr>
                <w:rFonts w:cs="Arial"/>
                <w:lang w:eastAsia="zh-CN"/>
              </w:rPr>
              <w:t>CA_n2A-n261A/G</w:t>
            </w:r>
          </w:p>
          <w:p w14:paraId="186467C1"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5EED0AB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C1D44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F92C37" w14:textId="77777777" w:rsidR="00B04D44" w:rsidRDefault="00B04D44" w:rsidP="00C20FE0">
            <w:pPr>
              <w:pStyle w:val="TAC"/>
              <w:rPr>
                <w:lang w:eastAsia="zh-CN"/>
              </w:rPr>
            </w:pPr>
            <w:r>
              <w:rPr>
                <w:lang w:eastAsia="zh-CN"/>
              </w:rPr>
              <w:t>0</w:t>
            </w:r>
          </w:p>
        </w:tc>
      </w:tr>
      <w:tr w:rsidR="00B04D44" w14:paraId="00E12B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BE63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042C9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430414D"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45FEB6"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A4980DB" w14:textId="77777777" w:rsidR="00B04D44" w:rsidRDefault="00B04D44" w:rsidP="00C20FE0">
            <w:pPr>
              <w:pStyle w:val="TAC"/>
              <w:rPr>
                <w:lang w:eastAsia="zh-CN"/>
              </w:rPr>
            </w:pPr>
          </w:p>
        </w:tc>
      </w:tr>
      <w:tr w:rsidR="00B04D44" w14:paraId="0B8393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44F9F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371A2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AF42FA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D4E473" w14:textId="77777777" w:rsidR="00B04D44" w:rsidRDefault="00B04D44" w:rsidP="00C20FE0">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4CCDE5" w14:textId="77777777" w:rsidR="00B04D44" w:rsidRDefault="00B04D44" w:rsidP="00C20FE0">
            <w:pPr>
              <w:pStyle w:val="TAC"/>
              <w:rPr>
                <w:lang w:eastAsia="zh-CN"/>
              </w:rPr>
            </w:pPr>
          </w:p>
        </w:tc>
      </w:tr>
      <w:tr w:rsidR="00B04D44" w14:paraId="307D2F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E9462" w14:textId="77777777" w:rsidR="00B04D44" w:rsidRDefault="00B04D44" w:rsidP="00C20FE0">
            <w:pPr>
              <w:pStyle w:val="TAC"/>
            </w:pPr>
            <w:r>
              <w:t>CA_n2A-n77A-n261(A-G-H)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F50A9" w14:textId="77777777" w:rsidR="00B04D44" w:rsidRDefault="00B04D44" w:rsidP="00C20FE0">
            <w:pPr>
              <w:pStyle w:val="TAC"/>
              <w:rPr>
                <w:rFonts w:cs="Arial"/>
                <w:lang w:eastAsia="zh-CN"/>
              </w:rPr>
            </w:pPr>
            <w:r>
              <w:rPr>
                <w:rFonts w:cs="Arial"/>
                <w:lang w:eastAsia="zh-CN"/>
              </w:rPr>
              <w:t>CA_n2A-n261A/G/H</w:t>
            </w:r>
          </w:p>
          <w:p w14:paraId="3566542A"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1B790F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415F65"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F595B5" w14:textId="77777777" w:rsidR="00B04D44" w:rsidRDefault="00B04D44" w:rsidP="00C20FE0">
            <w:pPr>
              <w:pStyle w:val="TAC"/>
              <w:rPr>
                <w:lang w:eastAsia="zh-CN"/>
              </w:rPr>
            </w:pPr>
            <w:r>
              <w:rPr>
                <w:lang w:eastAsia="zh-CN"/>
              </w:rPr>
              <w:t>0</w:t>
            </w:r>
          </w:p>
        </w:tc>
      </w:tr>
      <w:tr w:rsidR="00B04D44" w14:paraId="7CD4F6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9F864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EFB54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60A29F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8424B"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5140A1E" w14:textId="77777777" w:rsidR="00B04D44" w:rsidRDefault="00B04D44" w:rsidP="00C20FE0">
            <w:pPr>
              <w:pStyle w:val="TAC"/>
              <w:rPr>
                <w:lang w:eastAsia="zh-CN"/>
              </w:rPr>
            </w:pPr>
          </w:p>
        </w:tc>
      </w:tr>
      <w:tr w:rsidR="00B04D44" w14:paraId="522C6C3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8BD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39E2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DE7DE5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49A013" w14:textId="77777777" w:rsidR="00B04D44" w:rsidRDefault="00B04D44" w:rsidP="00C20FE0">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8EC51A" w14:textId="77777777" w:rsidR="00B04D44" w:rsidRDefault="00B04D44" w:rsidP="00C20FE0">
            <w:pPr>
              <w:pStyle w:val="TAC"/>
              <w:rPr>
                <w:lang w:eastAsia="zh-CN"/>
              </w:rPr>
            </w:pPr>
          </w:p>
        </w:tc>
      </w:tr>
      <w:tr w:rsidR="00B04D44" w14:paraId="77B03E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4101F5" w14:textId="77777777" w:rsidR="00B04D44" w:rsidRDefault="00B04D44" w:rsidP="00C20FE0">
            <w:pPr>
              <w:pStyle w:val="TAC"/>
            </w:pPr>
            <w:r>
              <w:t>CA_n2A-n77A-n261(A-I)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4C469" w14:textId="77777777" w:rsidR="00B04D44" w:rsidRDefault="00B04D44" w:rsidP="00C20FE0">
            <w:pPr>
              <w:pStyle w:val="TAC"/>
              <w:rPr>
                <w:rFonts w:cs="Arial"/>
                <w:lang w:eastAsia="zh-CN"/>
              </w:rPr>
            </w:pPr>
            <w:r>
              <w:rPr>
                <w:rFonts w:cs="Arial"/>
                <w:lang w:eastAsia="zh-CN"/>
              </w:rPr>
              <w:t>CA_n2A-n261A/G/H/I</w:t>
            </w:r>
          </w:p>
          <w:p w14:paraId="761FB0A8"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8C905EE"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560B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8B28FC" w14:textId="77777777" w:rsidR="00B04D44" w:rsidRDefault="00B04D44" w:rsidP="00C20FE0">
            <w:pPr>
              <w:pStyle w:val="TAC"/>
              <w:rPr>
                <w:lang w:eastAsia="zh-CN"/>
              </w:rPr>
            </w:pPr>
            <w:r>
              <w:rPr>
                <w:lang w:eastAsia="zh-CN"/>
              </w:rPr>
              <w:t>0</w:t>
            </w:r>
          </w:p>
        </w:tc>
      </w:tr>
      <w:tr w:rsidR="00B04D44" w14:paraId="4C3BD3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62AC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90CDA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2E331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A043F"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A319C09" w14:textId="77777777" w:rsidR="00B04D44" w:rsidRDefault="00B04D44" w:rsidP="00C20FE0">
            <w:pPr>
              <w:pStyle w:val="TAC"/>
              <w:rPr>
                <w:lang w:eastAsia="zh-CN"/>
              </w:rPr>
            </w:pPr>
          </w:p>
        </w:tc>
      </w:tr>
      <w:tr w:rsidR="00B04D44" w14:paraId="0F8679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1F1B8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70375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0856B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31D84" w14:textId="77777777" w:rsidR="00B04D44" w:rsidRDefault="00B04D44" w:rsidP="00C20FE0">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C040E5" w14:textId="77777777" w:rsidR="00B04D44" w:rsidRDefault="00B04D44" w:rsidP="00C20FE0">
            <w:pPr>
              <w:pStyle w:val="TAC"/>
              <w:rPr>
                <w:lang w:eastAsia="zh-CN"/>
              </w:rPr>
            </w:pPr>
          </w:p>
        </w:tc>
      </w:tr>
      <w:tr w:rsidR="00B04D44" w14:paraId="1CA0C4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E70B02" w14:textId="77777777" w:rsidR="00B04D44" w:rsidRDefault="00B04D44" w:rsidP="00C20FE0">
            <w:pPr>
              <w:pStyle w:val="TAC"/>
            </w:pPr>
            <w:r>
              <w:t>CA_n2A-n77A-n261(G-I)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9E1562" w14:textId="77777777" w:rsidR="00B04D44" w:rsidRDefault="00B04D44" w:rsidP="00C20FE0">
            <w:pPr>
              <w:pStyle w:val="TAC"/>
              <w:rPr>
                <w:rFonts w:cs="Arial"/>
                <w:lang w:eastAsia="zh-CN"/>
              </w:rPr>
            </w:pPr>
            <w:r>
              <w:rPr>
                <w:rFonts w:cs="Arial"/>
                <w:lang w:eastAsia="zh-CN"/>
              </w:rPr>
              <w:t>CA_n2A-n261A/G/H/I</w:t>
            </w:r>
          </w:p>
          <w:p w14:paraId="31A71949"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281C056"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BC93A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789960" w14:textId="77777777" w:rsidR="00B04D44" w:rsidRDefault="00B04D44" w:rsidP="00C20FE0">
            <w:pPr>
              <w:pStyle w:val="TAC"/>
              <w:rPr>
                <w:lang w:eastAsia="zh-CN"/>
              </w:rPr>
            </w:pPr>
            <w:r>
              <w:rPr>
                <w:lang w:eastAsia="zh-CN"/>
              </w:rPr>
              <w:t>0</w:t>
            </w:r>
          </w:p>
        </w:tc>
      </w:tr>
      <w:tr w:rsidR="00B04D44" w14:paraId="4BBB17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A041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D83C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286287D"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C1528"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3547FE4" w14:textId="77777777" w:rsidR="00B04D44" w:rsidRDefault="00B04D44" w:rsidP="00C20FE0">
            <w:pPr>
              <w:pStyle w:val="TAC"/>
              <w:rPr>
                <w:lang w:eastAsia="zh-CN"/>
              </w:rPr>
            </w:pPr>
          </w:p>
        </w:tc>
      </w:tr>
      <w:tr w:rsidR="00B04D44" w14:paraId="66B30B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91F7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E2141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929CF5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04D2F7" w14:textId="77777777" w:rsidR="00B04D44" w:rsidRDefault="00B04D44" w:rsidP="00C20FE0">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1E1FB3" w14:textId="77777777" w:rsidR="00B04D44" w:rsidRDefault="00B04D44" w:rsidP="00C20FE0">
            <w:pPr>
              <w:pStyle w:val="TAC"/>
              <w:rPr>
                <w:lang w:eastAsia="zh-CN"/>
              </w:rPr>
            </w:pPr>
          </w:p>
        </w:tc>
      </w:tr>
      <w:tr w:rsidR="00B04D44" w14:paraId="2F3A41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C4F9FC" w14:textId="77777777" w:rsidR="00B04D44" w:rsidRDefault="00B04D44" w:rsidP="00C20FE0">
            <w:pPr>
              <w:pStyle w:val="TAC"/>
            </w:pPr>
            <w:r>
              <w:t>CA_n2A-n77A-n261(2A)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72C2A" w14:textId="77777777" w:rsidR="00B04D44" w:rsidRDefault="00B04D44" w:rsidP="00C20FE0">
            <w:pPr>
              <w:pStyle w:val="TAC"/>
              <w:rPr>
                <w:rFonts w:cs="Arial"/>
                <w:lang w:eastAsia="zh-CN"/>
              </w:rPr>
            </w:pPr>
            <w:r>
              <w:rPr>
                <w:rFonts w:cs="Arial"/>
                <w:lang w:eastAsia="zh-CN"/>
              </w:rPr>
              <w:t>CA_n2A-n261A</w:t>
            </w:r>
          </w:p>
          <w:p w14:paraId="76260538"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2BA33DD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891F5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39D67" w14:textId="77777777" w:rsidR="00B04D44" w:rsidRDefault="00B04D44" w:rsidP="00C20FE0">
            <w:pPr>
              <w:pStyle w:val="TAC"/>
              <w:rPr>
                <w:lang w:eastAsia="zh-CN"/>
              </w:rPr>
            </w:pPr>
            <w:r>
              <w:rPr>
                <w:lang w:eastAsia="zh-CN"/>
              </w:rPr>
              <w:t>0</w:t>
            </w:r>
          </w:p>
        </w:tc>
      </w:tr>
      <w:tr w:rsidR="00B04D44" w14:paraId="455DDA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F45C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8808F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ACCD9E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CF40A9"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CF09A57" w14:textId="77777777" w:rsidR="00B04D44" w:rsidRDefault="00B04D44" w:rsidP="00C20FE0">
            <w:pPr>
              <w:pStyle w:val="TAC"/>
              <w:rPr>
                <w:lang w:eastAsia="zh-CN"/>
              </w:rPr>
            </w:pPr>
          </w:p>
        </w:tc>
      </w:tr>
      <w:tr w:rsidR="00B04D44" w14:paraId="13500B3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9B7F0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6541B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B97650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0B5298" w14:textId="77777777" w:rsidR="00B04D44" w:rsidRDefault="00B04D44" w:rsidP="00C20FE0">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6C92FE" w14:textId="77777777" w:rsidR="00B04D44" w:rsidRDefault="00B04D44" w:rsidP="00C20FE0">
            <w:pPr>
              <w:pStyle w:val="TAC"/>
              <w:rPr>
                <w:lang w:eastAsia="zh-CN"/>
              </w:rPr>
            </w:pPr>
          </w:p>
        </w:tc>
      </w:tr>
      <w:tr w:rsidR="00B04D44" w14:paraId="16CC222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CA2661" w14:textId="77777777" w:rsidR="00B04D44" w:rsidRDefault="00B04D44" w:rsidP="00C20FE0">
            <w:pPr>
              <w:pStyle w:val="TAC"/>
            </w:pPr>
            <w:r>
              <w:t>CA_n2A-n77A-n261(3A)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2F06F7" w14:textId="77777777" w:rsidR="00B04D44" w:rsidRDefault="00B04D44" w:rsidP="00C20FE0">
            <w:pPr>
              <w:pStyle w:val="TAC"/>
              <w:rPr>
                <w:rFonts w:cs="Arial"/>
                <w:lang w:eastAsia="zh-CN"/>
              </w:rPr>
            </w:pPr>
            <w:r>
              <w:rPr>
                <w:rFonts w:cs="Arial"/>
                <w:lang w:eastAsia="zh-CN"/>
              </w:rPr>
              <w:t>CA_n2A-n261A</w:t>
            </w:r>
          </w:p>
          <w:p w14:paraId="352B269F"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53756E7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C8B3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16E7EB" w14:textId="77777777" w:rsidR="00B04D44" w:rsidRDefault="00B04D44" w:rsidP="00C20FE0">
            <w:pPr>
              <w:pStyle w:val="TAC"/>
              <w:rPr>
                <w:lang w:eastAsia="zh-CN"/>
              </w:rPr>
            </w:pPr>
            <w:r>
              <w:rPr>
                <w:lang w:eastAsia="zh-CN"/>
              </w:rPr>
              <w:t>0</w:t>
            </w:r>
          </w:p>
        </w:tc>
      </w:tr>
      <w:tr w:rsidR="00B04D44" w14:paraId="4222A61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45F3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AB9DD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0D2492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CF1B3"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E13108" w14:textId="77777777" w:rsidR="00B04D44" w:rsidRDefault="00B04D44" w:rsidP="00C20FE0">
            <w:pPr>
              <w:pStyle w:val="TAC"/>
              <w:rPr>
                <w:lang w:eastAsia="zh-CN"/>
              </w:rPr>
            </w:pPr>
          </w:p>
        </w:tc>
      </w:tr>
      <w:tr w:rsidR="00B04D44" w14:paraId="494D5D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4A4F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CE534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55D207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310A9" w14:textId="77777777" w:rsidR="00B04D44" w:rsidRDefault="00B04D44" w:rsidP="00C20FE0">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92C2F0" w14:textId="77777777" w:rsidR="00B04D44" w:rsidRDefault="00B04D44" w:rsidP="00C20FE0">
            <w:pPr>
              <w:pStyle w:val="TAC"/>
              <w:rPr>
                <w:lang w:eastAsia="zh-CN"/>
              </w:rPr>
            </w:pPr>
          </w:p>
        </w:tc>
      </w:tr>
      <w:tr w:rsidR="00B04D44" w14:paraId="0E2BE03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F8E996" w14:textId="77777777" w:rsidR="00B04D44" w:rsidRDefault="00B04D44" w:rsidP="00C20FE0">
            <w:pPr>
              <w:pStyle w:val="TAC"/>
            </w:pPr>
            <w:r>
              <w:t>CA_n2A-n77A-n261(2G)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25FC1A" w14:textId="77777777" w:rsidR="00B04D44" w:rsidRDefault="00B04D44" w:rsidP="00C20FE0">
            <w:pPr>
              <w:pStyle w:val="TAC"/>
              <w:rPr>
                <w:rFonts w:cs="Arial"/>
                <w:lang w:eastAsia="zh-CN"/>
              </w:rPr>
            </w:pPr>
            <w:r>
              <w:rPr>
                <w:rFonts w:cs="Arial"/>
                <w:lang w:eastAsia="zh-CN"/>
              </w:rPr>
              <w:t>CA_n2A-n261A/G</w:t>
            </w:r>
          </w:p>
          <w:p w14:paraId="43455EC4"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57515F9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CC19C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0530BF" w14:textId="77777777" w:rsidR="00B04D44" w:rsidRDefault="00B04D44" w:rsidP="00C20FE0">
            <w:pPr>
              <w:pStyle w:val="TAC"/>
              <w:rPr>
                <w:lang w:eastAsia="zh-CN"/>
              </w:rPr>
            </w:pPr>
            <w:r>
              <w:rPr>
                <w:lang w:eastAsia="zh-CN"/>
              </w:rPr>
              <w:t>0</w:t>
            </w:r>
          </w:p>
        </w:tc>
      </w:tr>
      <w:tr w:rsidR="00B04D44" w14:paraId="6D03DC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637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C2DA8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246816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DF18C4"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C61AEE" w14:textId="77777777" w:rsidR="00B04D44" w:rsidRDefault="00B04D44" w:rsidP="00C20FE0">
            <w:pPr>
              <w:pStyle w:val="TAC"/>
              <w:rPr>
                <w:lang w:eastAsia="zh-CN"/>
              </w:rPr>
            </w:pPr>
          </w:p>
        </w:tc>
      </w:tr>
      <w:tr w:rsidR="00B04D44" w14:paraId="6141F32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2FE6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9C7E1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9E2D1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34CB8F" w14:textId="77777777" w:rsidR="00B04D44" w:rsidRDefault="00B04D44" w:rsidP="00C20FE0">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71FE9E" w14:textId="77777777" w:rsidR="00B04D44" w:rsidRDefault="00B04D44" w:rsidP="00C20FE0">
            <w:pPr>
              <w:pStyle w:val="TAC"/>
              <w:rPr>
                <w:lang w:eastAsia="zh-CN"/>
              </w:rPr>
            </w:pPr>
          </w:p>
        </w:tc>
      </w:tr>
      <w:tr w:rsidR="00B04D44" w14:paraId="6327A1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19ED65" w14:textId="77777777" w:rsidR="00B04D44" w:rsidRDefault="00B04D44" w:rsidP="00C20FE0">
            <w:pPr>
              <w:pStyle w:val="TAC"/>
            </w:pPr>
            <w:r>
              <w:t>CA_n2A-n77A-n261(2H)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B50772" w14:textId="77777777" w:rsidR="00B04D44" w:rsidRDefault="00B04D44" w:rsidP="00C20FE0">
            <w:pPr>
              <w:pStyle w:val="TAC"/>
              <w:rPr>
                <w:rFonts w:cs="Arial"/>
                <w:lang w:eastAsia="zh-CN"/>
              </w:rPr>
            </w:pPr>
            <w:r>
              <w:rPr>
                <w:rFonts w:cs="Arial"/>
                <w:lang w:eastAsia="zh-CN"/>
              </w:rPr>
              <w:t>CA_n2A-n261A/G/H</w:t>
            </w:r>
          </w:p>
          <w:p w14:paraId="2EEB6C65"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8AA193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60123"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B6715C" w14:textId="77777777" w:rsidR="00B04D44" w:rsidRDefault="00B04D44" w:rsidP="00C20FE0">
            <w:pPr>
              <w:pStyle w:val="TAC"/>
              <w:rPr>
                <w:lang w:eastAsia="zh-CN"/>
              </w:rPr>
            </w:pPr>
            <w:r>
              <w:rPr>
                <w:lang w:eastAsia="zh-CN"/>
              </w:rPr>
              <w:t>0</w:t>
            </w:r>
          </w:p>
        </w:tc>
      </w:tr>
      <w:tr w:rsidR="00B04D44" w14:paraId="1831CCC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6B857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CEC0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9274CF8"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C085B5"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D652C2" w14:textId="77777777" w:rsidR="00B04D44" w:rsidRDefault="00B04D44" w:rsidP="00C20FE0">
            <w:pPr>
              <w:pStyle w:val="TAC"/>
              <w:rPr>
                <w:lang w:eastAsia="zh-CN"/>
              </w:rPr>
            </w:pPr>
          </w:p>
        </w:tc>
      </w:tr>
      <w:tr w:rsidR="00B04D44" w14:paraId="359C2E6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8A6C6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C768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20C79E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D70BB" w14:textId="77777777" w:rsidR="00B04D44" w:rsidRDefault="00B04D44" w:rsidP="00C20FE0">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CA794C" w14:textId="77777777" w:rsidR="00B04D44" w:rsidRDefault="00B04D44" w:rsidP="00C20FE0">
            <w:pPr>
              <w:pStyle w:val="TAC"/>
              <w:rPr>
                <w:lang w:eastAsia="zh-CN"/>
              </w:rPr>
            </w:pPr>
          </w:p>
        </w:tc>
      </w:tr>
      <w:tr w:rsidR="00B04D44" w14:paraId="4283541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CFE6F" w14:textId="77777777" w:rsidR="00B04D44" w:rsidRDefault="00B04D44" w:rsidP="00C20FE0">
            <w:pPr>
              <w:pStyle w:val="TAC"/>
            </w:pPr>
            <w:r>
              <w:t>CA_n2A-n77A-n261(2A-I)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A9BA12" w14:textId="77777777" w:rsidR="00B04D44" w:rsidRDefault="00B04D44" w:rsidP="00C20FE0">
            <w:pPr>
              <w:pStyle w:val="TAC"/>
              <w:rPr>
                <w:rFonts w:cs="Arial"/>
                <w:lang w:eastAsia="zh-CN"/>
              </w:rPr>
            </w:pPr>
            <w:r>
              <w:rPr>
                <w:rFonts w:cs="Arial"/>
                <w:lang w:eastAsia="zh-CN"/>
              </w:rPr>
              <w:t>CA_n2A-n261A/G/H/I</w:t>
            </w:r>
          </w:p>
          <w:p w14:paraId="305424E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71855A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B008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6FDD23" w14:textId="77777777" w:rsidR="00B04D44" w:rsidRDefault="00B04D44" w:rsidP="00C20FE0">
            <w:pPr>
              <w:pStyle w:val="TAC"/>
              <w:rPr>
                <w:lang w:eastAsia="zh-CN"/>
              </w:rPr>
            </w:pPr>
            <w:r>
              <w:rPr>
                <w:lang w:eastAsia="zh-CN"/>
              </w:rPr>
              <w:t>0</w:t>
            </w:r>
          </w:p>
        </w:tc>
      </w:tr>
      <w:tr w:rsidR="00B04D44" w14:paraId="3619D3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3CED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71870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56AEE1"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7FA735" w14:textId="77777777" w:rsidR="00B04D44" w:rsidRDefault="00B04D44" w:rsidP="00C20FE0">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13E824E" w14:textId="77777777" w:rsidR="00B04D44" w:rsidRDefault="00B04D44" w:rsidP="00C20FE0">
            <w:pPr>
              <w:pStyle w:val="TAC"/>
              <w:rPr>
                <w:lang w:eastAsia="zh-CN"/>
              </w:rPr>
            </w:pPr>
          </w:p>
        </w:tc>
      </w:tr>
      <w:tr w:rsidR="00B04D44" w14:paraId="497F3FB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CC69E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075B1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D3F816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5582F9" w14:textId="77777777" w:rsidR="00B04D44" w:rsidRDefault="00B04D44" w:rsidP="00C20FE0">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8E69D7" w14:textId="77777777" w:rsidR="00B04D44" w:rsidRDefault="00B04D44" w:rsidP="00C20FE0">
            <w:pPr>
              <w:pStyle w:val="TAC"/>
              <w:rPr>
                <w:lang w:eastAsia="zh-CN"/>
              </w:rPr>
            </w:pPr>
          </w:p>
        </w:tc>
      </w:tr>
      <w:tr w:rsidR="00B04D44" w14:paraId="2C7E654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BC0475" w14:textId="77777777" w:rsidR="00B04D44" w:rsidRDefault="00B04D44" w:rsidP="00C20FE0">
            <w:pPr>
              <w:pStyle w:val="TAC"/>
            </w:pPr>
            <w:r>
              <w:t>CA_n2A-n77A-n261(A-G-I)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03C018" w14:textId="77777777" w:rsidR="00B04D44" w:rsidRDefault="00B04D44" w:rsidP="00C20FE0">
            <w:pPr>
              <w:pStyle w:val="TAC"/>
              <w:rPr>
                <w:rFonts w:cs="Arial"/>
                <w:lang w:eastAsia="zh-CN"/>
              </w:rPr>
            </w:pPr>
            <w:r>
              <w:rPr>
                <w:rFonts w:cs="Arial"/>
                <w:lang w:eastAsia="zh-CN"/>
              </w:rPr>
              <w:t>CA_n2A-n261A/G/H/I</w:t>
            </w:r>
          </w:p>
          <w:p w14:paraId="4BED060D"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F0DF67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B41F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19D7F3" w14:textId="77777777" w:rsidR="00B04D44" w:rsidRDefault="00B04D44" w:rsidP="00C20FE0">
            <w:pPr>
              <w:pStyle w:val="TAC"/>
              <w:rPr>
                <w:lang w:eastAsia="zh-CN"/>
              </w:rPr>
            </w:pPr>
            <w:r>
              <w:rPr>
                <w:lang w:eastAsia="zh-CN"/>
              </w:rPr>
              <w:t>0</w:t>
            </w:r>
          </w:p>
        </w:tc>
      </w:tr>
      <w:tr w:rsidR="00B04D44" w14:paraId="4D3B12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FF88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364C7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2037D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A0499"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5F39D9" w14:textId="77777777" w:rsidR="00B04D44" w:rsidRDefault="00B04D44" w:rsidP="00C20FE0">
            <w:pPr>
              <w:pStyle w:val="TAC"/>
              <w:rPr>
                <w:lang w:eastAsia="zh-CN"/>
              </w:rPr>
            </w:pPr>
          </w:p>
        </w:tc>
      </w:tr>
      <w:tr w:rsidR="00B04D44" w14:paraId="4719821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4640F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37307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84A9B3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0AAD4" w14:textId="77777777" w:rsidR="00B04D44" w:rsidRDefault="00B04D44" w:rsidP="00C20FE0">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163C71" w14:textId="77777777" w:rsidR="00B04D44" w:rsidRDefault="00B04D44" w:rsidP="00C20FE0">
            <w:pPr>
              <w:pStyle w:val="TAC"/>
              <w:rPr>
                <w:lang w:eastAsia="zh-CN"/>
              </w:rPr>
            </w:pPr>
          </w:p>
        </w:tc>
      </w:tr>
      <w:tr w:rsidR="00B04D44" w14:paraId="079CAC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A04C6D" w14:textId="77777777" w:rsidR="00B04D44" w:rsidRDefault="00B04D44" w:rsidP="00C20FE0">
            <w:pPr>
              <w:pStyle w:val="TAC"/>
            </w:pPr>
            <w:r>
              <w:t>CA_n2A-n77A-n261(H-I)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A0C18B" w14:textId="77777777" w:rsidR="00B04D44" w:rsidRDefault="00B04D44" w:rsidP="00C20FE0">
            <w:pPr>
              <w:pStyle w:val="TAC"/>
              <w:rPr>
                <w:rFonts w:cs="Arial"/>
                <w:lang w:eastAsia="zh-CN"/>
              </w:rPr>
            </w:pPr>
            <w:r>
              <w:rPr>
                <w:rFonts w:cs="Arial"/>
                <w:lang w:eastAsia="zh-CN"/>
              </w:rPr>
              <w:t>CA_n2A-n261A/G/H/I</w:t>
            </w:r>
          </w:p>
          <w:p w14:paraId="4A2DEA6E"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E875E6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3D19C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123C35" w14:textId="77777777" w:rsidR="00B04D44" w:rsidRDefault="00B04D44" w:rsidP="00C20FE0">
            <w:pPr>
              <w:pStyle w:val="TAC"/>
              <w:rPr>
                <w:lang w:eastAsia="zh-CN"/>
              </w:rPr>
            </w:pPr>
            <w:r>
              <w:rPr>
                <w:lang w:eastAsia="zh-CN"/>
              </w:rPr>
              <w:t>0</w:t>
            </w:r>
          </w:p>
        </w:tc>
      </w:tr>
      <w:tr w:rsidR="00B04D44" w14:paraId="4A7335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9080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9FC98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70438D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061574" w14:textId="77777777" w:rsidR="00B04D44" w:rsidRDefault="00B04D44" w:rsidP="00C20FE0">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C71F28F" w14:textId="77777777" w:rsidR="00B04D44" w:rsidRDefault="00B04D44" w:rsidP="00C20FE0">
            <w:pPr>
              <w:pStyle w:val="TAC"/>
              <w:rPr>
                <w:lang w:eastAsia="zh-CN"/>
              </w:rPr>
            </w:pPr>
          </w:p>
        </w:tc>
      </w:tr>
      <w:tr w:rsidR="00B04D44" w14:paraId="64A10C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DC7D7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C5DEE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304FEE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B3226F" w14:textId="77777777" w:rsidR="00B04D44" w:rsidRDefault="00B04D44" w:rsidP="00C20FE0">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3CB963" w14:textId="77777777" w:rsidR="00B04D44" w:rsidRDefault="00B04D44" w:rsidP="00C20FE0">
            <w:pPr>
              <w:pStyle w:val="TAC"/>
              <w:rPr>
                <w:lang w:eastAsia="zh-CN"/>
              </w:rPr>
            </w:pPr>
          </w:p>
        </w:tc>
      </w:tr>
      <w:tr w:rsidR="00B04D44" w14:paraId="4E6BB2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6CDFFD" w14:textId="77777777" w:rsidR="00B04D44" w:rsidRDefault="00B04D44" w:rsidP="00C20FE0">
            <w:pPr>
              <w:pStyle w:val="TAC"/>
            </w:pPr>
            <w:r>
              <w:t>CA_n2A-n77C-n261A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D9AC4D" w14:textId="77777777" w:rsidR="00B04D44" w:rsidRDefault="00B04D44" w:rsidP="00C20FE0">
            <w:pPr>
              <w:pStyle w:val="TAC"/>
              <w:rPr>
                <w:rFonts w:cs="Arial"/>
                <w:lang w:eastAsia="zh-CN"/>
              </w:rPr>
            </w:pPr>
            <w:r>
              <w:rPr>
                <w:rFonts w:cs="Arial"/>
                <w:lang w:eastAsia="zh-CN"/>
              </w:rPr>
              <w:t>CA_n2A-n261A</w:t>
            </w:r>
          </w:p>
          <w:p w14:paraId="71B3D312"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1AB5563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985C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4DD832" w14:textId="77777777" w:rsidR="00B04D44" w:rsidRDefault="00B04D44" w:rsidP="00C20FE0">
            <w:pPr>
              <w:pStyle w:val="TAC"/>
              <w:rPr>
                <w:lang w:eastAsia="zh-CN"/>
              </w:rPr>
            </w:pPr>
            <w:r>
              <w:rPr>
                <w:lang w:eastAsia="zh-CN"/>
              </w:rPr>
              <w:t>0</w:t>
            </w:r>
          </w:p>
        </w:tc>
      </w:tr>
      <w:tr w:rsidR="00B04D44" w14:paraId="48436C1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B67A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85494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F59E48B"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A16C9C"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9D0546A" w14:textId="77777777" w:rsidR="00B04D44" w:rsidRDefault="00B04D44" w:rsidP="00C20FE0">
            <w:pPr>
              <w:pStyle w:val="TAC"/>
              <w:rPr>
                <w:lang w:eastAsia="zh-CN"/>
              </w:rPr>
            </w:pPr>
          </w:p>
        </w:tc>
      </w:tr>
      <w:tr w:rsidR="00B04D44" w14:paraId="48A63E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971C8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2F37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37B65A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7460D" w14:textId="77777777" w:rsidR="00B04D44" w:rsidRDefault="00B04D44" w:rsidP="00C20FE0">
            <w:pPr>
              <w:pStyle w:val="TAC"/>
            </w:pPr>
            <w:r>
              <w:t>CA_n261A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475C22" w14:textId="77777777" w:rsidR="00B04D44" w:rsidRDefault="00B04D44" w:rsidP="00C20FE0">
            <w:pPr>
              <w:pStyle w:val="TAC"/>
              <w:rPr>
                <w:lang w:eastAsia="zh-CN"/>
              </w:rPr>
            </w:pPr>
          </w:p>
        </w:tc>
      </w:tr>
      <w:tr w:rsidR="00B04D44" w14:paraId="4EE23E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A726F4" w14:textId="77777777" w:rsidR="00B04D44" w:rsidRDefault="00B04D44" w:rsidP="00C20FE0">
            <w:pPr>
              <w:pStyle w:val="TAC"/>
            </w:pPr>
            <w:r>
              <w:t>CA_n2A-n77C-n261G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8E3B41" w14:textId="77777777" w:rsidR="00B04D44" w:rsidRDefault="00B04D44" w:rsidP="00C20FE0">
            <w:pPr>
              <w:pStyle w:val="TAC"/>
              <w:rPr>
                <w:rFonts w:cs="Arial"/>
                <w:lang w:eastAsia="zh-CN"/>
              </w:rPr>
            </w:pPr>
            <w:r>
              <w:rPr>
                <w:rFonts w:cs="Arial"/>
                <w:lang w:eastAsia="zh-CN"/>
              </w:rPr>
              <w:t>CA_n2A-n261A/G</w:t>
            </w:r>
          </w:p>
          <w:p w14:paraId="2283F393"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3B24026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7D058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4908C5" w14:textId="77777777" w:rsidR="00B04D44" w:rsidRDefault="00B04D44" w:rsidP="00C20FE0">
            <w:pPr>
              <w:pStyle w:val="TAC"/>
              <w:rPr>
                <w:lang w:eastAsia="zh-CN"/>
              </w:rPr>
            </w:pPr>
            <w:r>
              <w:rPr>
                <w:lang w:eastAsia="zh-CN"/>
              </w:rPr>
              <w:t>0</w:t>
            </w:r>
          </w:p>
        </w:tc>
      </w:tr>
      <w:tr w:rsidR="00B04D44" w14:paraId="013E6E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141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CCC2A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754484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667E53"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2091384" w14:textId="77777777" w:rsidR="00B04D44" w:rsidRDefault="00B04D44" w:rsidP="00C20FE0">
            <w:pPr>
              <w:pStyle w:val="TAC"/>
              <w:rPr>
                <w:lang w:eastAsia="zh-CN"/>
              </w:rPr>
            </w:pPr>
          </w:p>
        </w:tc>
      </w:tr>
      <w:tr w:rsidR="00B04D44" w14:paraId="7C60F7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30122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35B51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7124E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A0600B" w14:textId="77777777" w:rsidR="00B04D44" w:rsidRDefault="00B04D44" w:rsidP="00C20FE0">
            <w:pPr>
              <w:pStyle w:val="TAC"/>
            </w:pPr>
            <w:r>
              <w:t>CA_n261G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916875" w14:textId="77777777" w:rsidR="00B04D44" w:rsidRDefault="00B04D44" w:rsidP="00C20FE0">
            <w:pPr>
              <w:pStyle w:val="TAC"/>
              <w:rPr>
                <w:lang w:eastAsia="zh-CN"/>
              </w:rPr>
            </w:pPr>
          </w:p>
        </w:tc>
      </w:tr>
      <w:tr w:rsidR="00B04D44" w14:paraId="7757BE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055B53" w14:textId="77777777" w:rsidR="00B04D44" w:rsidRDefault="00B04D44" w:rsidP="00C20FE0">
            <w:pPr>
              <w:pStyle w:val="TAC"/>
            </w:pPr>
            <w:r>
              <w:t>CA_n2A-n77C-n261H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8D5218" w14:textId="77777777" w:rsidR="00B04D44" w:rsidRDefault="00B04D44" w:rsidP="00C20FE0">
            <w:pPr>
              <w:pStyle w:val="TAC"/>
              <w:rPr>
                <w:rFonts w:cs="Arial"/>
                <w:lang w:eastAsia="zh-CN"/>
              </w:rPr>
            </w:pPr>
            <w:r>
              <w:rPr>
                <w:rFonts w:cs="Arial"/>
                <w:lang w:eastAsia="zh-CN"/>
              </w:rPr>
              <w:t>CA_n2A-n261A/G/H</w:t>
            </w:r>
          </w:p>
          <w:p w14:paraId="779365D7"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CB6E48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955B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0A75D8" w14:textId="77777777" w:rsidR="00B04D44" w:rsidRDefault="00B04D44" w:rsidP="00C20FE0">
            <w:pPr>
              <w:pStyle w:val="TAC"/>
              <w:rPr>
                <w:lang w:eastAsia="zh-CN"/>
              </w:rPr>
            </w:pPr>
            <w:r>
              <w:rPr>
                <w:lang w:eastAsia="zh-CN"/>
              </w:rPr>
              <w:t>0</w:t>
            </w:r>
          </w:p>
        </w:tc>
      </w:tr>
      <w:tr w:rsidR="00B04D44" w14:paraId="6D00C43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4473A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1664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B24F14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49C3A1"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FE2DB37" w14:textId="77777777" w:rsidR="00B04D44" w:rsidRDefault="00B04D44" w:rsidP="00C20FE0">
            <w:pPr>
              <w:pStyle w:val="TAC"/>
              <w:rPr>
                <w:lang w:eastAsia="zh-CN"/>
              </w:rPr>
            </w:pPr>
          </w:p>
        </w:tc>
      </w:tr>
      <w:tr w:rsidR="00B04D44" w14:paraId="225549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365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0396D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BBEA6F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780E1" w14:textId="77777777" w:rsidR="00B04D44" w:rsidRDefault="00B04D44" w:rsidP="00C20FE0">
            <w:pPr>
              <w:pStyle w:val="TAC"/>
            </w:pPr>
            <w:r>
              <w:t>CA_n261H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B83850" w14:textId="77777777" w:rsidR="00B04D44" w:rsidRDefault="00B04D44" w:rsidP="00C20FE0">
            <w:pPr>
              <w:pStyle w:val="TAC"/>
              <w:rPr>
                <w:lang w:eastAsia="zh-CN"/>
              </w:rPr>
            </w:pPr>
          </w:p>
        </w:tc>
      </w:tr>
      <w:tr w:rsidR="00B04D44" w14:paraId="48B2C80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F4778D" w14:textId="77777777" w:rsidR="00B04D44" w:rsidRDefault="00B04D44" w:rsidP="00C20FE0">
            <w:pPr>
              <w:pStyle w:val="TAC"/>
            </w:pPr>
            <w:r>
              <w:t>CA_n2A-n77C-n261I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9B2C53" w14:textId="77777777" w:rsidR="00B04D44" w:rsidRDefault="00B04D44" w:rsidP="00C20FE0">
            <w:pPr>
              <w:pStyle w:val="TAC"/>
              <w:rPr>
                <w:rFonts w:cs="Arial"/>
                <w:lang w:eastAsia="zh-CN"/>
              </w:rPr>
            </w:pPr>
            <w:r>
              <w:rPr>
                <w:rFonts w:cs="Arial"/>
                <w:lang w:eastAsia="zh-CN"/>
              </w:rPr>
              <w:t>CA_n2A-n261A/G/H/I</w:t>
            </w:r>
          </w:p>
          <w:p w14:paraId="2100264D"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DCA09A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10F8D"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1E83CA" w14:textId="77777777" w:rsidR="00B04D44" w:rsidRDefault="00B04D44" w:rsidP="00C20FE0">
            <w:pPr>
              <w:pStyle w:val="TAC"/>
              <w:rPr>
                <w:lang w:eastAsia="zh-CN"/>
              </w:rPr>
            </w:pPr>
            <w:r>
              <w:rPr>
                <w:lang w:eastAsia="zh-CN"/>
              </w:rPr>
              <w:t>0</w:t>
            </w:r>
          </w:p>
        </w:tc>
      </w:tr>
      <w:tr w:rsidR="00B04D44" w14:paraId="5AC99C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B19B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AB269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DF4E2F9"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B43C34"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B767740" w14:textId="77777777" w:rsidR="00B04D44" w:rsidRDefault="00B04D44" w:rsidP="00C20FE0">
            <w:pPr>
              <w:pStyle w:val="TAC"/>
              <w:rPr>
                <w:lang w:eastAsia="zh-CN"/>
              </w:rPr>
            </w:pPr>
          </w:p>
        </w:tc>
      </w:tr>
      <w:tr w:rsidR="00B04D44" w14:paraId="2A44E60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801B3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9FC8E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0EAC57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A662FD" w14:textId="77777777" w:rsidR="00B04D44" w:rsidRDefault="00B04D44" w:rsidP="00C20FE0">
            <w:pPr>
              <w:pStyle w:val="TAC"/>
            </w:pPr>
            <w: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3047F1" w14:textId="77777777" w:rsidR="00B04D44" w:rsidRDefault="00B04D44" w:rsidP="00C20FE0">
            <w:pPr>
              <w:pStyle w:val="TAC"/>
              <w:rPr>
                <w:lang w:eastAsia="zh-CN"/>
              </w:rPr>
            </w:pPr>
          </w:p>
        </w:tc>
      </w:tr>
      <w:tr w:rsidR="00B04D44" w14:paraId="4BCB4E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A8A84" w14:textId="77777777" w:rsidR="00B04D44" w:rsidRDefault="00B04D44" w:rsidP="00C20FE0">
            <w:pPr>
              <w:pStyle w:val="TAC"/>
            </w:pPr>
            <w:r>
              <w:t>CA_n2A-n77C-n261J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E0C537" w14:textId="77777777" w:rsidR="00B04D44" w:rsidRDefault="00B04D44" w:rsidP="00C20FE0">
            <w:pPr>
              <w:pStyle w:val="TAC"/>
              <w:rPr>
                <w:rFonts w:cs="Arial"/>
                <w:lang w:eastAsia="zh-CN"/>
              </w:rPr>
            </w:pPr>
            <w:r>
              <w:rPr>
                <w:rFonts w:cs="Arial"/>
                <w:lang w:eastAsia="zh-CN"/>
              </w:rPr>
              <w:t>CA_n2A-n261A/G/H/I</w:t>
            </w:r>
          </w:p>
          <w:p w14:paraId="59FAB1F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18A023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829A6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6AD070" w14:textId="77777777" w:rsidR="00B04D44" w:rsidRDefault="00B04D44" w:rsidP="00C20FE0">
            <w:pPr>
              <w:pStyle w:val="TAC"/>
              <w:rPr>
                <w:lang w:eastAsia="zh-CN"/>
              </w:rPr>
            </w:pPr>
            <w:r>
              <w:rPr>
                <w:lang w:eastAsia="zh-CN"/>
              </w:rPr>
              <w:t>0</w:t>
            </w:r>
          </w:p>
        </w:tc>
      </w:tr>
      <w:tr w:rsidR="00B04D44" w14:paraId="63AB4F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5964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B2859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5BCF33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CB3F59"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C4A2648" w14:textId="77777777" w:rsidR="00B04D44" w:rsidRDefault="00B04D44" w:rsidP="00C20FE0">
            <w:pPr>
              <w:pStyle w:val="TAC"/>
              <w:rPr>
                <w:lang w:eastAsia="zh-CN"/>
              </w:rPr>
            </w:pPr>
          </w:p>
        </w:tc>
      </w:tr>
      <w:tr w:rsidR="00B04D44" w14:paraId="64B513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2250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6EB2F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2D3D11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0A589E" w14:textId="77777777" w:rsidR="00B04D44" w:rsidRDefault="00B04D44" w:rsidP="00C20FE0">
            <w:pPr>
              <w:pStyle w:val="TAC"/>
            </w:pPr>
            <w: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F694BE" w14:textId="77777777" w:rsidR="00B04D44" w:rsidRDefault="00B04D44" w:rsidP="00C20FE0">
            <w:pPr>
              <w:pStyle w:val="TAC"/>
              <w:rPr>
                <w:lang w:eastAsia="zh-CN"/>
              </w:rPr>
            </w:pPr>
          </w:p>
        </w:tc>
      </w:tr>
      <w:tr w:rsidR="00B04D44" w14:paraId="700D4BA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C23364" w14:textId="77777777" w:rsidR="00B04D44" w:rsidRDefault="00B04D44" w:rsidP="00C20FE0">
            <w:pPr>
              <w:pStyle w:val="TAC"/>
            </w:pPr>
            <w:r>
              <w:t>CA_n2A-n77C-n261K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3A49FC" w14:textId="77777777" w:rsidR="00B04D44" w:rsidRDefault="00B04D44" w:rsidP="00C20FE0">
            <w:pPr>
              <w:pStyle w:val="TAC"/>
              <w:rPr>
                <w:rFonts w:cs="Arial"/>
                <w:lang w:eastAsia="zh-CN"/>
              </w:rPr>
            </w:pPr>
            <w:r>
              <w:rPr>
                <w:rFonts w:cs="Arial"/>
                <w:lang w:eastAsia="zh-CN"/>
              </w:rPr>
              <w:t>CA_n2A-n261A/G/H/I</w:t>
            </w:r>
          </w:p>
          <w:p w14:paraId="71352D6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01B8EA1"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3B719B"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822D35" w14:textId="77777777" w:rsidR="00B04D44" w:rsidRDefault="00B04D44" w:rsidP="00C20FE0">
            <w:pPr>
              <w:pStyle w:val="TAC"/>
              <w:rPr>
                <w:lang w:eastAsia="zh-CN"/>
              </w:rPr>
            </w:pPr>
            <w:r>
              <w:rPr>
                <w:lang w:eastAsia="zh-CN"/>
              </w:rPr>
              <w:t>0</w:t>
            </w:r>
          </w:p>
        </w:tc>
      </w:tr>
      <w:tr w:rsidR="00B04D44" w14:paraId="54BA7A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1C3A2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F0E1E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61864E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35B37"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D2F2565" w14:textId="77777777" w:rsidR="00B04D44" w:rsidRDefault="00B04D44" w:rsidP="00C20FE0">
            <w:pPr>
              <w:pStyle w:val="TAC"/>
              <w:rPr>
                <w:lang w:eastAsia="zh-CN"/>
              </w:rPr>
            </w:pPr>
          </w:p>
        </w:tc>
      </w:tr>
      <w:tr w:rsidR="00B04D44" w14:paraId="649F6C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F735D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D919D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1C1822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AA2631" w14:textId="77777777" w:rsidR="00B04D44" w:rsidRDefault="00B04D44" w:rsidP="00C20FE0">
            <w:pPr>
              <w:pStyle w:val="TAC"/>
            </w:pPr>
            <w: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882FD2" w14:textId="77777777" w:rsidR="00B04D44" w:rsidRDefault="00B04D44" w:rsidP="00C20FE0">
            <w:pPr>
              <w:pStyle w:val="TAC"/>
              <w:rPr>
                <w:lang w:eastAsia="zh-CN"/>
              </w:rPr>
            </w:pPr>
          </w:p>
        </w:tc>
      </w:tr>
      <w:tr w:rsidR="00B04D44" w14:paraId="22C090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05A881" w14:textId="77777777" w:rsidR="00B04D44" w:rsidRDefault="00B04D44" w:rsidP="00C20FE0">
            <w:pPr>
              <w:pStyle w:val="TAC"/>
            </w:pPr>
            <w:r>
              <w:t>CA_n2A-n77C-n261L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1E3282" w14:textId="77777777" w:rsidR="00B04D44" w:rsidRDefault="00B04D44" w:rsidP="00C20FE0">
            <w:pPr>
              <w:pStyle w:val="TAC"/>
              <w:rPr>
                <w:rFonts w:cs="Arial"/>
                <w:lang w:eastAsia="zh-CN"/>
              </w:rPr>
            </w:pPr>
            <w:r>
              <w:rPr>
                <w:rFonts w:cs="Arial"/>
                <w:lang w:eastAsia="zh-CN"/>
              </w:rPr>
              <w:t>CA_n2A-n261A/G/H/I</w:t>
            </w:r>
          </w:p>
          <w:p w14:paraId="7084704D"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3D53A54"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2B61D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5526DD" w14:textId="77777777" w:rsidR="00B04D44" w:rsidRDefault="00B04D44" w:rsidP="00C20FE0">
            <w:pPr>
              <w:pStyle w:val="TAC"/>
              <w:rPr>
                <w:lang w:eastAsia="zh-CN"/>
              </w:rPr>
            </w:pPr>
            <w:r>
              <w:rPr>
                <w:lang w:eastAsia="zh-CN"/>
              </w:rPr>
              <w:t>0</w:t>
            </w:r>
          </w:p>
        </w:tc>
      </w:tr>
      <w:tr w:rsidR="00B04D44" w14:paraId="4E89F3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EE76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F39D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EDB09DB"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15F018"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8A8CB3F" w14:textId="77777777" w:rsidR="00B04D44" w:rsidRDefault="00B04D44" w:rsidP="00C20FE0">
            <w:pPr>
              <w:pStyle w:val="TAC"/>
              <w:rPr>
                <w:lang w:eastAsia="zh-CN"/>
              </w:rPr>
            </w:pPr>
          </w:p>
        </w:tc>
      </w:tr>
      <w:tr w:rsidR="00B04D44" w14:paraId="74D8EDB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511C8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C0124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28A003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371054" w14:textId="77777777" w:rsidR="00B04D44" w:rsidRDefault="00B04D44" w:rsidP="00C20FE0">
            <w:pPr>
              <w:pStyle w:val="TAC"/>
            </w:pPr>
            <w: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7A31E6" w14:textId="77777777" w:rsidR="00B04D44" w:rsidRDefault="00B04D44" w:rsidP="00C20FE0">
            <w:pPr>
              <w:pStyle w:val="TAC"/>
              <w:rPr>
                <w:lang w:eastAsia="zh-CN"/>
              </w:rPr>
            </w:pPr>
          </w:p>
        </w:tc>
      </w:tr>
      <w:tr w:rsidR="00B04D44" w14:paraId="39D3C6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236E6D" w14:textId="77777777" w:rsidR="00B04D44" w:rsidRDefault="00B04D44" w:rsidP="00C20FE0">
            <w:pPr>
              <w:pStyle w:val="TAC"/>
            </w:pPr>
            <w:r>
              <w:t>CA_n2A-n77C-n261M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501E3F" w14:textId="77777777" w:rsidR="00B04D44" w:rsidRDefault="00B04D44" w:rsidP="00C20FE0">
            <w:pPr>
              <w:pStyle w:val="TAC"/>
              <w:rPr>
                <w:rFonts w:cs="Arial"/>
                <w:lang w:eastAsia="zh-CN"/>
              </w:rPr>
            </w:pPr>
            <w:r>
              <w:rPr>
                <w:rFonts w:cs="Arial"/>
                <w:lang w:eastAsia="zh-CN"/>
              </w:rPr>
              <w:t>CA_n2A-n261A/G/H/I</w:t>
            </w:r>
          </w:p>
          <w:p w14:paraId="27A517C7"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38DEC5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AF6352"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822BB6" w14:textId="77777777" w:rsidR="00B04D44" w:rsidRDefault="00B04D44" w:rsidP="00C20FE0">
            <w:pPr>
              <w:pStyle w:val="TAC"/>
              <w:rPr>
                <w:lang w:eastAsia="zh-CN"/>
              </w:rPr>
            </w:pPr>
            <w:r>
              <w:rPr>
                <w:lang w:eastAsia="zh-CN"/>
              </w:rPr>
              <w:t>0</w:t>
            </w:r>
          </w:p>
        </w:tc>
      </w:tr>
      <w:tr w:rsidR="00B04D44" w14:paraId="4E5ECE3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7C81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7660D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B6EF37A"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F4619"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FB0D817" w14:textId="77777777" w:rsidR="00B04D44" w:rsidRDefault="00B04D44" w:rsidP="00C20FE0">
            <w:pPr>
              <w:pStyle w:val="TAC"/>
              <w:rPr>
                <w:lang w:eastAsia="zh-CN"/>
              </w:rPr>
            </w:pPr>
          </w:p>
        </w:tc>
      </w:tr>
      <w:tr w:rsidR="00B04D44" w14:paraId="055365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AB28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3EEF7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E761BC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1354F8" w14:textId="77777777" w:rsidR="00B04D44" w:rsidRDefault="00B04D44" w:rsidP="00C20FE0">
            <w:pPr>
              <w:pStyle w:val="TAC"/>
            </w:pPr>
            <w: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AF54C1" w14:textId="77777777" w:rsidR="00B04D44" w:rsidRDefault="00B04D44" w:rsidP="00C20FE0">
            <w:pPr>
              <w:pStyle w:val="TAC"/>
              <w:rPr>
                <w:lang w:eastAsia="zh-CN"/>
              </w:rPr>
            </w:pPr>
          </w:p>
        </w:tc>
      </w:tr>
      <w:tr w:rsidR="00B04D44" w14:paraId="26B540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763747" w14:textId="77777777" w:rsidR="00B04D44" w:rsidRDefault="00B04D44" w:rsidP="00C20FE0">
            <w:pPr>
              <w:pStyle w:val="TAC"/>
            </w:pPr>
            <w:r>
              <w:t>CA_n2A-n77C-n261(A-G)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3380A7" w14:textId="77777777" w:rsidR="00B04D44" w:rsidRDefault="00B04D44" w:rsidP="00C20FE0">
            <w:pPr>
              <w:pStyle w:val="TAC"/>
              <w:rPr>
                <w:rFonts w:cs="Arial"/>
                <w:lang w:eastAsia="zh-CN"/>
              </w:rPr>
            </w:pPr>
            <w:r>
              <w:rPr>
                <w:rFonts w:cs="Arial"/>
                <w:lang w:eastAsia="zh-CN"/>
              </w:rPr>
              <w:t>CA_n2A-n261A/G</w:t>
            </w:r>
          </w:p>
          <w:p w14:paraId="1FDB42D6"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399FE01D"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65803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F59DD8" w14:textId="77777777" w:rsidR="00B04D44" w:rsidRDefault="00B04D44" w:rsidP="00C20FE0">
            <w:pPr>
              <w:pStyle w:val="TAC"/>
              <w:rPr>
                <w:lang w:eastAsia="zh-CN"/>
              </w:rPr>
            </w:pPr>
            <w:r>
              <w:rPr>
                <w:lang w:eastAsia="zh-CN"/>
              </w:rPr>
              <w:t>0</w:t>
            </w:r>
          </w:p>
        </w:tc>
      </w:tr>
      <w:tr w:rsidR="00B04D44" w14:paraId="41FB97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80466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19D7C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077B88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EEAE3E"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E9F57E3" w14:textId="77777777" w:rsidR="00B04D44" w:rsidRDefault="00B04D44" w:rsidP="00C20FE0">
            <w:pPr>
              <w:pStyle w:val="TAC"/>
              <w:rPr>
                <w:lang w:eastAsia="zh-CN"/>
              </w:rPr>
            </w:pPr>
          </w:p>
        </w:tc>
      </w:tr>
      <w:tr w:rsidR="00B04D44" w14:paraId="18C6427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F8829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B6309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3732656"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929964" w14:textId="77777777" w:rsidR="00B04D44" w:rsidRDefault="00B04D44" w:rsidP="00C20FE0">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137D9A" w14:textId="77777777" w:rsidR="00B04D44" w:rsidRDefault="00B04D44" w:rsidP="00C20FE0">
            <w:pPr>
              <w:pStyle w:val="TAC"/>
              <w:rPr>
                <w:lang w:eastAsia="zh-CN"/>
              </w:rPr>
            </w:pPr>
          </w:p>
        </w:tc>
      </w:tr>
      <w:tr w:rsidR="00B04D44" w14:paraId="36E544B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F131BE" w14:textId="77777777" w:rsidR="00B04D44" w:rsidRDefault="00B04D44" w:rsidP="00C20FE0">
            <w:pPr>
              <w:pStyle w:val="TAC"/>
            </w:pPr>
            <w:r>
              <w:t>CA_n2A-n77C-n261(A-H)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0DFD53" w14:textId="77777777" w:rsidR="00B04D44" w:rsidRDefault="00B04D44" w:rsidP="00C20FE0">
            <w:pPr>
              <w:pStyle w:val="TAC"/>
              <w:rPr>
                <w:rFonts w:cs="Arial"/>
                <w:lang w:eastAsia="zh-CN"/>
              </w:rPr>
            </w:pPr>
            <w:r>
              <w:rPr>
                <w:rFonts w:cs="Arial"/>
                <w:lang w:eastAsia="zh-CN"/>
              </w:rPr>
              <w:t>CA_n2A-n261A/G/H</w:t>
            </w:r>
          </w:p>
          <w:p w14:paraId="3BBC0E94"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8880AC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13157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2A6805" w14:textId="77777777" w:rsidR="00B04D44" w:rsidRDefault="00B04D44" w:rsidP="00C20FE0">
            <w:pPr>
              <w:pStyle w:val="TAC"/>
              <w:rPr>
                <w:lang w:eastAsia="zh-CN"/>
              </w:rPr>
            </w:pPr>
            <w:r>
              <w:rPr>
                <w:lang w:eastAsia="zh-CN"/>
              </w:rPr>
              <w:t>0</w:t>
            </w:r>
          </w:p>
        </w:tc>
      </w:tr>
      <w:tr w:rsidR="00B04D44" w14:paraId="6E9061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8AAD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3397FC"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15A759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5EE46D"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16DDBA8" w14:textId="77777777" w:rsidR="00B04D44" w:rsidRDefault="00B04D44" w:rsidP="00C20FE0">
            <w:pPr>
              <w:pStyle w:val="TAC"/>
              <w:rPr>
                <w:lang w:eastAsia="zh-CN"/>
              </w:rPr>
            </w:pPr>
          </w:p>
        </w:tc>
      </w:tr>
      <w:tr w:rsidR="00B04D44" w14:paraId="3A8EB6C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FA5A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5C945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8B3804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4C35BA" w14:textId="77777777" w:rsidR="00B04D44" w:rsidRDefault="00B04D44" w:rsidP="00C20FE0">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BB5DA90" w14:textId="77777777" w:rsidR="00B04D44" w:rsidRDefault="00B04D44" w:rsidP="00C20FE0">
            <w:pPr>
              <w:pStyle w:val="TAC"/>
              <w:rPr>
                <w:lang w:eastAsia="zh-CN"/>
              </w:rPr>
            </w:pPr>
          </w:p>
        </w:tc>
      </w:tr>
      <w:tr w:rsidR="00B04D44" w14:paraId="086E68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06E2DD" w14:textId="77777777" w:rsidR="00B04D44" w:rsidRDefault="00B04D44" w:rsidP="00C20FE0">
            <w:pPr>
              <w:pStyle w:val="TAC"/>
            </w:pPr>
            <w:r>
              <w:t>CA_n2A-n77C-n261(G-H)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39E158" w14:textId="77777777" w:rsidR="00B04D44" w:rsidRDefault="00B04D44" w:rsidP="00C20FE0">
            <w:pPr>
              <w:pStyle w:val="TAC"/>
              <w:rPr>
                <w:rFonts w:cs="Arial"/>
                <w:lang w:eastAsia="zh-CN"/>
              </w:rPr>
            </w:pPr>
            <w:r>
              <w:rPr>
                <w:rFonts w:cs="Arial"/>
                <w:lang w:eastAsia="zh-CN"/>
              </w:rPr>
              <w:t>CA_n2A-n261A/G/H</w:t>
            </w:r>
          </w:p>
          <w:p w14:paraId="0E86DB7E"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69F2140"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B8219"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4AB77F" w14:textId="77777777" w:rsidR="00B04D44" w:rsidRDefault="00B04D44" w:rsidP="00C20FE0">
            <w:pPr>
              <w:pStyle w:val="TAC"/>
              <w:rPr>
                <w:lang w:eastAsia="zh-CN"/>
              </w:rPr>
            </w:pPr>
            <w:r>
              <w:rPr>
                <w:lang w:eastAsia="zh-CN"/>
              </w:rPr>
              <w:t>0</w:t>
            </w:r>
          </w:p>
        </w:tc>
      </w:tr>
      <w:tr w:rsidR="00B04D44" w14:paraId="46C994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5174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A682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58AF2A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B602E"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3F5C669" w14:textId="77777777" w:rsidR="00B04D44" w:rsidRDefault="00B04D44" w:rsidP="00C20FE0">
            <w:pPr>
              <w:pStyle w:val="TAC"/>
              <w:rPr>
                <w:lang w:eastAsia="zh-CN"/>
              </w:rPr>
            </w:pPr>
          </w:p>
        </w:tc>
      </w:tr>
      <w:tr w:rsidR="00B04D44" w14:paraId="0C2BCD3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46104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EB921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8515B5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292B23" w14:textId="77777777" w:rsidR="00B04D44" w:rsidRDefault="00B04D44" w:rsidP="00C20FE0">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68A918" w14:textId="77777777" w:rsidR="00B04D44" w:rsidRDefault="00B04D44" w:rsidP="00C20FE0">
            <w:pPr>
              <w:pStyle w:val="TAC"/>
              <w:rPr>
                <w:lang w:eastAsia="zh-CN"/>
              </w:rPr>
            </w:pPr>
          </w:p>
        </w:tc>
      </w:tr>
      <w:tr w:rsidR="00B04D44" w14:paraId="0DF9D00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6CAC79" w14:textId="77777777" w:rsidR="00B04D44" w:rsidRDefault="00B04D44" w:rsidP="00C20FE0">
            <w:pPr>
              <w:pStyle w:val="TAC"/>
            </w:pPr>
            <w:r>
              <w:t>CA_n2A-n77C-n261(2A-G)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214A3D" w14:textId="77777777" w:rsidR="00B04D44" w:rsidRDefault="00B04D44" w:rsidP="00C20FE0">
            <w:pPr>
              <w:pStyle w:val="TAC"/>
              <w:rPr>
                <w:rFonts w:cs="Arial"/>
                <w:lang w:eastAsia="zh-CN"/>
              </w:rPr>
            </w:pPr>
            <w:r>
              <w:rPr>
                <w:rFonts w:cs="Arial"/>
                <w:lang w:eastAsia="zh-CN"/>
              </w:rPr>
              <w:t>CA_n2A-n261A/G</w:t>
            </w:r>
          </w:p>
          <w:p w14:paraId="6B29ED69"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285BAA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7371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EA638B" w14:textId="77777777" w:rsidR="00B04D44" w:rsidRDefault="00B04D44" w:rsidP="00C20FE0">
            <w:pPr>
              <w:pStyle w:val="TAC"/>
              <w:rPr>
                <w:lang w:eastAsia="zh-CN"/>
              </w:rPr>
            </w:pPr>
            <w:r>
              <w:rPr>
                <w:lang w:eastAsia="zh-CN"/>
              </w:rPr>
              <w:t>0</w:t>
            </w:r>
          </w:p>
        </w:tc>
      </w:tr>
      <w:tr w:rsidR="00B04D44" w14:paraId="21D228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AF1C4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DC80F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4BA3C0"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D5BC71"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3AAFDAA" w14:textId="77777777" w:rsidR="00B04D44" w:rsidRDefault="00B04D44" w:rsidP="00C20FE0">
            <w:pPr>
              <w:pStyle w:val="TAC"/>
              <w:rPr>
                <w:lang w:eastAsia="zh-CN"/>
              </w:rPr>
            </w:pPr>
          </w:p>
        </w:tc>
      </w:tr>
      <w:tr w:rsidR="00B04D44" w14:paraId="536FD9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6C0DC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59A53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C234C7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38B717" w14:textId="77777777" w:rsidR="00B04D44" w:rsidRDefault="00B04D44" w:rsidP="00C20FE0">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D4A2A2" w14:textId="77777777" w:rsidR="00B04D44" w:rsidRDefault="00B04D44" w:rsidP="00C20FE0">
            <w:pPr>
              <w:pStyle w:val="TAC"/>
              <w:rPr>
                <w:lang w:eastAsia="zh-CN"/>
              </w:rPr>
            </w:pPr>
          </w:p>
        </w:tc>
      </w:tr>
      <w:tr w:rsidR="00B04D44" w14:paraId="503A2D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09027E" w14:textId="77777777" w:rsidR="00B04D44" w:rsidRDefault="00B04D44" w:rsidP="00C20FE0">
            <w:pPr>
              <w:pStyle w:val="TAC"/>
            </w:pPr>
            <w:r>
              <w:t>CA_n2A-n77C-n261(2A-H)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B14CA0" w14:textId="77777777" w:rsidR="00B04D44" w:rsidRDefault="00B04D44" w:rsidP="00C20FE0">
            <w:pPr>
              <w:pStyle w:val="TAC"/>
              <w:rPr>
                <w:rFonts w:cs="Arial"/>
                <w:lang w:eastAsia="zh-CN"/>
              </w:rPr>
            </w:pPr>
            <w:r>
              <w:rPr>
                <w:rFonts w:cs="Arial"/>
                <w:lang w:eastAsia="zh-CN"/>
              </w:rPr>
              <w:t>CA_n2A-n261A/G/H</w:t>
            </w:r>
          </w:p>
          <w:p w14:paraId="3DD58073"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42AD8BF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DED0C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FB5008" w14:textId="77777777" w:rsidR="00B04D44" w:rsidRDefault="00B04D44" w:rsidP="00C20FE0">
            <w:pPr>
              <w:pStyle w:val="TAC"/>
              <w:rPr>
                <w:lang w:eastAsia="zh-CN"/>
              </w:rPr>
            </w:pPr>
            <w:r>
              <w:rPr>
                <w:lang w:eastAsia="zh-CN"/>
              </w:rPr>
              <w:t>0</w:t>
            </w:r>
          </w:p>
        </w:tc>
      </w:tr>
      <w:tr w:rsidR="00B04D44" w14:paraId="56A46C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F180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CEA93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43E9AA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BF627E"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932383E" w14:textId="77777777" w:rsidR="00B04D44" w:rsidRDefault="00B04D44" w:rsidP="00C20FE0">
            <w:pPr>
              <w:pStyle w:val="TAC"/>
              <w:rPr>
                <w:lang w:eastAsia="zh-CN"/>
              </w:rPr>
            </w:pPr>
          </w:p>
        </w:tc>
      </w:tr>
      <w:tr w:rsidR="00B04D44" w14:paraId="16FBDC8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F890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97C02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6B4963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41006" w14:textId="77777777" w:rsidR="00B04D44" w:rsidRDefault="00B04D44" w:rsidP="00C20FE0">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17B808" w14:textId="77777777" w:rsidR="00B04D44" w:rsidRDefault="00B04D44" w:rsidP="00C20FE0">
            <w:pPr>
              <w:pStyle w:val="TAC"/>
              <w:rPr>
                <w:lang w:eastAsia="zh-CN"/>
              </w:rPr>
            </w:pPr>
          </w:p>
        </w:tc>
      </w:tr>
      <w:tr w:rsidR="00B04D44" w14:paraId="2DF494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71349" w14:textId="77777777" w:rsidR="00B04D44" w:rsidRDefault="00B04D44" w:rsidP="00C20FE0">
            <w:pPr>
              <w:pStyle w:val="TAC"/>
            </w:pPr>
            <w:r>
              <w:t>CA_n2A-n77C-n261(A-2G)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BBA9DD" w14:textId="77777777" w:rsidR="00B04D44" w:rsidRDefault="00B04D44" w:rsidP="00C20FE0">
            <w:pPr>
              <w:pStyle w:val="TAC"/>
              <w:rPr>
                <w:rFonts w:cs="Arial"/>
                <w:lang w:eastAsia="zh-CN"/>
              </w:rPr>
            </w:pPr>
            <w:r>
              <w:rPr>
                <w:rFonts w:cs="Arial"/>
                <w:lang w:eastAsia="zh-CN"/>
              </w:rPr>
              <w:t>CA_n2A-n261A/G</w:t>
            </w:r>
          </w:p>
          <w:p w14:paraId="26707507"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3465D0B"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6C3E1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97FDE8" w14:textId="77777777" w:rsidR="00B04D44" w:rsidRDefault="00B04D44" w:rsidP="00C20FE0">
            <w:pPr>
              <w:pStyle w:val="TAC"/>
              <w:rPr>
                <w:lang w:eastAsia="zh-CN"/>
              </w:rPr>
            </w:pPr>
            <w:r>
              <w:rPr>
                <w:lang w:eastAsia="zh-CN"/>
              </w:rPr>
              <w:t>0</w:t>
            </w:r>
          </w:p>
        </w:tc>
      </w:tr>
      <w:tr w:rsidR="00B04D44" w14:paraId="482F86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5EAA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37FB88"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9B97BB4"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CB866E"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9F0DBDE" w14:textId="77777777" w:rsidR="00B04D44" w:rsidRDefault="00B04D44" w:rsidP="00C20FE0">
            <w:pPr>
              <w:pStyle w:val="TAC"/>
              <w:rPr>
                <w:lang w:eastAsia="zh-CN"/>
              </w:rPr>
            </w:pPr>
          </w:p>
        </w:tc>
      </w:tr>
      <w:tr w:rsidR="00B04D44" w14:paraId="5231308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376A1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EE7A8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1DF7C6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B3B8A9" w14:textId="77777777" w:rsidR="00B04D44" w:rsidRDefault="00B04D44" w:rsidP="00C20FE0">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BFFBF2" w14:textId="77777777" w:rsidR="00B04D44" w:rsidRDefault="00B04D44" w:rsidP="00C20FE0">
            <w:pPr>
              <w:pStyle w:val="TAC"/>
              <w:rPr>
                <w:lang w:eastAsia="zh-CN"/>
              </w:rPr>
            </w:pPr>
          </w:p>
        </w:tc>
      </w:tr>
      <w:tr w:rsidR="00B04D44" w14:paraId="0E1560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EAA8B" w14:textId="77777777" w:rsidR="00B04D44" w:rsidRDefault="00B04D44" w:rsidP="00C20FE0">
            <w:pPr>
              <w:pStyle w:val="TAC"/>
            </w:pPr>
            <w:r>
              <w:t>CA_n2A-n77C-n261(A-G-H)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815CA0" w14:textId="77777777" w:rsidR="00B04D44" w:rsidRDefault="00B04D44" w:rsidP="00C20FE0">
            <w:pPr>
              <w:pStyle w:val="TAC"/>
              <w:rPr>
                <w:rFonts w:cs="Arial"/>
                <w:lang w:eastAsia="zh-CN"/>
              </w:rPr>
            </w:pPr>
            <w:r>
              <w:rPr>
                <w:rFonts w:cs="Arial"/>
                <w:lang w:eastAsia="zh-CN"/>
              </w:rPr>
              <w:t>CA_n2A-n261A/G/H</w:t>
            </w:r>
          </w:p>
          <w:p w14:paraId="68CB66ED"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5E38752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F337F4"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B65CDD" w14:textId="77777777" w:rsidR="00B04D44" w:rsidRDefault="00B04D44" w:rsidP="00C20FE0">
            <w:pPr>
              <w:pStyle w:val="TAC"/>
              <w:rPr>
                <w:lang w:eastAsia="zh-CN"/>
              </w:rPr>
            </w:pPr>
            <w:r>
              <w:rPr>
                <w:lang w:eastAsia="zh-CN"/>
              </w:rPr>
              <w:t>0</w:t>
            </w:r>
          </w:p>
        </w:tc>
      </w:tr>
      <w:tr w:rsidR="00B04D44" w14:paraId="71ACC7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19780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E47B0"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DB0E5AF"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682DA2"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5AB8F7F" w14:textId="77777777" w:rsidR="00B04D44" w:rsidRDefault="00B04D44" w:rsidP="00C20FE0">
            <w:pPr>
              <w:pStyle w:val="TAC"/>
              <w:rPr>
                <w:lang w:eastAsia="zh-CN"/>
              </w:rPr>
            </w:pPr>
          </w:p>
        </w:tc>
      </w:tr>
      <w:tr w:rsidR="00B04D44" w14:paraId="6FD85B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6DE3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C7E2FE"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5C0FB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D42A50" w14:textId="77777777" w:rsidR="00B04D44" w:rsidRDefault="00B04D44" w:rsidP="00C20FE0">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680D70" w14:textId="77777777" w:rsidR="00B04D44" w:rsidRDefault="00B04D44" w:rsidP="00C20FE0">
            <w:pPr>
              <w:pStyle w:val="TAC"/>
              <w:rPr>
                <w:lang w:eastAsia="zh-CN"/>
              </w:rPr>
            </w:pPr>
          </w:p>
        </w:tc>
      </w:tr>
      <w:tr w:rsidR="00B04D44" w14:paraId="1DE79F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65BF9" w14:textId="77777777" w:rsidR="00B04D44" w:rsidRDefault="00B04D44" w:rsidP="00C20FE0">
            <w:pPr>
              <w:pStyle w:val="TAC"/>
            </w:pPr>
            <w:r>
              <w:t>CA_n2A-n77C-n261(A-I)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734116" w14:textId="77777777" w:rsidR="00B04D44" w:rsidRDefault="00B04D44" w:rsidP="00C20FE0">
            <w:pPr>
              <w:pStyle w:val="TAC"/>
              <w:rPr>
                <w:rFonts w:cs="Arial"/>
                <w:lang w:eastAsia="zh-CN"/>
              </w:rPr>
            </w:pPr>
            <w:r>
              <w:rPr>
                <w:rFonts w:cs="Arial"/>
                <w:lang w:eastAsia="zh-CN"/>
              </w:rPr>
              <w:t>CA_n2A-n261A/G/H/I</w:t>
            </w:r>
          </w:p>
          <w:p w14:paraId="4A94DCD5"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BE8AA53"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DB0EE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D7FBE6" w14:textId="77777777" w:rsidR="00B04D44" w:rsidRDefault="00B04D44" w:rsidP="00C20FE0">
            <w:pPr>
              <w:pStyle w:val="TAC"/>
              <w:rPr>
                <w:lang w:eastAsia="zh-CN"/>
              </w:rPr>
            </w:pPr>
            <w:r>
              <w:rPr>
                <w:lang w:eastAsia="zh-CN"/>
              </w:rPr>
              <w:t>0</w:t>
            </w:r>
          </w:p>
        </w:tc>
      </w:tr>
      <w:tr w:rsidR="00B04D44" w14:paraId="0460A1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CD1F7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3D1A7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2CC88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14DA12"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3FEE33F" w14:textId="77777777" w:rsidR="00B04D44" w:rsidRDefault="00B04D44" w:rsidP="00C20FE0">
            <w:pPr>
              <w:pStyle w:val="TAC"/>
              <w:rPr>
                <w:lang w:eastAsia="zh-CN"/>
              </w:rPr>
            </w:pPr>
          </w:p>
        </w:tc>
      </w:tr>
      <w:tr w:rsidR="00B04D44" w14:paraId="614AD0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1B061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C6492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6F0FCA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18DE24" w14:textId="77777777" w:rsidR="00B04D44" w:rsidRDefault="00B04D44" w:rsidP="00C20FE0">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0EFE9E" w14:textId="77777777" w:rsidR="00B04D44" w:rsidRDefault="00B04D44" w:rsidP="00C20FE0">
            <w:pPr>
              <w:pStyle w:val="TAC"/>
              <w:rPr>
                <w:lang w:eastAsia="zh-CN"/>
              </w:rPr>
            </w:pPr>
          </w:p>
        </w:tc>
      </w:tr>
      <w:tr w:rsidR="00B04D44" w14:paraId="60D942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3A68A1" w14:textId="77777777" w:rsidR="00B04D44" w:rsidRDefault="00B04D44" w:rsidP="00C20FE0">
            <w:pPr>
              <w:pStyle w:val="TAC"/>
            </w:pPr>
            <w:r>
              <w:t>CA_n2A-n77C-n261(G-I)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CC9584" w14:textId="77777777" w:rsidR="00B04D44" w:rsidRDefault="00B04D44" w:rsidP="00C20FE0">
            <w:pPr>
              <w:pStyle w:val="TAC"/>
              <w:rPr>
                <w:rFonts w:cs="Arial"/>
                <w:lang w:eastAsia="zh-CN"/>
              </w:rPr>
            </w:pPr>
            <w:r>
              <w:rPr>
                <w:rFonts w:cs="Arial"/>
                <w:lang w:eastAsia="zh-CN"/>
              </w:rPr>
              <w:t>CA_n2A-n261A/G/H/I</w:t>
            </w:r>
          </w:p>
          <w:p w14:paraId="5090EF86"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341CA3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F74DF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7AA9E" w14:textId="77777777" w:rsidR="00B04D44" w:rsidRDefault="00B04D44" w:rsidP="00C20FE0">
            <w:pPr>
              <w:pStyle w:val="TAC"/>
              <w:rPr>
                <w:lang w:eastAsia="zh-CN"/>
              </w:rPr>
            </w:pPr>
            <w:r>
              <w:rPr>
                <w:lang w:eastAsia="zh-CN"/>
              </w:rPr>
              <w:t>0</w:t>
            </w:r>
          </w:p>
        </w:tc>
      </w:tr>
      <w:tr w:rsidR="00B04D44" w14:paraId="7C4531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445F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5C842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947605B"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484AC3"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A691487" w14:textId="77777777" w:rsidR="00B04D44" w:rsidRDefault="00B04D44" w:rsidP="00C20FE0">
            <w:pPr>
              <w:pStyle w:val="TAC"/>
              <w:rPr>
                <w:lang w:eastAsia="zh-CN"/>
              </w:rPr>
            </w:pPr>
          </w:p>
        </w:tc>
      </w:tr>
      <w:tr w:rsidR="00B04D44" w14:paraId="7755B4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98EB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7D195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8415E52"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CC291D" w14:textId="77777777" w:rsidR="00B04D44" w:rsidRDefault="00B04D44" w:rsidP="00C20FE0">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51EF4A" w14:textId="77777777" w:rsidR="00B04D44" w:rsidRDefault="00B04D44" w:rsidP="00C20FE0">
            <w:pPr>
              <w:pStyle w:val="TAC"/>
              <w:rPr>
                <w:lang w:eastAsia="zh-CN"/>
              </w:rPr>
            </w:pPr>
          </w:p>
        </w:tc>
      </w:tr>
      <w:tr w:rsidR="00B04D44" w14:paraId="056CBF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037BBF" w14:textId="77777777" w:rsidR="00B04D44" w:rsidRDefault="00B04D44" w:rsidP="00C20FE0">
            <w:pPr>
              <w:pStyle w:val="TAC"/>
            </w:pPr>
            <w:r>
              <w:t>CA_n2A-n77C-n261(2A)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AF1425" w14:textId="77777777" w:rsidR="00B04D44" w:rsidRDefault="00B04D44" w:rsidP="00C20FE0">
            <w:pPr>
              <w:pStyle w:val="TAC"/>
              <w:rPr>
                <w:rFonts w:cs="Arial"/>
                <w:lang w:eastAsia="zh-CN"/>
              </w:rPr>
            </w:pPr>
            <w:r>
              <w:rPr>
                <w:rFonts w:cs="Arial"/>
                <w:lang w:eastAsia="zh-CN"/>
              </w:rPr>
              <w:t>CA_n2A-n261A</w:t>
            </w:r>
          </w:p>
          <w:p w14:paraId="15A4AD68"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699D19B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F05E6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62052A" w14:textId="77777777" w:rsidR="00B04D44" w:rsidRDefault="00B04D44" w:rsidP="00C20FE0">
            <w:pPr>
              <w:pStyle w:val="TAC"/>
              <w:rPr>
                <w:lang w:eastAsia="zh-CN"/>
              </w:rPr>
            </w:pPr>
            <w:r>
              <w:rPr>
                <w:lang w:eastAsia="zh-CN"/>
              </w:rPr>
              <w:t>0</w:t>
            </w:r>
          </w:p>
        </w:tc>
      </w:tr>
      <w:tr w:rsidR="00B04D44" w14:paraId="1175BD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05EC8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4F6FC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07F8B5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1274D4"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718E77E" w14:textId="77777777" w:rsidR="00B04D44" w:rsidRDefault="00B04D44" w:rsidP="00C20FE0">
            <w:pPr>
              <w:pStyle w:val="TAC"/>
              <w:rPr>
                <w:lang w:eastAsia="zh-CN"/>
              </w:rPr>
            </w:pPr>
          </w:p>
        </w:tc>
      </w:tr>
      <w:tr w:rsidR="00B04D44" w14:paraId="7389F1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067E6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2D34E7"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A534DF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30AF2" w14:textId="77777777" w:rsidR="00B04D44" w:rsidRDefault="00B04D44" w:rsidP="00C20FE0">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27B650" w14:textId="77777777" w:rsidR="00B04D44" w:rsidRDefault="00B04D44" w:rsidP="00C20FE0">
            <w:pPr>
              <w:pStyle w:val="TAC"/>
              <w:rPr>
                <w:lang w:eastAsia="zh-CN"/>
              </w:rPr>
            </w:pPr>
          </w:p>
        </w:tc>
      </w:tr>
      <w:tr w:rsidR="00B04D44" w14:paraId="2D9B5D2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F27A30" w14:textId="77777777" w:rsidR="00B04D44" w:rsidRDefault="00B04D44" w:rsidP="00C20FE0">
            <w:pPr>
              <w:pStyle w:val="TAC"/>
            </w:pPr>
            <w:r>
              <w:t>CA_n2A-n77C-n261(3A)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4648E6" w14:textId="77777777" w:rsidR="00B04D44" w:rsidRDefault="00B04D44" w:rsidP="00C20FE0">
            <w:pPr>
              <w:pStyle w:val="TAC"/>
              <w:rPr>
                <w:rFonts w:cs="Arial"/>
                <w:lang w:eastAsia="zh-CN"/>
              </w:rPr>
            </w:pPr>
            <w:r>
              <w:rPr>
                <w:rFonts w:cs="Arial"/>
                <w:lang w:eastAsia="zh-CN"/>
              </w:rPr>
              <w:t>CA_n2A-n261A</w:t>
            </w:r>
          </w:p>
          <w:p w14:paraId="656761A4" w14:textId="77777777" w:rsidR="00B04D44" w:rsidRDefault="00B04D44" w:rsidP="00C20FE0">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4A19B25C"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DC4ED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C9324B" w14:textId="77777777" w:rsidR="00B04D44" w:rsidRDefault="00B04D44" w:rsidP="00C20FE0">
            <w:pPr>
              <w:pStyle w:val="TAC"/>
              <w:rPr>
                <w:lang w:eastAsia="zh-CN"/>
              </w:rPr>
            </w:pPr>
            <w:r>
              <w:rPr>
                <w:lang w:eastAsia="zh-CN"/>
              </w:rPr>
              <w:t>0</w:t>
            </w:r>
          </w:p>
        </w:tc>
      </w:tr>
      <w:tr w:rsidR="00B04D44" w14:paraId="68B1BD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52AA2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57022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6FA2D1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9FC708"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AA36049" w14:textId="77777777" w:rsidR="00B04D44" w:rsidRDefault="00B04D44" w:rsidP="00C20FE0">
            <w:pPr>
              <w:pStyle w:val="TAC"/>
              <w:rPr>
                <w:lang w:eastAsia="zh-CN"/>
              </w:rPr>
            </w:pPr>
          </w:p>
        </w:tc>
      </w:tr>
      <w:tr w:rsidR="00B04D44" w14:paraId="34E552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B89C6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53E17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AFCB2B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0402A" w14:textId="77777777" w:rsidR="00B04D44" w:rsidRDefault="00B04D44" w:rsidP="00C20FE0">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8A5B81" w14:textId="77777777" w:rsidR="00B04D44" w:rsidRDefault="00B04D44" w:rsidP="00C20FE0">
            <w:pPr>
              <w:pStyle w:val="TAC"/>
              <w:rPr>
                <w:lang w:eastAsia="zh-CN"/>
              </w:rPr>
            </w:pPr>
          </w:p>
        </w:tc>
      </w:tr>
      <w:tr w:rsidR="00B04D44" w14:paraId="34C90B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370A5" w14:textId="77777777" w:rsidR="00B04D44" w:rsidRDefault="00B04D44" w:rsidP="00C20FE0">
            <w:pPr>
              <w:pStyle w:val="TAC"/>
            </w:pPr>
            <w:r>
              <w:t>CA_n2A-n77C-n261(2G)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5562E1" w14:textId="77777777" w:rsidR="00B04D44" w:rsidRDefault="00B04D44" w:rsidP="00C20FE0">
            <w:pPr>
              <w:pStyle w:val="TAC"/>
              <w:rPr>
                <w:rFonts w:cs="Arial"/>
                <w:lang w:eastAsia="zh-CN"/>
              </w:rPr>
            </w:pPr>
            <w:r>
              <w:rPr>
                <w:rFonts w:cs="Arial"/>
                <w:lang w:eastAsia="zh-CN"/>
              </w:rPr>
              <w:t>CA_n2A-n261A/G</w:t>
            </w:r>
          </w:p>
          <w:p w14:paraId="29BF0BA9" w14:textId="77777777" w:rsidR="00B04D44" w:rsidRDefault="00B04D44" w:rsidP="00C20FE0">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212F1588"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9D2A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F33F1C" w14:textId="77777777" w:rsidR="00B04D44" w:rsidRDefault="00B04D44" w:rsidP="00C20FE0">
            <w:pPr>
              <w:pStyle w:val="TAC"/>
              <w:rPr>
                <w:lang w:eastAsia="zh-CN"/>
              </w:rPr>
            </w:pPr>
            <w:r>
              <w:rPr>
                <w:lang w:eastAsia="zh-CN"/>
              </w:rPr>
              <w:t>0</w:t>
            </w:r>
          </w:p>
        </w:tc>
      </w:tr>
      <w:tr w:rsidR="00B04D44" w14:paraId="62D789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4A6E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42C7E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AFBAB4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E7A6A2"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8F0396A" w14:textId="77777777" w:rsidR="00B04D44" w:rsidRDefault="00B04D44" w:rsidP="00C20FE0">
            <w:pPr>
              <w:pStyle w:val="TAC"/>
              <w:rPr>
                <w:lang w:eastAsia="zh-CN"/>
              </w:rPr>
            </w:pPr>
          </w:p>
        </w:tc>
      </w:tr>
      <w:tr w:rsidR="00B04D44" w14:paraId="1F3999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D30A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9ECE5"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711BCD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86AF65" w14:textId="77777777" w:rsidR="00B04D44" w:rsidRDefault="00B04D44" w:rsidP="00C20FE0">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037203" w14:textId="77777777" w:rsidR="00B04D44" w:rsidRDefault="00B04D44" w:rsidP="00C20FE0">
            <w:pPr>
              <w:pStyle w:val="TAC"/>
              <w:rPr>
                <w:lang w:eastAsia="zh-CN"/>
              </w:rPr>
            </w:pPr>
          </w:p>
        </w:tc>
      </w:tr>
      <w:tr w:rsidR="00B04D44" w14:paraId="085597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B0ADBB" w14:textId="77777777" w:rsidR="00B04D44" w:rsidRDefault="00B04D44" w:rsidP="00C20FE0">
            <w:pPr>
              <w:pStyle w:val="TAC"/>
            </w:pPr>
            <w:r>
              <w:t>CA_n2A-n77C-n261(2H)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05E731" w14:textId="77777777" w:rsidR="00B04D44" w:rsidRDefault="00B04D44" w:rsidP="00C20FE0">
            <w:pPr>
              <w:pStyle w:val="TAC"/>
              <w:rPr>
                <w:rFonts w:cs="Arial"/>
                <w:lang w:eastAsia="zh-CN"/>
              </w:rPr>
            </w:pPr>
            <w:r>
              <w:rPr>
                <w:rFonts w:cs="Arial"/>
                <w:lang w:eastAsia="zh-CN"/>
              </w:rPr>
              <w:t>CA_n2A-n261A/G/H</w:t>
            </w:r>
          </w:p>
          <w:p w14:paraId="55831598" w14:textId="77777777" w:rsidR="00B04D44" w:rsidRDefault="00B04D44" w:rsidP="00C20FE0">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0E05D69"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C3BE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4377BF" w14:textId="77777777" w:rsidR="00B04D44" w:rsidRDefault="00B04D44" w:rsidP="00C20FE0">
            <w:pPr>
              <w:pStyle w:val="TAC"/>
              <w:rPr>
                <w:lang w:eastAsia="zh-CN"/>
              </w:rPr>
            </w:pPr>
            <w:r>
              <w:rPr>
                <w:lang w:eastAsia="zh-CN"/>
              </w:rPr>
              <w:t>0</w:t>
            </w:r>
          </w:p>
        </w:tc>
      </w:tr>
      <w:tr w:rsidR="00B04D44" w14:paraId="18ABDB4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B157A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B85BD"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9C6A41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91C6B8"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7815BCE" w14:textId="77777777" w:rsidR="00B04D44" w:rsidRDefault="00B04D44" w:rsidP="00C20FE0">
            <w:pPr>
              <w:pStyle w:val="TAC"/>
              <w:rPr>
                <w:lang w:eastAsia="zh-CN"/>
              </w:rPr>
            </w:pPr>
          </w:p>
        </w:tc>
      </w:tr>
      <w:tr w:rsidR="00B04D44" w14:paraId="36F3C0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0927A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426C0F"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5385F1B"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A5589D" w14:textId="77777777" w:rsidR="00B04D44" w:rsidRDefault="00B04D44" w:rsidP="00C20FE0">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4555A8" w14:textId="77777777" w:rsidR="00B04D44" w:rsidRDefault="00B04D44" w:rsidP="00C20FE0">
            <w:pPr>
              <w:pStyle w:val="TAC"/>
              <w:rPr>
                <w:lang w:eastAsia="zh-CN"/>
              </w:rPr>
            </w:pPr>
          </w:p>
        </w:tc>
      </w:tr>
      <w:tr w:rsidR="00B04D44" w14:paraId="22EA0FF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30EB73" w14:textId="77777777" w:rsidR="00B04D44" w:rsidRDefault="00B04D44" w:rsidP="00C20FE0">
            <w:pPr>
              <w:pStyle w:val="TAC"/>
            </w:pPr>
            <w:r>
              <w:t>CA_n2A-n77C-n261(H-I)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C57F42" w14:textId="77777777" w:rsidR="00B04D44" w:rsidRDefault="00B04D44" w:rsidP="00C20FE0">
            <w:pPr>
              <w:pStyle w:val="TAC"/>
              <w:rPr>
                <w:rFonts w:cs="Arial"/>
                <w:lang w:eastAsia="zh-CN"/>
              </w:rPr>
            </w:pPr>
            <w:r>
              <w:rPr>
                <w:rFonts w:cs="Arial"/>
                <w:lang w:eastAsia="zh-CN"/>
              </w:rPr>
              <w:t>CA_n2A-n261A/G/H/I</w:t>
            </w:r>
          </w:p>
          <w:p w14:paraId="46AFD0B5"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1E67F67"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B26F7A"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6B8C16" w14:textId="77777777" w:rsidR="00B04D44" w:rsidRDefault="00B04D44" w:rsidP="00C20FE0">
            <w:pPr>
              <w:pStyle w:val="TAC"/>
              <w:rPr>
                <w:lang w:eastAsia="zh-CN"/>
              </w:rPr>
            </w:pPr>
            <w:r>
              <w:rPr>
                <w:lang w:eastAsia="zh-CN"/>
              </w:rPr>
              <w:t>0</w:t>
            </w:r>
          </w:p>
        </w:tc>
      </w:tr>
      <w:tr w:rsidR="00B04D44" w14:paraId="326B8D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74619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D16B72"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413E31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FB8168"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0A05862" w14:textId="77777777" w:rsidR="00B04D44" w:rsidRDefault="00B04D44" w:rsidP="00C20FE0">
            <w:pPr>
              <w:pStyle w:val="TAC"/>
              <w:rPr>
                <w:lang w:eastAsia="zh-CN"/>
              </w:rPr>
            </w:pPr>
          </w:p>
        </w:tc>
      </w:tr>
      <w:tr w:rsidR="00B04D44" w14:paraId="3DD894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12098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05228A"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E0AEA7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D0B085" w14:textId="77777777" w:rsidR="00B04D44" w:rsidRDefault="00B04D44" w:rsidP="00C20FE0">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108C06" w14:textId="77777777" w:rsidR="00B04D44" w:rsidRDefault="00B04D44" w:rsidP="00C20FE0">
            <w:pPr>
              <w:pStyle w:val="TAC"/>
              <w:rPr>
                <w:lang w:eastAsia="zh-CN"/>
              </w:rPr>
            </w:pPr>
          </w:p>
        </w:tc>
      </w:tr>
      <w:tr w:rsidR="00B04D44" w14:paraId="2C1B9E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C10AAE" w14:textId="77777777" w:rsidR="00B04D44" w:rsidRDefault="00B04D44" w:rsidP="00C20FE0">
            <w:pPr>
              <w:pStyle w:val="TAC"/>
            </w:pPr>
            <w:r>
              <w:t>CA_n2A-n77C-n261(2A-I)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C38CF3" w14:textId="77777777" w:rsidR="00B04D44" w:rsidRDefault="00B04D44" w:rsidP="00C20FE0">
            <w:pPr>
              <w:pStyle w:val="TAC"/>
              <w:rPr>
                <w:rFonts w:cs="Arial"/>
                <w:lang w:eastAsia="zh-CN"/>
              </w:rPr>
            </w:pPr>
            <w:r>
              <w:rPr>
                <w:rFonts w:cs="Arial"/>
                <w:lang w:eastAsia="zh-CN"/>
              </w:rPr>
              <w:t>CA_n2A-n261A/G/H/I</w:t>
            </w:r>
          </w:p>
          <w:p w14:paraId="49033B04"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BFBE225"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1F692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12C4FB" w14:textId="77777777" w:rsidR="00B04D44" w:rsidRDefault="00B04D44" w:rsidP="00C20FE0">
            <w:pPr>
              <w:pStyle w:val="TAC"/>
              <w:rPr>
                <w:lang w:eastAsia="zh-CN"/>
              </w:rPr>
            </w:pPr>
            <w:r>
              <w:rPr>
                <w:lang w:eastAsia="zh-CN"/>
              </w:rPr>
              <w:t>0</w:t>
            </w:r>
          </w:p>
        </w:tc>
      </w:tr>
      <w:tr w:rsidR="00B04D44" w14:paraId="433F82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A28C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902A1"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E169142"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CF88B6" w14:textId="77777777" w:rsidR="00B04D44" w:rsidRDefault="00B04D44" w:rsidP="00C20FE0">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EBC9226" w14:textId="77777777" w:rsidR="00B04D44" w:rsidRDefault="00B04D44" w:rsidP="00C20FE0">
            <w:pPr>
              <w:pStyle w:val="TAC"/>
              <w:rPr>
                <w:lang w:eastAsia="zh-CN"/>
              </w:rPr>
            </w:pPr>
          </w:p>
        </w:tc>
      </w:tr>
      <w:tr w:rsidR="00B04D44" w14:paraId="11D747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714E3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350D9"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D19B2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3B0169" w14:textId="77777777" w:rsidR="00B04D44" w:rsidRDefault="00B04D44" w:rsidP="00C20FE0">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B200D8" w14:textId="77777777" w:rsidR="00B04D44" w:rsidRDefault="00B04D44" w:rsidP="00C20FE0">
            <w:pPr>
              <w:pStyle w:val="TAC"/>
              <w:rPr>
                <w:lang w:eastAsia="zh-CN"/>
              </w:rPr>
            </w:pPr>
          </w:p>
        </w:tc>
      </w:tr>
      <w:tr w:rsidR="00B04D44" w14:paraId="2DB745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D6E682" w14:textId="77777777" w:rsidR="00B04D44" w:rsidRDefault="00B04D44" w:rsidP="00C20FE0">
            <w:pPr>
              <w:pStyle w:val="TAC"/>
            </w:pPr>
            <w:r>
              <w:t>CA_n2A-n77C-n261(A-G-I)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55D008" w14:textId="77777777" w:rsidR="00B04D44" w:rsidRDefault="00B04D44" w:rsidP="00C20FE0">
            <w:pPr>
              <w:pStyle w:val="TAC"/>
              <w:rPr>
                <w:rFonts w:cs="Arial"/>
                <w:lang w:eastAsia="zh-CN"/>
              </w:rPr>
            </w:pPr>
            <w:r>
              <w:rPr>
                <w:rFonts w:cs="Arial"/>
                <w:lang w:eastAsia="zh-CN"/>
              </w:rPr>
              <w:t>CA_n2A-n261A/G/H/I</w:t>
            </w:r>
          </w:p>
          <w:p w14:paraId="041AB5B3" w14:textId="77777777" w:rsidR="00B04D44" w:rsidRDefault="00B04D44" w:rsidP="00C20FE0">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FB951FF" w14:textId="77777777" w:rsidR="00B04D44" w:rsidRDefault="00B04D44" w:rsidP="00C20FE0">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B5F6E"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D8D6DB" w14:textId="77777777" w:rsidR="00B04D44" w:rsidRDefault="00B04D44" w:rsidP="00C20FE0">
            <w:pPr>
              <w:pStyle w:val="TAC"/>
              <w:rPr>
                <w:lang w:eastAsia="zh-CN"/>
              </w:rPr>
            </w:pPr>
            <w:r>
              <w:rPr>
                <w:lang w:eastAsia="zh-CN"/>
              </w:rPr>
              <w:t>0</w:t>
            </w:r>
          </w:p>
        </w:tc>
      </w:tr>
      <w:tr w:rsidR="00B04D44" w14:paraId="5B68C1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F25DA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007A54"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061E99F"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4C2B0A" w14:textId="77777777" w:rsidR="00B04D44" w:rsidRDefault="00B04D44" w:rsidP="00C20FE0">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01BF3E7" w14:textId="77777777" w:rsidR="00B04D44" w:rsidRDefault="00B04D44" w:rsidP="00C20FE0">
            <w:pPr>
              <w:pStyle w:val="TAC"/>
              <w:rPr>
                <w:lang w:eastAsia="zh-CN"/>
              </w:rPr>
            </w:pPr>
          </w:p>
        </w:tc>
      </w:tr>
      <w:tr w:rsidR="00B04D44" w14:paraId="183CCF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E3A4B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32EC9B"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0ABADE8"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3B6E94" w14:textId="77777777" w:rsidR="00B04D44" w:rsidRDefault="00B04D44" w:rsidP="00C20FE0">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0E00AE" w14:textId="77777777" w:rsidR="00B04D44" w:rsidRDefault="00B04D44" w:rsidP="00C20FE0">
            <w:pPr>
              <w:pStyle w:val="TAC"/>
              <w:rPr>
                <w:lang w:eastAsia="zh-CN"/>
              </w:rPr>
            </w:pPr>
          </w:p>
        </w:tc>
      </w:tr>
      <w:tr w:rsidR="00B04D44" w14:paraId="19A7D2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81016" w14:textId="77777777" w:rsidR="00B04D44" w:rsidRDefault="00B04D44" w:rsidP="00C20FE0">
            <w:pPr>
              <w:pStyle w:val="TAC"/>
            </w:pPr>
            <w:r w:rsidRPr="00EE752A">
              <w:t>CA_n3A-n7A-n257A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8E1FF2"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96C3571"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4B288A"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5EEC9C" w14:textId="77777777" w:rsidR="00B04D44" w:rsidRDefault="00B04D44" w:rsidP="00C20FE0">
            <w:pPr>
              <w:pStyle w:val="TAC"/>
              <w:rPr>
                <w:lang w:eastAsia="zh-CN"/>
              </w:rPr>
            </w:pPr>
            <w:r>
              <w:rPr>
                <w:rFonts w:hint="eastAsia"/>
                <w:lang w:eastAsia="zh-CN"/>
              </w:rPr>
              <w:t>0</w:t>
            </w:r>
          </w:p>
        </w:tc>
      </w:tr>
      <w:tr w:rsidR="00B04D44" w14:paraId="6D4380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36AFF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0A33C3"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17071D2"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CB3EAE"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D309EA9" w14:textId="77777777" w:rsidR="00B04D44" w:rsidRDefault="00B04D44" w:rsidP="00C20FE0">
            <w:pPr>
              <w:pStyle w:val="TAC"/>
              <w:rPr>
                <w:lang w:eastAsia="zh-CN"/>
              </w:rPr>
            </w:pPr>
          </w:p>
        </w:tc>
      </w:tr>
      <w:tr w:rsidR="00B04D44" w14:paraId="6EA281D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9A1751" w14:textId="77777777" w:rsidR="00B04D44" w:rsidRDefault="00B04D44" w:rsidP="00C20FE0">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7D62C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8426845"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6F6F6" w14:textId="77777777" w:rsidR="00B04D44" w:rsidRDefault="00B04D44" w:rsidP="00C20FE0">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5CF151" w14:textId="77777777" w:rsidR="00B04D44" w:rsidRDefault="00B04D44" w:rsidP="00C20FE0">
            <w:pPr>
              <w:pStyle w:val="TAC"/>
              <w:rPr>
                <w:lang w:eastAsia="zh-CN"/>
              </w:rPr>
            </w:pPr>
          </w:p>
        </w:tc>
      </w:tr>
      <w:tr w:rsidR="00B04D44" w14:paraId="351E20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5D32DB" w14:textId="77777777" w:rsidR="00B04D44" w:rsidRDefault="00B04D44" w:rsidP="00C20FE0">
            <w:pPr>
              <w:pStyle w:val="TAC"/>
            </w:pPr>
            <w:r w:rsidRPr="00EE752A">
              <w:t>CA_n3A-n7A-n257G</w:t>
            </w:r>
          </w:p>
        </w:tc>
        <w:tc>
          <w:tcPr>
            <w:tcW w:w="2650" w:type="dxa"/>
            <w:gridSpan w:val="2"/>
            <w:tcBorders>
              <w:top w:val="nil"/>
              <w:left w:val="single" w:sz="4" w:space="0" w:color="auto"/>
              <w:bottom w:val="nil"/>
              <w:right w:val="single" w:sz="4" w:space="0" w:color="auto"/>
            </w:tcBorders>
            <w:shd w:val="clear" w:color="auto" w:fill="auto"/>
            <w:vAlign w:val="center"/>
          </w:tcPr>
          <w:p w14:paraId="7174FCA8"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00DB809"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5A069E"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BC8A9B" w14:textId="77777777" w:rsidR="00B04D44" w:rsidRDefault="00B04D44" w:rsidP="00C20FE0">
            <w:pPr>
              <w:pStyle w:val="TAC"/>
              <w:rPr>
                <w:lang w:eastAsia="zh-CN"/>
              </w:rPr>
            </w:pPr>
            <w:r>
              <w:rPr>
                <w:rFonts w:hint="eastAsia"/>
                <w:lang w:eastAsia="zh-CN"/>
              </w:rPr>
              <w:t>0</w:t>
            </w:r>
          </w:p>
        </w:tc>
      </w:tr>
      <w:tr w:rsidR="00B04D44" w14:paraId="6401852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CE86F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1D2A6C"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6F11F8B"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3D4B7"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A143351" w14:textId="77777777" w:rsidR="00B04D44" w:rsidRDefault="00B04D44" w:rsidP="00C20FE0">
            <w:pPr>
              <w:pStyle w:val="TAC"/>
              <w:rPr>
                <w:lang w:eastAsia="zh-CN"/>
              </w:rPr>
            </w:pPr>
          </w:p>
        </w:tc>
      </w:tr>
      <w:tr w:rsidR="00B04D44" w14:paraId="57BD34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5E74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490F4"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529B35C"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2BEA4" w14:textId="77777777" w:rsidR="00B04D44" w:rsidRDefault="00B04D44" w:rsidP="00C20FE0">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E87AD6" w14:textId="77777777" w:rsidR="00B04D44" w:rsidRDefault="00B04D44" w:rsidP="00C20FE0">
            <w:pPr>
              <w:pStyle w:val="TAC"/>
              <w:rPr>
                <w:lang w:eastAsia="zh-CN"/>
              </w:rPr>
            </w:pPr>
          </w:p>
        </w:tc>
      </w:tr>
      <w:tr w:rsidR="00B04D44" w14:paraId="5ABC5D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9D1E10" w14:textId="77777777" w:rsidR="00B04D44" w:rsidRDefault="00B04D44" w:rsidP="00C20FE0">
            <w:pPr>
              <w:pStyle w:val="TAC"/>
            </w:pPr>
            <w:r w:rsidRPr="00EE752A">
              <w:t>CA_n3A-n7A-n257H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9718C3"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D9DDF96"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742F3"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F04CBA" w14:textId="77777777" w:rsidR="00B04D44" w:rsidRDefault="00B04D44" w:rsidP="00C20FE0">
            <w:pPr>
              <w:pStyle w:val="TAC"/>
              <w:rPr>
                <w:lang w:eastAsia="zh-CN"/>
              </w:rPr>
            </w:pPr>
            <w:r>
              <w:rPr>
                <w:rFonts w:hint="eastAsia"/>
                <w:lang w:eastAsia="zh-CN"/>
              </w:rPr>
              <w:t>0</w:t>
            </w:r>
          </w:p>
        </w:tc>
      </w:tr>
      <w:tr w:rsidR="00B04D44" w14:paraId="0FC41F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56211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40F9BB"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B92424"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C7588"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D25D75E" w14:textId="77777777" w:rsidR="00B04D44" w:rsidRDefault="00B04D44" w:rsidP="00C20FE0">
            <w:pPr>
              <w:pStyle w:val="TAC"/>
              <w:rPr>
                <w:lang w:eastAsia="zh-CN"/>
              </w:rPr>
            </w:pPr>
          </w:p>
        </w:tc>
      </w:tr>
      <w:tr w:rsidR="00B04D44" w14:paraId="7C2BA61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0579A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17F41F"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CFD32FC"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99D2B4" w14:textId="77777777" w:rsidR="00B04D44" w:rsidRDefault="00B04D44" w:rsidP="00C20FE0">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34FF1C" w14:textId="77777777" w:rsidR="00B04D44" w:rsidRDefault="00B04D44" w:rsidP="00C20FE0">
            <w:pPr>
              <w:pStyle w:val="TAC"/>
              <w:rPr>
                <w:lang w:eastAsia="zh-CN"/>
              </w:rPr>
            </w:pPr>
          </w:p>
        </w:tc>
      </w:tr>
      <w:tr w:rsidR="00B04D44" w14:paraId="4760E8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8FC727" w14:textId="77777777" w:rsidR="00B04D44" w:rsidRDefault="00B04D44" w:rsidP="00C20FE0">
            <w:pPr>
              <w:pStyle w:val="TAC"/>
            </w:pPr>
            <w:r w:rsidRPr="00EE752A">
              <w:t>CA_n3A-n7A-n257I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D7F450"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EC49667"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CAB248"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2624DB" w14:textId="77777777" w:rsidR="00B04D44" w:rsidRDefault="00B04D44" w:rsidP="00C20FE0">
            <w:pPr>
              <w:pStyle w:val="TAC"/>
              <w:rPr>
                <w:lang w:eastAsia="zh-CN"/>
              </w:rPr>
            </w:pPr>
            <w:r>
              <w:rPr>
                <w:rFonts w:hint="eastAsia"/>
                <w:lang w:eastAsia="zh-CN"/>
              </w:rPr>
              <w:t>0</w:t>
            </w:r>
          </w:p>
        </w:tc>
      </w:tr>
      <w:tr w:rsidR="00B04D44" w14:paraId="426EB0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BCF7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3DA2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0B42131"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6A42A6"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C8B98B8" w14:textId="77777777" w:rsidR="00B04D44" w:rsidRDefault="00B04D44" w:rsidP="00C20FE0">
            <w:pPr>
              <w:pStyle w:val="TAC"/>
              <w:rPr>
                <w:lang w:eastAsia="zh-CN"/>
              </w:rPr>
            </w:pPr>
          </w:p>
        </w:tc>
      </w:tr>
      <w:tr w:rsidR="00B04D44" w14:paraId="0D1425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73EAF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08FE1D"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9095ADB"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EF3F80" w14:textId="77777777" w:rsidR="00B04D44" w:rsidRDefault="00B04D44" w:rsidP="00C20FE0">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63F753" w14:textId="77777777" w:rsidR="00B04D44" w:rsidRDefault="00B04D44" w:rsidP="00C20FE0">
            <w:pPr>
              <w:pStyle w:val="TAC"/>
              <w:rPr>
                <w:lang w:eastAsia="zh-CN"/>
              </w:rPr>
            </w:pPr>
          </w:p>
        </w:tc>
      </w:tr>
      <w:tr w:rsidR="00B04D44" w14:paraId="4954D2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F2BDB0" w14:textId="77777777" w:rsidR="00B04D44" w:rsidRDefault="00B04D44" w:rsidP="00C20FE0">
            <w:pPr>
              <w:pStyle w:val="TAC"/>
            </w:pPr>
            <w:r w:rsidRPr="00EE752A">
              <w:t>CA_n3A-n7A-n257J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63ECBD"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B7E0CC3"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BC89A8"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F9AC54" w14:textId="77777777" w:rsidR="00B04D44" w:rsidRDefault="00B04D44" w:rsidP="00C20FE0">
            <w:pPr>
              <w:pStyle w:val="TAC"/>
              <w:rPr>
                <w:lang w:eastAsia="zh-CN"/>
              </w:rPr>
            </w:pPr>
            <w:r>
              <w:rPr>
                <w:rFonts w:hint="eastAsia"/>
                <w:lang w:eastAsia="zh-CN"/>
              </w:rPr>
              <w:t>0</w:t>
            </w:r>
          </w:p>
        </w:tc>
      </w:tr>
      <w:tr w:rsidR="00B04D44" w14:paraId="3A9D2A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E1D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A1899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E284A69"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BB6EFE"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39DDFBC" w14:textId="77777777" w:rsidR="00B04D44" w:rsidRDefault="00B04D44" w:rsidP="00C20FE0">
            <w:pPr>
              <w:pStyle w:val="TAC"/>
              <w:rPr>
                <w:lang w:eastAsia="zh-CN"/>
              </w:rPr>
            </w:pPr>
          </w:p>
        </w:tc>
      </w:tr>
      <w:tr w:rsidR="00B04D44" w14:paraId="7A3E22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81DB3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2B328"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25FBC88"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D06D52" w14:textId="77777777" w:rsidR="00B04D44" w:rsidRDefault="00B04D44" w:rsidP="00C20FE0">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FEBA4E" w14:textId="77777777" w:rsidR="00B04D44" w:rsidRDefault="00B04D44" w:rsidP="00C20FE0">
            <w:pPr>
              <w:pStyle w:val="TAC"/>
              <w:rPr>
                <w:lang w:eastAsia="zh-CN"/>
              </w:rPr>
            </w:pPr>
          </w:p>
        </w:tc>
      </w:tr>
      <w:tr w:rsidR="00B04D44" w14:paraId="15E713B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B1B1AD" w14:textId="77777777" w:rsidR="00B04D44" w:rsidRDefault="00B04D44" w:rsidP="00C20FE0">
            <w:pPr>
              <w:pStyle w:val="TAC"/>
            </w:pPr>
            <w:r w:rsidRPr="00EE752A">
              <w:t>CA_n3A-n7A-n257K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F9FC9D"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C5CC072"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F8BBD"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B09F95" w14:textId="77777777" w:rsidR="00B04D44" w:rsidRDefault="00B04D44" w:rsidP="00C20FE0">
            <w:pPr>
              <w:pStyle w:val="TAC"/>
              <w:rPr>
                <w:lang w:eastAsia="zh-CN"/>
              </w:rPr>
            </w:pPr>
            <w:r>
              <w:rPr>
                <w:rFonts w:hint="eastAsia"/>
                <w:lang w:eastAsia="zh-CN"/>
              </w:rPr>
              <w:t>0</w:t>
            </w:r>
          </w:p>
        </w:tc>
      </w:tr>
      <w:tr w:rsidR="00B04D44" w14:paraId="599E5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ECEFC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B6C4DD"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6AB0E87"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592C61"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7086F30" w14:textId="77777777" w:rsidR="00B04D44" w:rsidRDefault="00B04D44" w:rsidP="00C20FE0">
            <w:pPr>
              <w:pStyle w:val="TAC"/>
              <w:rPr>
                <w:lang w:eastAsia="zh-CN"/>
              </w:rPr>
            </w:pPr>
          </w:p>
        </w:tc>
      </w:tr>
      <w:tr w:rsidR="00B04D44" w14:paraId="3B21608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A7E61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32129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9FFDA5C"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68DB67" w14:textId="77777777" w:rsidR="00B04D44" w:rsidRDefault="00B04D44" w:rsidP="00C20FE0">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B5F269" w14:textId="77777777" w:rsidR="00B04D44" w:rsidRDefault="00B04D44" w:rsidP="00C20FE0">
            <w:pPr>
              <w:pStyle w:val="TAC"/>
              <w:rPr>
                <w:lang w:eastAsia="zh-CN"/>
              </w:rPr>
            </w:pPr>
          </w:p>
        </w:tc>
      </w:tr>
      <w:tr w:rsidR="00B04D44" w14:paraId="09F606F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806E8A" w14:textId="77777777" w:rsidR="00B04D44" w:rsidRDefault="00B04D44" w:rsidP="00C20FE0">
            <w:pPr>
              <w:pStyle w:val="TAC"/>
            </w:pPr>
            <w:r w:rsidRPr="00EE752A">
              <w:t>CA_n3A-n7A-n257L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1D5BA7"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D52065D"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CAD875"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DEBC98" w14:textId="77777777" w:rsidR="00B04D44" w:rsidRDefault="00B04D44" w:rsidP="00C20FE0">
            <w:pPr>
              <w:pStyle w:val="TAC"/>
              <w:rPr>
                <w:lang w:eastAsia="zh-CN"/>
              </w:rPr>
            </w:pPr>
            <w:r>
              <w:rPr>
                <w:rFonts w:hint="eastAsia"/>
                <w:lang w:eastAsia="zh-CN"/>
              </w:rPr>
              <w:t>0</w:t>
            </w:r>
          </w:p>
        </w:tc>
      </w:tr>
      <w:tr w:rsidR="00B04D44" w14:paraId="48D6E7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76BD6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4BDED1"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5AFFB0D"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3EF6C4"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98D9D42" w14:textId="77777777" w:rsidR="00B04D44" w:rsidRDefault="00B04D44" w:rsidP="00C20FE0">
            <w:pPr>
              <w:pStyle w:val="TAC"/>
              <w:rPr>
                <w:lang w:eastAsia="zh-CN"/>
              </w:rPr>
            </w:pPr>
          </w:p>
        </w:tc>
      </w:tr>
      <w:tr w:rsidR="00B04D44" w14:paraId="6B2549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8C988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C3A783"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7FE4932"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4ADFA0" w14:textId="77777777" w:rsidR="00B04D44" w:rsidRDefault="00B04D44" w:rsidP="00C20FE0">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71DC82" w14:textId="77777777" w:rsidR="00B04D44" w:rsidRDefault="00B04D44" w:rsidP="00C20FE0">
            <w:pPr>
              <w:pStyle w:val="TAC"/>
              <w:rPr>
                <w:lang w:eastAsia="zh-CN"/>
              </w:rPr>
            </w:pPr>
          </w:p>
        </w:tc>
      </w:tr>
      <w:tr w:rsidR="00B04D44" w14:paraId="0848BC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8E4BB8" w14:textId="77777777" w:rsidR="00B04D44" w:rsidRDefault="00B04D44" w:rsidP="00C20FE0">
            <w:pPr>
              <w:pStyle w:val="TAC"/>
            </w:pPr>
            <w:r w:rsidRPr="00EE752A">
              <w:t>CA_n3A-n7A-n257M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FB9581"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7A35086" w14:textId="77777777" w:rsidR="00B04D44"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551CA4" w14:textId="77777777" w:rsidR="00B04D44" w:rsidRDefault="00B04D44" w:rsidP="00C20FE0">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389214" w14:textId="77777777" w:rsidR="00B04D44" w:rsidRDefault="00B04D44" w:rsidP="00C20FE0">
            <w:pPr>
              <w:pStyle w:val="TAC"/>
              <w:rPr>
                <w:lang w:eastAsia="zh-CN"/>
              </w:rPr>
            </w:pPr>
            <w:r>
              <w:rPr>
                <w:rFonts w:hint="eastAsia"/>
                <w:lang w:eastAsia="zh-CN"/>
              </w:rPr>
              <w:t>0</w:t>
            </w:r>
          </w:p>
        </w:tc>
      </w:tr>
      <w:tr w:rsidR="00B04D44" w14:paraId="2D6C95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6977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1E1ED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9129E5" w14:textId="77777777" w:rsidR="00B04D44"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0F43B" w14:textId="77777777" w:rsidR="00B04D44"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FA6648E" w14:textId="77777777" w:rsidR="00B04D44" w:rsidRDefault="00B04D44" w:rsidP="00C20FE0">
            <w:pPr>
              <w:pStyle w:val="TAC"/>
              <w:rPr>
                <w:lang w:eastAsia="zh-CN"/>
              </w:rPr>
            </w:pPr>
          </w:p>
        </w:tc>
      </w:tr>
      <w:tr w:rsidR="00B04D44" w14:paraId="4F7682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B890A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933F1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E789E7" w14:textId="77777777" w:rsidR="00B04D44"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A24035" w14:textId="77777777" w:rsidR="00B04D44" w:rsidRDefault="00B04D44" w:rsidP="00C20FE0">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85EA32" w14:textId="77777777" w:rsidR="00B04D44" w:rsidRDefault="00B04D44" w:rsidP="00C20FE0">
            <w:pPr>
              <w:pStyle w:val="TAC"/>
              <w:rPr>
                <w:lang w:eastAsia="zh-CN"/>
              </w:rPr>
            </w:pPr>
          </w:p>
        </w:tc>
      </w:tr>
      <w:tr w:rsidR="00B04D44" w14:paraId="21E0380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6C64CB" w14:textId="77777777" w:rsidR="00B04D44" w:rsidRDefault="00B04D44" w:rsidP="00C20FE0">
            <w:pPr>
              <w:pStyle w:val="TAC"/>
            </w:pPr>
            <w:r w:rsidRPr="00EE752A">
              <w:t>CA_n3B-n7A-n257A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6389ED"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AAF1C31"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D96E7F"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70F126" w14:textId="77777777" w:rsidR="00B04D44" w:rsidRDefault="00B04D44" w:rsidP="00C20FE0">
            <w:pPr>
              <w:pStyle w:val="TAC"/>
              <w:rPr>
                <w:lang w:eastAsia="zh-CN"/>
              </w:rPr>
            </w:pPr>
            <w:r>
              <w:rPr>
                <w:lang w:eastAsia="zh-CN"/>
              </w:rPr>
              <w:t>0</w:t>
            </w:r>
          </w:p>
        </w:tc>
      </w:tr>
      <w:tr w:rsidR="00B04D44" w14:paraId="39B16A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D2AD6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54079C"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4B4E3C9"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935017"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074536D" w14:textId="77777777" w:rsidR="00B04D44" w:rsidRDefault="00B04D44" w:rsidP="00C20FE0">
            <w:pPr>
              <w:pStyle w:val="TAC"/>
              <w:rPr>
                <w:lang w:eastAsia="zh-CN"/>
              </w:rPr>
            </w:pPr>
          </w:p>
        </w:tc>
      </w:tr>
      <w:tr w:rsidR="00B04D44" w14:paraId="1131262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174F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D250B9"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66FAD3C"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5C372" w14:textId="77777777" w:rsidR="00B04D44" w:rsidRPr="00EE752A" w:rsidRDefault="00B04D44" w:rsidP="00C20FE0">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37AE94" w14:textId="77777777" w:rsidR="00B04D44" w:rsidRDefault="00B04D44" w:rsidP="00C20FE0">
            <w:pPr>
              <w:pStyle w:val="TAC"/>
              <w:rPr>
                <w:lang w:eastAsia="zh-CN"/>
              </w:rPr>
            </w:pPr>
          </w:p>
        </w:tc>
      </w:tr>
      <w:tr w:rsidR="00B04D44" w14:paraId="64D80C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917D76" w14:textId="77777777" w:rsidR="00B04D44" w:rsidRDefault="00B04D44" w:rsidP="00C20FE0">
            <w:pPr>
              <w:pStyle w:val="TAC"/>
            </w:pPr>
            <w:r w:rsidRPr="00EE752A">
              <w:t>CA_n3B-n7A-n257G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86E2CB" w14:textId="77777777" w:rsidR="00B04D44"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6B7782A"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9A4BE"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8203C9" w14:textId="77777777" w:rsidR="00B04D44" w:rsidRDefault="00B04D44" w:rsidP="00C20FE0">
            <w:pPr>
              <w:pStyle w:val="TAC"/>
              <w:rPr>
                <w:lang w:eastAsia="zh-CN"/>
              </w:rPr>
            </w:pPr>
            <w:r>
              <w:rPr>
                <w:lang w:eastAsia="zh-CN"/>
              </w:rPr>
              <w:t>0</w:t>
            </w:r>
          </w:p>
        </w:tc>
      </w:tr>
      <w:tr w:rsidR="00B04D44" w14:paraId="19F90C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2A3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4B5430"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4E9708E"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8FDD7E"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C30DF73" w14:textId="77777777" w:rsidR="00B04D44" w:rsidRDefault="00B04D44" w:rsidP="00C20FE0">
            <w:pPr>
              <w:pStyle w:val="TAC"/>
              <w:rPr>
                <w:lang w:eastAsia="zh-CN"/>
              </w:rPr>
            </w:pPr>
          </w:p>
        </w:tc>
      </w:tr>
      <w:tr w:rsidR="00B04D44" w14:paraId="0DF3F3D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6EEB6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48961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FB2F6DB"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B4FBC3" w14:textId="77777777" w:rsidR="00B04D44" w:rsidRPr="00EE752A" w:rsidRDefault="00B04D44" w:rsidP="00C20FE0">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B3743" w14:textId="77777777" w:rsidR="00B04D44" w:rsidRDefault="00B04D44" w:rsidP="00C20FE0">
            <w:pPr>
              <w:pStyle w:val="TAC"/>
              <w:rPr>
                <w:lang w:eastAsia="zh-CN"/>
              </w:rPr>
            </w:pPr>
          </w:p>
        </w:tc>
      </w:tr>
      <w:tr w:rsidR="00B04D44" w14:paraId="7B3E5E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DF15B0" w14:textId="77777777" w:rsidR="00B04D44" w:rsidRDefault="00B04D44" w:rsidP="00C20FE0">
            <w:pPr>
              <w:pStyle w:val="TAC"/>
            </w:pPr>
            <w:r w:rsidRPr="00EE752A">
              <w:t>CA_n3B-n7A-n257H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4FE7D1"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B7CFF76"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13719"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8B7CC5" w14:textId="77777777" w:rsidR="00B04D44" w:rsidRDefault="00B04D44" w:rsidP="00C20FE0">
            <w:pPr>
              <w:pStyle w:val="TAC"/>
              <w:rPr>
                <w:lang w:eastAsia="zh-CN"/>
              </w:rPr>
            </w:pPr>
            <w:r>
              <w:rPr>
                <w:lang w:eastAsia="zh-CN"/>
              </w:rPr>
              <w:t>0</w:t>
            </w:r>
          </w:p>
        </w:tc>
      </w:tr>
      <w:tr w:rsidR="00B04D44" w14:paraId="711D6A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B71CF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DEB08D"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B28115A"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2E7466"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0344A92" w14:textId="77777777" w:rsidR="00B04D44" w:rsidRDefault="00B04D44" w:rsidP="00C20FE0">
            <w:pPr>
              <w:pStyle w:val="TAC"/>
              <w:rPr>
                <w:lang w:eastAsia="zh-CN"/>
              </w:rPr>
            </w:pPr>
          </w:p>
        </w:tc>
      </w:tr>
      <w:tr w:rsidR="00B04D44" w14:paraId="763C49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8C8C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EFEE64"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9972E7"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D9FC6E" w14:textId="77777777" w:rsidR="00B04D44" w:rsidRPr="00EE752A" w:rsidRDefault="00B04D44" w:rsidP="00C20FE0">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B5F31D" w14:textId="77777777" w:rsidR="00B04D44" w:rsidRDefault="00B04D44" w:rsidP="00C20FE0">
            <w:pPr>
              <w:pStyle w:val="TAC"/>
              <w:rPr>
                <w:lang w:eastAsia="zh-CN"/>
              </w:rPr>
            </w:pPr>
          </w:p>
        </w:tc>
      </w:tr>
      <w:tr w:rsidR="00B04D44" w14:paraId="7D9FFBE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D3BC94" w14:textId="77777777" w:rsidR="00B04D44" w:rsidRDefault="00B04D44" w:rsidP="00C20FE0">
            <w:pPr>
              <w:pStyle w:val="TAC"/>
            </w:pPr>
            <w:r w:rsidRPr="00EE752A">
              <w:t>CA_n3B-n7A-n257I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F62B72"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8ED784E"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D022E"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B9813F" w14:textId="77777777" w:rsidR="00B04D44" w:rsidRDefault="00B04D44" w:rsidP="00C20FE0">
            <w:pPr>
              <w:pStyle w:val="TAC"/>
              <w:rPr>
                <w:lang w:eastAsia="zh-CN"/>
              </w:rPr>
            </w:pPr>
            <w:r>
              <w:rPr>
                <w:lang w:eastAsia="zh-CN"/>
              </w:rPr>
              <w:t>0</w:t>
            </w:r>
          </w:p>
        </w:tc>
      </w:tr>
      <w:tr w:rsidR="00B04D44" w14:paraId="222880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8F47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C615F2"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644EB8F"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0DB686"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22009E6" w14:textId="77777777" w:rsidR="00B04D44" w:rsidRDefault="00B04D44" w:rsidP="00C20FE0">
            <w:pPr>
              <w:pStyle w:val="TAC"/>
              <w:rPr>
                <w:lang w:eastAsia="zh-CN"/>
              </w:rPr>
            </w:pPr>
          </w:p>
        </w:tc>
      </w:tr>
      <w:tr w:rsidR="00B04D44" w14:paraId="29ABE1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D718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C5821C"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81D10AA"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150ED7" w14:textId="77777777" w:rsidR="00B04D44" w:rsidRPr="00EE752A" w:rsidRDefault="00B04D44" w:rsidP="00C20FE0">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E73A15" w14:textId="77777777" w:rsidR="00B04D44" w:rsidRDefault="00B04D44" w:rsidP="00C20FE0">
            <w:pPr>
              <w:pStyle w:val="TAC"/>
              <w:rPr>
                <w:lang w:eastAsia="zh-CN"/>
              </w:rPr>
            </w:pPr>
          </w:p>
        </w:tc>
      </w:tr>
      <w:tr w:rsidR="00B04D44" w14:paraId="71AD2DB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F18D4B" w14:textId="77777777" w:rsidR="00B04D44" w:rsidRDefault="00B04D44" w:rsidP="00C20FE0">
            <w:pPr>
              <w:pStyle w:val="TAC"/>
            </w:pPr>
            <w:r w:rsidRPr="00EE752A">
              <w:t>CA_n3B-n7A-n257J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C64E49"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4B630C4"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79BEEB"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9E36E8" w14:textId="77777777" w:rsidR="00B04D44" w:rsidRDefault="00B04D44" w:rsidP="00C20FE0">
            <w:pPr>
              <w:pStyle w:val="TAC"/>
              <w:rPr>
                <w:lang w:eastAsia="zh-CN"/>
              </w:rPr>
            </w:pPr>
            <w:r>
              <w:rPr>
                <w:lang w:eastAsia="zh-CN"/>
              </w:rPr>
              <w:t>0</w:t>
            </w:r>
          </w:p>
        </w:tc>
      </w:tr>
      <w:tr w:rsidR="00B04D44" w14:paraId="346688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C05BC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8D395B"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DE3903"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E29F2"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8DBD426" w14:textId="77777777" w:rsidR="00B04D44" w:rsidRDefault="00B04D44" w:rsidP="00C20FE0">
            <w:pPr>
              <w:pStyle w:val="TAC"/>
              <w:rPr>
                <w:lang w:eastAsia="zh-CN"/>
              </w:rPr>
            </w:pPr>
          </w:p>
        </w:tc>
      </w:tr>
      <w:tr w:rsidR="00B04D44" w14:paraId="43EAA0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84F6E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FFFF76"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EF83705"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639D0C" w14:textId="77777777" w:rsidR="00B04D44" w:rsidRPr="00EE752A" w:rsidRDefault="00B04D44" w:rsidP="00C20FE0">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8CB438" w14:textId="77777777" w:rsidR="00B04D44" w:rsidRDefault="00B04D44" w:rsidP="00C20FE0">
            <w:pPr>
              <w:pStyle w:val="TAC"/>
              <w:rPr>
                <w:lang w:eastAsia="zh-CN"/>
              </w:rPr>
            </w:pPr>
          </w:p>
        </w:tc>
      </w:tr>
      <w:tr w:rsidR="00B04D44" w14:paraId="14258B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1D7998" w14:textId="77777777" w:rsidR="00B04D44" w:rsidRDefault="00B04D44" w:rsidP="00C20FE0">
            <w:pPr>
              <w:pStyle w:val="TAC"/>
            </w:pPr>
            <w:r w:rsidRPr="00EE752A">
              <w:t>CA_n3B-n7A-n257K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CE7D2E"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0A53A0F"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11DF4"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D6DE92" w14:textId="77777777" w:rsidR="00B04D44" w:rsidRDefault="00B04D44" w:rsidP="00C20FE0">
            <w:pPr>
              <w:pStyle w:val="TAC"/>
              <w:rPr>
                <w:lang w:eastAsia="zh-CN"/>
              </w:rPr>
            </w:pPr>
            <w:r>
              <w:rPr>
                <w:lang w:eastAsia="zh-CN"/>
              </w:rPr>
              <w:t>0</w:t>
            </w:r>
          </w:p>
        </w:tc>
      </w:tr>
      <w:tr w:rsidR="00B04D44" w14:paraId="081E89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6320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D08C4E"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3A34536"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2D6EB"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71BFF50" w14:textId="77777777" w:rsidR="00B04D44" w:rsidRDefault="00B04D44" w:rsidP="00C20FE0">
            <w:pPr>
              <w:pStyle w:val="TAC"/>
              <w:rPr>
                <w:lang w:eastAsia="zh-CN"/>
              </w:rPr>
            </w:pPr>
          </w:p>
        </w:tc>
      </w:tr>
      <w:tr w:rsidR="00B04D44" w14:paraId="75F482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878A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C6E397"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11608C6"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5B6381" w14:textId="77777777" w:rsidR="00B04D44" w:rsidRPr="00EE752A" w:rsidRDefault="00B04D44" w:rsidP="00C20FE0">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0521F6" w14:textId="77777777" w:rsidR="00B04D44" w:rsidRDefault="00B04D44" w:rsidP="00C20FE0">
            <w:pPr>
              <w:pStyle w:val="TAC"/>
              <w:rPr>
                <w:lang w:eastAsia="zh-CN"/>
              </w:rPr>
            </w:pPr>
          </w:p>
        </w:tc>
      </w:tr>
      <w:tr w:rsidR="00B04D44" w14:paraId="24B7C98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405CAB" w14:textId="77777777" w:rsidR="00B04D44" w:rsidRDefault="00B04D44" w:rsidP="00C20FE0">
            <w:pPr>
              <w:pStyle w:val="TAC"/>
            </w:pPr>
            <w:r w:rsidRPr="00EE752A">
              <w:t>CA_n3B-n7A-n257L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2FEE0E"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9CC5212"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756537"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B8CDB1" w14:textId="77777777" w:rsidR="00B04D44" w:rsidRDefault="00B04D44" w:rsidP="00C20FE0">
            <w:pPr>
              <w:pStyle w:val="TAC"/>
              <w:rPr>
                <w:lang w:eastAsia="zh-CN"/>
              </w:rPr>
            </w:pPr>
            <w:r>
              <w:rPr>
                <w:lang w:eastAsia="zh-CN"/>
              </w:rPr>
              <w:t>0</w:t>
            </w:r>
          </w:p>
        </w:tc>
      </w:tr>
      <w:tr w:rsidR="00B04D44" w14:paraId="247ED4E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BC26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2394E3"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A136F21"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9B1457"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66825CC" w14:textId="77777777" w:rsidR="00B04D44" w:rsidRDefault="00B04D44" w:rsidP="00C20FE0">
            <w:pPr>
              <w:pStyle w:val="TAC"/>
              <w:rPr>
                <w:lang w:eastAsia="zh-CN"/>
              </w:rPr>
            </w:pPr>
          </w:p>
        </w:tc>
      </w:tr>
      <w:tr w:rsidR="00B04D44" w14:paraId="4C4EBB7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BB95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6E2C5E"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8A8DEA6"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2719B" w14:textId="77777777" w:rsidR="00B04D44" w:rsidRPr="00EE752A" w:rsidRDefault="00B04D44" w:rsidP="00C20FE0">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7CFEFA" w14:textId="77777777" w:rsidR="00B04D44" w:rsidRDefault="00B04D44" w:rsidP="00C20FE0">
            <w:pPr>
              <w:pStyle w:val="TAC"/>
              <w:rPr>
                <w:lang w:eastAsia="zh-CN"/>
              </w:rPr>
            </w:pPr>
          </w:p>
        </w:tc>
      </w:tr>
      <w:tr w:rsidR="00B04D44" w14:paraId="7B95A14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7A03B9" w14:textId="77777777" w:rsidR="00B04D44" w:rsidRDefault="00B04D44" w:rsidP="00C20FE0">
            <w:pPr>
              <w:pStyle w:val="TAC"/>
            </w:pPr>
            <w:r w:rsidRPr="00EE752A">
              <w:t>CA_n3B-n7A-n257M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ED749E" w14:textId="77777777" w:rsidR="00B04D44" w:rsidRDefault="00B04D44" w:rsidP="00C20FE0">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29FDC3F" w14:textId="77777777" w:rsidR="00B04D44" w:rsidRPr="00EE752A" w:rsidRDefault="00B04D44" w:rsidP="00C20FE0">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10054" w14:textId="77777777" w:rsidR="00B04D44" w:rsidRPr="00EE752A" w:rsidRDefault="00B04D44" w:rsidP="00C20FE0">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066D22" w14:textId="77777777" w:rsidR="00B04D44" w:rsidRDefault="00B04D44" w:rsidP="00C20FE0">
            <w:pPr>
              <w:pStyle w:val="TAC"/>
              <w:rPr>
                <w:lang w:eastAsia="zh-CN"/>
              </w:rPr>
            </w:pPr>
            <w:r>
              <w:rPr>
                <w:lang w:eastAsia="zh-CN"/>
              </w:rPr>
              <w:t>0</w:t>
            </w:r>
          </w:p>
        </w:tc>
      </w:tr>
      <w:tr w:rsidR="00B04D44" w14:paraId="07513A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59A2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BAC8E9"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BA5B06" w14:textId="77777777" w:rsidR="00B04D44" w:rsidRPr="00EE752A" w:rsidRDefault="00B04D44" w:rsidP="00C20FE0">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2E0DA" w14:textId="77777777" w:rsidR="00B04D44" w:rsidRPr="00EE752A" w:rsidRDefault="00B04D44" w:rsidP="00C20FE0">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3B8E5B6" w14:textId="77777777" w:rsidR="00B04D44" w:rsidRDefault="00B04D44" w:rsidP="00C20FE0">
            <w:pPr>
              <w:pStyle w:val="TAC"/>
              <w:rPr>
                <w:lang w:eastAsia="zh-CN"/>
              </w:rPr>
            </w:pPr>
          </w:p>
        </w:tc>
      </w:tr>
      <w:tr w:rsidR="00B04D44" w14:paraId="6FD5D27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48BEF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D28E9A" w14:textId="77777777" w:rsidR="00B04D44"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7B57C5D" w14:textId="77777777" w:rsidR="00B04D44" w:rsidRPr="00EE752A" w:rsidRDefault="00B04D44" w:rsidP="00C20FE0">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0F47F" w14:textId="77777777" w:rsidR="00B04D44" w:rsidRPr="00EE752A" w:rsidRDefault="00B04D44" w:rsidP="00C20FE0">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607783" w14:textId="77777777" w:rsidR="00B04D44" w:rsidRDefault="00B04D44" w:rsidP="00C20FE0">
            <w:pPr>
              <w:pStyle w:val="TAC"/>
              <w:rPr>
                <w:lang w:eastAsia="zh-CN"/>
              </w:rPr>
            </w:pPr>
          </w:p>
        </w:tc>
      </w:tr>
      <w:tr w:rsidR="00B04D44" w14:paraId="7EAE43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F77B43" w14:textId="77777777" w:rsidR="00B04D44" w:rsidRDefault="00B04D44" w:rsidP="00C20FE0">
            <w:pPr>
              <w:pStyle w:val="TAC"/>
            </w:pPr>
            <w:r w:rsidRPr="00E9369B">
              <w:t>CA_n3(2A)-n7A-n257A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40B259" w14:textId="77777777" w:rsidR="00B04D44"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06E7A8"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F20460"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9EC9BD" w14:textId="77777777" w:rsidR="00B04D44" w:rsidRDefault="00B04D44" w:rsidP="00C20FE0">
            <w:pPr>
              <w:pStyle w:val="TAC"/>
              <w:rPr>
                <w:lang w:eastAsia="zh-CN"/>
              </w:rPr>
            </w:pPr>
            <w:r>
              <w:rPr>
                <w:lang w:eastAsia="zh-CN"/>
              </w:rPr>
              <w:t>0</w:t>
            </w:r>
          </w:p>
        </w:tc>
      </w:tr>
      <w:tr w:rsidR="00B04D44" w14:paraId="1DD8EC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4E6EF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20494BD"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CACC63"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0FAE83"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5BA68213" w14:textId="77777777" w:rsidR="00B04D44" w:rsidRDefault="00B04D44" w:rsidP="00C20FE0">
            <w:pPr>
              <w:pStyle w:val="TAC"/>
              <w:rPr>
                <w:lang w:eastAsia="zh-CN"/>
              </w:rPr>
            </w:pPr>
          </w:p>
        </w:tc>
      </w:tr>
      <w:tr w:rsidR="00B04D44" w14:paraId="55AAC6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F0A75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50A29A"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7ABA4C"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49D2F8" w14:textId="77777777" w:rsidR="00B04D44" w:rsidRPr="00EE752A" w:rsidRDefault="00B04D44" w:rsidP="00C20FE0">
            <w:pPr>
              <w:pStyle w:val="TAC"/>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2F5A60" w14:textId="77777777" w:rsidR="00B04D44" w:rsidRDefault="00B04D44" w:rsidP="00C20FE0">
            <w:pPr>
              <w:pStyle w:val="TAC"/>
              <w:rPr>
                <w:lang w:eastAsia="zh-CN"/>
              </w:rPr>
            </w:pPr>
          </w:p>
        </w:tc>
      </w:tr>
      <w:tr w:rsidR="00B04D44" w14:paraId="0B2A08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EBA40" w14:textId="77777777" w:rsidR="00B04D44" w:rsidRDefault="00B04D44" w:rsidP="00C20FE0">
            <w:pPr>
              <w:pStyle w:val="TAC"/>
            </w:pPr>
            <w:r>
              <w:t>CA_n3(2A)-n7A-n257G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BBE4D0"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460F46"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C4D942"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CF70E0" w14:textId="77777777" w:rsidR="00B04D44" w:rsidRDefault="00B04D44" w:rsidP="00C20FE0">
            <w:pPr>
              <w:pStyle w:val="TAC"/>
              <w:rPr>
                <w:lang w:eastAsia="zh-CN"/>
              </w:rPr>
            </w:pPr>
            <w:r>
              <w:rPr>
                <w:lang w:eastAsia="zh-CN"/>
              </w:rPr>
              <w:t>0</w:t>
            </w:r>
          </w:p>
        </w:tc>
      </w:tr>
      <w:tr w:rsidR="00B04D44" w14:paraId="5208B9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88BF8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72775D5"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E0282C"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71F7E0"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03F28B0" w14:textId="77777777" w:rsidR="00B04D44" w:rsidRDefault="00B04D44" w:rsidP="00C20FE0">
            <w:pPr>
              <w:pStyle w:val="TAC"/>
              <w:rPr>
                <w:lang w:eastAsia="zh-CN"/>
              </w:rPr>
            </w:pPr>
          </w:p>
        </w:tc>
      </w:tr>
      <w:tr w:rsidR="00B04D44" w14:paraId="336E93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BCCF7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6F495D"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5E65C6"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7359D5" w14:textId="77777777" w:rsidR="00B04D44" w:rsidRPr="00EE752A" w:rsidRDefault="00B04D44" w:rsidP="00C20FE0">
            <w:pPr>
              <w:pStyle w:val="TAC"/>
            </w:pPr>
            <w: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4A38B7" w14:textId="77777777" w:rsidR="00B04D44" w:rsidRDefault="00B04D44" w:rsidP="00C20FE0">
            <w:pPr>
              <w:pStyle w:val="TAC"/>
              <w:rPr>
                <w:lang w:eastAsia="zh-CN"/>
              </w:rPr>
            </w:pPr>
          </w:p>
        </w:tc>
      </w:tr>
      <w:tr w:rsidR="00B04D44" w14:paraId="6F31080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1E9416" w14:textId="77777777" w:rsidR="00B04D44" w:rsidRDefault="00B04D44" w:rsidP="00C20FE0">
            <w:pPr>
              <w:pStyle w:val="TAC"/>
            </w:pPr>
            <w:r>
              <w:t>CA_n3(2A)-n7A-n257H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23D501"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AF4601"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1D6883"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3F1C64" w14:textId="77777777" w:rsidR="00B04D44" w:rsidRDefault="00B04D44" w:rsidP="00C20FE0">
            <w:pPr>
              <w:pStyle w:val="TAC"/>
              <w:rPr>
                <w:lang w:eastAsia="zh-CN"/>
              </w:rPr>
            </w:pPr>
            <w:r>
              <w:rPr>
                <w:lang w:eastAsia="zh-CN"/>
              </w:rPr>
              <w:t>0</w:t>
            </w:r>
          </w:p>
        </w:tc>
      </w:tr>
      <w:tr w:rsidR="00B04D44" w14:paraId="0D0FD4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0D3348"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075230D"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CE9805"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AAB9AD"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8A21516" w14:textId="77777777" w:rsidR="00B04D44" w:rsidRDefault="00B04D44" w:rsidP="00C20FE0">
            <w:pPr>
              <w:pStyle w:val="TAC"/>
              <w:rPr>
                <w:lang w:eastAsia="zh-CN"/>
              </w:rPr>
            </w:pPr>
          </w:p>
        </w:tc>
      </w:tr>
      <w:tr w:rsidR="00B04D44" w14:paraId="2FD0A0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6812B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A3AE8F"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6C6BE2"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737EF7" w14:textId="77777777" w:rsidR="00B04D44" w:rsidRPr="00EE752A" w:rsidRDefault="00B04D44" w:rsidP="00C20FE0">
            <w:pPr>
              <w:pStyle w:val="TAC"/>
            </w:pPr>
            <w: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DA969B" w14:textId="77777777" w:rsidR="00B04D44" w:rsidRDefault="00B04D44" w:rsidP="00C20FE0">
            <w:pPr>
              <w:pStyle w:val="TAC"/>
              <w:rPr>
                <w:lang w:eastAsia="zh-CN"/>
              </w:rPr>
            </w:pPr>
          </w:p>
        </w:tc>
      </w:tr>
      <w:tr w:rsidR="00B04D44" w14:paraId="39280D9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9A357F" w14:textId="77777777" w:rsidR="00B04D44" w:rsidRDefault="00B04D44" w:rsidP="00C20FE0">
            <w:pPr>
              <w:pStyle w:val="TAC"/>
            </w:pPr>
            <w:r>
              <w:t>CA_n3(2A)-n7A-n257I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032A3E"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7875F3"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1B48E"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889E26" w14:textId="77777777" w:rsidR="00B04D44" w:rsidRDefault="00B04D44" w:rsidP="00C20FE0">
            <w:pPr>
              <w:pStyle w:val="TAC"/>
              <w:rPr>
                <w:lang w:eastAsia="zh-CN"/>
              </w:rPr>
            </w:pPr>
            <w:r>
              <w:rPr>
                <w:lang w:eastAsia="zh-CN"/>
              </w:rPr>
              <w:t>0</w:t>
            </w:r>
          </w:p>
        </w:tc>
      </w:tr>
      <w:tr w:rsidR="00B04D44" w14:paraId="1104AA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E486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34B61A4"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EDB774"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A3C60B"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CF152DD" w14:textId="77777777" w:rsidR="00B04D44" w:rsidRDefault="00B04D44" w:rsidP="00C20FE0">
            <w:pPr>
              <w:pStyle w:val="TAC"/>
              <w:rPr>
                <w:lang w:eastAsia="zh-CN"/>
              </w:rPr>
            </w:pPr>
          </w:p>
        </w:tc>
      </w:tr>
      <w:tr w:rsidR="00B04D44" w14:paraId="7D980DA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FDF4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C4C7CA"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313791"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2DB5CE" w14:textId="77777777" w:rsidR="00B04D44" w:rsidRPr="00EE752A" w:rsidRDefault="00B04D44" w:rsidP="00C20FE0">
            <w:pPr>
              <w:pStyle w:val="TAC"/>
            </w:pPr>
            <w: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A46A8A" w14:textId="77777777" w:rsidR="00B04D44" w:rsidRDefault="00B04D44" w:rsidP="00C20FE0">
            <w:pPr>
              <w:pStyle w:val="TAC"/>
              <w:rPr>
                <w:lang w:eastAsia="zh-CN"/>
              </w:rPr>
            </w:pPr>
          </w:p>
        </w:tc>
      </w:tr>
      <w:tr w:rsidR="00B04D44" w14:paraId="27BCF0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5040CB" w14:textId="77777777" w:rsidR="00B04D44" w:rsidRDefault="00B04D44" w:rsidP="00C20FE0">
            <w:pPr>
              <w:pStyle w:val="TAC"/>
            </w:pPr>
            <w:r>
              <w:t>CA_n3(2A)-n7A-n257J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D27B19"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C92F46"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2744F5"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8D2B25" w14:textId="77777777" w:rsidR="00B04D44" w:rsidRDefault="00B04D44" w:rsidP="00C20FE0">
            <w:pPr>
              <w:pStyle w:val="TAC"/>
              <w:rPr>
                <w:lang w:eastAsia="zh-CN"/>
              </w:rPr>
            </w:pPr>
            <w:r>
              <w:rPr>
                <w:lang w:eastAsia="zh-CN"/>
              </w:rPr>
              <w:t>0</w:t>
            </w:r>
          </w:p>
        </w:tc>
      </w:tr>
      <w:tr w:rsidR="00B04D44" w14:paraId="4CC4CA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6331F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680DE44"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DBDB7A"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FAC11"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DF8CC5B" w14:textId="77777777" w:rsidR="00B04D44" w:rsidRDefault="00B04D44" w:rsidP="00C20FE0">
            <w:pPr>
              <w:pStyle w:val="TAC"/>
              <w:rPr>
                <w:lang w:eastAsia="zh-CN"/>
              </w:rPr>
            </w:pPr>
          </w:p>
        </w:tc>
      </w:tr>
      <w:tr w:rsidR="00B04D44" w14:paraId="1D1469C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996BB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C51AF2"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A7B837"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52EB07" w14:textId="77777777" w:rsidR="00B04D44" w:rsidRPr="00EE752A" w:rsidRDefault="00B04D44" w:rsidP="00C20FE0">
            <w:pPr>
              <w:pStyle w:val="TAC"/>
            </w:pPr>
            <w: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0F253C" w14:textId="77777777" w:rsidR="00B04D44" w:rsidRDefault="00B04D44" w:rsidP="00C20FE0">
            <w:pPr>
              <w:pStyle w:val="TAC"/>
              <w:rPr>
                <w:lang w:eastAsia="zh-CN"/>
              </w:rPr>
            </w:pPr>
          </w:p>
        </w:tc>
      </w:tr>
      <w:tr w:rsidR="00B04D44" w14:paraId="2058344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29EDBA" w14:textId="77777777" w:rsidR="00B04D44" w:rsidRDefault="00B04D44" w:rsidP="00C20FE0">
            <w:pPr>
              <w:pStyle w:val="TAC"/>
            </w:pPr>
            <w:r>
              <w:t>CA_n3(2A)-n7A-n257K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A91BF86"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6D7867"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109DF"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D46CA0" w14:textId="77777777" w:rsidR="00B04D44" w:rsidRDefault="00B04D44" w:rsidP="00C20FE0">
            <w:pPr>
              <w:pStyle w:val="TAC"/>
              <w:rPr>
                <w:lang w:eastAsia="zh-CN"/>
              </w:rPr>
            </w:pPr>
            <w:r>
              <w:rPr>
                <w:lang w:eastAsia="zh-CN"/>
              </w:rPr>
              <w:t>0</w:t>
            </w:r>
          </w:p>
        </w:tc>
      </w:tr>
      <w:tr w:rsidR="00B04D44" w14:paraId="35A0F2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DB69A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6720DC7"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775EB"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C37E0E"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1C7B615" w14:textId="77777777" w:rsidR="00B04D44" w:rsidRDefault="00B04D44" w:rsidP="00C20FE0">
            <w:pPr>
              <w:pStyle w:val="TAC"/>
              <w:rPr>
                <w:lang w:eastAsia="zh-CN"/>
              </w:rPr>
            </w:pPr>
          </w:p>
        </w:tc>
      </w:tr>
      <w:tr w:rsidR="00B04D44" w14:paraId="3F2871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8B001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901886"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09AB50"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FE05B7" w14:textId="77777777" w:rsidR="00B04D44" w:rsidRPr="00EE752A" w:rsidRDefault="00B04D44" w:rsidP="00C20FE0">
            <w:pPr>
              <w:pStyle w:val="TAC"/>
            </w:pPr>
            <w: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2DF54E" w14:textId="77777777" w:rsidR="00B04D44" w:rsidRDefault="00B04D44" w:rsidP="00C20FE0">
            <w:pPr>
              <w:pStyle w:val="TAC"/>
              <w:rPr>
                <w:lang w:eastAsia="zh-CN"/>
              </w:rPr>
            </w:pPr>
          </w:p>
        </w:tc>
      </w:tr>
      <w:tr w:rsidR="00B04D44" w14:paraId="1D1DBA0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8A9BE6" w14:textId="77777777" w:rsidR="00B04D44" w:rsidRDefault="00B04D44" w:rsidP="00C20FE0">
            <w:pPr>
              <w:pStyle w:val="TAC"/>
            </w:pPr>
            <w:r>
              <w:t>CA_n3(2A)-n7A-n257L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8B8426"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9651F"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91C65"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132920" w14:textId="77777777" w:rsidR="00B04D44" w:rsidRDefault="00B04D44" w:rsidP="00C20FE0">
            <w:pPr>
              <w:pStyle w:val="TAC"/>
              <w:rPr>
                <w:lang w:eastAsia="zh-CN"/>
              </w:rPr>
            </w:pPr>
            <w:r>
              <w:rPr>
                <w:lang w:eastAsia="zh-CN"/>
              </w:rPr>
              <w:t>0</w:t>
            </w:r>
          </w:p>
        </w:tc>
      </w:tr>
      <w:tr w:rsidR="00B04D44" w14:paraId="254E65D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7716E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BB7879F"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DAAC77"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71291"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A302D7F" w14:textId="77777777" w:rsidR="00B04D44" w:rsidRDefault="00B04D44" w:rsidP="00C20FE0">
            <w:pPr>
              <w:pStyle w:val="TAC"/>
              <w:rPr>
                <w:lang w:eastAsia="zh-CN"/>
              </w:rPr>
            </w:pPr>
          </w:p>
        </w:tc>
      </w:tr>
      <w:tr w:rsidR="00B04D44" w14:paraId="070785E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A5909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A8E67F"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9F505B"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DA9212" w14:textId="77777777" w:rsidR="00B04D44" w:rsidRPr="00EE752A" w:rsidRDefault="00B04D44" w:rsidP="00C20FE0">
            <w:pPr>
              <w:pStyle w:val="TAC"/>
            </w:pPr>
            <w: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227C4E" w14:textId="77777777" w:rsidR="00B04D44" w:rsidRDefault="00B04D44" w:rsidP="00C20FE0">
            <w:pPr>
              <w:pStyle w:val="TAC"/>
              <w:rPr>
                <w:lang w:eastAsia="zh-CN"/>
              </w:rPr>
            </w:pPr>
          </w:p>
        </w:tc>
      </w:tr>
      <w:tr w:rsidR="00B04D44" w14:paraId="126520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A94A15" w14:textId="77777777" w:rsidR="00B04D44" w:rsidRDefault="00B04D44" w:rsidP="00C20FE0">
            <w:pPr>
              <w:pStyle w:val="TAC"/>
            </w:pPr>
            <w:r>
              <w:t>CA_n3(2A)-n7A-n257M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78BECEE" w14:textId="77777777" w:rsidR="00B04D44" w:rsidRDefault="00B04D44" w:rsidP="00C20FE0">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0D567A" w14:textId="77777777" w:rsidR="00B04D44" w:rsidRPr="00EE752A"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BB755D" w14:textId="77777777" w:rsidR="00B04D44" w:rsidRPr="00EE752A" w:rsidRDefault="00B04D44" w:rsidP="00C20FE0">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92521F" w14:textId="77777777" w:rsidR="00B04D44" w:rsidRDefault="00B04D44" w:rsidP="00C20FE0">
            <w:pPr>
              <w:pStyle w:val="TAC"/>
              <w:rPr>
                <w:lang w:eastAsia="zh-CN"/>
              </w:rPr>
            </w:pPr>
            <w:r>
              <w:rPr>
                <w:lang w:eastAsia="zh-CN"/>
              </w:rPr>
              <w:t>0</w:t>
            </w:r>
          </w:p>
        </w:tc>
      </w:tr>
      <w:tr w:rsidR="00B04D44" w14:paraId="471738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AAA19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9050500"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9DBC39" w14:textId="77777777" w:rsidR="00B04D44" w:rsidRPr="00EE752A"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AADC7" w14:textId="77777777" w:rsidR="00B04D44" w:rsidRPr="00EE752A" w:rsidRDefault="00B04D44" w:rsidP="00C20FE0">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1F96151" w14:textId="77777777" w:rsidR="00B04D44" w:rsidRDefault="00B04D44" w:rsidP="00C20FE0">
            <w:pPr>
              <w:pStyle w:val="TAC"/>
              <w:rPr>
                <w:lang w:eastAsia="zh-CN"/>
              </w:rPr>
            </w:pPr>
          </w:p>
        </w:tc>
      </w:tr>
      <w:tr w:rsidR="00B04D44" w14:paraId="4F38B5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EC76D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97A457" w14:textId="77777777" w:rsidR="00B04D44"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888B13" w14:textId="77777777" w:rsidR="00B04D44" w:rsidRPr="00EE752A"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4C4034" w14:textId="77777777" w:rsidR="00B04D44" w:rsidRPr="00EE752A" w:rsidRDefault="00B04D44" w:rsidP="00C20FE0">
            <w:pPr>
              <w:pStyle w:val="TAC"/>
            </w:pPr>
            <w: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47DEBC" w14:textId="77777777" w:rsidR="00B04D44" w:rsidRDefault="00B04D44" w:rsidP="00C20FE0">
            <w:pPr>
              <w:pStyle w:val="TAC"/>
              <w:rPr>
                <w:lang w:eastAsia="zh-CN"/>
              </w:rPr>
            </w:pPr>
          </w:p>
        </w:tc>
      </w:tr>
      <w:tr w:rsidR="00B04D44" w:rsidRPr="009178E2" w14:paraId="2541FD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A91B72" w14:textId="77777777" w:rsidR="00B04D44" w:rsidRPr="009178E2" w:rsidRDefault="00B04D44" w:rsidP="00C20FE0">
            <w:pPr>
              <w:pStyle w:val="TAC"/>
            </w:pPr>
            <w:r w:rsidRPr="009178E2">
              <w:rPr>
                <w:rFonts w:cs="Arial"/>
                <w:szCs w:val="18"/>
                <w:lang w:eastAsia="zh-CN"/>
              </w:rPr>
              <w:t>CA_n3A-n7A-n258A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8EBB07"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5DA9FAD8" w14:textId="77777777" w:rsidR="00B04D44" w:rsidRPr="009178E2" w:rsidRDefault="00B04D44" w:rsidP="00C20FE0">
            <w:pPr>
              <w:pStyle w:val="TAC"/>
              <w:rPr>
                <w:rFonts w:cs="Arial"/>
                <w:lang w:eastAsia="zh-CN"/>
              </w:rPr>
            </w:pPr>
            <w:r w:rsidRPr="009178E2">
              <w:rPr>
                <w:rFonts w:cs="Arial"/>
                <w:lang w:eastAsia="zh-CN"/>
              </w:rPr>
              <w:t>CA_n7A-n258A</w:t>
            </w:r>
          </w:p>
          <w:p w14:paraId="5D0921AF"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25E2206"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4C05CA"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86E66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7A29F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00F0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6D4A0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DBD90EE"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6E08F9"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545B24E1" w14:textId="77777777" w:rsidR="00B04D44" w:rsidRPr="009178E2" w:rsidRDefault="00B04D44" w:rsidP="00C20FE0">
            <w:pPr>
              <w:pStyle w:val="TAC"/>
              <w:rPr>
                <w:lang w:eastAsia="zh-CN"/>
              </w:rPr>
            </w:pPr>
          </w:p>
        </w:tc>
      </w:tr>
      <w:tr w:rsidR="00B04D44" w:rsidRPr="009178E2" w14:paraId="645266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C57B4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1813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1A7C676"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55D88" w14:textId="77777777" w:rsidR="00B04D44" w:rsidRPr="009178E2" w:rsidRDefault="00B04D44" w:rsidP="00C20FE0">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91FAE0" w14:textId="77777777" w:rsidR="00B04D44" w:rsidRPr="009178E2" w:rsidRDefault="00B04D44" w:rsidP="00C20FE0">
            <w:pPr>
              <w:pStyle w:val="TAC"/>
              <w:rPr>
                <w:lang w:eastAsia="zh-CN"/>
              </w:rPr>
            </w:pPr>
          </w:p>
        </w:tc>
      </w:tr>
      <w:tr w:rsidR="00B04D44" w:rsidRPr="009178E2" w14:paraId="5EA1A4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3BB115" w14:textId="77777777" w:rsidR="00B04D44" w:rsidRPr="009178E2" w:rsidRDefault="00B04D44" w:rsidP="00C20FE0">
            <w:pPr>
              <w:pStyle w:val="TAC"/>
            </w:pPr>
            <w:r w:rsidRPr="009178E2">
              <w:rPr>
                <w:rFonts w:cs="Arial"/>
                <w:szCs w:val="18"/>
                <w:lang w:eastAsia="zh-CN"/>
              </w:rPr>
              <w:t>CA_n3A-n7A-n258B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53F5B"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55C5FE6" w14:textId="77777777" w:rsidR="00B04D44" w:rsidRPr="009178E2" w:rsidRDefault="00B04D44" w:rsidP="00C20FE0">
            <w:pPr>
              <w:pStyle w:val="TAC"/>
              <w:rPr>
                <w:rFonts w:cs="Arial"/>
                <w:lang w:eastAsia="zh-CN"/>
              </w:rPr>
            </w:pPr>
            <w:r w:rsidRPr="009178E2">
              <w:rPr>
                <w:rFonts w:cs="Arial"/>
                <w:lang w:eastAsia="zh-CN"/>
              </w:rPr>
              <w:t>CA_n7A-n258A</w:t>
            </w:r>
          </w:p>
          <w:p w14:paraId="63D7CC3A"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8C2A675"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8CB18"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14237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CE061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4145B4"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1C054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F032413"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8BB7FC"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391DF22C" w14:textId="77777777" w:rsidR="00B04D44" w:rsidRPr="009178E2" w:rsidRDefault="00B04D44" w:rsidP="00C20FE0">
            <w:pPr>
              <w:pStyle w:val="TAC"/>
              <w:rPr>
                <w:lang w:eastAsia="zh-CN"/>
              </w:rPr>
            </w:pPr>
          </w:p>
        </w:tc>
      </w:tr>
      <w:tr w:rsidR="00B04D44" w:rsidRPr="009178E2" w14:paraId="56343B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0CD55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62462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F28FE56"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B1F25F" w14:textId="77777777" w:rsidR="00B04D44" w:rsidRPr="009178E2" w:rsidRDefault="00B04D44" w:rsidP="00C20FE0">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AC0B25" w14:textId="77777777" w:rsidR="00B04D44" w:rsidRPr="009178E2" w:rsidRDefault="00B04D44" w:rsidP="00C20FE0">
            <w:pPr>
              <w:pStyle w:val="TAC"/>
              <w:rPr>
                <w:lang w:eastAsia="zh-CN"/>
              </w:rPr>
            </w:pPr>
          </w:p>
        </w:tc>
      </w:tr>
      <w:tr w:rsidR="00B04D44" w:rsidRPr="009178E2" w14:paraId="28247CB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E4D5CB" w14:textId="77777777" w:rsidR="00B04D44" w:rsidRPr="009178E2" w:rsidRDefault="00B04D44" w:rsidP="00C20FE0">
            <w:pPr>
              <w:pStyle w:val="TAC"/>
            </w:pPr>
            <w:r w:rsidRPr="009178E2">
              <w:rPr>
                <w:rFonts w:cs="Arial"/>
                <w:szCs w:val="18"/>
                <w:lang w:eastAsia="zh-CN"/>
              </w:rPr>
              <w:t>CA_n3A-n7A-n258C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EAAA8E"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029DF350" w14:textId="77777777" w:rsidR="00B04D44" w:rsidRPr="009178E2" w:rsidRDefault="00B04D44" w:rsidP="00C20FE0">
            <w:pPr>
              <w:pStyle w:val="TAC"/>
              <w:rPr>
                <w:rFonts w:cs="Arial"/>
                <w:lang w:eastAsia="zh-CN"/>
              </w:rPr>
            </w:pPr>
            <w:r w:rsidRPr="009178E2">
              <w:rPr>
                <w:rFonts w:cs="Arial"/>
                <w:lang w:eastAsia="zh-CN"/>
              </w:rPr>
              <w:t>CA_n7A-n258A</w:t>
            </w:r>
          </w:p>
          <w:p w14:paraId="008C02DB"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656474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F956B7"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806EB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40371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D2404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F94AB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B46E02"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ECEB31"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C076D93" w14:textId="77777777" w:rsidR="00B04D44" w:rsidRPr="009178E2" w:rsidRDefault="00B04D44" w:rsidP="00C20FE0">
            <w:pPr>
              <w:pStyle w:val="TAC"/>
              <w:rPr>
                <w:lang w:eastAsia="zh-CN"/>
              </w:rPr>
            </w:pPr>
          </w:p>
        </w:tc>
      </w:tr>
      <w:tr w:rsidR="00B04D44" w:rsidRPr="009178E2" w14:paraId="462B10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30A84F"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5CC1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563960D"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8048B0" w14:textId="77777777" w:rsidR="00B04D44" w:rsidRPr="009178E2" w:rsidRDefault="00B04D44" w:rsidP="00C20FE0">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716B38" w14:textId="77777777" w:rsidR="00B04D44" w:rsidRPr="009178E2" w:rsidRDefault="00B04D44" w:rsidP="00C20FE0">
            <w:pPr>
              <w:pStyle w:val="TAC"/>
              <w:rPr>
                <w:lang w:eastAsia="zh-CN"/>
              </w:rPr>
            </w:pPr>
          </w:p>
        </w:tc>
      </w:tr>
      <w:tr w:rsidR="00B04D44" w:rsidRPr="009178E2" w14:paraId="78EA04F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2B5B57" w14:textId="77777777" w:rsidR="00B04D44" w:rsidRPr="009178E2" w:rsidRDefault="00B04D44" w:rsidP="00C20FE0">
            <w:pPr>
              <w:pStyle w:val="TAC"/>
            </w:pPr>
            <w:r w:rsidRPr="009178E2">
              <w:rPr>
                <w:rFonts w:cs="Arial"/>
                <w:szCs w:val="18"/>
                <w:lang w:eastAsia="zh-CN"/>
              </w:rPr>
              <w:t>CA_n3A-n7A-n258D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5C160A"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7EC633CD" w14:textId="77777777" w:rsidR="00B04D44" w:rsidRPr="009178E2" w:rsidRDefault="00B04D44" w:rsidP="00C20FE0">
            <w:pPr>
              <w:pStyle w:val="TAC"/>
              <w:rPr>
                <w:rFonts w:cs="Arial"/>
                <w:lang w:eastAsia="zh-CN"/>
              </w:rPr>
            </w:pPr>
            <w:r w:rsidRPr="009178E2">
              <w:rPr>
                <w:rFonts w:cs="Arial"/>
                <w:lang w:eastAsia="zh-CN"/>
              </w:rPr>
              <w:t>CA_n7A-n258A</w:t>
            </w:r>
          </w:p>
          <w:p w14:paraId="14BE4C31"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37DAC12"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3F183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8FC79E"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FAC20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CD4847"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AAFD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C17F7F0"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F7432"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069A357" w14:textId="77777777" w:rsidR="00B04D44" w:rsidRPr="009178E2" w:rsidRDefault="00B04D44" w:rsidP="00C20FE0">
            <w:pPr>
              <w:pStyle w:val="TAC"/>
              <w:rPr>
                <w:lang w:eastAsia="zh-CN"/>
              </w:rPr>
            </w:pPr>
          </w:p>
        </w:tc>
      </w:tr>
      <w:tr w:rsidR="00B04D44" w:rsidRPr="009178E2" w14:paraId="688428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59CF4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70EA1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7D09F3C"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79B3D1" w14:textId="77777777" w:rsidR="00B04D44" w:rsidRPr="009178E2" w:rsidRDefault="00B04D44" w:rsidP="00C20FE0">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F40581" w14:textId="77777777" w:rsidR="00B04D44" w:rsidRPr="009178E2" w:rsidRDefault="00B04D44" w:rsidP="00C20FE0">
            <w:pPr>
              <w:pStyle w:val="TAC"/>
              <w:rPr>
                <w:lang w:eastAsia="zh-CN"/>
              </w:rPr>
            </w:pPr>
          </w:p>
        </w:tc>
      </w:tr>
      <w:tr w:rsidR="00B04D44" w:rsidRPr="009178E2" w14:paraId="4718205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2546F4" w14:textId="77777777" w:rsidR="00B04D44" w:rsidRPr="009178E2" w:rsidRDefault="00B04D44" w:rsidP="00C20FE0">
            <w:pPr>
              <w:pStyle w:val="TAC"/>
            </w:pPr>
            <w:r w:rsidRPr="009178E2">
              <w:rPr>
                <w:rFonts w:cs="Arial"/>
                <w:szCs w:val="18"/>
                <w:lang w:eastAsia="zh-CN"/>
              </w:rPr>
              <w:t>CA_n3A-n7A-n258E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1FDEB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7AF4DA0" w14:textId="77777777" w:rsidR="00B04D44" w:rsidRPr="009178E2" w:rsidRDefault="00B04D44" w:rsidP="00C20FE0">
            <w:pPr>
              <w:pStyle w:val="TAC"/>
              <w:rPr>
                <w:rFonts w:cs="Arial"/>
                <w:lang w:eastAsia="zh-CN"/>
              </w:rPr>
            </w:pPr>
            <w:r w:rsidRPr="009178E2">
              <w:rPr>
                <w:rFonts w:cs="Arial"/>
                <w:lang w:eastAsia="zh-CN"/>
              </w:rPr>
              <w:t>CA_n7A-n258A</w:t>
            </w:r>
          </w:p>
          <w:p w14:paraId="0B41A974"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10E6EB3"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B9C5A2"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DFB463"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9D3B1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9CA1E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FC435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AB0E07D"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A0DA8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5BEB3817" w14:textId="77777777" w:rsidR="00B04D44" w:rsidRPr="009178E2" w:rsidRDefault="00B04D44" w:rsidP="00C20FE0">
            <w:pPr>
              <w:pStyle w:val="TAC"/>
              <w:rPr>
                <w:lang w:eastAsia="zh-CN"/>
              </w:rPr>
            </w:pPr>
          </w:p>
        </w:tc>
      </w:tr>
      <w:tr w:rsidR="00B04D44" w:rsidRPr="009178E2" w14:paraId="507F2C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02D7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1CF13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75EB3CF"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4C418" w14:textId="77777777" w:rsidR="00B04D44" w:rsidRPr="009178E2" w:rsidRDefault="00B04D44" w:rsidP="00C20FE0">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83B9E3" w14:textId="77777777" w:rsidR="00B04D44" w:rsidRPr="009178E2" w:rsidRDefault="00B04D44" w:rsidP="00C20FE0">
            <w:pPr>
              <w:pStyle w:val="TAC"/>
              <w:rPr>
                <w:lang w:eastAsia="zh-CN"/>
              </w:rPr>
            </w:pPr>
          </w:p>
        </w:tc>
      </w:tr>
      <w:tr w:rsidR="00B04D44" w:rsidRPr="009178E2" w14:paraId="379188F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D47DD0" w14:textId="77777777" w:rsidR="00B04D44" w:rsidRPr="009178E2" w:rsidRDefault="00B04D44" w:rsidP="00C20FE0">
            <w:pPr>
              <w:pStyle w:val="TAC"/>
            </w:pPr>
            <w:r w:rsidRPr="009178E2">
              <w:rPr>
                <w:rFonts w:cs="Arial"/>
                <w:szCs w:val="18"/>
                <w:lang w:eastAsia="zh-CN"/>
              </w:rPr>
              <w:t>CA_n3A-n7A-n258F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EB7299"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0E982FDA" w14:textId="77777777" w:rsidR="00B04D44" w:rsidRPr="009178E2" w:rsidRDefault="00B04D44" w:rsidP="00C20FE0">
            <w:pPr>
              <w:pStyle w:val="TAC"/>
              <w:rPr>
                <w:rFonts w:cs="Arial"/>
                <w:lang w:eastAsia="zh-CN"/>
              </w:rPr>
            </w:pPr>
            <w:r w:rsidRPr="009178E2">
              <w:rPr>
                <w:rFonts w:cs="Arial"/>
                <w:lang w:eastAsia="zh-CN"/>
              </w:rPr>
              <w:t>CA_n7A-n258A</w:t>
            </w:r>
          </w:p>
          <w:p w14:paraId="7F70709E"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79D66F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83FE74"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C5711F"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AF950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3FD88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635FE1"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8621F97"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62D06C"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24E2C702" w14:textId="77777777" w:rsidR="00B04D44" w:rsidRPr="009178E2" w:rsidRDefault="00B04D44" w:rsidP="00C20FE0">
            <w:pPr>
              <w:pStyle w:val="TAC"/>
              <w:rPr>
                <w:lang w:eastAsia="zh-CN"/>
              </w:rPr>
            </w:pPr>
          </w:p>
        </w:tc>
      </w:tr>
      <w:tr w:rsidR="00B04D44" w:rsidRPr="009178E2" w14:paraId="1ECCAA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8A52C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961D4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BEDA168"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5D53F" w14:textId="77777777" w:rsidR="00B04D44" w:rsidRPr="009178E2" w:rsidRDefault="00B04D44" w:rsidP="00C20FE0">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E289C8" w14:textId="77777777" w:rsidR="00B04D44" w:rsidRPr="009178E2" w:rsidRDefault="00B04D44" w:rsidP="00C20FE0">
            <w:pPr>
              <w:pStyle w:val="TAC"/>
              <w:rPr>
                <w:lang w:eastAsia="zh-CN"/>
              </w:rPr>
            </w:pPr>
          </w:p>
        </w:tc>
      </w:tr>
      <w:tr w:rsidR="00B04D44" w:rsidRPr="009178E2" w14:paraId="099C1B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C25372" w14:textId="77777777" w:rsidR="00B04D44" w:rsidRPr="009178E2" w:rsidRDefault="00B04D44" w:rsidP="00C20FE0">
            <w:pPr>
              <w:pStyle w:val="TAC"/>
            </w:pPr>
            <w:r w:rsidRPr="009178E2">
              <w:rPr>
                <w:rFonts w:cs="Arial"/>
                <w:szCs w:val="18"/>
                <w:lang w:eastAsia="zh-CN"/>
              </w:rPr>
              <w:t>CA_n3A-n7A-n258G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07FA61"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B1D3D6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w:t>
            </w:r>
          </w:p>
          <w:p w14:paraId="5BC92395"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E66E784"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CC8B5E"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0B7BE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A2889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D19FB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E8F16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8269B7"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1E7523"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C808984" w14:textId="77777777" w:rsidR="00B04D44" w:rsidRPr="009178E2" w:rsidRDefault="00B04D44" w:rsidP="00C20FE0">
            <w:pPr>
              <w:pStyle w:val="TAC"/>
              <w:rPr>
                <w:lang w:eastAsia="zh-CN"/>
              </w:rPr>
            </w:pPr>
          </w:p>
        </w:tc>
      </w:tr>
      <w:tr w:rsidR="00B04D44" w:rsidRPr="009178E2" w14:paraId="35C50A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406EC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E61FF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165C4AA"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36777D" w14:textId="77777777" w:rsidR="00B04D44" w:rsidRPr="009178E2" w:rsidRDefault="00B04D44" w:rsidP="00C20FE0">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92C60F" w14:textId="77777777" w:rsidR="00B04D44" w:rsidRPr="009178E2" w:rsidRDefault="00B04D44" w:rsidP="00C20FE0">
            <w:pPr>
              <w:pStyle w:val="TAC"/>
              <w:rPr>
                <w:lang w:eastAsia="zh-CN"/>
              </w:rPr>
            </w:pPr>
          </w:p>
        </w:tc>
      </w:tr>
      <w:tr w:rsidR="00B04D44" w:rsidRPr="009178E2" w14:paraId="1A103A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310DFE" w14:textId="77777777" w:rsidR="00B04D44" w:rsidRPr="009178E2" w:rsidRDefault="00B04D44" w:rsidP="00C20FE0">
            <w:pPr>
              <w:pStyle w:val="TAC"/>
            </w:pPr>
            <w:r w:rsidRPr="009178E2">
              <w:rPr>
                <w:rFonts w:cs="Arial"/>
                <w:szCs w:val="18"/>
                <w:lang w:eastAsia="zh-CN"/>
              </w:rPr>
              <w:t>CA_n3A-n7A-n258H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F2B146"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887A8C3"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w:t>
            </w:r>
          </w:p>
          <w:p w14:paraId="6762350D"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D9A295C"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318F01"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47F86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66A18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A66F2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03399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5C5D4B1"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D349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0B563CE0" w14:textId="77777777" w:rsidR="00B04D44" w:rsidRPr="009178E2" w:rsidRDefault="00B04D44" w:rsidP="00C20FE0">
            <w:pPr>
              <w:pStyle w:val="TAC"/>
              <w:rPr>
                <w:lang w:eastAsia="zh-CN"/>
              </w:rPr>
            </w:pPr>
          </w:p>
        </w:tc>
      </w:tr>
      <w:tr w:rsidR="00B04D44" w:rsidRPr="009178E2" w14:paraId="787B1D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3D5F8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8754C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2CC24BE"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A6DAF" w14:textId="77777777" w:rsidR="00B04D44" w:rsidRPr="009178E2" w:rsidRDefault="00B04D44" w:rsidP="00C20FE0">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3E9231" w14:textId="77777777" w:rsidR="00B04D44" w:rsidRPr="009178E2" w:rsidRDefault="00B04D44" w:rsidP="00C20FE0">
            <w:pPr>
              <w:pStyle w:val="TAC"/>
              <w:rPr>
                <w:lang w:eastAsia="zh-CN"/>
              </w:rPr>
            </w:pPr>
          </w:p>
        </w:tc>
      </w:tr>
      <w:tr w:rsidR="00B04D44" w:rsidRPr="009178E2" w14:paraId="66B8A6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25685F" w14:textId="77777777" w:rsidR="00B04D44" w:rsidRPr="009178E2" w:rsidRDefault="00B04D44" w:rsidP="00C20FE0">
            <w:pPr>
              <w:pStyle w:val="TAC"/>
            </w:pPr>
            <w:r w:rsidRPr="009178E2">
              <w:rPr>
                <w:rFonts w:cs="Arial"/>
                <w:szCs w:val="18"/>
                <w:lang w:eastAsia="zh-CN"/>
              </w:rPr>
              <w:t>CA_n3A-n7A-n258I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21C2C8"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E3A23F6"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37825BC6"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F0798BE"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7B7463"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2CB8C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CC9C8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CCA8B3"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70C161"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2B784B9"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6B88EC"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797085CB" w14:textId="77777777" w:rsidR="00B04D44" w:rsidRPr="009178E2" w:rsidRDefault="00B04D44" w:rsidP="00C20FE0">
            <w:pPr>
              <w:pStyle w:val="TAC"/>
              <w:rPr>
                <w:lang w:eastAsia="zh-CN"/>
              </w:rPr>
            </w:pPr>
          </w:p>
        </w:tc>
      </w:tr>
      <w:tr w:rsidR="00B04D44" w:rsidRPr="009178E2" w14:paraId="2048A1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20140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AE2B8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DC9076E"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2EC692" w14:textId="77777777" w:rsidR="00B04D44" w:rsidRPr="009178E2" w:rsidRDefault="00B04D44" w:rsidP="00C20FE0">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84D769" w14:textId="77777777" w:rsidR="00B04D44" w:rsidRPr="009178E2" w:rsidRDefault="00B04D44" w:rsidP="00C20FE0">
            <w:pPr>
              <w:pStyle w:val="TAC"/>
              <w:rPr>
                <w:lang w:eastAsia="zh-CN"/>
              </w:rPr>
            </w:pPr>
          </w:p>
        </w:tc>
      </w:tr>
      <w:tr w:rsidR="00B04D44" w:rsidRPr="009178E2" w14:paraId="4C54196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5920A3" w14:textId="77777777" w:rsidR="00B04D44" w:rsidRPr="009178E2" w:rsidRDefault="00B04D44" w:rsidP="00C20FE0">
            <w:pPr>
              <w:pStyle w:val="TAC"/>
            </w:pPr>
            <w:r w:rsidRPr="009178E2">
              <w:rPr>
                <w:rFonts w:cs="Arial"/>
                <w:szCs w:val="18"/>
                <w:lang w:eastAsia="zh-CN"/>
              </w:rPr>
              <w:t>CA_n3A-n7A-n258J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5DDE9"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65F2589"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7B2FD634"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5397622"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5F043"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8F0233"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C7B53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60153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1B5FD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B3861B2"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08B21F"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1A61B8A" w14:textId="77777777" w:rsidR="00B04D44" w:rsidRPr="009178E2" w:rsidRDefault="00B04D44" w:rsidP="00C20FE0">
            <w:pPr>
              <w:pStyle w:val="TAC"/>
              <w:rPr>
                <w:lang w:eastAsia="zh-CN"/>
              </w:rPr>
            </w:pPr>
          </w:p>
        </w:tc>
      </w:tr>
      <w:tr w:rsidR="00B04D44" w:rsidRPr="009178E2" w14:paraId="282B4F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40261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01A46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40D0D24"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BDCC03" w14:textId="77777777" w:rsidR="00B04D44" w:rsidRPr="009178E2" w:rsidRDefault="00B04D44" w:rsidP="00C20FE0">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484FD4" w14:textId="77777777" w:rsidR="00B04D44" w:rsidRPr="009178E2" w:rsidRDefault="00B04D44" w:rsidP="00C20FE0">
            <w:pPr>
              <w:pStyle w:val="TAC"/>
              <w:rPr>
                <w:lang w:eastAsia="zh-CN"/>
              </w:rPr>
            </w:pPr>
          </w:p>
        </w:tc>
      </w:tr>
      <w:tr w:rsidR="00B04D44" w:rsidRPr="009178E2" w14:paraId="2CE04D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94145F" w14:textId="77777777" w:rsidR="00B04D44" w:rsidRPr="009178E2" w:rsidRDefault="00B04D44" w:rsidP="00C20FE0">
            <w:pPr>
              <w:pStyle w:val="TAC"/>
            </w:pPr>
            <w:r w:rsidRPr="009178E2">
              <w:rPr>
                <w:rFonts w:cs="Arial"/>
                <w:szCs w:val="18"/>
                <w:lang w:eastAsia="zh-CN"/>
              </w:rPr>
              <w:t>CA_n3A-n7A-n258K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DE445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8EFE66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366653AF"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0EA533BF"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EF1B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4ADBD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41EB4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0EC56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B79E7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0470ED9"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118FF2"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39CC0D15" w14:textId="77777777" w:rsidR="00B04D44" w:rsidRPr="009178E2" w:rsidRDefault="00B04D44" w:rsidP="00C20FE0">
            <w:pPr>
              <w:pStyle w:val="TAC"/>
              <w:rPr>
                <w:lang w:eastAsia="zh-CN"/>
              </w:rPr>
            </w:pPr>
          </w:p>
        </w:tc>
      </w:tr>
      <w:tr w:rsidR="00B04D44" w:rsidRPr="009178E2" w14:paraId="7C5903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F0ECC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B7FD7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6826A2F"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06544" w14:textId="77777777" w:rsidR="00B04D44" w:rsidRPr="009178E2" w:rsidRDefault="00B04D44" w:rsidP="00C20FE0">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A9B387" w14:textId="77777777" w:rsidR="00B04D44" w:rsidRPr="009178E2" w:rsidRDefault="00B04D44" w:rsidP="00C20FE0">
            <w:pPr>
              <w:pStyle w:val="TAC"/>
              <w:rPr>
                <w:lang w:eastAsia="zh-CN"/>
              </w:rPr>
            </w:pPr>
          </w:p>
        </w:tc>
      </w:tr>
      <w:tr w:rsidR="00B04D44" w:rsidRPr="009178E2" w14:paraId="0DE4934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D529B5" w14:textId="77777777" w:rsidR="00B04D44" w:rsidRPr="009178E2" w:rsidRDefault="00B04D44" w:rsidP="00C20FE0">
            <w:pPr>
              <w:pStyle w:val="TAC"/>
            </w:pPr>
            <w:r w:rsidRPr="009178E2">
              <w:rPr>
                <w:rFonts w:cs="Arial"/>
                <w:szCs w:val="18"/>
                <w:lang w:eastAsia="zh-CN"/>
              </w:rPr>
              <w:t>CA_n3A-n7A-n258L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ADF7C4"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E071383"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6084656D"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233E275"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8396DE"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3F9FDB"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81A3F1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F2512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20EB0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CE5A13F"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67B3B9"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5667EC6" w14:textId="77777777" w:rsidR="00B04D44" w:rsidRPr="009178E2" w:rsidRDefault="00B04D44" w:rsidP="00C20FE0">
            <w:pPr>
              <w:pStyle w:val="TAC"/>
              <w:rPr>
                <w:lang w:eastAsia="zh-CN"/>
              </w:rPr>
            </w:pPr>
          </w:p>
        </w:tc>
      </w:tr>
      <w:tr w:rsidR="00B04D44" w:rsidRPr="009178E2" w14:paraId="7C9AA4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F3CC18"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E9940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BE0AC2E"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3A402B" w14:textId="77777777" w:rsidR="00B04D44" w:rsidRPr="009178E2" w:rsidRDefault="00B04D44" w:rsidP="00C20FE0">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BC9B32" w14:textId="77777777" w:rsidR="00B04D44" w:rsidRPr="009178E2" w:rsidRDefault="00B04D44" w:rsidP="00C20FE0">
            <w:pPr>
              <w:pStyle w:val="TAC"/>
              <w:rPr>
                <w:lang w:eastAsia="zh-CN"/>
              </w:rPr>
            </w:pPr>
          </w:p>
        </w:tc>
      </w:tr>
      <w:tr w:rsidR="00B04D44" w:rsidRPr="009178E2" w14:paraId="1CF0F9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A10790" w14:textId="77777777" w:rsidR="00B04D44" w:rsidRPr="009178E2" w:rsidRDefault="00B04D44" w:rsidP="00C20FE0">
            <w:pPr>
              <w:pStyle w:val="TAC"/>
            </w:pPr>
            <w:r w:rsidRPr="009178E2">
              <w:rPr>
                <w:rFonts w:cs="Arial"/>
                <w:szCs w:val="18"/>
                <w:lang w:eastAsia="zh-CN"/>
              </w:rPr>
              <w:t>CA_n3A-n7A-n258M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ABEF8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6122F6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12B1057E" w14:textId="77777777" w:rsidR="00B04D44" w:rsidRPr="009178E2" w:rsidRDefault="00B04D44" w:rsidP="00C20FE0">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C2C7769"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DB94E"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EACE1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D466D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983085"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8A57B3"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65351C2"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4504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A3779BF" w14:textId="77777777" w:rsidR="00B04D44" w:rsidRPr="009178E2" w:rsidRDefault="00B04D44" w:rsidP="00C20FE0">
            <w:pPr>
              <w:pStyle w:val="TAC"/>
              <w:rPr>
                <w:lang w:eastAsia="zh-CN"/>
              </w:rPr>
            </w:pPr>
          </w:p>
        </w:tc>
      </w:tr>
      <w:tr w:rsidR="00B04D44" w:rsidRPr="009178E2" w14:paraId="0FD3AA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EB59A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DB052D"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9628150"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07BE78" w14:textId="77777777" w:rsidR="00B04D44" w:rsidRPr="009178E2" w:rsidRDefault="00B04D44" w:rsidP="00C20FE0">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22C45B" w14:textId="77777777" w:rsidR="00B04D44" w:rsidRPr="009178E2" w:rsidRDefault="00B04D44" w:rsidP="00C20FE0">
            <w:pPr>
              <w:pStyle w:val="TAC"/>
              <w:rPr>
                <w:lang w:eastAsia="zh-CN"/>
              </w:rPr>
            </w:pPr>
          </w:p>
        </w:tc>
      </w:tr>
      <w:tr w:rsidR="00B04D44" w:rsidRPr="009178E2" w14:paraId="3D5D72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4D63B4" w14:textId="77777777" w:rsidR="00B04D44" w:rsidRPr="009178E2" w:rsidRDefault="00B04D44" w:rsidP="00C20FE0">
            <w:pPr>
              <w:pStyle w:val="TAC"/>
            </w:pPr>
            <w:r w:rsidRPr="009178E2">
              <w:rPr>
                <w:rFonts w:cs="Arial"/>
                <w:szCs w:val="18"/>
                <w:lang w:eastAsia="zh-CN"/>
              </w:rPr>
              <w:t>CA_n3A-n7B-n258A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F6BE51"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11EFFFAC" w14:textId="77777777" w:rsidR="00B04D44" w:rsidRPr="009178E2" w:rsidRDefault="00B04D44" w:rsidP="00C20FE0">
            <w:pPr>
              <w:pStyle w:val="TAC"/>
              <w:rPr>
                <w:rFonts w:cs="Arial"/>
                <w:lang w:eastAsia="zh-CN"/>
              </w:rPr>
            </w:pPr>
            <w:r w:rsidRPr="009178E2">
              <w:rPr>
                <w:rFonts w:cs="Arial"/>
                <w:lang w:eastAsia="zh-CN"/>
              </w:rPr>
              <w:t>CA_n7A-n258A</w:t>
            </w:r>
          </w:p>
          <w:p w14:paraId="3F301F95" w14:textId="77777777" w:rsidR="00B04D44" w:rsidRPr="009178E2" w:rsidRDefault="00B04D44" w:rsidP="00C20FE0">
            <w:pPr>
              <w:pStyle w:val="TAC"/>
              <w:rPr>
                <w:rFonts w:cs="Arial"/>
                <w:lang w:eastAsia="zh-CN"/>
              </w:rPr>
            </w:pPr>
            <w:r w:rsidRPr="009178E2">
              <w:rPr>
                <w:rFonts w:cs="Arial"/>
                <w:lang w:eastAsia="zh-CN"/>
              </w:rPr>
              <w:t>CA_n3A-n7A</w:t>
            </w:r>
          </w:p>
          <w:p w14:paraId="3438768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5276231"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EEF381"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005F8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8CEAC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F8829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B5E46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07C9DD"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D7EE96"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48E8DF63" w14:textId="77777777" w:rsidR="00B04D44" w:rsidRPr="009178E2" w:rsidRDefault="00B04D44" w:rsidP="00C20FE0">
            <w:pPr>
              <w:pStyle w:val="TAC"/>
              <w:rPr>
                <w:lang w:eastAsia="zh-CN"/>
              </w:rPr>
            </w:pPr>
          </w:p>
        </w:tc>
      </w:tr>
      <w:tr w:rsidR="00B04D44" w:rsidRPr="009178E2" w14:paraId="572DD0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B165E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9EA03C"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37617C9"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7B2267" w14:textId="77777777" w:rsidR="00B04D44" w:rsidRPr="009178E2" w:rsidRDefault="00B04D44" w:rsidP="00C20FE0">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E3C5F2" w14:textId="77777777" w:rsidR="00B04D44" w:rsidRPr="009178E2" w:rsidRDefault="00B04D44" w:rsidP="00C20FE0">
            <w:pPr>
              <w:pStyle w:val="TAC"/>
              <w:rPr>
                <w:lang w:eastAsia="zh-CN"/>
              </w:rPr>
            </w:pPr>
          </w:p>
        </w:tc>
      </w:tr>
      <w:tr w:rsidR="00B04D44" w:rsidRPr="009178E2" w14:paraId="0306E0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AEF913" w14:textId="77777777" w:rsidR="00B04D44" w:rsidRPr="009178E2" w:rsidRDefault="00B04D44" w:rsidP="00C20FE0">
            <w:pPr>
              <w:pStyle w:val="TAC"/>
            </w:pPr>
            <w:r w:rsidRPr="009178E2">
              <w:rPr>
                <w:rFonts w:cs="Arial"/>
                <w:szCs w:val="18"/>
                <w:lang w:eastAsia="zh-CN"/>
              </w:rPr>
              <w:t>CA_n3A-n7B-n258B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9609C5"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901A96D" w14:textId="77777777" w:rsidR="00B04D44" w:rsidRPr="009178E2" w:rsidRDefault="00B04D44" w:rsidP="00C20FE0">
            <w:pPr>
              <w:pStyle w:val="TAC"/>
              <w:rPr>
                <w:rFonts w:cs="Arial"/>
                <w:lang w:eastAsia="zh-CN"/>
              </w:rPr>
            </w:pPr>
            <w:r w:rsidRPr="009178E2">
              <w:rPr>
                <w:rFonts w:cs="Arial"/>
                <w:lang w:eastAsia="zh-CN"/>
              </w:rPr>
              <w:t>CA_n7A-n258A</w:t>
            </w:r>
          </w:p>
          <w:p w14:paraId="3FCD92CA" w14:textId="77777777" w:rsidR="00B04D44" w:rsidRPr="009178E2" w:rsidRDefault="00B04D44" w:rsidP="00C20FE0">
            <w:pPr>
              <w:pStyle w:val="TAC"/>
              <w:rPr>
                <w:rFonts w:cs="Arial"/>
                <w:lang w:eastAsia="zh-CN"/>
              </w:rPr>
            </w:pPr>
            <w:r w:rsidRPr="009178E2">
              <w:rPr>
                <w:rFonts w:cs="Arial"/>
                <w:lang w:eastAsia="zh-CN"/>
              </w:rPr>
              <w:t>CA_n3A-n7A</w:t>
            </w:r>
          </w:p>
          <w:p w14:paraId="4C852134"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A57AF3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E9BD55"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110C0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7F33ED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E90F4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C4A7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5C0747E"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1DC64"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0B0C146" w14:textId="77777777" w:rsidR="00B04D44" w:rsidRPr="009178E2" w:rsidRDefault="00B04D44" w:rsidP="00C20FE0">
            <w:pPr>
              <w:pStyle w:val="TAC"/>
              <w:rPr>
                <w:lang w:eastAsia="zh-CN"/>
              </w:rPr>
            </w:pPr>
          </w:p>
        </w:tc>
      </w:tr>
      <w:tr w:rsidR="00B04D44" w:rsidRPr="009178E2" w14:paraId="1FEA3F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BEC8F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2FE78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63D1447C"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3D3637" w14:textId="77777777" w:rsidR="00B04D44" w:rsidRPr="009178E2" w:rsidRDefault="00B04D44" w:rsidP="00C20FE0">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55CEC5" w14:textId="77777777" w:rsidR="00B04D44" w:rsidRPr="009178E2" w:rsidRDefault="00B04D44" w:rsidP="00C20FE0">
            <w:pPr>
              <w:pStyle w:val="TAC"/>
              <w:rPr>
                <w:lang w:eastAsia="zh-CN"/>
              </w:rPr>
            </w:pPr>
          </w:p>
        </w:tc>
      </w:tr>
      <w:tr w:rsidR="00B04D44" w:rsidRPr="009178E2" w14:paraId="345CBD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A21658" w14:textId="77777777" w:rsidR="00B04D44" w:rsidRPr="009178E2" w:rsidRDefault="00B04D44" w:rsidP="00C20FE0">
            <w:pPr>
              <w:pStyle w:val="TAC"/>
            </w:pPr>
            <w:r w:rsidRPr="009178E2">
              <w:rPr>
                <w:rFonts w:cs="Arial"/>
                <w:szCs w:val="18"/>
                <w:lang w:eastAsia="zh-CN"/>
              </w:rPr>
              <w:t>CA_n3A-n7B-n258C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402C38"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21ED6319" w14:textId="77777777" w:rsidR="00B04D44" w:rsidRPr="009178E2" w:rsidRDefault="00B04D44" w:rsidP="00C20FE0">
            <w:pPr>
              <w:pStyle w:val="TAC"/>
              <w:rPr>
                <w:rFonts w:cs="Arial"/>
                <w:lang w:eastAsia="zh-CN"/>
              </w:rPr>
            </w:pPr>
            <w:r w:rsidRPr="009178E2">
              <w:rPr>
                <w:rFonts w:cs="Arial"/>
                <w:lang w:eastAsia="zh-CN"/>
              </w:rPr>
              <w:t>CA_n7A-n258A</w:t>
            </w:r>
          </w:p>
          <w:p w14:paraId="2AFF6836" w14:textId="77777777" w:rsidR="00B04D44" w:rsidRPr="009178E2" w:rsidRDefault="00B04D44" w:rsidP="00C20FE0">
            <w:pPr>
              <w:pStyle w:val="TAC"/>
              <w:rPr>
                <w:rFonts w:cs="Arial"/>
                <w:lang w:eastAsia="zh-CN"/>
              </w:rPr>
            </w:pPr>
            <w:r w:rsidRPr="009178E2">
              <w:rPr>
                <w:rFonts w:cs="Arial"/>
                <w:lang w:eastAsia="zh-CN"/>
              </w:rPr>
              <w:t>CA_n3A-n7A</w:t>
            </w:r>
          </w:p>
          <w:p w14:paraId="234DA6F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50A8F1E"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215FBF"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62E0F3"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29AE4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EAD83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756EEE"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42D55BC"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3EECC1"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B0D91B1" w14:textId="77777777" w:rsidR="00B04D44" w:rsidRPr="009178E2" w:rsidRDefault="00B04D44" w:rsidP="00C20FE0">
            <w:pPr>
              <w:pStyle w:val="TAC"/>
              <w:rPr>
                <w:lang w:eastAsia="zh-CN"/>
              </w:rPr>
            </w:pPr>
          </w:p>
        </w:tc>
      </w:tr>
      <w:tr w:rsidR="00B04D44" w:rsidRPr="009178E2" w14:paraId="0E01FC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2F967E"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D2FF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E153E64"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075640" w14:textId="77777777" w:rsidR="00B04D44" w:rsidRPr="009178E2" w:rsidRDefault="00B04D44" w:rsidP="00C20FE0">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849983" w14:textId="77777777" w:rsidR="00B04D44" w:rsidRPr="009178E2" w:rsidRDefault="00B04D44" w:rsidP="00C20FE0">
            <w:pPr>
              <w:pStyle w:val="TAC"/>
              <w:rPr>
                <w:lang w:eastAsia="zh-CN"/>
              </w:rPr>
            </w:pPr>
          </w:p>
        </w:tc>
      </w:tr>
      <w:tr w:rsidR="00B04D44" w:rsidRPr="009178E2" w14:paraId="61D879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37E06B" w14:textId="77777777" w:rsidR="00B04D44" w:rsidRPr="009178E2" w:rsidRDefault="00B04D44" w:rsidP="00C20FE0">
            <w:pPr>
              <w:pStyle w:val="TAC"/>
            </w:pPr>
            <w:r w:rsidRPr="009178E2">
              <w:rPr>
                <w:rFonts w:cs="Arial"/>
                <w:szCs w:val="18"/>
                <w:lang w:eastAsia="zh-CN"/>
              </w:rPr>
              <w:t>CA_n3A-n7B-n258D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A964A7"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74873734" w14:textId="77777777" w:rsidR="00B04D44" w:rsidRPr="009178E2" w:rsidRDefault="00B04D44" w:rsidP="00C20FE0">
            <w:pPr>
              <w:pStyle w:val="TAC"/>
              <w:rPr>
                <w:rFonts w:cs="Arial"/>
                <w:lang w:eastAsia="zh-CN"/>
              </w:rPr>
            </w:pPr>
            <w:r w:rsidRPr="009178E2">
              <w:rPr>
                <w:rFonts w:cs="Arial"/>
                <w:lang w:eastAsia="zh-CN"/>
              </w:rPr>
              <w:t>CA_n7A-n258A</w:t>
            </w:r>
          </w:p>
          <w:p w14:paraId="025DAC3F" w14:textId="77777777" w:rsidR="00B04D44" w:rsidRPr="009178E2" w:rsidRDefault="00B04D44" w:rsidP="00C20FE0">
            <w:pPr>
              <w:pStyle w:val="TAC"/>
              <w:rPr>
                <w:rFonts w:cs="Arial"/>
                <w:lang w:eastAsia="zh-CN"/>
              </w:rPr>
            </w:pPr>
            <w:r w:rsidRPr="009178E2">
              <w:rPr>
                <w:rFonts w:cs="Arial"/>
                <w:lang w:eastAsia="zh-CN"/>
              </w:rPr>
              <w:t>CA_n3A-n7A</w:t>
            </w:r>
          </w:p>
          <w:p w14:paraId="5EA5A528"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3BDD92F"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41AEE5"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DF8AB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5FBB2F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C37F4F"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F7DB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5A3397C"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E120F6"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64BA722E" w14:textId="77777777" w:rsidR="00B04D44" w:rsidRPr="009178E2" w:rsidRDefault="00B04D44" w:rsidP="00C20FE0">
            <w:pPr>
              <w:pStyle w:val="TAC"/>
              <w:rPr>
                <w:lang w:eastAsia="zh-CN"/>
              </w:rPr>
            </w:pPr>
          </w:p>
        </w:tc>
      </w:tr>
      <w:tr w:rsidR="00B04D44" w:rsidRPr="009178E2" w14:paraId="3EC29C3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17EF0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388A85"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4270103"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E8AC3" w14:textId="77777777" w:rsidR="00B04D44" w:rsidRPr="009178E2" w:rsidRDefault="00B04D44" w:rsidP="00C20FE0">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FE16EE" w14:textId="77777777" w:rsidR="00B04D44" w:rsidRPr="009178E2" w:rsidRDefault="00B04D44" w:rsidP="00C20FE0">
            <w:pPr>
              <w:pStyle w:val="TAC"/>
              <w:rPr>
                <w:lang w:eastAsia="zh-CN"/>
              </w:rPr>
            </w:pPr>
          </w:p>
        </w:tc>
      </w:tr>
      <w:tr w:rsidR="00B04D44" w:rsidRPr="009178E2" w14:paraId="570465F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F028E6" w14:textId="77777777" w:rsidR="00B04D44" w:rsidRPr="009178E2" w:rsidRDefault="00B04D44" w:rsidP="00C20FE0">
            <w:pPr>
              <w:pStyle w:val="TAC"/>
            </w:pPr>
            <w:r w:rsidRPr="009178E2">
              <w:rPr>
                <w:rFonts w:cs="Arial"/>
                <w:szCs w:val="18"/>
                <w:lang w:eastAsia="zh-CN"/>
              </w:rPr>
              <w:t>CA_n3A-n7B-n258E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5DD27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7C615542" w14:textId="77777777" w:rsidR="00B04D44" w:rsidRPr="009178E2" w:rsidRDefault="00B04D44" w:rsidP="00C20FE0">
            <w:pPr>
              <w:pStyle w:val="TAC"/>
              <w:rPr>
                <w:rFonts w:cs="Arial"/>
                <w:lang w:eastAsia="zh-CN"/>
              </w:rPr>
            </w:pPr>
            <w:r w:rsidRPr="009178E2">
              <w:rPr>
                <w:rFonts w:cs="Arial"/>
                <w:lang w:eastAsia="zh-CN"/>
              </w:rPr>
              <w:t>CA_n7A-n258A</w:t>
            </w:r>
          </w:p>
          <w:p w14:paraId="3D10C062" w14:textId="77777777" w:rsidR="00B04D44" w:rsidRPr="009178E2" w:rsidRDefault="00B04D44" w:rsidP="00C20FE0">
            <w:pPr>
              <w:pStyle w:val="TAC"/>
              <w:rPr>
                <w:rFonts w:cs="Arial"/>
                <w:lang w:eastAsia="zh-CN"/>
              </w:rPr>
            </w:pPr>
            <w:r w:rsidRPr="009178E2">
              <w:rPr>
                <w:rFonts w:cs="Arial"/>
                <w:lang w:eastAsia="zh-CN"/>
              </w:rPr>
              <w:t>CA_n3A-n7A</w:t>
            </w:r>
          </w:p>
          <w:p w14:paraId="46B14FBC"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B4CBADD"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96269"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3143D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301E1B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C7E2C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531142"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EC9D037"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45B382"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200460CA" w14:textId="77777777" w:rsidR="00B04D44" w:rsidRPr="009178E2" w:rsidRDefault="00B04D44" w:rsidP="00C20FE0">
            <w:pPr>
              <w:pStyle w:val="TAC"/>
              <w:rPr>
                <w:lang w:eastAsia="zh-CN"/>
              </w:rPr>
            </w:pPr>
          </w:p>
        </w:tc>
      </w:tr>
      <w:tr w:rsidR="00B04D44" w:rsidRPr="009178E2" w14:paraId="0D1087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C725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FB0CB4"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9234FD3"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BA23D9" w14:textId="77777777" w:rsidR="00B04D44" w:rsidRPr="009178E2" w:rsidRDefault="00B04D44" w:rsidP="00C20FE0">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FE1FA4" w14:textId="77777777" w:rsidR="00B04D44" w:rsidRPr="009178E2" w:rsidRDefault="00B04D44" w:rsidP="00C20FE0">
            <w:pPr>
              <w:pStyle w:val="TAC"/>
              <w:rPr>
                <w:lang w:eastAsia="zh-CN"/>
              </w:rPr>
            </w:pPr>
          </w:p>
        </w:tc>
      </w:tr>
      <w:tr w:rsidR="00B04D44" w:rsidRPr="009178E2" w14:paraId="66F30E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3C9061" w14:textId="77777777" w:rsidR="00B04D44" w:rsidRPr="009178E2" w:rsidRDefault="00B04D44" w:rsidP="00C20FE0">
            <w:pPr>
              <w:pStyle w:val="TAC"/>
            </w:pPr>
            <w:r w:rsidRPr="009178E2">
              <w:rPr>
                <w:rFonts w:cs="Arial"/>
                <w:szCs w:val="18"/>
                <w:lang w:eastAsia="zh-CN"/>
              </w:rPr>
              <w:t>CA_n3A-n7B-n258F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7BC9ED"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p>
          <w:p w14:paraId="1BFE347C" w14:textId="77777777" w:rsidR="00B04D44" w:rsidRPr="009178E2" w:rsidRDefault="00B04D44" w:rsidP="00C20FE0">
            <w:pPr>
              <w:pStyle w:val="TAC"/>
              <w:rPr>
                <w:rFonts w:cs="Arial"/>
                <w:lang w:eastAsia="zh-CN"/>
              </w:rPr>
            </w:pPr>
            <w:r w:rsidRPr="009178E2">
              <w:rPr>
                <w:rFonts w:cs="Arial"/>
                <w:lang w:eastAsia="zh-CN"/>
              </w:rPr>
              <w:t>CA_n7A-n258A</w:t>
            </w:r>
          </w:p>
          <w:p w14:paraId="0230330C" w14:textId="77777777" w:rsidR="00B04D44" w:rsidRPr="009178E2" w:rsidRDefault="00B04D44" w:rsidP="00C20FE0">
            <w:pPr>
              <w:pStyle w:val="TAC"/>
              <w:rPr>
                <w:rFonts w:cs="Arial"/>
                <w:lang w:eastAsia="zh-CN"/>
              </w:rPr>
            </w:pPr>
            <w:r w:rsidRPr="009178E2">
              <w:rPr>
                <w:rFonts w:cs="Arial"/>
                <w:lang w:eastAsia="zh-CN"/>
              </w:rPr>
              <w:t>CA_n3A-n7A</w:t>
            </w:r>
          </w:p>
          <w:p w14:paraId="0E22F71B"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E6E6C93"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822DD"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6E3BA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7C2AA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090F4"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759924"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C80ABE8"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FB51A"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FE38DC6" w14:textId="77777777" w:rsidR="00B04D44" w:rsidRPr="009178E2" w:rsidRDefault="00B04D44" w:rsidP="00C20FE0">
            <w:pPr>
              <w:pStyle w:val="TAC"/>
              <w:rPr>
                <w:lang w:eastAsia="zh-CN"/>
              </w:rPr>
            </w:pPr>
          </w:p>
        </w:tc>
      </w:tr>
      <w:tr w:rsidR="00B04D44" w:rsidRPr="009178E2" w14:paraId="78B5D08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239F8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B298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064D7B7"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B45FBF" w14:textId="77777777" w:rsidR="00B04D44" w:rsidRPr="009178E2" w:rsidRDefault="00B04D44" w:rsidP="00C20FE0">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9FB2D" w14:textId="77777777" w:rsidR="00B04D44" w:rsidRPr="009178E2" w:rsidRDefault="00B04D44" w:rsidP="00C20FE0">
            <w:pPr>
              <w:pStyle w:val="TAC"/>
              <w:rPr>
                <w:lang w:eastAsia="zh-CN"/>
              </w:rPr>
            </w:pPr>
          </w:p>
        </w:tc>
      </w:tr>
      <w:tr w:rsidR="00B04D44" w:rsidRPr="009178E2" w14:paraId="6A3F15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0E9DF1" w14:textId="77777777" w:rsidR="00B04D44" w:rsidRPr="009178E2" w:rsidRDefault="00B04D44" w:rsidP="00C20FE0">
            <w:pPr>
              <w:pStyle w:val="TAC"/>
            </w:pPr>
            <w:r w:rsidRPr="009178E2">
              <w:rPr>
                <w:rFonts w:cs="Arial"/>
                <w:szCs w:val="18"/>
                <w:lang w:eastAsia="zh-CN"/>
              </w:rPr>
              <w:t>CA_n3A-n7B-n258G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CE15F8"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E2DA8D4"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w:t>
            </w:r>
          </w:p>
          <w:p w14:paraId="78B2AFC5" w14:textId="77777777" w:rsidR="00B04D44" w:rsidRPr="009178E2" w:rsidRDefault="00B04D44" w:rsidP="00C20FE0">
            <w:pPr>
              <w:pStyle w:val="TAC"/>
              <w:rPr>
                <w:rFonts w:cs="Arial"/>
                <w:lang w:eastAsia="zh-CN"/>
              </w:rPr>
            </w:pPr>
            <w:r w:rsidRPr="009178E2">
              <w:rPr>
                <w:rFonts w:cs="Arial"/>
                <w:lang w:eastAsia="zh-CN"/>
              </w:rPr>
              <w:t>CA_n3A-n7A</w:t>
            </w:r>
          </w:p>
          <w:p w14:paraId="7A0E01D6"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66976E4"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02BDF5"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3E0B2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36BEC1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30BD96"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E5EE8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0FB5129"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654F43"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2D9E8E1D" w14:textId="77777777" w:rsidR="00B04D44" w:rsidRPr="009178E2" w:rsidRDefault="00B04D44" w:rsidP="00C20FE0">
            <w:pPr>
              <w:pStyle w:val="TAC"/>
              <w:rPr>
                <w:lang w:eastAsia="zh-CN"/>
              </w:rPr>
            </w:pPr>
          </w:p>
        </w:tc>
      </w:tr>
      <w:tr w:rsidR="00B04D44" w:rsidRPr="009178E2" w14:paraId="03310A7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002938"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3A36F7"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85B719A"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2212E9" w14:textId="77777777" w:rsidR="00B04D44" w:rsidRPr="009178E2" w:rsidRDefault="00B04D44" w:rsidP="00C20FE0">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3C590D" w14:textId="77777777" w:rsidR="00B04D44" w:rsidRPr="009178E2" w:rsidRDefault="00B04D44" w:rsidP="00C20FE0">
            <w:pPr>
              <w:pStyle w:val="TAC"/>
              <w:rPr>
                <w:lang w:eastAsia="zh-CN"/>
              </w:rPr>
            </w:pPr>
          </w:p>
        </w:tc>
      </w:tr>
      <w:tr w:rsidR="00B04D44" w:rsidRPr="009178E2" w14:paraId="4020C5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6C0AD2" w14:textId="77777777" w:rsidR="00B04D44" w:rsidRPr="009178E2" w:rsidRDefault="00B04D44" w:rsidP="00C20FE0">
            <w:pPr>
              <w:pStyle w:val="TAC"/>
            </w:pPr>
            <w:r w:rsidRPr="009178E2">
              <w:rPr>
                <w:rFonts w:cs="Arial"/>
                <w:szCs w:val="18"/>
                <w:lang w:eastAsia="zh-CN"/>
              </w:rPr>
              <w:t>CA_n3A-n7B-n258H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E7DC1C"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3BF40A1E"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w:t>
            </w:r>
          </w:p>
          <w:p w14:paraId="1C34E982" w14:textId="77777777" w:rsidR="00B04D44" w:rsidRPr="009178E2" w:rsidRDefault="00B04D44" w:rsidP="00C20FE0">
            <w:pPr>
              <w:pStyle w:val="TAC"/>
              <w:rPr>
                <w:rFonts w:cs="Arial"/>
                <w:lang w:eastAsia="zh-CN"/>
              </w:rPr>
            </w:pPr>
            <w:r w:rsidRPr="009178E2">
              <w:rPr>
                <w:rFonts w:cs="Arial"/>
                <w:lang w:eastAsia="zh-CN"/>
              </w:rPr>
              <w:t>CA_n3A-n7A</w:t>
            </w:r>
          </w:p>
          <w:p w14:paraId="34EED414"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94AD16A"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50BAA7"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158F20"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86CB8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5712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13B59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A2A77CA"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2459F"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7B7591F1" w14:textId="77777777" w:rsidR="00B04D44" w:rsidRPr="009178E2" w:rsidRDefault="00B04D44" w:rsidP="00C20FE0">
            <w:pPr>
              <w:pStyle w:val="TAC"/>
              <w:rPr>
                <w:lang w:eastAsia="zh-CN"/>
              </w:rPr>
            </w:pPr>
          </w:p>
        </w:tc>
      </w:tr>
      <w:tr w:rsidR="00B04D44" w:rsidRPr="009178E2" w14:paraId="17B845A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F65F1B"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AB4B8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497C4C49"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875DBE" w14:textId="77777777" w:rsidR="00B04D44" w:rsidRPr="009178E2" w:rsidRDefault="00B04D44" w:rsidP="00C20FE0">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2417F8" w14:textId="77777777" w:rsidR="00B04D44" w:rsidRPr="009178E2" w:rsidRDefault="00B04D44" w:rsidP="00C20FE0">
            <w:pPr>
              <w:pStyle w:val="TAC"/>
              <w:rPr>
                <w:lang w:eastAsia="zh-CN"/>
              </w:rPr>
            </w:pPr>
          </w:p>
        </w:tc>
      </w:tr>
      <w:tr w:rsidR="00B04D44" w:rsidRPr="009178E2" w14:paraId="12F119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561415" w14:textId="77777777" w:rsidR="00B04D44" w:rsidRPr="009178E2" w:rsidRDefault="00B04D44" w:rsidP="00C20FE0">
            <w:pPr>
              <w:pStyle w:val="TAC"/>
            </w:pPr>
            <w:r w:rsidRPr="009178E2">
              <w:rPr>
                <w:rFonts w:cs="Arial"/>
                <w:szCs w:val="18"/>
                <w:lang w:eastAsia="zh-CN"/>
              </w:rPr>
              <w:t>CA_n3A-n7B-n258I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4D245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27939EF"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2FB07578" w14:textId="77777777" w:rsidR="00B04D44" w:rsidRPr="009178E2" w:rsidRDefault="00B04D44" w:rsidP="00C20FE0">
            <w:pPr>
              <w:pStyle w:val="TAC"/>
              <w:rPr>
                <w:rFonts w:cs="Arial"/>
                <w:lang w:eastAsia="zh-CN"/>
              </w:rPr>
            </w:pPr>
            <w:r w:rsidRPr="009178E2">
              <w:rPr>
                <w:rFonts w:cs="Arial"/>
                <w:lang w:eastAsia="zh-CN"/>
              </w:rPr>
              <w:t>CA_n3A-n7A</w:t>
            </w:r>
          </w:p>
          <w:p w14:paraId="1F9748F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9D64947"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C5E8B4"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7D3F45"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38E86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7B729B"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88D49"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C80EF5A"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6B349F"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0CEAB4E" w14:textId="77777777" w:rsidR="00B04D44" w:rsidRPr="009178E2" w:rsidRDefault="00B04D44" w:rsidP="00C20FE0">
            <w:pPr>
              <w:pStyle w:val="TAC"/>
              <w:rPr>
                <w:lang w:eastAsia="zh-CN"/>
              </w:rPr>
            </w:pPr>
          </w:p>
        </w:tc>
      </w:tr>
      <w:tr w:rsidR="00B04D44" w:rsidRPr="009178E2" w14:paraId="6DE8A0E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C17149"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23E4A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907EF2D"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F6BA4" w14:textId="77777777" w:rsidR="00B04D44" w:rsidRPr="009178E2" w:rsidRDefault="00B04D44" w:rsidP="00C20FE0">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812155" w14:textId="77777777" w:rsidR="00B04D44" w:rsidRPr="009178E2" w:rsidRDefault="00B04D44" w:rsidP="00C20FE0">
            <w:pPr>
              <w:pStyle w:val="TAC"/>
              <w:rPr>
                <w:lang w:eastAsia="zh-CN"/>
              </w:rPr>
            </w:pPr>
          </w:p>
        </w:tc>
      </w:tr>
      <w:tr w:rsidR="00B04D44" w:rsidRPr="009178E2" w14:paraId="2462737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71C039" w14:textId="77777777" w:rsidR="00B04D44" w:rsidRPr="009178E2" w:rsidRDefault="00B04D44" w:rsidP="00C20FE0">
            <w:pPr>
              <w:pStyle w:val="TAC"/>
            </w:pPr>
            <w:r w:rsidRPr="009178E2">
              <w:rPr>
                <w:rFonts w:cs="Arial"/>
                <w:szCs w:val="18"/>
                <w:lang w:eastAsia="zh-CN"/>
              </w:rPr>
              <w:t>CA_n3A-n7B-n258J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E7F96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C572B06"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771A59EC" w14:textId="77777777" w:rsidR="00B04D44" w:rsidRPr="009178E2" w:rsidRDefault="00B04D44" w:rsidP="00C20FE0">
            <w:pPr>
              <w:pStyle w:val="TAC"/>
              <w:rPr>
                <w:rFonts w:cs="Arial"/>
                <w:lang w:eastAsia="zh-CN"/>
              </w:rPr>
            </w:pPr>
            <w:r w:rsidRPr="009178E2">
              <w:rPr>
                <w:rFonts w:cs="Arial"/>
                <w:lang w:eastAsia="zh-CN"/>
              </w:rPr>
              <w:t>CA_n3A-n7A</w:t>
            </w:r>
          </w:p>
          <w:p w14:paraId="48F89D48"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4B6B863"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CC70A6"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0A8378"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7539A08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F4E3E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D8649F"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2898EEB8"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AE336"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2BB4457" w14:textId="77777777" w:rsidR="00B04D44" w:rsidRPr="009178E2" w:rsidRDefault="00B04D44" w:rsidP="00C20FE0">
            <w:pPr>
              <w:pStyle w:val="TAC"/>
              <w:rPr>
                <w:lang w:eastAsia="zh-CN"/>
              </w:rPr>
            </w:pPr>
          </w:p>
        </w:tc>
      </w:tr>
      <w:tr w:rsidR="00B04D44" w:rsidRPr="009178E2" w14:paraId="23291C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CF927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31AC3A"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8A9093B"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D4064E" w14:textId="77777777" w:rsidR="00B04D44" w:rsidRPr="009178E2" w:rsidRDefault="00B04D44" w:rsidP="00C20FE0">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02D16D" w14:textId="77777777" w:rsidR="00B04D44" w:rsidRPr="009178E2" w:rsidRDefault="00B04D44" w:rsidP="00C20FE0">
            <w:pPr>
              <w:pStyle w:val="TAC"/>
              <w:rPr>
                <w:lang w:eastAsia="zh-CN"/>
              </w:rPr>
            </w:pPr>
          </w:p>
        </w:tc>
      </w:tr>
      <w:tr w:rsidR="00B04D44" w:rsidRPr="009178E2" w14:paraId="39F8778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34C65B" w14:textId="77777777" w:rsidR="00B04D44" w:rsidRPr="009178E2" w:rsidRDefault="00B04D44" w:rsidP="00C20FE0">
            <w:pPr>
              <w:pStyle w:val="TAC"/>
            </w:pPr>
            <w:r w:rsidRPr="009178E2">
              <w:rPr>
                <w:rFonts w:cs="Arial"/>
                <w:szCs w:val="18"/>
                <w:lang w:eastAsia="zh-CN"/>
              </w:rPr>
              <w:t>CA_n3A-n7B-n258K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AA90D0"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48249DD"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25587602" w14:textId="77777777" w:rsidR="00B04D44" w:rsidRPr="009178E2" w:rsidRDefault="00B04D44" w:rsidP="00C20FE0">
            <w:pPr>
              <w:pStyle w:val="TAC"/>
              <w:rPr>
                <w:rFonts w:cs="Arial"/>
                <w:lang w:eastAsia="zh-CN"/>
              </w:rPr>
            </w:pPr>
            <w:r w:rsidRPr="009178E2">
              <w:rPr>
                <w:rFonts w:cs="Arial"/>
                <w:lang w:eastAsia="zh-CN"/>
              </w:rPr>
              <w:t>CA_n3A-n7A</w:t>
            </w:r>
          </w:p>
          <w:p w14:paraId="4DB3F295"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B6E1F64"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B6E9F7"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3A69C4"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1299EC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0DF1C7"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010536"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583198A5"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B9DC58"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246CCBF" w14:textId="77777777" w:rsidR="00B04D44" w:rsidRPr="009178E2" w:rsidRDefault="00B04D44" w:rsidP="00C20FE0">
            <w:pPr>
              <w:pStyle w:val="TAC"/>
              <w:rPr>
                <w:lang w:eastAsia="zh-CN"/>
              </w:rPr>
            </w:pPr>
          </w:p>
        </w:tc>
      </w:tr>
      <w:tr w:rsidR="00B04D44" w:rsidRPr="009178E2" w14:paraId="6D77B1B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BBCA5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4D89D4"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70AD476B"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99BB4F" w14:textId="77777777" w:rsidR="00B04D44" w:rsidRPr="009178E2" w:rsidRDefault="00B04D44" w:rsidP="00C20FE0">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B3A96E" w14:textId="77777777" w:rsidR="00B04D44" w:rsidRPr="009178E2" w:rsidRDefault="00B04D44" w:rsidP="00C20FE0">
            <w:pPr>
              <w:pStyle w:val="TAC"/>
              <w:rPr>
                <w:lang w:eastAsia="zh-CN"/>
              </w:rPr>
            </w:pPr>
          </w:p>
        </w:tc>
      </w:tr>
      <w:tr w:rsidR="00B04D44" w:rsidRPr="009178E2" w14:paraId="4B1854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EA4BCC" w14:textId="77777777" w:rsidR="00B04D44" w:rsidRPr="009178E2" w:rsidRDefault="00B04D44" w:rsidP="00C20FE0">
            <w:pPr>
              <w:pStyle w:val="TAC"/>
            </w:pPr>
            <w:r w:rsidRPr="009178E2">
              <w:rPr>
                <w:rFonts w:cs="Arial"/>
                <w:szCs w:val="18"/>
                <w:lang w:eastAsia="zh-CN"/>
              </w:rPr>
              <w:t>CA_n3A-n7B-n258L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6A8422"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5C00F2"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6F9CE94D" w14:textId="77777777" w:rsidR="00B04D44" w:rsidRPr="009178E2" w:rsidRDefault="00B04D44" w:rsidP="00C20FE0">
            <w:pPr>
              <w:pStyle w:val="TAC"/>
              <w:rPr>
                <w:rFonts w:cs="Arial"/>
                <w:lang w:eastAsia="zh-CN"/>
              </w:rPr>
            </w:pPr>
            <w:r w:rsidRPr="009178E2">
              <w:rPr>
                <w:rFonts w:cs="Arial"/>
                <w:lang w:eastAsia="zh-CN"/>
              </w:rPr>
              <w:t>CA_n3A-n7A</w:t>
            </w:r>
          </w:p>
          <w:p w14:paraId="71AF214F"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69DDB1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B0A4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F50D9E"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442D8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6D52E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12B440"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899BB9E"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BF5100"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2293341C" w14:textId="77777777" w:rsidR="00B04D44" w:rsidRPr="009178E2" w:rsidRDefault="00B04D44" w:rsidP="00C20FE0">
            <w:pPr>
              <w:pStyle w:val="TAC"/>
              <w:rPr>
                <w:lang w:eastAsia="zh-CN"/>
              </w:rPr>
            </w:pPr>
          </w:p>
        </w:tc>
      </w:tr>
      <w:tr w:rsidR="00B04D44" w:rsidRPr="009178E2" w14:paraId="301277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697E05"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14431B"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115F52FB"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F1771" w14:textId="77777777" w:rsidR="00B04D44" w:rsidRPr="009178E2" w:rsidRDefault="00B04D44" w:rsidP="00C20FE0">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32FCA1" w14:textId="77777777" w:rsidR="00B04D44" w:rsidRPr="009178E2" w:rsidRDefault="00B04D44" w:rsidP="00C20FE0">
            <w:pPr>
              <w:pStyle w:val="TAC"/>
              <w:rPr>
                <w:lang w:eastAsia="zh-CN"/>
              </w:rPr>
            </w:pPr>
          </w:p>
        </w:tc>
      </w:tr>
      <w:tr w:rsidR="00B04D44" w:rsidRPr="009178E2" w14:paraId="3B409BD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76502E" w14:textId="77777777" w:rsidR="00B04D44" w:rsidRPr="009178E2" w:rsidRDefault="00B04D44" w:rsidP="00C20FE0">
            <w:pPr>
              <w:pStyle w:val="TAC"/>
            </w:pPr>
            <w:r w:rsidRPr="009178E2">
              <w:rPr>
                <w:rFonts w:cs="Arial"/>
                <w:szCs w:val="18"/>
                <w:lang w:eastAsia="zh-CN"/>
              </w:rPr>
              <w:t>CA_n3A-n7B-n258M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EEE4CF" w14:textId="77777777" w:rsidR="00B04D44" w:rsidRPr="009178E2" w:rsidRDefault="00B04D44" w:rsidP="00C20FE0">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FCC827C" w14:textId="77777777" w:rsidR="00B04D44" w:rsidRPr="009178E2" w:rsidRDefault="00B04D44" w:rsidP="00C20FE0">
            <w:pPr>
              <w:pStyle w:val="TAC"/>
              <w:rPr>
                <w:rFonts w:cs="Arial"/>
                <w:lang w:eastAsia="zh-CN"/>
              </w:rPr>
            </w:pPr>
            <w:r w:rsidRPr="009178E2">
              <w:rPr>
                <w:rFonts w:cs="Arial"/>
                <w:lang w:eastAsia="zh-CN"/>
              </w:rPr>
              <w:t>CA_n7A-n258A</w:t>
            </w:r>
            <w:r>
              <w:rPr>
                <w:rFonts w:cs="Arial"/>
                <w:lang w:eastAsia="zh-CN"/>
              </w:rPr>
              <w:t>/G/H/I</w:t>
            </w:r>
          </w:p>
          <w:p w14:paraId="73B6AC1B" w14:textId="77777777" w:rsidR="00B04D44" w:rsidRPr="009178E2" w:rsidRDefault="00B04D44" w:rsidP="00C20FE0">
            <w:pPr>
              <w:pStyle w:val="TAC"/>
              <w:rPr>
                <w:rFonts w:cs="Arial"/>
                <w:lang w:eastAsia="zh-CN"/>
              </w:rPr>
            </w:pPr>
            <w:r w:rsidRPr="009178E2">
              <w:rPr>
                <w:rFonts w:cs="Arial"/>
                <w:lang w:eastAsia="zh-CN"/>
              </w:rPr>
              <w:t>CA_n3A-n7A</w:t>
            </w:r>
          </w:p>
          <w:p w14:paraId="41F57893" w14:textId="77777777" w:rsidR="00B04D44" w:rsidRPr="009178E2" w:rsidRDefault="00B04D44" w:rsidP="00C20FE0">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11F877B"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9D38A0" w14:textId="77777777" w:rsidR="00B04D44" w:rsidRPr="009178E2" w:rsidRDefault="00B04D44" w:rsidP="00C20FE0">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921BC7"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6AE9737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A7509C"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CC51C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A6A28B8" w14:textId="77777777" w:rsidR="00B04D44" w:rsidRPr="009178E2" w:rsidRDefault="00B04D44" w:rsidP="00C20FE0">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A8E420" w14:textId="77777777" w:rsidR="00B04D44" w:rsidRPr="009178E2" w:rsidRDefault="00B04D44" w:rsidP="00C20FE0">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B446BD3" w14:textId="77777777" w:rsidR="00B04D44" w:rsidRPr="009178E2" w:rsidRDefault="00B04D44" w:rsidP="00C20FE0">
            <w:pPr>
              <w:pStyle w:val="TAC"/>
              <w:rPr>
                <w:lang w:eastAsia="zh-CN"/>
              </w:rPr>
            </w:pPr>
          </w:p>
        </w:tc>
      </w:tr>
      <w:tr w:rsidR="00B04D44" w:rsidRPr="009178E2" w14:paraId="489298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FE7E3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3C8E18" w14:textId="77777777" w:rsidR="00B04D44" w:rsidRPr="009178E2"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0C241C91" w14:textId="77777777" w:rsidR="00B04D44" w:rsidRPr="009178E2" w:rsidRDefault="00B04D44" w:rsidP="00C20FE0">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68A53D" w14:textId="77777777" w:rsidR="00B04D44" w:rsidRPr="009178E2" w:rsidRDefault="00B04D44" w:rsidP="00C20FE0">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9808B4" w14:textId="77777777" w:rsidR="00B04D44" w:rsidRPr="009178E2" w:rsidRDefault="00B04D44" w:rsidP="00C20FE0">
            <w:pPr>
              <w:pStyle w:val="TAC"/>
              <w:rPr>
                <w:lang w:eastAsia="zh-CN"/>
              </w:rPr>
            </w:pPr>
          </w:p>
        </w:tc>
      </w:tr>
      <w:tr w:rsidR="00B04D44" w:rsidRPr="009178E2" w14:paraId="382B58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EA145F" w14:textId="77777777" w:rsidR="00B04D44" w:rsidRPr="009178E2" w:rsidRDefault="00B04D44" w:rsidP="00C20FE0">
            <w:pPr>
              <w:pStyle w:val="TAC"/>
            </w:pPr>
            <w:r w:rsidRPr="00A825B3">
              <w:t>CA_n3B-n7A-n258A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1C5C26"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807FD43"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8BDCE9"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A6D44D" w14:textId="77777777" w:rsidR="00B04D44" w:rsidRPr="009178E2" w:rsidRDefault="00B04D44" w:rsidP="00C20FE0">
            <w:pPr>
              <w:pStyle w:val="TAC"/>
              <w:rPr>
                <w:lang w:eastAsia="zh-CN"/>
              </w:rPr>
            </w:pPr>
            <w:r w:rsidRPr="00A825B3">
              <w:rPr>
                <w:lang w:eastAsia="zh-CN"/>
              </w:rPr>
              <w:t>0</w:t>
            </w:r>
          </w:p>
        </w:tc>
      </w:tr>
      <w:tr w:rsidR="00B04D44" w:rsidRPr="009178E2" w14:paraId="74F06D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FE61F8"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14EF2"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83E6A77"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8714D3"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236A1F8" w14:textId="77777777" w:rsidR="00B04D44" w:rsidRPr="009178E2" w:rsidRDefault="00B04D44" w:rsidP="00C20FE0">
            <w:pPr>
              <w:pStyle w:val="TAC"/>
              <w:rPr>
                <w:lang w:eastAsia="zh-CN"/>
              </w:rPr>
            </w:pPr>
          </w:p>
        </w:tc>
      </w:tr>
      <w:tr w:rsidR="00B04D44" w:rsidRPr="009178E2" w14:paraId="048C3E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9B2482"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D4725B"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933F2D0"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6E2A9" w14:textId="77777777" w:rsidR="00B04D44" w:rsidRPr="009178E2"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626A14" w14:textId="77777777" w:rsidR="00B04D44" w:rsidRPr="009178E2" w:rsidRDefault="00B04D44" w:rsidP="00C20FE0">
            <w:pPr>
              <w:pStyle w:val="TAC"/>
              <w:rPr>
                <w:lang w:eastAsia="zh-CN"/>
              </w:rPr>
            </w:pPr>
          </w:p>
        </w:tc>
      </w:tr>
      <w:tr w:rsidR="00B04D44" w:rsidRPr="009178E2" w14:paraId="617782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401E25" w14:textId="77777777" w:rsidR="00B04D44" w:rsidRPr="009178E2" w:rsidRDefault="00B04D44" w:rsidP="00C20FE0">
            <w:pPr>
              <w:pStyle w:val="TAC"/>
            </w:pPr>
            <w:r w:rsidRPr="00A825B3">
              <w:t>CA_n3B-n7A-n258G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D12E10"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CE0CD43"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2F7F0C"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29C500" w14:textId="77777777" w:rsidR="00B04D44" w:rsidRPr="009178E2" w:rsidRDefault="00B04D44" w:rsidP="00C20FE0">
            <w:pPr>
              <w:pStyle w:val="TAC"/>
              <w:rPr>
                <w:lang w:eastAsia="zh-CN"/>
              </w:rPr>
            </w:pPr>
            <w:r w:rsidRPr="00A825B3">
              <w:rPr>
                <w:lang w:eastAsia="zh-CN"/>
              </w:rPr>
              <w:t>0</w:t>
            </w:r>
          </w:p>
        </w:tc>
      </w:tr>
      <w:tr w:rsidR="00B04D44" w:rsidRPr="009178E2" w14:paraId="7F8697E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D4030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85763E"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B15F9AC"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180A75"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6561594" w14:textId="77777777" w:rsidR="00B04D44" w:rsidRPr="009178E2" w:rsidRDefault="00B04D44" w:rsidP="00C20FE0">
            <w:pPr>
              <w:pStyle w:val="TAC"/>
              <w:rPr>
                <w:lang w:eastAsia="zh-CN"/>
              </w:rPr>
            </w:pPr>
          </w:p>
        </w:tc>
      </w:tr>
      <w:tr w:rsidR="00B04D44" w:rsidRPr="009178E2" w14:paraId="750BE44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7E10D1"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582008"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3D1A148"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2520D8" w14:textId="77777777" w:rsidR="00B04D44" w:rsidRPr="009178E2" w:rsidRDefault="00B04D44" w:rsidP="00C20FE0">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69E891" w14:textId="77777777" w:rsidR="00B04D44" w:rsidRPr="009178E2" w:rsidRDefault="00B04D44" w:rsidP="00C20FE0">
            <w:pPr>
              <w:pStyle w:val="TAC"/>
              <w:rPr>
                <w:lang w:eastAsia="zh-CN"/>
              </w:rPr>
            </w:pPr>
          </w:p>
        </w:tc>
      </w:tr>
      <w:tr w:rsidR="00B04D44" w:rsidRPr="009178E2" w14:paraId="0B6A8F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42782C" w14:textId="77777777" w:rsidR="00B04D44" w:rsidRPr="009178E2" w:rsidRDefault="00B04D44" w:rsidP="00C20FE0">
            <w:pPr>
              <w:pStyle w:val="TAC"/>
            </w:pPr>
            <w:r w:rsidRPr="00A825B3">
              <w:t>CA_n3B-n7A-n258H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09294B"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B81FF02"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20C49F"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23D9E2" w14:textId="77777777" w:rsidR="00B04D44" w:rsidRPr="009178E2" w:rsidRDefault="00B04D44" w:rsidP="00C20FE0">
            <w:pPr>
              <w:pStyle w:val="TAC"/>
              <w:rPr>
                <w:lang w:eastAsia="zh-CN"/>
              </w:rPr>
            </w:pPr>
            <w:r w:rsidRPr="00A825B3">
              <w:rPr>
                <w:lang w:eastAsia="zh-CN"/>
              </w:rPr>
              <w:t>0</w:t>
            </w:r>
          </w:p>
        </w:tc>
      </w:tr>
      <w:tr w:rsidR="00B04D44" w:rsidRPr="009178E2" w14:paraId="5C31A1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20C60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5AAEBA"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7EDCC6B"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7FD37"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B49E05F" w14:textId="77777777" w:rsidR="00B04D44" w:rsidRPr="009178E2" w:rsidRDefault="00B04D44" w:rsidP="00C20FE0">
            <w:pPr>
              <w:pStyle w:val="TAC"/>
              <w:rPr>
                <w:lang w:eastAsia="zh-CN"/>
              </w:rPr>
            </w:pPr>
          </w:p>
        </w:tc>
      </w:tr>
      <w:tr w:rsidR="00B04D44" w:rsidRPr="009178E2" w14:paraId="2D4DBB0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1F212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4887C7"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8D9B41"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8A1522" w14:textId="77777777" w:rsidR="00B04D44" w:rsidRPr="009178E2" w:rsidRDefault="00B04D44" w:rsidP="00C20FE0">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599FA0" w14:textId="77777777" w:rsidR="00B04D44" w:rsidRPr="009178E2" w:rsidRDefault="00B04D44" w:rsidP="00C20FE0">
            <w:pPr>
              <w:pStyle w:val="TAC"/>
              <w:rPr>
                <w:lang w:eastAsia="zh-CN"/>
              </w:rPr>
            </w:pPr>
          </w:p>
        </w:tc>
      </w:tr>
      <w:tr w:rsidR="00B04D44" w:rsidRPr="009178E2" w14:paraId="275F80A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BF533" w14:textId="77777777" w:rsidR="00B04D44" w:rsidRPr="009178E2" w:rsidRDefault="00B04D44" w:rsidP="00C20FE0">
            <w:pPr>
              <w:pStyle w:val="TAC"/>
            </w:pPr>
            <w:r w:rsidRPr="00A825B3">
              <w:t>CA_n3B-n7A-n258I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CA6537"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A99D7F5"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FE97D6"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13D1AC" w14:textId="77777777" w:rsidR="00B04D44" w:rsidRPr="009178E2" w:rsidRDefault="00B04D44" w:rsidP="00C20FE0">
            <w:pPr>
              <w:pStyle w:val="TAC"/>
              <w:rPr>
                <w:lang w:eastAsia="zh-CN"/>
              </w:rPr>
            </w:pPr>
            <w:r w:rsidRPr="00A825B3">
              <w:rPr>
                <w:lang w:eastAsia="zh-CN"/>
              </w:rPr>
              <w:t>0</w:t>
            </w:r>
          </w:p>
        </w:tc>
      </w:tr>
      <w:tr w:rsidR="00B04D44" w:rsidRPr="009178E2" w14:paraId="766D2B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D7B0AF"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A1E286"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7BE3F3"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E4E719"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28293CE" w14:textId="77777777" w:rsidR="00B04D44" w:rsidRPr="009178E2" w:rsidRDefault="00B04D44" w:rsidP="00C20FE0">
            <w:pPr>
              <w:pStyle w:val="TAC"/>
              <w:rPr>
                <w:lang w:eastAsia="zh-CN"/>
              </w:rPr>
            </w:pPr>
          </w:p>
        </w:tc>
      </w:tr>
      <w:tr w:rsidR="00B04D44" w:rsidRPr="009178E2" w14:paraId="58AC76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19EDDC"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C7043C"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3FA608B"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679CF" w14:textId="77777777" w:rsidR="00B04D44" w:rsidRPr="009178E2" w:rsidRDefault="00B04D44" w:rsidP="00C20FE0">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8BAE5A" w14:textId="77777777" w:rsidR="00B04D44" w:rsidRPr="009178E2" w:rsidRDefault="00B04D44" w:rsidP="00C20FE0">
            <w:pPr>
              <w:pStyle w:val="TAC"/>
              <w:rPr>
                <w:lang w:eastAsia="zh-CN"/>
              </w:rPr>
            </w:pPr>
          </w:p>
        </w:tc>
      </w:tr>
      <w:tr w:rsidR="00B04D44" w:rsidRPr="009178E2" w14:paraId="695734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455BB8" w14:textId="77777777" w:rsidR="00B04D44" w:rsidRPr="009178E2" w:rsidRDefault="00B04D44" w:rsidP="00C20FE0">
            <w:pPr>
              <w:pStyle w:val="TAC"/>
            </w:pPr>
            <w:r w:rsidRPr="00A825B3">
              <w:t>CA_n3B-n7A-n258J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DC99CD"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0054655"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680431"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75B96C" w14:textId="77777777" w:rsidR="00B04D44" w:rsidRPr="009178E2" w:rsidRDefault="00B04D44" w:rsidP="00C20FE0">
            <w:pPr>
              <w:pStyle w:val="TAC"/>
              <w:rPr>
                <w:lang w:eastAsia="zh-CN"/>
              </w:rPr>
            </w:pPr>
            <w:r w:rsidRPr="00A825B3">
              <w:rPr>
                <w:lang w:eastAsia="zh-CN"/>
              </w:rPr>
              <w:t>0</w:t>
            </w:r>
          </w:p>
        </w:tc>
      </w:tr>
      <w:tr w:rsidR="00B04D44" w:rsidRPr="009178E2" w14:paraId="44F373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79C1A5"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06B739"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7AFEF34"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789480"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3E5E0F2" w14:textId="77777777" w:rsidR="00B04D44" w:rsidRPr="009178E2" w:rsidRDefault="00B04D44" w:rsidP="00C20FE0">
            <w:pPr>
              <w:pStyle w:val="TAC"/>
              <w:rPr>
                <w:lang w:eastAsia="zh-CN"/>
              </w:rPr>
            </w:pPr>
          </w:p>
        </w:tc>
      </w:tr>
      <w:tr w:rsidR="00B04D44" w:rsidRPr="009178E2" w14:paraId="722F8B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AAF81D"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FD5910"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4E7D32"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5E4D2" w14:textId="77777777" w:rsidR="00B04D44" w:rsidRPr="009178E2" w:rsidRDefault="00B04D44" w:rsidP="00C20FE0">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C81738" w14:textId="77777777" w:rsidR="00B04D44" w:rsidRPr="009178E2" w:rsidRDefault="00B04D44" w:rsidP="00C20FE0">
            <w:pPr>
              <w:pStyle w:val="TAC"/>
              <w:rPr>
                <w:lang w:eastAsia="zh-CN"/>
              </w:rPr>
            </w:pPr>
          </w:p>
        </w:tc>
      </w:tr>
      <w:tr w:rsidR="00B04D44" w:rsidRPr="009178E2" w14:paraId="1EB1C0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03898B" w14:textId="77777777" w:rsidR="00B04D44" w:rsidRPr="009178E2" w:rsidRDefault="00B04D44" w:rsidP="00C20FE0">
            <w:pPr>
              <w:pStyle w:val="TAC"/>
            </w:pPr>
            <w:r w:rsidRPr="00A825B3">
              <w:t>CA_n3B-n7A-n258K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C06A0C"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7B10BF3"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244EF5"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F5D324" w14:textId="77777777" w:rsidR="00B04D44" w:rsidRPr="009178E2" w:rsidRDefault="00B04D44" w:rsidP="00C20FE0">
            <w:pPr>
              <w:pStyle w:val="TAC"/>
              <w:rPr>
                <w:lang w:eastAsia="zh-CN"/>
              </w:rPr>
            </w:pPr>
            <w:r w:rsidRPr="00A825B3">
              <w:rPr>
                <w:lang w:eastAsia="zh-CN"/>
              </w:rPr>
              <w:t>0</w:t>
            </w:r>
          </w:p>
        </w:tc>
      </w:tr>
      <w:tr w:rsidR="00B04D44" w:rsidRPr="009178E2" w14:paraId="1C40FE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257B3A"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F5187E"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1B96AFE"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4A8E94"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44CAACB" w14:textId="77777777" w:rsidR="00B04D44" w:rsidRPr="009178E2" w:rsidRDefault="00B04D44" w:rsidP="00C20FE0">
            <w:pPr>
              <w:pStyle w:val="TAC"/>
              <w:rPr>
                <w:lang w:eastAsia="zh-CN"/>
              </w:rPr>
            </w:pPr>
          </w:p>
        </w:tc>
      </w:tr>
      <w:tr w:rsidR="00B04D44" w:rsidRPr="009178E2" w14:paraId="1F3792E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686734"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4BF535"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0AB863"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508867" w14:textId="77777777" w:rsidR="00B04D44" w:rsidRPr="009178E2" w:rsidRDefault="00B04D44" w:rsidP="00C20FE0">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8DBA78" w14:textId="77777777" w:rsidR="00B04D44" w:rsidRPr="009178E2" w:rsidRDefault="00B04D44" w:rsidP="00C20FE0">
            <w:pPr>
              <w:pStyle w:val="TAC"/>
              <w:rPr>
                <w:lang w:eastAsia="zh-CN"/>
              </w:rPr>
            </w:pPr>
          </w:p>
        </w:tc>
      </w:tr>
      <w:tr w:rsidR="00B04D44" w:rsidRPr="009178E2" w14:paraId="7EA158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0B1410" w14:textId="77777777" w:rsidR="00B04D44" w:rsidRPr="009178E2" w:rsidRDefault="00B04D44" w:rsidP="00C20FE0">
            <w:pPr>
              <w:pStyle w:val="TAC"/>
            </w:pPr>
            <w:r w:rsidRPr="00A825B3">
              <w:t>CA_n3B-n7A-n258L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0D7E7B"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6BA1844"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41AB9C"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6187BD" w14:textId="77777777" w:rsidR="00B04D44" w:rsidRPr="009178E2" w:rsidRDefault="00B04D44" w:rsidP="00C20FE0">
            <w:pPr>
              <w:pStyle w:val="TAC"/>
              <w:rPr>
                <w:lang w:eastAsia="zh-CN"/>
              </w:rPr>
            </w:pPr>
            <w:r w:rsidRPr="00A825B3">
              <w:rPr>
                <w:lang w:eastAsia="zh-CN"/>
              </w:rPr>
              <w:t>0</w:t>
            </w:r>
          </w:p>
        </w:tc>
      </w:tr>
      <w:tr w:rsidR="00B04D44" w:rsidRPr="009178E2" w14:paraId="36DAD1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CBC259"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EB8036"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AA27415"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C02A6"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00E7CE9" w14:textId="77777777" w:rsidR="00B04D44" w:rsidRPr="009178E2" w:rsidRDefault="00B04D44" w:rsidP="00C20FE0">
            <w:pPr>
              <w:pStyle w:val="TAC"/>
              <w:rPr>
                <w:lang w:eastAsia="zh-CN"/>
              </w:rPr>
            </w:pPr>
          </w:p>
        </w:tc>
      </w:tr>
      <w:tr w:rsidR="00B04D44" w:rsidRPr="009178E2" w14:paraId="0EA1277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B6742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92100D"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37E7214"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EB3B4F" w14:textId="77777777" w:rsidR="00B04D44" w:rsidRPr="009178E2" w:rsidRDefault="00B04D44" w:rsidP="00C20FE0">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4F41EF" w14:textId="77777777" w:rsidR="00B04D44" w:rsidRPr="009178E2" w:rsidRDefault="00B04D44" w:rsidP="00C20FE0">
            <w:pPr>
              <w:pStyle w:val="TAC"/>
              <w:rPr>
                <w:lang w:eastAsia="zh-CN"/>
              </w:rPr>
            </w:pPr>
          </w:p>
        </w:tc>
      </w:tr>
      <w:tr w:rsidR="00B04D44" w:rsidRPr="009178E2" w14:paraId="76D139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730E0A" w14:textId="77777777" w:rsidR="00B04D44" w:rsidRPr="009178E2" w:rsidRDefault="00B04D44" w:rsidP="00C20FE0">
            <w:pPr>
              <w:pStyle w:val="TAC"/>
            </w:pPr>
            <w:r w:rsidRPr="00A825B3">
              <w:t>CA_n3B-n7A-n258M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EE765D" w14:textId="77777777" w:rsidR="00B04D44" w:rsidRPr="009178E2" w:rsidRDefault="00B04D44" w:rsidP="00C20FE0">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E3FBABC" w14:textId="77777777" w:rsidR="00B04D44" w:rsidRPr="009178E2" w:rsidRDefault="00B04D44" w:rsidP="00C20FE0">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B75F9" w14:textId="77777777" w:rsidR="00B04D44" w:rsidRPr="009178E2" w:rsidRDefault="00B04D44" w:rsidP="00C20FE0">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19835D" w14:textId="77777777" w:rsidR="00B04D44" w:rsidRPr="009178E2" w:rsidRDefault="00B04D44" w:rsidP="00C20FE0">
            <w:pPr>
              <w:pStyle w:val="TAC"/>
              <w:rPr>
                <w:lang w:eastAsia="zh-CN"/>
              </w:rPr>
            </w:pPr>
            <w:r w:rsidRPr="00A825B3">
              <w:rPr>
                <w:lang w:eastAsia="zh-CN"/>
              </w:rPr>
              <w:t>0</w:t>
            </w:r>
          </w:p>
        </w:tc>
      </w:tr>
      <w:tr w:rsidR="00B04D44" w:rsidRPr="009178E2" w14:paraId="3344A6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8CAFD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41F802"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8D45413" w14:textId="77777777" w:rsidR="00B04D44" w:rsidRPr="009178E2" w:rsidRDefault="00B04D44" w:rsidP="00C20FE0">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AA0D3C" w14:textId="77777777" w:rsidR="00B04D44" w:rsidRPr="009178E2" w:rsidRDefault="00B04D44" w:rsidP="00C20FE0">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ACA7058" w14:textId="77777777" w:rsidR="00B04D44" w:rsidRPr="009178E2" w:rsidRDefault="00B04D44" w:rsidP="00C20FE0">
            <w:pPr>
              <w:pStyle w:val="TAC"/>
              <w:rPr>
                <w:lang w:eastAsia="zh-CN"/>
              </w:rPr>
            </w:pPr>
          </w:p>
        </w:tc>
      </w:tr>
      <w:tr w:rsidR="00B04D44" w:rsidRPr="009178E2" w14:paraId="6F98861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B92CFA"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FF5F64" w14:textId="77777777" w:rsidR="00B04D44" w:rsidRPr="009178E2" w:rsidRDefault="00B04D44" w:rsidP="00C20FE0">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4FB60D0" w14:textId="77777777" w:rsidR="00B04D44" w:rsidRPr="009178E2" w:rsidRDefault="00B04D44" w:rsidP="00C20FE0">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BDCB1B" w14:textId="77777777" w:rsidR="00B04D44" w:rsidRPr="009178E2" w:rsidRDefault="00B04D44" w:rsidP="00C20FE0">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257F7C" w14:textId="77777777" w:rsidR="00B04D44" w:rsidRPr="009178E2" w:rsidRDefault="00B04D44" w:rsidP="00C20FE0">
            <w:pPr>
              <w:pStyle w:val="TAC"/>
              <w:rPr>
                <w:lang w:eastAsia="zh-CN"/>
              </w:rPr>
            </w:pPr>
          </w:p>
        </w:tc>
      </w:tr>
      <w:tr w:rsidR="00B04D44" w:rsidRPr="009178E2" w14:paraId="4217B6A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5E3771"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E81BE58"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701D13"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812FA"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9D000D"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97FD5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827C0"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3A9B1DC"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193F34"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A9883"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0CD9C5A4" w14:textId="77777777" w:rsidR="00B04D44" w:rsidRPr="009178E2" w:rsidRDefault="00B04D44" w:rsidP="00C20FE0">
            <w:pPr>
              <w:pStyle w:val="TAC"/>
              <w:rPr>
                <w:lang w:eastAsia="zh-CN"/>
              </w:rPr>
            </w:pPr>
          </w:p>
        </w:tc>
      </w:tr>
      <w:tr w:rsidR="00B04D44" w:rsidRPr="009178E2" w14:paraId="21385B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8E76A"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442A1CE"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461C92"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C30AD8" w14:textId="77777777" w:rsidR="00B04D44" w:rsidRDefault="00B04D44" w:rsidP="00C20FE0">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83D969" w14:textId="77777777" w:rsidR="00B04D44" w:rsidRPr="009178E2" w:rsidRDefault="00B04D44" w:rsidP="00C20FE0">
            <w:pPr>
              <w:pStyle w:val="TAC"/>
              <w:rPr>
                <w:lang w:eastAsia="zh-CN"/>
              </w:rPr>
            </w:pPr>
          </w:p>
        </w:tc>
      </w:tr>
      <w:tr w:rsidR="00B04D44" w:rsidRPr="009178E2" w14:paraId="02E91B8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2B5138"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D774B6"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A539C3"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A5F144"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58841"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2B4FE2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D2C651"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80EDFF5"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B26BE8"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E27C13"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0BBEA1BF" w14:textId="77777777" w:rsidR="00B04D44" w:rsidRPr="009178E2" w:rsidRDefault="00B04D44" w:rsidP="00C20FE0">
            <w:pPr>
              <w:pStyle w:val="TAC"/>
              <w:rPr>
                <w:lang w:eastAsia="zh-CN"/>
              </w:rPr>
            </w:pPr>
          </w:p>
        </w:tc>
      </w:tr>
      <w:tr w:rsidR="00B04D44" w:rsidRPr="009178E2" w14:paraId="33EDF5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BA8DDF"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E162FD"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9F643C"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50532" w14:textId="77777777" w:rsidR="00B04D44" w:rsidRDefault="00B04D44" w:rsidP="00C20FE0">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35403B" w14:textId="77777777" w:rsidR="00B04D44" w:rsidRPr="009178E2" w:rsidRDefault="00B04D44" w:rsidP="00C20FE0">
            <w:pPr>
              <w:pStyle w:val="TAC"/>
              <w:rPr>
                <w:lang w:eastAsia="zh-CN"/>
              </w:rPr>
            </w:pPr>
          </w:p>
        </w:tc>
      </w:tr>
      <w:tr w:rsidR="00B04D44" w:rsidRPr="009178E2" w14:paraId="3D83FF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DD95A3"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C2595E"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EB4C1C"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D3834B"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60CC22"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5251D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F9584F"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7BD7356"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FEA3A0"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814DA"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4A4E656" w14:textId="77777777" w:rsidR="00B04D44" w:rsidRPr="009178E2" w:rsidRDefault="00B04D44" w:rsidP="00C20FE0">
            <w:pPr>
              <w:pStyle w:val="TAC"/>
              <w:rPr>
                <w:lang w:eastAsia="zh-CN"/>
              </w:rPr>
            </w:pPr>
          </w:p>
        </w:tc>
      </w:tr>
      <w:tr w:rsidR="00B04D44" w:rsidRPr="009178E2" w14:paraId="761BEF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EA84EE"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EFA83D6"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A09FBA"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1C8D7F" w14:textId="77777777" w:rsidR="00B04D44" w:rsidRDefault="00B04D44" w:rsidP="00C20FE0">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6CFC68" w14:textId="77777777" w:rsidR="00B04D44" w:rsidRPr="009178E2" w:rsidRDefault="00B04D44" w:rsidP="00C20FE0">
            <w:pPr>
              <w:pStyle w:val="TAC"/>
              <w:rPr>
                <w:lang w:eastAsia="zh-CN"/>
              </w:rPr>
            </w:pPr>
          </w:p>
        </w:tc>
      </w:tr>
      <w:tr w:rsidR="00B04D44" w:rsidRPr="009178E2" w14:paraId="10DBC8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B689C6"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D03FD3"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2D8C1F"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54E84"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81DBD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5D17C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ADB10B"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46DDA6F"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61B7FB"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DBE1FC"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6E797D86" w14:textId="77777777" w:rsidR="00B04D44" w:rsidRPr="009178E2" w:rsidRDefault="00B04D44" w:rsidP="00C20FE0">
            <w:pPr>
              <w:pStyle w:val="TAC"/>
              <w:rPr>
                <w:lang w:eastAsia="zh-CN"/>
              </w:rPr>
            </w:pPr>
          </w:p>
        </w:tc>
      </w:tr>
      <w:tr w:rsidR="00B04D44" w:rsidRPr="009178E2" w14:paraId="23B07E3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B49A67"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942680"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95E878"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043A0D" w14:textId="77777777" w:rsidR="00B04D44" w:rsidRDefault="00B04D44" w:rsidP="00C20FE0">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340BAB" w14:textId="77777777" w:rsidR="00B04D44" w:rsidRPr="009178E2" w:rsidRDefault="00B04D44" w:rsidP="00C20FE0">
            <w:pPr>
              <w:pStyle w:val="TAC"/>
              <w:rPr>
                <w:lang w:eastAsia="zh-CN"/>
              </w:rPr>
            </w:pPr>
          </w:p>
        </w:tc>
      </w:tr>
      <w:tr w:rsidR="00B04D44" w:rsidRPr="009178E2" w14:paraId="5A3D45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E67E10"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7EF83D"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06207C"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193D91"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BBBB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061BC5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A8E023"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8AB98B3"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0DD9C8"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687D76"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53A1ED5C" w14:textId="77777777" w:rsidR="00B04D44" w:rsidRPr="009178E2" w:rsidRDefault="00B04D44" w:rsidP="00C20FE0">
            <w:pPr>
              <w:pStyle w:val="TAC"/>
              <w:rPr>
                <w:lang w:eastAsia="zh-CN"/>
              </w:rPr>
            </w:pPr>
          </w:p>
        </w:tc>
      </w:tr>
      <w:tr w:rsidR="00B04D44" w:rsidRPr="009178E2" w14:paraId="7AA1B90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84F753"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11305F"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79AB38"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A3CD1" w14:textId="77777777" w:rsidR="00B04D44" w:rsidRDefault="00B04D44" w:rsidP="00C20FE0">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EBDD9E" w14:textId="77777777" w:rsidR="00B04D44" w:rsidRPr="009178E2" w:rsidRDefault="00B04D44" w:rsidP="00C20FE0">
            <w:pPr>
              <w:pStyle w:val="TAC"/>
              <w:rPr>
                <w:lang w:eastAsia="zh-CN"/>
              </w:rPr>
            </w:pPr>
          </w:p>
        </w:tc>
      </w:tr>
      <w:tr w:rsidR="00B04D44" w:rsidRPr="009178E2" w14:paraId="5F623E5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436DED"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DCDBAA"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E3D5F0"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930F1C"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B7847C"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12AB4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FDAF3F"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D38ED76"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FA9F15"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5D2F5"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26AAAE4" w14:textId="77777777" w:rsidR="00B04D44" w:rsidRPr="009178E2" w:rsidRDefault="00B04D44" w:rsidP="00C20FE0">
            <w:pPr>
              <w:pStyle w:val="TAC"/>
              <w:rPr>
                <w:lang w:eastAsia="zh-CN"/>
              </w:rPr>
            </w:pPr>
          </w:p>
        </w:tc>
      </w:tr>
      <w:tr w:rsidR="00B04D44" w:rsidRPr="009178E2" w14:paraId="230C7A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6B1E72"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7BC00C"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8374E2"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27EAD9" w14:textId="77777777" w:rsidR="00B04D44" w:rsidRDefault="00B04D44" w:rsidP="00C20FE0">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69847D" w14:textId="77777777" w:rsidR="00B04D44" w:rsidRPr="009178E2" w:rsidRDefault="00B04D44" w:rsidP="00C20FE0">
            <w:pPr>
              <w:pStyle w:val="TAC"/>
              <w:rPr>
                <w:lang w:eastAsia="zh-CN"/>
              </w:rPr>
            </w:pPr>
          </w:p>
        </w:tc>
      </w:tr>
      <w:tr w:rsidR="00B04D44" w:rsidRPr="009178E2" w14:paraId="68AF10C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E27A9"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0A043FE3"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13917F"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C1B184"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C402DF"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1BA230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22C3F6"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3C473E9"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9F6651"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525DD"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42A739C" w14:textId="77777777" w:rsidR="00B04D44" w:rsidRPr="009178E2" w:rsidRDefault="00B04D44" w:rsidP="00C20FE0">
            <w:pPr>
              <w:pStyle w:val="TAC"/>
              <w:rPr>
                <w:lang w:eastAsia="zh-CN"/>
              </w:rPr>
            </w:pPr>
          </w:p>
        </w:tc>
      </w:tr>
      <w:tr w:rsidR="00B04D44" w:rsidRPr="009178E2" w14:paraId="453AC4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1F9FD8"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043E55B"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C29D44"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17FEF0" w14:textId="77777777" w:rsidR="00B04D44" w:rsidRDefault="00B04D44" w:rsidP="00C20FE0">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9C10BB" w14:textId="77777777" w:rsidR="00B04D44" w:rsidRPr="009178E2" w:rsidRDefault="00B04D44" w:rsidP="00C20FE0">
            <w:pPr>
              <w:pStyle w:val="TAC"/>
              <w:rPr>
                <w:lang w:eastAsia="zh-CN"/>
              </w:rPr>
            </w:pPr>
          </w:p>
        </w:tc>
      </w:tr>
      <w:tr w:rsidR="00B04D44" w:rsidRPr="009178E2" w14:paraId="1999A2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810DB3" w14:textId="77777777" w:rsidR="00B04D44" w:rsidRPr="009178E2" w:rsidRDefault="00B04D44" w:rsidP="00C20FE0">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F79572" w14:textId="77777777" w:rsidR="00B04D44" w:rsidRPr="009178E2" w:rsidRDefault="00B04D44" w:rsidP="00C20FE0">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2D155A" w14:textId="77777777" w:rsidR="00B04D44" w:rsidRDefault="00B04D44" w:rsidP="00C20FE0">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98D67E" w14:textId="77777777" w:rsidR="00B04D44" w:rsidRDefault="00B04D44" w:rsidP="00C20FE0">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696D79" w14:textId="77777777" w:rsidR="00B04D44" w:rsidRPr="009178E2" w:rsidRDefault="00B04D44" w:rsidP="00C20FE0">
            <w:pPr>
              <w:pStyle w:val="TAC"/>
              <w:rPr>
                <w:lang w:eastAsia="zh-CN"/>
              </w:rPr>
            </w:pPr>
            <w:r w:rsidRPr="009178E2">
              <w:rPr>
                <w:rFonts w:hint="eastAsia"/>
                <w:lang w:eastAsia="zh-CN"/>
              </w:rPr>
              <w:t>0</w:t>
            </w:r>
          </w:p>
        </w:tc>
      </w:tr>
      <w:tr w:rsidR="00B04D44" w:rsidRPr="009178E2" w14:paraId="44B32CB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01EFDB" w14:textId="77777777" w:rsidR="00B04D44" w:rsidRPr="009178E2"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35B82D3"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B67918" w14:textId="77777777" w:rsidR="00B04D44" w:rsidRDefault="00B04D44" w:rsidP="00C20FE0">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508082" w14:textId="77777777" w:rsidR="00B04D44" w:rsidRDefault="00B04D44" w:rsidP="00C20FE0">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A5EDF8F" w14:textId="77777777" w:rsidR="00B04D44" w:rsidRPr="009178E2" w:rsidRDefault="00B04D44" w:rsidP="00C20FE0">
            <w:pPr>
              <w:pStyle w:val="TAC"/>
              <w:rPr>
                <w:lang w:eastAsia="zh-CN"/>
              </w:rPr>
            </w:pPr>
          </w:p>
        </w:tc>
      </w:tr>
      <w:tr w:rsidR="00B04D44" w:rsidRPr="009178E2" w14:paraId="158A780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C84CEB" w14:textId="77777777" w:rsidR="00B04D44" w:rsidRPr="009178E2"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73B8952" w14:textId="77777777" w:rsidR="00B04D44" w:rsidRPr="009178E2"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0FE03D" w14:textId="77777777" w:rsidR="00B04D44" w:rsidRDefault="00B04D44" w:rsidP="00C20FE0">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A48A6" w14:textId="77777777" w:rsidR="00B04D44" w:rsidRDefault="00B04D44" w:rsidP="00C20FE0">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61BC87" w14:textId="77777777" w:rsidR="00B04D44" w:rsidRPr="009178E2" w:rsidRDefault="00B04D44" w:rsidP="00C20FE0">
            <w:pPr>
              <w:pStyle w:val="TAC"/>
              <w:rPr>
                <w:lang w:eastAsia="zh-CN"/>
              </w:rPr>
            </w:pPr>
          </w:p>
        </w:tc>
      </w:tr>
      <w:tr w:rsidR="00B04D44" w14:paraId="391CAE7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2BC7CF" w14:textId="77777777" w:rsidR="00B04D44" w:rsidRPr="009178E2" w:rsidRDefault="00B04D44" w:rsidP="00C20FE0">
            <w:pPr>
              <w:pStyle w:val="TAC"/>
            </w:pPr>
            <w:r w:rsidRPr="009178E2">
              <w:rPr>
                <w:lang w:val="zh-CN"/>
              </w:rPr>
              <w:t>CA_n3A-n8A-n257A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9D4889"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4AF47ED2"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B209F8"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35341A" w14:textId="77777777" w:rsidR="00B04D44" w:rsidRPr="009178E2" w:rsidRDefault="00B04D44" w:rsidP="00C20FE0">
            <w:pPr>
              <w:pStyle w:val="TAC"/>
              <w:rPr>
                <w:lang w:eastAsia="zh-CN"/>
              </w:rPr>
            </w:pPr>
            <w:r w:rsidRPr="009178E2">
              <w:rPr>
                <w:szCs w:val="18"/>
                <w:lang w:eastAsia="zh-CN"/>
              </w:rPr>
              <w:t>0</w:t>
            </w:r>
          </w:p>
        </w:tc>
      </w:tr>
      <w:tr w:rsidR="00B04D44" w14:paraId="284B21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5D45E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5047E6"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3FE3223D"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A55648"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CEBACA5" w14:textId="77777777" w:rsidR="00B04D44" w:rsidRPr="009178E2" w:rsidRDefault="00B04D44" w:rsidP="00C20FE0">
            <w:pPr>
              <w:pStyle w:val="TAC"/>
              <w:rPr>
                <w:lang w:eastAsia="zh-CN"/>
              </w:rPr>
            </w:pPr>
          </w:p>
        </w:tc>
      </w:tr>
      <w:tr w:rsidR="00B04D44" w14:paraId="37BAFC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4CBF16"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4B8CF4"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096B3DF1"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33FD19" w14:textId="77777777" w:rsidR="00B04D44" w:rsidRPr="009178E2" w:rsidRDefault="00B04D44" w:rsidP="00C20FE0">
            <w:pPr>
              <w:pStyle w:val="TAC"/>
              <w:rPr>
                <w:lang w:val="en-US"/>
              </w:rPr>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818AE9" w14:textId="77777777" w:rsidR="00B04D44" w:rsidRPr="009178E2" w:rsidRDefault="00B04D44" w:rsidP="00C20FE0">
            <w:pPr>
              <w:pStyle w:val="TAC"/>
              <w:rPr>
                <w:lang w:eastAsia="zh-CN"/>
              </w:rPr>
            </w:pPr>
          </w:p>
        </w:tc>
      </w:tr>
      <w:tr w:rsidR="00B04D44" w14:paraId="431578B1"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B874DEC" w14:textId="77777777" w:rsidR="00B04D44" w:rsidRPr="009178E2" w:rsidRDefault="00B04D44" w:rsidP="00C20FE0">
            <w:pPr>
              <w:pStyle w:val="TAC"/>
            </w:pPr>
            <w:r w:rsidRPr="009178E2">
              <w:rPr>
                <w:lang w:val="zh-CN"/>
              </w:rPr>
              <w:t>CA_n3A-n8A-n257G</w:t>
            </w:r>
          </w:p>
        </w:tc>
        <w:tc>
          <w:tcPr>
            <w:tcW w:w="2650" w:type="dxa"/>
            <w:gridSpan w:val="2"/>
            <w:tcBorders>
              <w:left w:val="single" w:sz="4" w:space="0" w:color="auto"/>
              <w:bottom w:val="nil"/>
              <w:right w:val="single" w:sz="4" w:space="0" w:color="auto"/>
            </w:tcBorders>
            <w:shd w:val="clear" w:color="auto" w:fill="auto"/>
            <w:vAlign w:val="center"/>
          </w:tcPr>
          <w:p w14:paraId="30C5276F"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168698DB"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A2C0A2"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32C4CDBC" w14:textId="77777777" w:rsidR="00B04D44" w:rsidRPr="009178E2" w:rsidRDefault="00B04D44" w:rsidP="00C20FE0">
            <w:pPr>
              <w:pStyle w:val="TAC"/>
              <w:rPr>
                <w:lang w:eastAsia="zh-CN"/>
              </w:rPr>
            </w:pPr>
            <w:r w:rsidRPr="009178E2">
              <w:rPr>
                <w:szCs w:val="18"/>
                <w:lang w:eastAsia="zh-CN"/>
              </w:rPr>
              <w:t>0</w:t>
            </w:r>
          </w:p>
        </w:tc>
      </w:tr>
      <w:tr w:rsidR="00B04D44" w14:paraId="486F556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C3FE83"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7A3C1"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43221DD9"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FD58B"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C0FE274" w14:textId="77777777" w:rsidR="00B04D44" w:rsidRPr="009178E2" w:rsidRDefault="00B04D44" w:rsidP="00C20FE0">
            <w:pPr>
              <w:pStyle w:val="TAC"/>
              <w:rPr>
                <w:lang w:eastAsia="zh-CN"/>
              </w:rPr>
            </w:pPr>
          </w:p>
        </w:tc>
      </w:tr>
      <w:tr w:rsidR="00B04D44" w14:paraId="120E25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2B50E3"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CB0ED4"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43047FF5"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ADA28A" w14:textId="77777777" w:rsidR="00B04D44" w:rsidRPr="009178E2" w:rsidRDefault="00B04D44" w:rsidP="00C20FE0">
            <w:pPr>
              <w:pStyle w:val="TAC"/>
              <w:rPr>
                <w:lang w:val="en-US"/>
              </w:rPr>
            </w:pPr>
            <w:r w:rsidRPr="009178E2">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414C06" w14:textId="77777777" w:rsidR="00B04D44" w:rsidRPr="009178E2" w:rsidRDefault="00B04D44" w:rsidP="00C20FE0">
            <w:pPr>
              <w:pStyle w:val="TAC"/>
              <w:rPr>
                <w:lang w:eastAsia="zh-CN"/>
              </w:rPr>
            </w:pPr>
          </w:p>
        </w:tc>
      </w:tr>
      <w:tr w:rsidR="00B04D44" w14:paraId="7F18235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3AF1C6A" w14:textId="77777777" w:rsidR="00B04D44" w:rsidRPr="009178E2" w:rsidRDefault="00B04D44" w:rsidP="00C20FE0">
            <w:pPr>
              <w:pStyle w:val="TAC"/>
            </w:pPr>
            <w:r w:rsidRPr="009178E2">
              <w:rPr>
                <w:lang w:val="zh-CN"/>
              </w:rPr>
              <w:t>CA_n3A-n8A-n257H</w:t>
            </w:r>
          </w:p>
        </w:tc>
        <w:tc>
          <w:tcPr>
            <w:tcW w:w="2650" w:type="dxa"/>
            <w:gridSpan w:val="2"/>
            <w:tcBorders>
              <w:left w:val="single" w:sz="4" w:space="0" w:color="auto"/>
              <w:bottom w:val="nil"/>
              <w:right w:val="single" w:sz="4" w:space="0" w:color="auto"/>
            </w:tcBorders>
            <w:shd w:val="clear" w:color="auto" w:fill="auto"/>
            <w:vAlign w:val="center"/>
          </w:tcPr>
          <w:p w14:paraId="2FE1E20E"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07A9FADF"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09F0F0"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B6CFC4E" w14:textId="77777777" w:rsidR="00B04D44" w:rsidRPr="009178E2" w:rsidRDefault="00B04D44" w:rsidP="00C20FE0">
            <w:pPr>
              <w:pStyle w:val="TAC"/>
              <w:rPr>
                <w:lang w:eastAsia="zh-CN"/>
              </w:rPr>
            </w:pPr>
            <w:r w:rsidRPr="009178E2">
              <w:rPr>
                <w:szCs w:val="18"/>
                <w:lang w:eastAsia="zh-CN"/>
              </w:rPr>
              <w:t>0</w:t>
            </w:r>
          </w:p>
        </w:tc>
      </w:tr>
      <w:tr w:rsidR="00B04D44" w14:paraId="34188C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117742"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18FC1D"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4A8CB5E8"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2B692A"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36E289C" w14:textId="77777777" w:rsidR="00B04D44" w:rsidRPr="009178E2" w:rsidRDefault="00B04D44" w:rsidP="00C20FE0">
            <w:pPr>
              <w:pStyle w:val="TAC"/>
              <w:rPr>
                <w:lang w:eastAsia="zh-CN"/>
              </w:rPr>
            </w:pPr>
          </w:p>
        </w:tc>
      </w:tr>
      <w:tr w:rsidR="00B04D44" w14:paraId="27FB07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54A61"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932B75"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61F6CE2A"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016F8" w14:textId="77777777" w:rsidR="00B04D44" w:rsidRPr="009178E2" w:rsidRDefault="00B04D44" w:rsidP="00C20FE0">
            <w:pPr>
              <w:pStyle w:val="TAC"/>
              <w:rPr>
                <w:lang w:val="en-US"/>
              </w:rPr>
            </w:pPr>
            <w:r w:rsidRPr="009178E2">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8E0FA6" w14:textId="77777777" w:rsidR="00B04D44" w:rsidRPr="009178E2" w:rsidRDefault="00B04D44" w:rsidP="00C20FE0">
            <w:pPr>
              <w:pStyle w:val="TAC"/>
              <w:rPr>
                <w:lang w:eastAsia="zh-CN"/>
              </w:rPr>
            </w:pPr>
          </w:p>
        </w:tc>
      </w:tr>
      <w:tr w:rsidR="00B04D44" w14:paraId="29E3B3F1"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4683684" w14:textId="77777777" w:rsidR="00B04D44" w:rsidRPr="009178E2" w:rsidRDefault="00B04D44" w:rsidP="00C20FE0">
            <w:pPr>
              <w:pStyle w:val="TAC"/>
            </w:pPr>
            <w:r w:rsidRPr="009178E2">
              <w:rPr>
                <w:lang w:val="zh-CN"/>
              </w:rPr>
              <w:t>CA_n3A-n8A-n257I</w:t>
            </w:r>
          </w:p>
        </w:tc>
        <w:tc>
          <w:tcPr>
            <w:tcW w:w="2650" w:type="dxa"/>
            <w:gridSpan w:val="2"/>
            <w:tcBorders>
              <w:left w:val="single" w:sz="4" w:space="0" w:color="auto"/>
              <w:bottom w:val="nil"/>
              <w:right w:val="single" w:sz="4" w:space="0" w:color="auto"/>
            </w:tcBorders>
            <w:shd w:val="clear" w:color="auto" w:fill="auto"/>
            <w:vAlign w:val="center"/>
          </w:tcPr>
          <w:p w14:paraId="0D005261"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60650058"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CB1726"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343C4DB" w14:textId="77777777" w:rsidR="00B04D44" w:rsidRPr="009178E2" w:rsidRDefault="00B04D44" w:rsidP="00C20FE0">
            <w:pPr>
              <w:pStyle w:val="TAC"/>
              <w:rPr>
                <w:lang w:eastAsia="zh-CN"/>
              </w:rPr>
            </w:pPr>
            <w:r w:rsidRPr="009178E2">
              <w:rPr>
                <w:szCs w:val="18"/>
                <w:lang w:eastAsia="zh-CN"/>
              </w:rPr>
              <w:t>0</w:t>
            </w:r>
          </w:p>
        </w:tc>
      </w:tr>
      <w:tr w:rsidR="00B04D44" w14:paraId="65915F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7AE8BD" w14:textId="77777777" w:rsidR="00B04D44" w:rsidRPr="009178E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3F5960"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1E5492FD" w14:textId="77777777" w:rsidR="00B04D44" w:rsidRPr="009178E2" w:rsidRDefault="00B04D44" w:rsidP="00C20FE0">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97C8F5" w14:textId="77777777" w:rsidR="00B04D44" w:rsidRPr="009178E2" w:rsidRDefault="00B04D44" w:rsidP="00C20FE0">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30518B3" w14:textId="77777777" w:rsidR="00B04D44" w:rsidRPr="009178E2" w:rsidRDefault="00B04D44" w:rsidP="00C20FE0">
            <w:pPr>
              <w:pStyle w:val="TAC"/>
              <w:rPr>
                <w:lang w:eastAsia="zh-CN"/>
              </w:rPr>
            </w:pPr>
          </w:p>
        </w:tc>
      </w:tr>
      <w:tr w:rsidR="00B04D44" w14:paraId="60A3B7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0E3360" w14:textId="77777777" w:rsidR="00B04D44" w:rsidRPr="009178E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D5B0D5" w14:textId="77777777" w:rsidR="00B04D44" w:rsidRPr="009178E2" w:rsidRDefault="00B04D44" w:rsidP="00C20FE0">
            <w:pPr>
              <w:pStyle w:val="TAC"/>
            </w:pPr>
          </w:p>
        </w:tc>
        <w:tc>
          <w:tcPr>
            <w:tcW w:w="817" w:type="dxa"/>
            <w:tcBorders>
              <w:left w:val="single" w:sz="4" w:space="0" w:color="auto"/>
              <w:right w:val="single" w:sz="4" w:space="0" w:color="auto"/>
            </w:tcBorders>
            <w:vAlign w:val="center"/>
          </w:tcPr>
          <w:p w14:paraId="0CEDB5BF" w14:textId="77777777" w:rsidR="00B04D44" w:rsidRPr="009178E2" w:rsidRDefault="00B04D44" w:rsidP="00C20FE0">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62161D" w14:textId="77777777" w:rsidR="00B04D44" w:rsidRPr="009178E2" w:rsidRDefault="00B04D44" w:rsidP="00C20FE0">
            <w:pPr>
              <w:pStyle w:val="TAC"/>
              <w:rPr>
                <w:lang w:val="en-US"/>
              </w:rPr>
            </w:pPr>
            <w:r w:rsidRPr="009178E2">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F71314" w14:textId="77777777" w:rsidR="00B04D44" w:rsidRPr="009178E2" w:rsidRDefault="00B04D44" w:rsidP="00C20FE0">
            <w:pPr>
              <w:pStyle w:val="TAC"/>
              <w:rPr>
                <w:lang w:eastAsia="zh-CN"/>
              </w:rPr>
            </w:pPr>
          </w:p>
        </w:tc>
      </w:tr>
      <w:tr w:rsidR="00B04D44" w14:paraId="4833A85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3B4AD01" w14:textId="77777777" w:rsidR="00B04D44" w:rsidRPr="009178E2" w:rsidRDefault="00B04D44" w:rsidP="00C20FE0">
            <w:pPr>
              <w:pStyle w:val="TAC"/>
            </w:pPr>
            <w:r w:rsidRPr="009178E2">
              <w:rPr>
                <w:lang w:val="zh-CN"/>
              </w:rPr>
              <w:t>CA_n3A-n8A-n257J</w:t>
            </w:r>
          </w:p>
        </w:tc>
        <w:tc>
          <w:tcPr>
            <w:tcW w:w="2650" w:type="dxa"/>
            <w:gridSpan w:val="2"/>
            <w:tcBorders>
              <w:left w:val="single" w:sz="4" w:space="0" w:color="auto"/>
              <w:bottom w:val="nil"/>
              <w:right w:val="single" w:sz="4" w:space="0" w:color="auto"/>
            </w:tcBorders>
            <w:shd w:val="clear" w:color="auto" w:fill="auto"/>
            <w:vAlign w:val="center"/>
          </w:tcPr>
          <w:p w14:paraId="455DAE32" w14:textId="77777777" w:rsidR="00B04D44" w:rsidRPr="009178E2" w:rsidRDefault="00B04D44" w:rsidP="00C20FE0">
            <w:pPr>
              <w:pStyle w:val="TAC"/>
            </w:pPr>
            <w:r w:rsidRPr="009178E2">
              <w:rPr>
                <w:rFonts w:cs="Arial"/>
                <w:szCs w:val="18"/>
              </w:rPr>
              <w:t>-</w:t>
            </w:r>
          </w:p>
        </w:tc>
        <w:tc>
          <w:tcPr>
            <w:tcW w:w="817" w:type="dxa"/>
            <w:tcBorders>
              <w:left w:val="single" w:sz="4" w:space="0" w:color="auto"/>
              <w:right w:val="single" w:sz="4" w:space="0" w:color="auto"/>
            </w:tcBorders>
            <w:vAlign w:val="center"/>
          </w:tcPr>
          <w:p w14:paraId="35F07BCC" w14:textId="77777777" w:rsidR="00B04D44" w:rsidRPr="009178E2" w:rsidRDefault="00B04D44" w:rsidP="00C20FE0">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CA0D76" w14:textId="77777777" w:rsidR="00B04D44" w:rsidRPr="009178E2" w:rsidRDefault="00B04D44" w:rsidP="00C20FE0">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373453B" w14:textId="77777777" w:rsidR="00B04D44" w:rsidRPr="009178E2" w:rsidRDefault="00B04D44" w:rsidP="00C20FE0">
            <w:pPr>
              <w:pStyle w:val="TAC"/>
              <w:rPr>
                <w:lang w:eastAsia="zh-CN"/>
              </w:rPr>
            </w:pPr>
            <w:r w:rsidRPr="009178E2">
              <w:rPr>
                <w:szCs w:val="18"/>
                <w:lang w:eastAsia="zh-CN"/>
              </w:rPr>
              <w:t>0</w:t>
            </w:r>
          </w:p>
        </w:tc>
      </w:tr>
      <w:tr w:rsidR="00B04D44" w14:paraId="3ED231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CE35D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F4A5AB" w14:textId="77777777" w:rsidR="00B04D44" w:rsidRDefault="00B04D44" w:rsidP="00C20FE0">
            <w:pPr>
              <w:pStyle w:val="TAC"/>
            </w:pPr>
          </w:p>
        </w:tc>
        <w:tc>
          <w:tcPr>
            <w:tcW w:w="817" w:type="dxa"/>
            <w:tcBorders>
              <w:left w:val="single" w:sz="4" w:space="0" w:color="auto"/>
              <w:right w:val="single" w:sz="4" w:space="0" w:color="auto"/>
            </w:tcBorders>
            <w:vAlign w:val="center"/>
          </w:tcPr>
          <w:p w14:paraId="218450D0"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D09AC"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108EF54" w14:textId="77777777" w:rsidR="00B04D44" w:rsidRDefault="00B04D44" w:rsidP="00C20FE0">
            <w:pPr>
              <w:pStyle w:val="TAC"/>
              <w:rPr>
                <w:lang w:eastAsia="zh-CN"/>
              </w:rPr>
            </w:pPr>
          </w:p>
        </w:tc>
      </w:tr>
      <w:tr w:rsidR="00B04D44" w14:paraId="303B67A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C86A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A10020" w14:textId="77777777" w:rsidR="00B04D44" w:rsidRDefault="00B04D44" w:rsidP="00C20FE0">
            <w:pPr>
              <w:pStyle w:val="TAC"/>
            </w:pPr>
          </w:p>
        </w:tc>
        <w:tc>
          <w:tcPr>
            <w:tcW w:w="817" w:type="dxa"/>
            <w:tcBorders>
              <w:left w:val="single" w:sz="4" w:space="0" w:color="auto"/>
              <w:right w:val="single" w:sz="4" w:space="0" w:color="auto"/>
            </w:tcBorders>
            <w:vAlign w:val="center"/>
          </w:tcPr>
          <w:p w14:paraId="128EB487"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B05DE9" w14:textId="77777777" w:rsidR="00B04D44" w:rsidRDefault="00B04D44" w:rsidP="00C20FE0">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0F7655" w14:textId="77777777" w:rsidR="00B04D44" w:rsidRDefault="00B04D44" w:rsidP="00C20FE0">
            <w:pPr>
              <w:pStyle w:val="TAC"/>
              <w:rPr>
                <w:lang w:eastAsia="zh-CN"/>
              </w:rPr>
            </w:pPr>
          </w:p>
        </w:tc>
      </w:tr>
      <w:tr w:rsidR="00B04D44" w14:paraId="4F40A38A"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2055F04" w14:textId="77777777" w:rsidR="00B04D44" w:rsidRDefault="00B04D44" w:rsidP="00C20FE0">
            <w:pPr>
              <w:pStyle w:val="TAC"/>
            </w:pPr>
            <w:r>
              <w:rPr>
                <w:lang w:val="zh-CN"/>
              </w:rPr>
              <w:t>CA_n3A-n8A-n257K</w:t>
            </w:r>
          </w:p>
        </w:tc>
        <w:tc>
          <w:tcPr>
            <w:tcW w:w="2650" w:type="dxa"/>
            <w:gridSpan w:val="2"/>
            <w:tcBorders>
              <w:left w:val="single" w:sz="4" w:space="0" w:color="auto"/>
              <w:bottom w:val="nil"/>
              <w:right w:val="single" w:sz="4" w:space="0" w:color="auto"/>
            </w:tcBorders>
            <w:shd w:val="clear" w:color="auto" w:fill="auto"/>
            <w:vAlign w:val="center"/>
          </w:tcPr>
          <w:p w14:paraId="531B105E"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504FBFFD" w14:textId="77777777" w:rsidR="00B04D44" w:rsidRDefault="00B04D44" w:rsidP="00C20FE0">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851E96" w14:textId="77777777" w:rsidR="00B04D44" w:rsidRDefault="00B04D44" w:rsidP="00C20FE0">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3F31384" w14:textId="77777777" w:rsidR="00B04D44" w:rsidRDefault="00B04D44" w:rsidP="00C20FE0">
            <w:pPr>
              <w:pStyle w:val="TAC"/>
              <w:rPr>
                <w:lang w:eastAsia="zh-CN"/>
              </w:rPr>
            </w:pPr>
            <w:r>
              <w:rPr>
                <w:szCs w:val="18"/>
                <w:lang w:eastAsia="zh-CN"/>
              </w:rPr>
              <w:t>0</w:t>
            </w:r>
          </w:p>
        </w:tc>
      </w:tr>
      <w:tr w:rsidR="00B04D44" w14:paraId="5BB763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CED7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247E3B" w14:textId="77777777" w:rsidR="00B04D44" w:rsidRDefault="00B04D44" w:rsidP="00C20FE0">
            <w:pPr>
              <w:pStyle w:val="TAC"/>
            </w:pPr>
          </w:p>
        </w:tc>
        <w:tc>
          <w:tcPr>
            <w:tcW w:w="817" w:type="dxa"/>
            <w:tcBorders>
              <w:left w:val="single" w:sz="4" w:space="0" w:color="auto"/>
              <w:right w:val="single" w:sz="4" w:space="0" w:color="auto"/>
            </w:tcBorders>
            <w:vAlign w:val="center"/>
          </w:tcPr>
          <w:p w14:paraId="2A0B581B"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3FBFE8"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8B1E552" w14:textId="77777777" w:rsidR="00B04D44" w:rsidRDefault="00B04D44" w:rsidP="00C20FE0">
            <w:pPr>
              <w:pStyle w:val="TAC"/>
              <w:rPr>
                <w:lang w:eastAsia="zh-CN"/>
              </w:rPr>
            </w:pPr>
          </w:p>
        </w:tc>
      </w:tr>
      <w:tr w:rsidR="00B04D44" w14:paraId="36117E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80DB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7F1DD9" w14:textId="77777777" w:rsidR="00B04D44" w:rsidRDefault="00B04D44" w:rsidP="00C20FE0">
            <w:pPr>
              <w:pStyle w:val="TAC"/>
            </w:pPr>
          </w:p>
        </w:tc>
        <w:tc>
          <w:tcPr>
            <w:tcW w:w="817" w:type="dxa"/>
            <w:tcBorders>
              <w:left w:val="single" w:sz="4" w:space="0" w:color="auto"/>
              <w:right w:val="single" w:sz="4" w:space="0" w:color="auto"/>
            </w:tcBorders>
            <w:vAlign w:val="center"/>
          </w:tcPr>
          <w:p w14:paraId="36A8FE00"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51C9F" w14:textId="77777777" w:rsidR="00B04D44" w:rsidRDefault="00B04D44" w:rsidP="00C20FE0">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C7B258" w14:textId="77777777" w:rsidR="00B04D44" w:rsidRDefault="00B04D44" w:rsidP="00C20FE0">
            <w:pPr>
              <w:pStyle w:val="TAC"/>
              <w:rPr>
                <w:lang w:eastAsia="zh-CN"/>
              </w:rPr>
            </w:pPr>
          </w:p>
        </w:tc>
      </w:tr>
      <w:tr w:rsidR="00B04D44" w14:paraId="55AEE318"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82A5A14" w14:textId="77777777" w:rsidR="00B04D44" w:rsidRDefault="00B04D44" w:rsidP="00C20FE0">
            <w:pPr>
              <w:pStyle w:val="TAC"/>
            </w:pPr>
            <w:r>
              <w:rPr>
                <w:lang w:val="zh-CN"/>
              </w:rPr>
              <w:t>CA_n3A-n8A-n257L</w:t>
            </w:r>
          </w:p>
        </w:tc>
        <w:tc>
          <w:tcPr>
            <w:tcW w:w="2650" w:type="dxa"/>
            <w:gridSpan w:val="2"/>
            <w:tcBorders>
              <w:left w:val="single" w:sz="4" w:space="0" w:color="auto"/>
              <w:bottom w:val="nil"/>
              <w:right w:val="single" w:sz="4" w:space="0" w:color="auto"/>
            </w:tcBorders>
            <w:shd w:val="clear" w:color="auto" w:fill="auto"/>
            <w:vAlign w:val="center"/>
          </w:tcPr>
          <w:p w14:paraId="6BCEA15B"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71111611" w14:textId="77777777" w:rsidR="00B04D44" w:rsidRDefault="00B04D44" w:rsidP="00C20FE0">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888DAD" w14:textId="77777777" w:rsidR="00B04D44" w:rsidRDefault="00B04D44" w:rsidP="00C20FE0">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CAFF74C" w14:textId="77777777" w:rsidR="00B04D44" w:rsidRDefault="00B04D44" w:rsidP="00C20FE0">
            <w:pPr>
              <w:pStyle w:val="TAC"/>
              <w:rPr>
                <w:lang w:eastAsia="zh-CN"/>
              </w:rPr>
            </w:pPr>
            <w:r>
              <w:rPr>
                <w:szCs w:val="18"/>
                <w:lang w:eastAsia="zh-CN"/>
              </w:rPr>
              <w:t>0</w:t>
            </w:r>
          </w:p>
        </w:tc>
      </w:tr>
      <w:tr w:rsidR="00B04D44" w14:paraId="656BCF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4AEA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0BA354" w14:textId="77777777" w:rsidR="00B04D44" w:rsidRDefault="00B04D44" w:rsidP="00C20FE0">
            <w:pPr>
              <w:pStyle w:val="TAC"/>
            </w:pPr>
          </w:p>
        </w:tc>
        <w:tc>
          <w:tcPr>
            <w:tcW w:w="817" w:type="dxa"/>
            <w:tcBorders>
              <w:left w:val="single" w:sz="4" w:space="0" w:color="auto"/>
              <w:right w:val="single" w:sz="4" w:space="0" w:color="auto"/>
            </w:tcBorders>
            <w:vAlign w:val="center"/>
          </w:tcPr>
          <w:p w14:paraId="3385A40F"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3A56C"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61DEF23" w14:textId="77777777" w:rsidR="00B04D44" w:rsidRDefault="00B04D44" w:rsidP="00C20FE0">
            <w:pPr>
              <w:pStyle w:val="TAC"/>
              <w:rPr>
                <w:lang w:eastAsia="zh-CN"/>
              </w:rPr>
            </w:pPr>
          </w:p>
        </w:tc>
      </w:tr>
      <w:tr w:rsidR="00B04D44" w14:paraId="06B98F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0288C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45385F" w14:textId="77777777" w:rsidR="00B04D44" w:rsidRDefault="00B04D44" w:rsidP="00C20FE0">
            <w:pPr>
              <w:pStyle w:val="TAC"/>
            </w:pPr>
          </w:p>
        </w:tc>
        <w:tc>
          <w:tcPr>
            <w:tcW w:w="817" w:type="dxa"/>
            <w:tcBorders>
              <w:left w:val="single" w:sz="4" w:space="0" w:color="auto"/>
              <w:right w:val="single" w:sz="4" w:space="0" w:color="auto"/>
            </w:tcBorders>
            <w:vAlign w:val="center"/>
          </w:tcPr>
          <w:p w14:paraId="1A90497D"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003FF" w14:textId="77777777" w:rsidR="00B04D44" w:rsidRDefault="00B04D44" w:rsidP="00C20FE0">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862154" w14:textId="77777777" w:rsidR="00B04D44" w:rsidRDefault="00B04D44" w:rsidP="00C20FE0">
            <w:pPr>
              <w:pStyle w:val="TAC"/>
              <w:rPr>
                <w:lang w:eastAsia="zh-CN"/>
              </w:rPr>
            </w:pPr>
          </w:p>
        </w:tc>
      </w:tr>
      <w:tr w:rsidR="00B04D44" w14:paraId="091AACC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7C6B2A2" w14:textId="77777777" w:rsidR="00B04D44" w:rsidRDefault="00B04D44" w:rsidP="00C20FE0">
            <w:pPr>
              <w:pStyle w:val="TAC"/>
            </w:pPr>
            <w:r>
              <w:rPr>
                <w:lang w:val="zh-CN"/>
              </w:rPr>
              <w:t>CA_n3A-n8A-n257M</w:t>
            </w:r>
          </w:p>
        </w:tc>
        <w:tc>
          <w:tcPr>
            <w:tcW w:w="2650" w:type="dxa"/>
            <w:gridSpan w:val="2"/>
            <w:tcBorders>
              <w:left w:val="single" w:sz="4" w:space="0" w:color="auto"/>
              <w:bottom w:val="nil"/>
              <w:right w:val="single" w:sz="4" w:space="0" w:color="auto"/>
            </w:tcBorders>
            <w:shd w:val="clear" w:color="auto" w:fill="auto"/>
            <w:vAlign w:val="center"/>
          </w:tcPr>
          <w:p w14:paraId="3CBFA05B" w14:textId="77777777" w:rsidR="00B04D44" w:rsidRDefault="00B04D44" w:rsidP="00C20FE0">
            <w:pPr>
              <w:pStyle w:val="TAC"/>
            </w:pPr>
            <w:r>
              <w:rPr>
                <w:rFonts w:cs="Arial"/>
                <w:szCs w:val="18"/>
              </w:rPr>
              <w:t>-</w:t>
            </w:r>
          </w:p>
        </w:tc>
        <w:tc>
          <w:tcPr>
            <w:tcW w:w="817" w:type="dxa"/>
            <w:tcBorders>
              <w:left w:val="single" w:sz="4" w:space="0" w:color="auto"/>
              <w:right w:val="single" w:sz="4" w:space="0" w:color="auto"/>
            </w:tcBorders>
            <w:vAlign w:val="center"/>
          </w:tcPr>
          <w:p w14:paraId="1E77A30B" w14:textId="77777777" w:rsidR="00B04D44" w:rsidRDefault="00B04D44" w:rsidP="00C20FE0">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B6AA9F" w14:textId="77777777" w:rsidR="00B04D44" w:rsidRDefault="00B04D44" w:rsidP="00C20FE0">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0BC767E" w14:textId="77777777" w:rsidR="00B04D44" w:rsidRDefault="00B04D44" w:rsidP="00C20FE0">
            <w:pPr>
              <w:pStyle w:val="TAC"/>
              <w:rPr>
                <w:lang w:eastAsia="zh-CN"/>
              </w:rPr>
            </w:pPr>
            <w:r>
              <w:rPr>
                <w:szCs w:val="18"/>
                <w:lang w:eastAsia="zh-CN"/>
              </w:rPr>
              <w:t>0</w:t>
            </w:r>
          </w:p>
        </w:tc>
      </w:tr>
      <w:tr w:rsidR="00B04D44" w14:paraId="73F303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63CCA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AFD607" w14:textId="77777777" w:rsidR="00B04D44" w:rsidRDefault="00B04D44" w:rsidP="00C20FE0">
            <w:pPr>
              <w:pStyle w:val="TAC"/>
            </w:pPr>
          </w:p>
        </w:tc>
        <w:tc>
          <w:tcPr>
            <w:tcW w:w="817" w:type="dxa"/>
            <w:tcBorders>
              <w:left w:val="single" w:sz="4" w:space="0" w:color="auto"/>
              <w:right w:val="single" w:sz="4" w:space="0" w:color="auto"/>
            </w:tcBorders>
            <w:vAlign w:val="center"/>
          </w:tcPr>
          <w:p w14:paraId="7EB28176"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1D918B" w14:textId="77777777" w:rsidR="00B04D44" w:rsidRDefault="00B04D44" w:rsidP="00C20FE0">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66536C6" w14:textId="77777777" w:rsidR="00B04D44" w:rsidRDefault="00B04D44" w:rsidP="00C20FE0">
            <w:pPr>
              <w:pStyle w:val="TAC"/>
              <w:rPr>
                <w:lang w:eastAsia="zh-CN"/>
              </w:rPr>
            </w:pPr>
          </w:p>
        </w:tc>
      </w:tr>
      <w:tr w:rsidR="00B04D44" w14:paraId="092F6A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C7E6C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EC5168" w14:textId="77777777" w:rsidR="00B04D44" w:rsidRDefault="00B04D44" w:rsidP="00C20FE0">
            <w:pPr>
              <w:pStyle w:val="TAC"/>
            </w:pPr>
          </w:p>
        </w:tc>
        <w:tc>
          <w:tcPr>
            <w:tcW w:w="817" w:type="dxa"/>
            <w:tcBorders>
              <w:left w:val="single" w:sz="4" w:space="0" w:color="auto"/>
              <w:right w:val="single" w:sz="4" w:space="0" w:color="auto"/>
            </w:tcBorders>
            <w:vAlign w:val="center"/>
          </w:tcPr>
          <w:p w14:paraId="23FBCDB6"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F8B2C" w14:textId="77777777" w:rsidR="00B04D44" w:rsidRDefault="00B04D44" w:rsidP="00C20FE0">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5AD87A" w14:textId="77777777" w:rsidR="00B04D44" w:rsidRDefault="00B04D44" w:rsidP="00C20FE0">
            <w:pPr>
              <w:pStyle w:val="TAC"/>
              <w:rPr>
                <w:lang w:eastAsia="zh-CN"/>
              </w:rPr>
            </w:pPr>
          </w:p>
        </w:tc>
      </w:tr>
      <w:tr w:rsidR="00B04D44" w14:paraId="740EEA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0FFB13" w14:textId="77777777" w:rsidR="00B04D44" w:rsidRDefault="00B04D44" w:rsidP="00C20FE0">
            <w:pPr>
              <w:pStyle w:val="TAC"/>
            </w:pPr>
            <w:r>
              <w:t>CA_n3A-n18A-n257A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1FF5D3" w14:textId="77777777" w:rsidR="00B04D44" w:rsidRDefault="00B04D44" w:rsidP="00C20FE0">
            <w:pPr>
              <w:pStyle w:val="TAC"/>
            </w:pPr>
            <w:r>
              <w:t>CA_n3A-n18A</w:t>
            </w:r>
          </w:p>
          <w:p w14:paraId="7826651C" w14:textId="77777777" w:rsidR="00B04D44" w:rsidRDefault="00B04D44" w:rsidP="00C20FE0">
            <w:pPr>
              <w:pStyle w:val="TAC"/>
            </w:pPr>
            <w:r>
              <w:t>CA_n3A-n257A</w:t>
            </w:r>
          </w:p>
          <w:p w14:paraId="7401CB9E" w14:textId="77777777" w:rsidR="00B04D44" w:rsidRDefault="00B04D44" w:rsidP="00C20FE0">
            <w:pPr>
              <w:pStyle w:val="TAC"/>
            </w:pPr>
            <w:r w:rsidRPr="009D13B5">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03ED74B2"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A293BA"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0A0FDA" w14:textId="77777777" w:rsidR="00B04D44" w:rsidRDefault="00B04D44" w:rsidP="00C20FE0">
            <w:pPr>
              <w:pStyle w:val="TAC"/>
              <w:rPr>
                <w:lang w:eastAsia="zh-CN"/>
              </w:rPr>
            </w:pPr>
            <w:r>
              <w:rPr>
                <w:lang w:eastAsia="zh-CN"/>
              </w:rPr>
              <w:t>0</w:t>
            </w:r>
          </w:p>
        </w:tc>
      </w:tr>
      <w:tr w:rsidR="00B04D44" w14:paraId="360945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431A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5BA8D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6916F2"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A22FC3"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220F0A42" w14:textId="77777777" w:rsidR="00B04D44" w:rsidRDefault="00B04D44" w:rsidP="00C20FE0">
            <w:pPr>
              <w:pStyle w:val="TAC"/>
              <w:rPr>
                <w:lang w:eastAsia="zh-CN"/>
              </w:rPr>
            </w:pPr>
          </w:p>
        </w:tc>
      </w:tr>
      <w:tr w:rsidR="00B04D44" w14:paraId="3665BCD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B134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383D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A72AB3"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1DF755"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A65DB6" w14:textId="77777777" w:rsidR="00B04D44" w:rsidRDefault="00B04D44" w:rsidP="00C20FE0">
            <w:pPr>
              <w:pStyle w:val="TAC"/>
              <w:rPr>
                <w:lang w:eastAsia="zh-CN"/>
              </w:rPr>
            </w:pPr>
          </w:p>
        </w:tc>
      </w:tr>
      <w:tr w:rsidR="00B04D44" w14:paraId="41B9E7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09BCD8" w14:textId="77777777" w:rsidR="00B04D44" w:rsidRDefault="00B04D44" w:rsidP="00C20FE0">
            <w:pPr>
              <w:pStyle w:val="TAC"/>
            </w:pPr>
            <w:r>
              <w:t>CA_n3A-n18A-n257G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9EB4A3" w14:textId="77777777" w:rsidR="00B04D44" w:rsidRDefault="00B04D44" w:rsidP="00C20FE0">
            <w:pPr>
              <w:pStyle w:val="TAC"/>
            </w:pPr>
            <w:r>
              <w:t>CA_n3A-n18A</w:t>
            </w:r>
          </w:p>
          <w:p w14:paraId="6B84A8F4" w14:textId="77777777" w:rsidR="00B04D44" w:rsidRDefault="00B04D44" w:rsidP="00C20FE0">
            <w:pPr>
              <w:pStyle w:val="TAC"/>
            </w:pPr>
            <w:r>
              <w:t>CA_n3A-n257A/G</w:t>
            </w:r>
          </w:p>
          <w:p w14:paraId="5B528D61" w14:textId="77777777" w:rsidR="00B04D44" w:rsidRDefault="00B04D44" w:rsidP="00C20FE0">
            <w:pPr>
              <w:pStyle w:val="TAC"/>
            </w:pPr>
            <w:r w:rsidRPr="009D13B5">
              <w:t>CA_n18A-n257A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9069C15"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9E7CF0"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2BDC94" w14:textId="77777777" w:rsidR="00B04D44" w:rsidRDefault="00B04D44" w:rsidP="00C20FE0">
            <w:pPr>
              <w:pStyle w:val="TAC"/>
              <w:rPr>
                <w:lang w:eastAsia="zh-CN"/>
              </w:rPr>
            </w:pPr>
            <w:r>
              <w:rPr>
                <w:lang w:eastAsia="zh-CN"/>
              </w:rPr>
              <w:t>0</w:t>
            </w:r>
          </w:p>
        </w:tc>
      </w:tr>
      <w:tr w:rsidR="00B04D44" w14:paraId="3AE06A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05C7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B1238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AC8632"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A5270B"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DD7CD00" w14:textId="77777777" w:rsidR="00B04D44" w:rsidRDefault="00B04D44" w:rsidP="00C20FE0">
            <w:pPr>
              <w:pStyle w:val="TAC"/>
              <w:rPr>
                <w:lang w:eastAsia="zh-CN"/>
              </w:rPr>
            </w:pPr>
          </w:p>
        </w:tc>
      </w:tr>
      <w:tr w:rsidR="00B04D44" w14:paraId="7F453F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604B0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2B9E3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6281AC"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157276"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D4DD94" w14:textId="77777777" w:rsidR="00B04D44" w:rsidRDefault="00B04D44" w:rsidP="00C20FE0">
            <w:pPr>
              <w:pStyle w:val="TAC"/>
              <w:rPr>
                <w:lang w:eastAsia="zh-CN"/>
              </w:rPr>
            </w:pPr>
          </w:p>
        </w:tc>
      </w:tr>
      <w:tr w:rsidR="00B04D44" w14:paraId="01B0D12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B118D3" w14:textId="77777777" w:rsidR="00B04D44" w:rsidRDefault="00B04D44" w:rsidP="00C20FE0">
            <w:pPr>
              <w:pStyle w:val="TAC"/>
            </w:pPr>
            <w:r>
              <w:t>CA_n3A-n18A-n257H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120809" w14:textId="77777777" w:rsidR="00B04D44" w:rsidRDefault="00B04D44" w:rsidP="00C20FE0">
            <w:pPr>
              <w:pStyle w:val="TAC"/>
            </w:pPr>
            <w:r>
              <w:t>CA_n3A-n18A</w:t>
            </w:r>
          </w:p>
          <w:p w14:paraId="4DCAE948" w14:textId="77777777" w:rsidR="00B04D44" w:rsidRDefault="00B04D44" w:rsidP="00C20FE0">
            <w:pPr>
              <w:pStyle w:val="TAC"/>
            </w:pPr>
            <w:r>
              <w:t>CA_n3A-n257A/G/H</w:t>
            </w:r>
            <w:r w:rsidDel="00EC435B">
              <w:t xml:space="preserve"> </w:t>
            </w:r>
          </w:p>
          <w:p w14:paraId="7C6448D8" w14:textId="77777777" w:rsidR="00B04D44" w:rsidRDefault="00B04D44" w:rsidP="00C20FE0">
            <w:pPr>
              <w:pStyle w:val="TAC"/>
            </w:pPr>
            <w:r w:rsidRPr="009D13B5">
              <w:t>CA_n18A-n257A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2E4B7092"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2A4C4F"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BE402D" w14:textId="77777777" w:rsidR="00B04D44" w:rsidRDefault="00B04D44" w:rsidP="00C20FE0">
            <w:pPr>
              <w:pStyle w:val="TAC"/>
              <w:rPr>
                <w:lang w:eastAsia="zh-CN"/>
              </w:rPr>
            </w:pPr>
            <w:r>
              <w:rPr>
                <w:lang w:eastAsia="zh-CN"/>
              </w:rPr>
              <w:t>0</w:t>
            </w:r>
          </w:p>
        </w:tc>
      </w:tr>
      <w:tr w:rsidR="00B04D44" w14:paraId="47DB2E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5447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3ED8D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11987B"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38192"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65EA48B" w14:textId="77777777" w:rsidR="00B04D44" w:rsidRDefault="00B04D44" w:rsidP="00C20FE0">
            <w:pPr>
              <w:pStyle w:val="TAC"/>
              <w:rPr>
                <w:lang w:eastAsia="zh-CN"/>
              </w:rPr>
            </w:pPr>
          </w:p>
        </w:tc>
      </w:tr>
      <w:tr w:rsidR="00B04D44" w14:paraId="676A39D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95D10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81ED4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7801C0"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7F77F"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0E8753" w14:textId="77777777" w:rsidR="00B04D44" w:rsidRDefault="00B04D44" w:rsidP="00C20FE0">
            <w:pPr>
              <w:pStyle w:val="TAC"/>
              <w:rPr>
                <w:lang w:eastAsia="zh-CN"/>
              </w:rPr>
            </w:pPr>
          </w:p>
        </w:tc>
      </w:tr>
      <w:tr w:rsidR="00B04D44" w14:paraId="5998BB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3AD4C2" w14:textId="77777777" w:rsidR="00B04D44" w:rsidRDefault="00B04D44" w:rsidP="00C20FE0">
            <w:pPr>
              <w:pStyle w:val="TAC"/>
            </w:pPr>
            <w:r>
              <w:t>CA_n3A-n18A-n257I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0111E1" w14:textId="77777777" w:rsidR="00B04D44" w:rsidRDefault="00B04D44" w:rsidP="00C20FE0">
            <w:pPr>
              <w:pStyle w:val="TAC"/>
            </w:pPr>
            <w:r>
              <w:t>CA_n3A-n18A</w:t>
            </w:r>
          </w:p>
          <w:p w14:paraId="3917EB3C" w14:textId="77777777" w:rsidR="00B04D44" w:rsidRDefault="00B04D44" w:rsidP="00C20FE0">
            <w:pPr>
              <w:pStyle w:val="TAC"/>
            </w:pPr>
            <w:r>
              <w:t>CA_n3A-n257A/G/H/I</w:t>
            </w:r>
          </w:p>
          <w:p w14:paraId="65A8386F" w14:textId="77777777" w:rsidR="00B04D44" w:rsidRDefault="00B04D44" w:rsidP="00C20FE0">
            <w:pPr>
              <w:pStyle w:val="TAC"/>
            </w:pPr>
            <w:r w:rsidRPr="009D13B5">
              <w:t>CA_n18A-n257A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189D9C9" w14:textId="77777777" w:rsidR="00B04D44" w:rsidRDefault="00B04D44" w:rsidP="00C20FE0">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4B73C" w14:textId="77777777" w:rsidR="00B04D44" w:rsidRDefault="00B04D44" w:rsidP="00C20FE0">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A629A7" w14:textId="77777777" w:rsidR="00B04D44" w:rsidRDefault="00B04D44" w:rsidP="00C20FE0">
            <w:pPr>
              <w:pStyle w:val="TAC"/>
              <w:rPr>
                <w:lang w:eastAsia="zh-CN"/>
              </w:rPr>
            </w:pPr>
            <w:r>
              <w:rPr>
                <w:lang w:eastAsia="zh-CN"/>
              </w:rPr>
              <w:t>0</w:t>
            </w:r>
          </w:p>
        </w:tc>
      </w:tr>
      <w:tr w:rsidR="00B04D44" w14:paraId="4E3B29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FBFD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7FC0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F67801" w14:textId="77777777" w:rsidR="00B04D44" w:rsidRDefault="00B04D44" w:rsidP="00C20FE0">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667F54" w14:textId="77777777" w:rsidR="00B04D44" w:rsidRDefault="00B04D44" w:rsidP="00C20FE0">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92F7F81" w14:textId="77777777" w:rsidR="00B04D44" w:rsidRDefault="00B04D44" w:rsidP="00C20FE0">
            <w:pPr>
              <w:pStyle w:val="TAC"/>
              <w:rPr>
                <w:lang w:eastAsia="zh-CN"/>
              </w:rPr>
            </w:pPr>
          </w:p>
        </w:tc>
      </w:tr>
      <w:tr w:rsidR="00B04D44" w14:paraId="5E7D8E2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B40D7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74ACD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16EF65" w14:textId="77777777" w:rsidR="00B04D44" w:rsidRDefault="00B04D44" w:rsidP="00C20FE0">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AE051"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AC491D" w14:textId="77777777" w:rsidR="00B04D44" w:rsidRDefault="00B04D44" w:rsidP="00C20FE0">
            <w:pPr>
              <w:pStyle w:val="TAC"/>
              <w:rPr>
                <w:lang w:eastAsia="zh-CN"/>
              </w:rPr>
            </w:pPr>
          </w:p>
        </w:tc>
      </w:tr>
      <w:tr w:rsidR="00B04D44" w14:paraId="589DDF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C3B6AE" w14:textId="77777777" w:rsidR="00B04D44" w:rsidRDefault="00B04D44" w:rsidP="00C20FE0">
            <w:pPr>
              <w:pStyle w:val="TAC"/>
            </w:pPr>
            <w:r>
              <w:t>CA_n3A-n28A-n257A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43E763" w14:textId="77777777" w:rsidR="00B04D44" w:rsidRDefault="00B04D44" w:rsidP="00C20FE0">
            <w:pPr>
              <w:keepNext/>
              <w:keepLines/>
              <w:spacing w:after="0"/>
              <w:jc w:val="center"/>
              <w:rPr>
                <w:rFonts w:ascii="Arial" w:hAnsi="Arial"/>
                <w:sz w:val="18"/>
              </w:rPr>
            </w:pPr>
            <w:r>
              <w:rPr>
                <w:rFonts w:ascii="Arial" w:hAnsi="Arial"/>
                <w:sz w:val="18"/>
              </w:rPr>
              <w:t>CA_n3A-n28A</w:t>
            </w:r>
          </w:p>
          <w:p w14:paraId="741080F3" w14:textId="77777777" w:rsidR="00B04D44" w:rsidRDefault="00B04D44" w:rsidP="00C20FE0">
            <w:pPr>
              <w:keepNext/>
              <w:keepLines/>
              <w:spacing w:after="0"/>
              <w:jc w:val="center"/>
              <w:rPr>
                <w:rFonts w:ascii="Arial" w:hAnsi="Arial"/>
                <w:sz w:val="18"/>
              </w:rPr>
            </w:pPr>
            <w:r>
              <w:rPr>
                <w:rFonts w:ascii="Arial" w:hAnsi="Arial"/>
                <w:sz w:val="18"/>
              </w:rPr>
              <w:t>CA_n3A-n77A</w:t>
            </w:r>
          </w:p>
          <w:p w14:paraId="382FEF20" w14:textId="77777777" w:rsidR="00B04D44" w:rsidRDefault="00B04D44" w:rsidP="00C20FE0">
            <w:pPr>
              <w:pStyle w:val="TAC"/>
              <w:rPr>
                <w:szCs w:val="18"/>
                <w:lang w:eastAsia="zh-CN"/>
              </w:rPr>
            </w:pPr>
            <w:r>
              <w:t>CA_n28A-n77A</w:t>
            </w:r>
          </w:p>
          <w:p w14:paraId="21F57A6A" w14:textId="77777777" w:rsidR="00B04D44" w:rsidRDefault="00B04D44" w:rsidP="00C20FE0">
            <w:pPr>
              <w:pStyle w:val="TAC"/>
              <w:rPr>
                <w:rFonts w:cs="Arial"/>
                <w:lang w:eastAsia="zh-CN"/>
              </w:rPr>
            </w:pPr>
            <w:r>
              <w:rPr>
                <w:rFonts w:cs="Arial"/>
                <w:lang w:eastAsia="zh-CN"/>
              </w:rPr>
              <w:t>CA_n3A-n28A</w:t>
            </w:r>
          </w:p>
          <w:p w14:paraId="6165FB8A" w14:textId="77777777" w:rsidR="00B04D44" w:rsidRDefault="00B04D44" w:rsidP="00C20FE0">
            <w:pPr>
              <w:pStyle w:val="TAC"/>
              <w:rPr>
                <w:rFonts w:cs="Arial"/>
                <w:lang w:eastAsia="zh-CN"/>
              </w:rPr>
            </w:pPr>
            <w:r>
              <w:rPr>
                <w:rFonts w:cs="Arial"/>
                <w:lang w:eastAsia="zh-CN"/>
              </w:rPr>
              <w:t>CA_n3A-n257A</w:t>
            </w:r>
          </w:p>
          <w:p w14:paraId="206FBE78" w14:textId="77777777" w:rsidR="00B04D44" w:rsidRDefault="00B04D44" w:rsidP="00C20FE0">
            <w:pPr>
              <w:pStyle w:val="TAC"/>
              <w:rPr>
                <w:rFonts w:cs="Arial"/>
                <w:lang w:eastAsia="zh-CN"/>
              </w:rPr>
            </w:pPr>
            <w:r>
              <w:rPr>
                <w:rFonts w:cs="Arial"/>
                <w:lang w:eastAsia="zh-CN"/>
              </w:rPr>
              <w:t>CA_n28A-n257A</w:t>
            </w:r>
          </w:p>
        </w:tc>
        <w:tc>
          <w:tcPr>
            <w:tcW w:w="817" w:type="dxa"/>
            <w:tcBorders>
              <w:left w:val="single" w:sz="4" w:space="0" w:color="auto"/>
              <w:right w:val="single" w:sz="4" w:space="0" w:color="auto"/>
            </w:tcBorders>
            <w:vAlign w:val="center"/>
          </w:tcPr>
          <w:p w14:paraId="79EAB331"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E96872"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58AAD2" w14:textId="77777777" w:rsidR="00B04D44" w:rsidRDefault="00B04D44" w:rsidP="00C20FE0">
            <w:pPr>
              <w:pStyle w:val="TAC"/>
              <w:rPr>
                <w:lang w:eastAsia="zh-CN"/>
              </w:rPr>
            </w:pPr>
            <w:r>
              <w:rPr>
                <w:lang w:eastAsia="zh-CN"/>
              </w:rPr>
              <w:t>0</w:t>
            </w:r>
          </w:p>
        </w:tc>
      </w:tr>
      <w:tr w:rsidR="00B04D44" w14:paraId="731A23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9DC20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2A9636"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2D16A83"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FF5B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EB223F4" w14:textId="77777777" w:rsidR="00B04D44" w:rsidRDefault="00B04D44" w:rsidP="00C20FE0">
            <w:pPr>
              <w:pStyle w:val="TAC"/>
            </w:pPr>
          </w:p>
        </w:tc>
      </w:tr>
      <w:tr w:rsidR="00B04D44" w14:paraId="12BED1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D0D9D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42D093" w14:textId="77777777" w:rsidR="00B04D44" w:rsidRDefault="00B04D44" w:rsidP="00C20FE0">
            <w:pPr>
              <w:pStyle w:val="TAC"/>
              <w:rPr>
                <w:rFonts w:cs="Arial"/>
                <w:lang w:eastAsia="zh-CN"/>
              </w:rPr>
            </w:pPr>
          </w:p>
        </w:tc>
        <w:tc>
          <w:tcPr>
            <w:tcW w:w="817" w:type="dxa"/>
            <w:tcBorders>
              <w:left w:val="single" w:sz="4" w:space="0" w:color="auto"/>
              <w:right w:val="single" w:sz="4" w:space="0" w:color="auto"/>
            </w:tcBorders>
            <w:vAlign w:val="center"/>
          </w:tcPr>
          <w:p w14:paraId="35485059"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3F41F9"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D2BD8E" w14:textId="77777777" w:rsidR="00B04D44" w:rsidRDefault="00B04D44" w:rsidP="00C20FE0">
            <w:pPr>
              <w:pStyle w:val="TAC"/>
            </w:pPr>
          </w:p>
        </w:tc>
      </w:tr>
      <w:tr w:rsidR="00B04D44" w14:paraId="3E04EE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685DC3" w14:textId="77777777" w:rsidR="00B04D44" w:rsidRDefault="00B04D44" w:rsidP="00C20FE0">
            <w:pPr>
              <w:pStyle w:val="TAC"/>
            </w:pPr>
            <w:r>
              <w:t>CA_n3A-n28A-n257D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E1C5B9" w14:textId="77777777" w:rsidR="00B04D44" w:rsidRDefault="00B04D44" w:rsidP="00C20FE0">
            <w:pPr>
              <w:pStyle w:val="TAC"/>
              <w:rPr>
                <w:rFonts w:cs="Arial"/>
                <w:szCs w:val="18"/>
                <w:lang w:eastAsia="zh-CN"/>
              </w:rPr>
            </w:pPr>
            <w:r>
              <w:rPr>
                <w:rFonts w:cs="Arial"/>
                <w:szCs w:val="18"/>
                <w:lang w:eastAsia="zh-CN"/>
              </w:rPr>
              <w:t>CA_n3A-n28A</w:t>
            </w:r>
          </w:p>
          <w:p w14:paraId="5B6B39C6" w14:textId="77777777" w:rsidR="00B04D44" w:rsidRDefault="00B04D44" w:rsidP="00C20FE0">
            <w:pPr>
              <w:pStyle w:val="TAC"/>
              <w:rPr>
                <w:rFonts w:cs="Arial"/>
                <w:szCs w:val="18"/>
              </w:rPr>
            </w:pPr>
            <w:r>
              <w:rPr>
                <w:rFonts w:cs="Arial"/>
                <w:szCs w:val="18"/>
                <w:lang w:eastAsia="zh-CN"/>
              </w:rPr>
              <w:t>CA_n3A-n257A/D</w:t>
            </w:r>
          </w:p>
          <w:p w14:paraId="3B944C87" w14:textId="77777777" w:rsidR="00B04D44" w:rsidRDefault="00B04D44" w:rsidP="00C20FE0">
            <w:pPr>
              <w:pStyle w:val="TAC"/>
              <w:rPr>
                <w:rFonts w:cs="Arial"/>
                <w:szCs w:val="18"/>
                <w:lang w:eastAsia="zh-CN"/>
              </w:rPr>
            </w:pPr>
            <w:r>
              <w:rPr>
                <w:rFonts w:cs="Arial"/>
                <w:szCs w:val="18"/>
                <w:lang w:eastAsia="zh-CN"/>
              </w:rPr>
              <w:t>CA_n28A-n257A/D</w:t>
            </w:r>
          </w:p>
        </w:tc>
        <w:tc>
          <w:tcPr>
            <w:tcW w:w="817" w:type="dxa"/>
            <w:tcBorders>
              <w:top w:val="single" w:sz="4" w:space="0" w:color="auto"/>
              <w:left w:val="single" w:sz="4" w:space="0" w:color="auto"/>
              <w:right w:val="single" w:sz="4" w:space="0" w:color="auto"/>
            </w:tcBorders>
            <w:vAlign w:val="center"/>
          </w:tcPr>
          <w:p w14:paraId="4348AA97"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52AA3"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018982" w14:textId="77777777" w:rsidR="00B04D44" w:rsidRDefault="00B04D44" w:rsidP="00C20FE0">
            <w:pPr>
              <w:pStyle w:val="TAC"/>
              <w:rPr>
                <w:lang w:eastAsia="zh-CN"/>
              </w:rPr>
            </w:pPr>
            <w:r>
              <w:rPr>
                <w:lang w:eastAsia="zh-CN"/>
              </w:rPr>
              <w:t>0</w:t>
            </w:r>
          </w:p>
        </w:tc>
      </w:tr>
      <w:tr w:rsidR="00B04D44" w14:paraId="02B9CB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50FA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9BBA17"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683EE157"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57B067"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2174B89" w14:textId="77777777" w:rsidR="00B04D44" w:rsidRDefault="00B04D44" w:rsidP="00C20FE0">
            <w:pPr>
              <w:pStyle w:val="TAC"/>
            </w:pPr>
          </w:p>
        </w:tc>
      </w:tr>
      <w:tr w:rsidR="00B04D44" w14:paraId="23C4C31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B1292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851B1C"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46DCC66"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474CFB" w14:textId="77777777" w:rsidR="00B04D44" w:rsidRDefault="00B04D44" w:rsidP="00C20FE0">
            <w:pPr>
              <w:pStyle w:val="TAC"/>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61108D" w14:textId="77777777" w:rsidR="00B04D44" w:rsidRDefault="00B04D44" w:rsidP="00C20FE0">
            <w:pPr>
              <w:pStyle w:val="TAC"/>
            </w:pPr>
          </w:p>
        </w:tc>
      </w:tr>
      <w:tr w:rsidR="00B04D44" w14:paraId="16AF31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7E4431" w14:textId="77777777" w:rsidR="00B04D44" w:rsidRDefault="00B04D44" w:rsidP="00C20FE0">
            <w:pPr>
              <w:pStyle w:val="TAC"/>
            </w:pPr>
            <w:r>
              <w:t>CA_n3A-n28A-n257G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0AF406" w14:textId="77777777" w:rsidR="00B04D44" w:rsidRDefault="00B04D44" w:rsidP="00C20FE0">
            <w:pPr>
              <w:keepNext/>
              <w:keepLines/>
              <w:spacing w:after="0"/>
              <w:jc w:val="center"/>
              <w:rPr>
                <w:rFonts w:ascii="Arial" w:hAnsi="Arial"/>
                <w:sz w:val="18"/>
              </w:rPr>
            </w:pPr>
            <w:r>
              <w:rPr>
                <w:rFonts w:ascii="Arial" w:hAnsi="Arial"/>
                <w:sz w:val="18"/>
              </w:rPr>
              <w:t>CA_n3A-n28A</w:t>
            </w:r>
          </w:p>
          <w:p w14:paraId="08407D6C" w14:textId="77777777" w:rsidR="00B04D44" w:rsidRDefault="00B04D44" w:rsidP="00C20FE0">
            <w:pPr>
              <w:keepNext/>
              <w:keepLines/>
              <w:spacing w:after="0"/>
              <w:jc w:val="center"/>
              <w:rPr>
                <w:rFonts w:ascii="Arial" w:hAnsi="Arial"/>
                <w:sz w:val="18"/>
              </w:rPr>
            </w:pPr>
            <w:r>
              <w:rPr>
                <w:rFonts w:ascii="Arial" w:hAnsi="Arial"/>
                <w:sz w:val="18"/>
              </w:rPr>
              <w:t>CA_n3A-n77A</w:t>
            </w:r>
          </w:p>
          <w:p w14:paraId="2D1859A6" w14:textId="77777777" w:rsidR="00B04D44" w:rsidRDefault="00B04D44" w:rsidP="00C20FE0">
            <w:pPr>
              <w:pStyle w:val="TAC"/>
              <w:rPr>
                <w:szCs w:val="18"/>
                <w:lang w:eastAsia="zh-CN"/>
              </w:rPr>
            </w:pPr>
            <w:r>
              <w:t>CA_n28A-n77A</w:t>
            </w:r>
          </w:p>
          <w:p w14:paraId="1A33FEBD" w14:textId="77777777" w:rsidR="00B04D44" w:rsidRDefault="00B04D44" w:rsidP="00C20FE0">
            <w:pPr>
              <w:pStyle w:val="TAC"/>
              <w:rPr>
                <w:rFonts w:cs="Arial"/>
                <w:szCs w:val="18"/>
                <w:lang w:eastAsia="zh-CN"/>
              </w:rPr>
            </w:pPr>
            <w:r>
              <w:rPr>
                <w:rFonts w:cs="Arial"/>
                <w:szCs w:val="18"/>
                <w:lang w:eastAsia="zh-CN"/>
              </w:rPr>
              <w:t>CA_n3A-n28A</w:t>
            </w:r>
          </w:p>
          <w:p w14:paraId="57C04C6F" w14:textId="77777777" w:rsidR="00B04D44" w:rsidRDefault="00B04D44" w:rsidP="00C20FE0">
            <w:pPr>
              <w:pStyle w:val="TAC"/>
              <w:rPr>
                <w:rFonts w:cs="Arial"/>
                <w:szCs w:val="18"/>
              </w:rPr>
            </w:pPr>
            <w:r>
              <w:rPr>
                <w:rFonts w:cs="Arial"/>
                <w:szCs w:val="18"/>
                <w:lang w:eastAsia="zh-CN"/>
              </w:rPr>
              <w:t>CA_n3A-n257A/G</w:t>
            </w:r>
          </w:p>
          <w:p w14:paraId="07412BE0" w14:textId="77777777" w:rsidR="00B04D44" w:rsidRDefault="00B04D44" w:rsidP="00C20FE0">
            <w:pPr>
              <w:pStyle w:val="TAC"/>
              <w:rPr>
                <w:rFonts w:cs="Arial"/>
                <w:szCs w:val="18"/>
                <w:lang w:eastAsia="zh-CN"/>
              </w:rPr>
            </w:pPr>
            <w:r>
              <w:rPr>
                <w:rFonts w:cs="Arial"/>
                <w:szCs w:val="18"/>
                <w:lang w:eastAsia="zh-CN"/>
              </w:rPr>
              <w:t>CA_n28A-n257A/G</w:t>
            </w:r>
          </w:p>
        </w:tc>
        <w:tc>
          <w:tcPr>
            <w:tcW w:w="817" w:type="dxa"/>
            <w:tcBorders>
              <w:top w:val="single" w:sz="4" w:space="0" w:color="auto"/>
              <w:left w:val="single" w:sz="4" w:space="0" w:color="auto"/>
              <w:right w:val="single" w:sz="4" w:space="0" w:color="auto"/>
            </w:tcBorders>
            <w:vAlign w:val="center"/>
          </w:tcPr>
          <w:p w14:paraId="6A3CD2EA"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45118"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57E9C0" w14:textId="77777777" w:rsidR="00B04D44" w:rsidRDefault="00B04D44" w:rsidP="00C20FE0">
            <w:pPr>
              <w:pStyle w:val="TAC"/>
              <w:rPr>
                <w:lang w:eastAsia="zh-CN"/>
              </w:rPr>
            </w:pPr>
            <w:r>
              <w:rPr>
                <w:lang w:eastAsia="zh-CN"/>
              </w:rPr>
              <w:t>0</w:t>
            </w:r>
          </w:p>
        </w:tc>
      </w:tr>
      <w:tr w:rsidR="00B04D44" w14:paraId="44FC427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F8E84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3ECF8"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74D6C5A0"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687BAA"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95D225E" w14:textId="77777777" w:rsidR="00B04D44" w:rsidRDefault="00B04D44" w:rsidP="00C20FE0">
            <w:pPr>
              <w:pStyle w:val="TAC"/>
            </w:pPr>
          </w:p>
        </w:tc>
      </w:tr>
      <w:tr w:rsidR="00B04D44" w14:paraId="5CE9C28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8FCD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C1073"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56A00144"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5D6059"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461D95" w14:textId="77777777" w:rsidR="00B04D44" w:rsidRDefault="00B04D44" w:rsidP="00C20FE0">
            <w:pPr>
              <w:pStyle w:val="TAC"/>
            </w:pPr>
          </w:p>
        </w:tc>
      </w:tr>
      <w:tr w:rsidR="00B04D44" w14:paraId="7E6701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D7C5DA" w14:textId="77777777" w:rsidR="00B04D44" w:rsidRDefault="00B04D44" w:rsidP="00C20FE0">
            <w:pPr>
              <w:pStyle w:val="TAC"/>
            </w:pPr>
            <w:r>
              <w:t>CA_n3A-n28A-n257H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CE00C2" w14:textId="77777777" w:rsidR="00B04D44" w:rsidRDefault="00B04D44" w:rsidP="00C20FE0">
            <w:pPr>
              <w:keepNext/>
              <w:keepLines/>
              <w:spacing w:after="0"/>
              <w:jc w:val="center"/>
              <w:rPr>
                <w:rFonts w:ascii="Arial" w:hAnsi="Arial"/>
                <w:sz w:val="18"/>
              </w:rPr>
            </w:pPr>
            <w:r>
              <w:rPr>
                <w:rFonts w:ascii="Arial" w:hAnsi="Arial"/>
                <w:sz w:val="18"/>
              </w:rPr>
              <w:t>CA_n3A-n28A</w:t>
            </w:r>
          </w:p>
          <w:p w14:paraId="27FFCDAC" w14:textId="77777777" w:rsidR="00B04D44" w:rsidRDefault="00B04D44" w:rsidP="00C20FE0">
            <w:pPr>
              <w:keepNext/>
              <w:keepLines/>
              <w:spacing w:after="0"/>
              <w:jc w:val="center"/>
              <w:rPr>
                <w:rFonts w:ascii="Arial" w:hAnsi="Arial"/>
                <w:sz w:val="18"/>
              </w:rPr>
            </w:pPr>
            <w:r>
              <w:rPr>
                <w:rFonts w:ascii="Arial" w:hAnsi="Arial"/>
                <w:sz w:val="18"/>
              </w:rPr>
              <w:t>CA_n3A-n77A</w:t>
            </w:r>
          </w:p>
          <w:p w14:paraId="1B8205FF" w14:textId="77777777" w:rsidR="00B04D44" w:rsidRDefault="00B04D44" w:rsidP="00C20FE0">
            <w:pPr>
              <w:pStyle w:val="TAC"/>
              <w:rPr>
                <w:szCs w:val="18"/>
                <w:lang w:eastAsia="zh-CN"/>
              </w:rPr>
            </w:pPr>
            <w:r>
              <w:t>CA_n28A-n77A</w:t>
            </w:r>
          </w:p>
          <w:p w14:paraId="662CB830" w14:textId="77777777" w:rsidR="00B04D44" w:rsidRDefault="00B04D44" w:rsidP="00C20FE0">
            <w:pPr>
              <w:pStyle w:val="TAC"/>
              <w:rPr>
                <w:rFonts w:cs="Arial"/>
                <w:szCs w:val="18"/>
                <w:lang w:eastAsia="zh-CN"/>
              </w:rPr>
            </w:pPr>
            <w:r>
              <w:rPr>
                <w:rFonts w:cs="Arial"/>
                <w:szCs w:val="18"/>
                <w:lang w:eastAsia="zh-CN"/>
              </w:rPr>
              <w:t>CA_n3A-n28A</w:t>
            </w:r>
          </w:p>
          <w:p w14:paraId="5CA2FE40" w14:textId="77777777" w:rsidR="00B04D44" w:rsidRDefault="00B04D44" w:rsidP="00C20FE0">
            <w:pPr>
              <w:pStyle w:val="TAC"/>
              <w:rPr>
                <w:rFonts w:cs="Arial"/>
                <w:szCs w:val="18"/>
              </w:rPr>
            </w:pPr>
            <w:r>
              <w:rPr>
                <w:rFonts w:cs="Arial"/>
                <w:szCs w:val="18"/>
                <w:lang w:eastAsia="zh-CN"/>
              </w:rPr>
              <w:t>CA_n3A-n257A/G/H</w:t>
            </w:r>
          </w:p>
          <w:p w14:paraId="7400BDE8" w14:textId="77777777" w:rsidR="00B04D44" w:rsidRDefault="00B04D44" w:rsidP="00C20FE0">
            <w:pPr>
              <w:pStyle w:val="TAC"/>
              <w:rPr>
                <w:rFonts w:cs="Arial"/>
                <w:szCs w:val="18"/>
                <w:lang w:eastAsia="zh-CN"/>
              </w:rPr>
            </w:pPr>
            <w:r>
              <w:rPr>
                <w:rFonts w:cs="Arial"/>
                <w:szCs w:val="18"/>
                <w:lang w:eastAsia="zh-CN"/>
              </w:rPr>
              <w:t>CA_n28A-n257A/G/H</w:t>
            </w:r>
          </w:p>
        </w:tc>
        <w:tc>
          <w:tcPr>
            <w:tcW w:w="817" w:type="dxa"/>
            <w:tcBorders>
              <w:top w:val="single" w:sz="4" w:space="0" w:color="auto"/>
              <w:left w:val="single" w:sz="4" w:space="0" w:color="auto"/>
              <w:right w:val="single" w:sz="4" w:space="0" w:color="auto"/>
            </w:tcBorders>
            <w:vAlign w:val="center"/>
          </w:tcPr>
          <w:p w14:paraId="5B825342"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0ED0F"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53295F" w14:textId="77777777" w:rsidR="00B04D44" w:rsidRDefault="00B04D44" w:rsidP="00C20FE0">
            <w:pPr>
              <w:pStyle w:val="TAC"/>
              <w:rPr>
                <w:lang w:eastAsia="zh-CN"/>
              </w:rPr>
            </w:pPr>
            <w:r>
              <w:rPr>
                <w:lang w:eastAsia="zh-CN"/>
              </w:rPr>
              <w:t>0</w:t>
            </w:r>
          </w:p>
        </w:tc>
      </w:tr>
      <w:tr w:rsidR="00B04D44" w14:paraId="5A4070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C271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9BBF11"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7FDC5F1"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9F956D"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E345F80" w14:textId="77777777" w:rsidR="00B04D44" w:rsidRDefault="00B04D44" w:rsidP="00C20FE0">
            <w:pPr>
              <w:pStyle w:val="TAC"/>
            </w:pPr>
          </w:p>
        </w:tc>
      </w:tr>
      <w:tr w:rsidR="00B04D44" w14:paraId="01EED63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2388D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45468B" w14:textId="77777777" w:rsidR="00B04D44" w:rsidRDefault="00B04D44" w:rsidP="00C20FE0">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FB02361"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A14D5" w14:textId="77777777" w:rsidR="00B04D44" w:rsidRDefault="00B04D44" w:rsidP="00C20FE0">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0E0BFE" w14:textId="77777777" w:rsidR="00B04D44" w:rsidRDefault="00B04D44" w:rsidP="00C20FE0">
            <w:pPr>
              <w:pStyle w:val="TAC"/>
            </w:pPr>
          </w:p>
        </w:tc>
      </w:tr>
      <w:tr w:rsidR="00B04D44" w14:paraId="1F40DEF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D6FCC" w14:textId="77777777" w:rsidR="00B04D44" w:rsidRDefault="00B04D44" w:rsidP="00C20FE0">
            <w:pPr>
              <w:pStyle w:val="TAC"/>
            </w:pPr>
            <w:r>
              <w:t>CA_n3A-n28A-n257I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D6C133" w14:textId="77777777" w:rsidR="00B04D44" w:rsidRDefault="00B04D44" w:rsidP="00C20FE0">
            <w:pPr>
              <w:pStyle w:val="TAC"/>
              <w:rPr>
                <w:rFonts w:cs="Arial"/>
                <w:szCs w:val="18"/>
                <w:lang w:eastAsia="zh-CN"/>
              </w:rPr>
            </w:pPr>
            <w:r>
              <w:rPr>
                <w:rFonts w:cs="Arial"/>
                <w:szCs w:val="18"/>
                <w:lang w:eastAsia="zh-CN"/>
              </w:rPr>
              <w:t>CA_n3A-n28A</w:t>
            </w:r>
          </w:p>
          <w:p w14:paraId="45BE9513" w14:textId="77777777" w:rsidR="00B04D44" w:rsidRDefault="00B04D44" w:rsidP="00C20FE0">
            <w:pPr>
              <w:pStyle w:val="TAC"/>
              <w:rPr>
                <w:rFonts w:cs="Arial"/>
                <w:szCs w:val="18"/>
              </w:rPr>
            </w:pPr>
            <w:r>
              <w:rPr>
                <w:rFonts w:cs="Arial"/>
                <w:szCs w:val="18"/>
                <w:lang w:eastAsia="zh-CN"/>
              </w:rPr>
              <w:t>CA_n3A-n257A</w:t>
            </w:r>
            <w:r>
              <w:rPr>
                <w:rFonts w:cs="Arial"/>
                <w:lang w:eastAsia="zh-CN"/>
              </w:rPr>
              <w:t>/G/H/I</w:t>
            </w:r>
          </w:p>
          <w:p w14:paraId="3B69C1AF" w14:textId="77777777" w:rsidR="00B04D44" w:rsidRDefault="00B04D44" w:rsidP="00C20FE0">
            <w:pPr>
              <w:pStyle w:val="TAC"/>
              <w:rPr>
                <w:rFonts w:cs="Arial"/>
                <w:lang w:eastAsia="zh-CN"/>
              </w:rPr>
            </w:pPr>
            <w:r>
              <w:rPr>
                <w:rFonts w:cs="Arial"/>
                <w:szCs w:val="18"/>
                <w:lang w:eastAsia="zh-CN"/>
              </w:rPr>
              <w:t>CA_n28A-n257A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33830DC"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B76366" w14:textId="77777777" w:rsidR="00B04D44" w:rsidRDefault="00B04D44" w:rsidP="00C20FE0">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6D4D71" w14:textId="77777777" w:rsidR="00B04D44" w:rsidRDefault="00B04D44" w:rsidP="00C20FE0">
            <w:pPr>
              <w:pStyle w:val="TAC"/>
              <w:rPr>
                <w:lang w:eastAsia="zh-CN"/>
              </w:rPr>
            </w:pPr>
            <w:r>
              <w:rPr>
                <w:lang w:eastAsia="zh-CN"/>
              </w:rPr>
              <w:t>0</w:t>
            </w:r>
          </w:p>
        </w:tc>
      </w:tr>
      <w:tr w:rsidR="00B04D44" w14:paraId="044600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B667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A97A56"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C71D9D"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C81149" w14:textId="77777777" w:rsidR="00B04D44" w:rsidRDefault="00B04D44" w:rsidP="00C20FE0">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94C0419" w14:textId="77777777" w:rsidR="00B04D44" w:rsidRDefault="00B04D44" w:rsidP="00C20FE0">
            <w:pPr>
              <w:pStyle w:val="TAC"/>
            </w:pPr>
          </w:p>
        </w:tc>
      </w:tr>
      <w:tr w:rsidR="00B04D44" w14:paraId="7F301A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7F018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6A32DD"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82E498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C7F359" w14:textId="77777777" w:rsidR="00B04D44" w:rsidRDefault="00B04D44" w:rsidP="00C20FE0">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CF6A5C" w14:textId="77777777" w:rsidR="00B04D44" w:rsidRDefault="00B04D44" w:rsidP="00C20FE0">
            <w:pPr>
              <w:pStyle w:val="TAC"/>
            </w:pPr>
          </w:p>
        </w:tc>
      </w:tr>
      <w:tr w:rsidR="00B04D44" w14:paraId="0E6873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7FDF1D" w14:textId="77777777" w:rsidR="00B04D44" w:rsidRDefault="00B04D44" w:rsidP="00C20FE0">
            <w:pPr>
              <w:pStyle w:val="TAC"/>
            </w:pPr>
            <w:r>
              <w:rPr>
                <w:rFonts w:hint="eastAsia"/>
                <w:lang w:eastAsia="ja-JP"/>
              </w:rPr>
              <w:t>C</w:t>
            </w:r>
            <w:r>
              <w:rPr>
                <w:lang w:eastAsia="ja-JP"/>
              </w:rPr>
              <w:t>A_n3A-n28A-n258A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9F5CF1" w14:textId="77777777" w:rsidR="00B04D44" w:rsidRPr="00E729BA" w:rsidRDefault="00B04D44" w:rsidP="00C20FE0">
            <w:pPr>
              <w:pStyle w:val="TAC"/>
              <w:rPr>
                <w:rFonts w:cs="Arial"/>
                <w:lang w:eastAsia="zh-CN"/>
              </w:rPr>
            </w:pPr>
            <w:r w:rsidRPr="00E729BA">
              <w:rPr>
                <w:rFonts w:cs="Arial"/>
                <w:lang w:eastAsia="zh-CN"/>
              </w:rPr>
              <w:t>CA_n3A-n28A</w:t>
            </w:r>
          </w:p>
          <w:p w14:paraId="7BBD3156" w14:textId="77777777" w:rsidR="00B04D44" w:rsidRPr="00E729BA" w:rsidRDefault="00B04D44" w:rsidP="00C20FE0">
            <w:pPr>
              <w:pStyle w:val="TAC"/>
              <w:rPr>
                <w:rFonts w:cs="Arial"/>
                <w:lang w:eastAsia="zh-CN"/>
              </w:rPr>
            </w:pPr>
            <w:r w:rsidRPr="00E729BA">
              <w:rPr>
                <w:rFonts w:cs="Arial"/>
                <w:lang w:eastAsia="zh-CN"/>
              </w:rPr>
              <w:t>CA_n3A-n258A</w:t>
            </w:r>
          </w:p>
          <w:p w14:paraId="241A9B64" w14:textId="77777777" w:rsidR="00B04D44" w:rsidRDefault="00B04D44" w:rsidP="00C20FE0">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2BC81B94"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C4D9"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4A88A1" w14:textId="77777777" w:rsidR="00B04D44" w:rsidRDefault="00B04D44" w:rsidP="00C20FE0">
            <w:pPr>
              <w:pStyle w:val="TAC"/>
            </w:pPr>
            <w:r>
              <w:rPr>
                <w:rFonts w:hint="eastAsia"/>
                <w:lang w:eastAsia="ja-JP"/>
              </w:rPr>
              <w:t>0</w:t>
            </w:r>
          </w:p>
        </w:tc>
      </w:tr>
      <w:tr w:rsidR="00B04D44" w14:paraId="031CC5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23449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A7DCA"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98885AD"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08C7"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48C68658" w14:textId="77777777" w:rsidR="00B04D44" w:rsidRDefault="00B04D44" w:rsidP="00C20FE0">
            <w:pPr>
              <w:pStyle w:val="TAC"/>
            </w:pPr>
          </w:p>
        </w:tc>
      </w:tr>
      <w:tr w:rsidR="00B04D44" w14:paraId="21519D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DDD9B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F50AF5"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1B2378E"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A43FC" w14:textId="77777777" w:rsidR="00B04D44" w:rsidRDefault="00B04D44" w:rsidP="00C20FE0">
            <w:pPr>
              <w:pStyle w:val="TAC"/>
              <w:rPr>
                <w:lang w:val="en-US" w:bidi="ar"/>
              </w:rPr>
            </w:pPr>
            <w:r>
              <w:rPr>
                <w:lang w:val="en-US" w:eastAsia="ja-JP"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DF0F0F" w14:textId="77777777" w:rsidR="00B04D44" w:rsidRDefault="00B04D44" w:rsidP="00C20FE0">
            <w:pPr>
              <w:pStyle w:val="TAC"/>
            </w:pPr>
          </w:p>
        </w:tc>
      </w:tr>
      <w:tr w:rsidR="00B04D44" w14:paraId="7E5F24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17C6D4" w14:textId="77777777" w:rsidR="00B04D44" w:rsidRDefault="00B04D44" w:rsidP="00C20FE0">
            <w:pPr>
              <w:pStyle w:val="TAC"/>
            </w:pPr>
            <w:r>
              <w:rPr>
                <w:rFonts w:hint="eastAsia"/>
                <w:lang w:eastAsia="ja-JP"/>
              </w:rPr>
              <w:t>C</w:t>
            </w:r>
            <w:r>
              <w:rPr>
                <w:lang w:eastAsia="ja-JP"/>
              </w:rPr>
              <w:t>A_n3A-n28A-n258D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3A176" w14:textId="77777777" w:rsidR="00B04D44" w:rsidRPr="00E729BA" w:rsidRDefault="00B04D44" w:rsidP="00C20FE0">
            <w:pPr>
              <w:pStyle w:val="TAC"/>
              <w:rPr>
                <w:rFonts w:cs="Arial"/>
                <w:lang w:eastAsia="zh-CN"/>
              </w:rPr>
            </w:pPr>
            <w:r w:rsidRPr="00E729BA">
              <w:rPr>
                <w:rFonts w:cs="Arial"/>
                <w:lang w:eastAsia="zh-CN"/>
              </w:rPr>
              <w:t>CA_n3A-n28A</w:t>
            </w:r>
          </w:p>
          <w:p w14:paraId="21C5FBAB" w14:textId="77777777" w:rsidR="00B04D44" w:rsidRPr="00E729BA" w:rsidRDefault="00B04D44" w:rsidP="00C20FE0">
            <w:pPr>
              <w:pStyle w:val="TAC"/>
              <w:rPr>
                <w:rFonts w:cs="Arial"/>
                <w:lang w:eastAsia="zh-CN"/>
              </w:rPr>
            </w:pPr>
            <w:r w:rsidRPr="00E729BA">
              <w:rPr>
                <w:rFonts w:cs="Arial"/>
                <w:lang w:eastAsia="zh-CN"/>
              </w:rPr>
              <w:t>CA_n3A-n258A</w:t>
            </w:r>
          </w:p>
          <w:p w14:paraId="435493C1" w14:textId="77777777" w:rsidR="00B04D44" w:rsidRDefault="00B04D44" w:rsidP="00C20FE0">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1EB53BA4"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C4F7"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3A0F05" w14:textId="77777777" w:rsidR="00B04D44" w:rsidRDefault="00B04D44" w:rsidP="00C20FE0">
            <w:pPr>
              <w:pStyle w:val="TAC"/>
            </w:pPr>
            <w:r>
              <w:rPr>
                <w:rFonts w:hint="eastAsia"/>
                <w:lang w:eastAsia="ja-JP"/>
              </w:rPr>
              <w:t>0</w:t>
            </w:r>
          </w:p>
        </w:tc>
      </w:tr>
      <w:tr w:rsidR="00B04D44" w14:paraId="33AB8C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F912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3CFCA2"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6B4AA37"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F83E"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732A2A74" w14:textId="77777777" w:rsidR="00B04D44" w:rsidRDefault="00B04D44" w:rsidP="00C20FE0">
            <w:pPr>
              <w:pStyle w:val="TAC"/>
            </w:pPr>
          </w:p>
        </w:tc>
      </w:tr>
      <w:tr w:rsidR="00B04D44" w14:paraId="1D4BA6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34BF1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9410D4"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4565A53"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FCAB" w14:textId="77777777" w:rsidR="00B04D44" w:rsidRDefault="00B04D44" w:rsidP="00C20FE0">
            <w:pPr>
              <w:pStyle w:val="TAC"/>
              <w:rPr>
                <w:lang w:val="en-US" w:bidi="ar"/>
              </w:rPr>
            </w:pPr>
            <w:r>
              <w:rPr>
                <w:rFonts w:hint="eastAsia"/>
                <w:lang w:val="en-US" w:eastAsia="ja-JP" w:bidi="ar"/>
              </w:rPr>
              <w:t>C</w:t>
            </w:r>
            <w:r>
              <w:rPr>
                <w:lang w:val="en-US" w:eastAsia="ja-JP" w:bidi="ar"/>
              </w:rPr>
              <w:t>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90EFC8" w14:textId="77777777" w:rsidR="00B04D44" w:rsidRDefault="00B04D44" w:rsidP="00C20FE0">
            <w:pPr>
              <w:pStyle w:val="TAC"/>
            </w:pPr>
          </w:p>
        </w:tc>
      </w:tr>
      <w:tr w:rsidR="00B04D44" w14:paraId="62D6DDA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386962" w14:textId="77777777" w:rsidR="00B04D44" w:rsidRDefault="00B04D44" w:rsidP="00C20FE0">
            <w:pPr>
              <w:pStyle w:val="TAC"/>
            </w:pPr>
            <w:r>
              <w:rPr>
                <w:rFonts w:hint="eastAsia"/>
                <w:lang w:eastAsia="ja-JP"/>
              </w:rPr>
              <w:t>C</w:t>
            </w:r>
            <w:r>
              <w:rPr>
                <w:lang w:eastAsia="ja-JP"/>
              </w:rPr>
              <w:t>A_n3A-n28A-n258G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2FCD62" w14:textId="77777777" w:rsidR="00B04D44" w:rsidRPr="00E729BA" w:rsidRDefault="00B04D44" w:rsidP="00C20FE0">
            <w:pPr>
              <w:pStyle w:val="TAC"/>
              <w:rPr>
                <w:rFonts w:cs="Arial"/>
                <w:lang w:eastAsia="zh-CN"/>
              </w:rPr>
            </w:pPr>
            <w:r w:rsidRPr="00E729BA">
              <w:rPr>
                <w:rFonts w:cs="Arial"/>
                <w:lang w:eastAsia="zh-CN"/>
              </w:rPr>
              <w:t>CA_n3A-n28A</w:t>
            </w:r>
          </w:p>
          <w:p w14:paraId="01E72151" w14:textId="77777777" w:rsidR="00B04D44" w:rsidRPr="00E729BA" w:rsidRDefault="00B04D44" w:rsidP="00C20FE0">
            <w:pPr>
              <w:pStyle w:val="TAC"/>
              <w:rPr>
                <w:rFonts w:cs="Arial"/>
                <w:lang w:eastAsia="zh-CN"/>
              </w:rPr>
            </w:pPr>
            <w:r w:rsidRPr="00E729BA">
              <w:rPr>
                <w:rFonts w:cs="Arial"/>
                <w:lang w:eastAsia="zh-CN"/>
              </w:rPr>
              <w:t>CA_n3A-n258A</w:t>
            </w:r>
            <w:r>
              <w:rPr>
                <w:rFonts w:cs="Arial"/>
                <w:lang w:eastAsia="zh-CN"/>
              </w:rPr>
              <w:t>/G</w:t>
            </w:r>
          </w:p>
          <w:p w14:paraId="1AF5C571" w14:textId="77777777" w:rsidR="00B04D44" w:rsidRDefault="00B04D44" w:rsidP="00C20FE0">
            <w:pPr>
              <w:pStyle w:val="TAC"/>
              <w:rPr>
                <w:rFonts w:cs="Arial"/>
                <w:lang w:eastAsia="zh-CN"/>
              </w:rPr>
            </w:pPr>
            <w:r w:rsidRPr="00E729BA">
              <w:rPr>
                <w:rFonts w:cs="Arial"/>
                <w:lang w:eastAsia="zh-CN"/>
              </w:rPr>
              <w:t>CA_n28A-n258A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61A44F8D"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BA59"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D5D846" w14:textId="77777777" w:rsidR="00B04D44" w:rsidRDefault="00B04D44" w:rsidP="00C20FE0">
            <w:pPr>
              <w:pStyle w:val="TAC"/>
            </w:pPr>
            <w:r>
              <w:rPr>
                <w:rFonts w:hint="eastAsia"/>
                <w:lang w:eastAsia="ja-JP"/>
              </w:rPr>
              <w:t>0</w:t>
            </w:r>
          </w:p>
        </w:tc>
      </w:tr>
      <w:tr w:rsidR="00B04D44" w14:paraId="1E04B6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0242F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D085EE"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FAEC0C6" w14:textId="77777777" w:rsidR="00B04D44" w:rsidRDefault="00B04D44" w:rsidP="00C20FE0">
            <w:pPr>
              <w:pStyle w:val="TAC"/>
              <w:ind w:left="-137"/>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2015"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57A9894A" w14:textId="77777777" w:rsidR="00B04D44" w:rsidRDefault="00B04D44" w:rsidP="00C20FE0">
            <w:pPr>
              <w:pStyle w:val="TAC"/>
            </w:pPr>
          </w:p>
        </w:tc>
      </w:tr>
      <w:tr w:rsidR="00B04D44" w14:paraId="0CF059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DBEA7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E5CED"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1FFC272"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5ACB" w14:textId="77777777" w:rsidR="00B04D44" w:rsidRDefault="00B04D44" w:rsidP="00C20FE0">
            <w:pPr>
              <w:pStyle w:val="TAC"/>
              <w:rPr>
                <w:lang w:val="en-US" w:bidi="ar"/>
              </w:rPr>
            </w:pPr>
            <w:r>
              <w:rPr>
                <w:rFonts w:hint="eastAsia"/>
                <w:lang w:val="en-US" w:eastAsia="ja-JP" w:bidi="ar"/>
              </w:rPr>
              <w:t>C</w:t>
            </w:r>
            <w:r>
              <w:rPr>
                <w:lang w:val="en-US" w:eastAsia="ja-JP" w:bidi="ar"/>
              </w:rPr>
              <w:t>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4EED3F" w14:textId="77777777" w:rsidR="00B04D44" w:rsidRDefault="00B04D44" w:rsidP="00C20FE0">
            <w:pPr>
              <w:pStyle w:val="TAC"/>
            </w:pPr>
          </w:p>
        </w:tc>
      </w:tr>
      <w:tr w:rsidR="00B04D44" w14:paraId="00CF9F6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939ABC" w14:textId="77777777" w:rsidR="00B04D44" w:rsidRDefault="00B04D44" w:rsidP="00C20FE0">
            <w:pPr>
              <w:pStyle w:val="TAC"/>
            </w:pPr>
            <w:r>
              <w:rPr>
                <w:rFonts w:hint="eastAsia"/>
                <w:lang w:eastAsia="ja-JP"/>
              </w:rPr>
              <w:t>C</w:t>
            </w:r>
            <w:r>
              <w:rPr>
                <w:lang w:eastAsia="ja-JP"/>
              </w:rPr>
              <w:t>A_n3A-n28A-n258H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A4058C" w14:textId="77777777" w:rsidR="00B04D44" w:rsidRPr="00E729BA" w:rsidRDefault="00B04D44" w:rsidP="00C20FE0">
            <w:pPr>
              <w:pStyle w:val="TAC"/>
              <w:rPr>
                <w:rFonts w:cs="Arial"/>
                <w:lang w:eastAsia="zh-CN"/>
              </w:rPr>
            </w:pPr>
            <w:r w:rsidRPr="00E729BA">
              <w:rPr>
                <w:rFonts w:cs="Arial"/>
                <w:lang w:eastAsia="zh-CN"/>
              </w:rPr>
              <w:t>CA_n3A-n28A</w:t>
            </w:r>
          </w:p>
          <w:p w14:paraId="7775B162" w14:textId="77777777" w:rsidR="00B04D44" w:rsidRPr="00E729BA" w:rsidRDefault="00B04D44" w:rsidP="00C20FE0">
            <w:pPr>
              <w:pStyle w:val="TAC"/>
              <w:rPr>
                <w:rFonts w:cs="Arial"/>
                <w:lang w:eastAsia="zh-CN"/>
              </w:rPr>
            </w:pPr>
            <w:r w:rsidRPr="00E729BA">
              <w:rPr>
                <w:rFonts w:cs="Arial"/>
                <w:lang w:eastAsia="zh-CN"/>
              </w:rPr>
              <w:t>CA_n3A-n258A</w:t>
            </w:r>
            <w:r>
              <w:rPr>
                <w:rFonts w:cs="Arial"/>
                <w:lang w:eastAsia="zh-CN"/>
              </w:rPr>
              <w:t>/G/H</w:t>
            </w:r>
          </w:p>
          <w:p w14:paraId="79230185" w14:textId="77777777" w:rsidR="00B04D44" w:rsidRDefault="00B04D44" w:rsidP="00C20FE0">
            <w:pPr>
              <w:pStyle w:val="TAC"/>
              <w:rPr>
                <w:rFonts w:cs="Arial"/>
                <w:lang w:eastAsia="zh-CN"/>
              </w:rPr>
            </w:pPr>
            <w:r w:rsidRPr="00E729BA">
              <w:rPr>
                <w:rFonts w:cs="Arial"/>
                <w:lang w:eastAsia="zh-CN"/>
              </w:rPr>
              <w:t>CA_n28A-n258A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4EFE5482"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EF8C"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7E8C0D" w14:textId="77777777" w:rsidR="00B04D44" w:rsidRDefault="00B04D44" w:rsidP="00C20FE0">
            <w:pPr>
              <w:pStyle w:val="TAC"/>
            </w:pPr>
            <w:r>
              <w:rPr>
                <w:rFonts w:hint="eastAsia"/>
                <w:lang w:eastAsia="ja-JP"/>
              </w:rPr>
              <w:t>0</w:t>
            </w:r>
          </w:p>
        </w:tc>
      </w:tr>
      <w:tr w:rsidR="00B04D44" w14:paraId="1C97DA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23BDC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33BF47"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23DD924"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0576"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269E2901" w14:textId="77777777" w:rsidR="00B04D44" w:rsidRDefault="00B04D44" w:rsidP="00C20FE0">
            <w:pPr>
              <w:pStyle w:val="TAC"/>
            </w:pPr>
          </w:p>
        </w:tc>
      </w:tr>
      <w:tr w:rsidR="00B04D44" w14:paraId="244F54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A5C00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C5C056"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27088A0"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0C63" w14:textId="77777777" w:rsidR="00B04D44" w:rsidRDefault="00B04D44" w:rsidP="00C20FE0">
            <w:pPr>
              <w:pStyle w:val="TAC"/>
              <w:rPr>
                <w:lang w:val="en-US" w:bidi="ar"/>
              </w:rPr>
            </w:pPr>
            <w:r>
              <w:rPr>
                <w:rFonts w:hint="eastAsia"/>
                <w:lang w:val="en-US" w:eastAsia="ja-JP" w:bidi="ar"/>
              </w:rPr>
              <w:t>C</w:t>
            </w:r>
            <w:r>
              <w:rPr>
                <w:lang w:val="en-US" w:eastAsia="ja-JP" w:bidi="ar"/>
              </w:rPr>
              <w:t>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85F686" w14:textId="77777777" w:rsidR="00B04D44" w:rsidRDefault="00B04D44" w:rsidP="00C20FE0">
            <w:pPr>
              <w:pStyle w:val="TAC"/>
            </w:pPr>
          </w:p>
        </w:tc>
      </w:tr>
      <w:tr w:rsidR="00B04D44" w14:paraId="049474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5F85C0" w14:textId="77777777" w:rsidR="00B04D44" w:rsidRDefault="00B04D44" w:rsidP="00C20FE0">
            <w:pPr>
              <w:pStyle w:val="TAC"/>
            </w:pPr>
            <w:r>
              <w:rPr>
                <w:rFonts w:hint="eastAsia"/>
                <w:lang w:eastAsia="ja-JP"/>
              </w:rPr>
              <w:t>C</w:t>
            </w:r>
            <w:r>
              <w:rPr>
                <w:lang w:eastAsia="ja-JP"/>
              </w:rPr>
              <w:t>A_n3A-n28A-n258I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9AC534" w14:textId="77777777" w:rsidR="00B04D44" w:rsidRDefault="00B04D44" w:rsidP="00C20FE0">
            <w:pPr>
              <w:pStyle w:val="TAC"/>
              <w:rPr>
                <w:rFonts w:cs="Arial"/>
                <w:szCs w:val="18"/>
                <w:lang w:eastAsia="zh-CN"/>
              </w:rPr>
            </w:pPr>
            <w:r>
              <w:rPr>
                <w:rFonts w:cs="Arial"/>
                <w:szCs w:val="18"/>
                <w:lang w:eastAsia="zh-CN"/>
              </w:rPr>
              <w:t>CA_n3A-n28A</w:t>
            </w:r>
          </w:p>
          <w:p w14:paraId="4D8C4D68" w14:textId="77777777" w:rsidR="00B04D44" w:rsidRDefault="00B04D44" w:rsidP="00C20FE0">
            <w:pPr>
              <w:pStyle w:val="TAC"/>
              <w:rPr>
                <w:rFonts w:cs="Arial"/>
                <w:szCs w:val="18"/>
              </w:rPr>
            </w:pPr>
            <w:r>
              <w:rPr>
                <w:rFonts w:cs="Arial"/>
                <w:szCs w:val="18"/>
                <w:lang w:eastAsia="zh-CN"/>
              </w:rPr>
              <w:t>CA_n3A-n258A/G/H/I</w:t>
            </w:r>
          </w:p>
          <w:p w14:paraId="1A826FD1" w14:textId="77777777" w:rsidR="00B04D44" w:rsidRDefault="00B04D44" w:rsidP="00C20FE0">
            <w:pPr>
              <w:pStyle w:val="TAC"/>
              <w:rPr>
                <w:rFonts w:cs="Arial"/>
                <w:lang w:eastAsia="zh-CN"/>
              </w:rPr>
            </w:pPr>
            <w:r>
              <w:rPr>
                <w:rFonts w:cs="Arial"/>
                <w:szCs w:val="18"/>
                <w:lang w:eastAsia="zh-CN"/>
              </w:rPr>
              <w:t>CA_n28A-n258A/G/H/I</w:t>
            </w:r>
          </w:p>
        </w:tc>
        <w:tc>
          <w:tcPr>
            <w:tcW w:w="817" w:type="dxa"/>
            <w:tcBorders>
              <w:top w:val="single" w:sz="4" w:space="0" w:color="auto"/>
              <w:left w:val="single" w:sz="4" w:space="0" w:color="auto"/>
              <w:right w:val="single" w:sz="4" w:space="0" w:color="auto"/>
            </w:tcBorders>
            <w:vAlign w:val="center"/>
          </w:tcPr>
          <w:p w14:paraId="19086105"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CA37"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20922C" w14:textId="77777777" w:rsidR="00B04D44" w:rsidRDefault="00B04D44" w:rsidP="00C20FE0">
            <w:pPr>
              <w:pStyle w:val="TAC"/>
            </w:pPr>
            <w:r>
              <w:rPr>
                <w:rFonts w:hint="eastAsia"/>
                <w:lang w:eastAsia="ja-JP"/>
              </w:rPr>
              <w:t>0</w:t>
            </w:r>
          </w:p>
        </w:tc>
      </w:tr>
      <w:tr w:rsidR="00B04D44" w14:paraId="001881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56AB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37E99"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14CAC11"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E503"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5D6B7FF3" w14:textId="77777777" w:rsidR="00B04D44" w:rsidRDefault="00B04D44" w:rsidP="00C20FE0">
            <w:pPr>
              <w:pStyle w:val="TAC"/>
            </w:pPr>
          </w:p>
        </w:tc>
      </w:tr>
      <w:tr w:rsidR="00B04D44" w14:paraId="07863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324DC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DF16B9"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C77A49A"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8946" w14:textId="77777777" w:rsidR="00B04D44" w:rsidRDefault="00B04D44" w:rsidP="00C20FE0">
            <w:pPr>
              <w:pStyle w:val="TAC"/>
              <w:rPr>
                <w:lang w:val="en-US" w:bidi="ar"/>
              </w:rPr>
            </w:pPr>
            <w:r>
              <w:rPr>
                <w:rFonts w:hint="eastAsia"/>
                <w:lang w:val="en-US" w:eastAsia="ja-JP" w:bidi="ar"/>
              </w:rPr>
              <w:t>C</w:t>
            </w:r>
            <w:r>
              <w:rPr>
                <w:lang w:val="en-US" w:eastAsia="ja-JP" w:bidi="ar"/>
              </w:rPr>
              <w:t>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8940C3" w14:textId="77777777" w:rsidR="00B04D44" w:rsidRDefault="00B04D44" w:rsidP="00C20FE0">
            <w:pPr>
              <w:pStyle w:val="TAC"/>
            </w:pPr>
          </w:p>
        </w:tc>
      </w:tr>
      <w:tr w:rsidR="00B04D44" w14:paraId="446CE1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CEE08B" w14:textId="77777777" w:rsidR="00B04D44" w:rsidRDefault="00B04D44" w:rsidP="00C20FE0">
            <w:pPr>
              <w:pStyle w:val="TAC"/>
            </w:pPr>
            <w:r>
              <w:rPr>
                <w:rFonts w:hint="eastAsia"/>
                <w:lang w:eastAsia="ja-JP"/>
              </w:rPr>
              <w:t>C</w:t>
            </w:r>
            <w:r>
              <w:rPr>
                <w:lang w:eastAsia="ja-JP"/>
              </w:rPr>
              <w:t>A_n3A-n28A-n258J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89177B" w14:textId="77777777" w:rsidR="00B04D44" w:rsidRPr="00E729BA" w:rsidRDefault="00B04D44" w:rsidP="00C20FE0">
            <w:pPr>
              <w:pStyle w:val="TAC"/>
              <w:rPr>
                <w:rFonts w:cs="Arial"/>
                <w:lang w:eastAsia="zh-CN"/>
              </w:rPr>
            </w:pPr>
            <w:r w:rsidRPr="00E729BA">
              <w:rPr>
                <w:rFonts w:cs="Arial"/>
                <w:lang w:eastAsia="zh-CN"/>
              </w:rPr>
              <w:t>CA_n3A-n28A</w:t>
            </w:r>
          </w:p>
          <w:p w14:paraId="47567B23" w14:textId="77777777" w:rsidR="00B04D44" w:rsidRPr="00E729BA" w:rsidRDefault="00B04D44" w:rsidP="00C20FE0">
            <w:pPr>
              <w:pStyle w:val="TAC"/>
              <w:rPr>
                <w:rFonts w:cs="Arial"/>
                <w:lang w:eastAsia="zh-CN"/>
              </w:rPr>
            </w:pPr>
            <w:r w:rsidRPr="00E729BA">
              <w:rPr>
                <w:rFonts w:cs="Arial"/>
                <w:lang w:eastAsia="zh-CN"/>
              </w:rPr>
              <w:t>CA_n3A-n258A</w:t>
            </w:r>
            <w:r>
              <w:rPr>
                <w:rFonts w:cs="Arial"/>
                <w:szCs w:val="18"/>
                <w:lang w:eastAsia="zh-CN"/>
              </w:rPr>
              <w:t>/G/H/I</w:t>
            </w:r>
          </w:p>
          <w:p w14:paraId="5BBEC30F" w14:textId="77777777" w:rsidR="00B04D44" w:rsidRDefault="00B04D44" w:rsidP="00C20FE0">
            <w:pPr>
              <w:pStyle w:val="TAC"/>
              <w:rPr>
                <w:rFonts w:cs="Arial"/>
                <w:lang w:eastAsia="zh-CN"/>
              </w:rPr>
            </w:pPr>
            <w:r w:rsidRPr="00E729BA">
              <w:rPr>
                <w:rFonts w:cs="Arial"/>
                <w:lang w:eastAsia="zh-CN"/>
              </w:rPr>
              <w:t>CA_n28A-n258A</w:t>
            </w:r>
            <w:r>
              <w:rPr>
                <w:rFonts w:cs="Arial"/>
                <w:szCs w:val="18"/>
                <w:lang w:eastAsia="zh-CN"/>
              </w:rPr>
              <w:t>/G/H/I</w:t>
            </w:r>
          </w:p>
        </w:tc>
        <w:tc>
          <w:tcPr>
            <w:tcW w:w="817" w:type="dxa"/>
            <w:tcBorders>
              <w:top w:val="single" w:sz="4" w:space="0" w:color="auto"/>
              <w:left w:val="single" w:sz="4" w:space="0" w:color="auto"/>
              <w:right w:val="single" w:sz="4" w:space="0" w:color="auto"/>
            </w:tcBorders>
            <w:vAlign w:val="center"/>
          </w:tcPr>
          <w:p w14:paraId="404DEC05" w14:textId="77777777" w:rsidR="00B04D44" w:rsidRDefault="00B04D44" w:rsidP="00C20FE0">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3FEE" w14:textId="77777777" w:rsidR="00B04D44" w:rsidRDefault="00B04D44" w:rsidP="00C20FE0">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F54536" w14:textId="77777777" w:rsidR="00B04D44" w:rsidRDefault="00B04D44" w:rsidP="00C20FE0">
            <w:pPr>
              <w:pStyle w:val="TAC"/>
            </w:pPr>
            <w:r>
              <w:rPr>
                <w:rFonts w:hint="eastAsia"/>
                <w:lang w:eastAsia="ja-JP"/>
              </w:rPr>
              <w:t>0</w:t>
            </w:r>
          </w:p>
        </w:tc>
      </w:tr>
      <w:tr w:rsidR="00B04D44" w14:paraId="639611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134D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80DBD9"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7ED6AB" w14:textId="77777777" w:rsidR="00B04D44" w:rsidRDefault="00B04D44" w:rsidP="00C20FE0">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38DB" w14:textId="77777777" w:rsidR="00B04D44" w:rsidRDefault="00B04D44" w:rsidP="00C20FE0">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34D8287D" w14:textId="77777777" w:rsidR="00B04D44" w:rsidRDefault="00B04D44" w:rsidP="00C20FE0">
            <w:pPr>
              <w:pStyle w:val="TAC"/>
            </w:pPr>
          </w:p>
        </w:tc>
      </w:tr>
      <w:tr w:rsidR="00B04D44" w14:paraId="7B2DCC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38059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3AE4BD" w14:textId="77777777" w:rsidR="00B04D44"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5662F08" w14:textId="77777777" w:rsidR="00B04D44" w:rsidRDefault="00B04D44" w:rsidP="00C20FE0">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0FDD" w14:textId="77777777" w:rsidR="00B04D44" w:rsidRDefault="00B04D44" w:rsidP="00C20FE0">
            <w:pPr>
              <w:pStyle w:val="TAC"/>
              <w:rPr>
                <w:lang w:val="en-US" w:bidi="ar"/>
              </w:rPr>
            </w:pPr>
            <w:r>
              <w:rPr>
                <w:rFonts w:hint="eastAsia"/>
                <w:lang w:val="en-US" w:eastAsia="ja-JP" w:bidi="ar"/>
              </w:rPr>
              <w:t>C</w:t>
            </w:r>
            <w:r>
              <w:rPr>
                <w:lang w:val="en-US" w:eastAsia="ja-JP" w:bidi="ar"/>
              </w:rPr>
              <w:t>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984F79" w14:textId="77777777" w:rsidR="00B04D44" w:rsidRDefault="00B04D44" w:rsidP="00C20FE0">
            <w:pPr>
              <w:pStyle w:val="TAC"/>
            </w:pPr>
          </w:p>
        </w:tc>
      </w:tr>
      <w:tr w:rsidR="00B04D44" w14:paraId="2A6528BD"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6F8A76C" w14:textId="77777777" w:rsidR="00B04D44" w:rsidRDefault="00B04D44" w:rsidP="00C20FE0">
            <w:pPr>
              <w:pStyle w:val="TAC"/>
            </w:pPr>
            <w:r>
              <w:t>CA_n3A-n41A-n257A</w:t>
            </w:r>
          </w:p>
        </w:tc>
        <w:tc>
          <w:tcPr>
            <w:tcW w:w="2650" w:type="dxa"/>
            <w:gridSpan w:val="2"/>
            <w:tcBorders>
              <w:left w:val="single" w:sz="4" w:space="0" w:color="auto"/>
              <w:bottom w:val="nil"/>
              <w:right w:val="single" w:sz="4" w:space="0" w:color="auto"/>
            </w:tcBorders>
            <w:shd w:val="clear" w:color="auto" w:fill="auto"/>
            <w:vAlign w:val="center"/>
          </w:tcPr>
          <w:p w14:paraId="2C3B985A" w14:textId="77777777" w:rsidR="00B04D44" w:rsidRPr="008B09A9" w:rsidRDefault="00B04D44" w:rsidP="00C20FE0">
            <w:pPr>
              <w:pStyle w:val="TAC"/>
              <w:rPr>
                <w:lang w:val="en-US"/>
              </w:rPr>
            </w:pPr>
            <w:r w:rsidRPr="008B09A9">
              <w:rPr>
                <w:lang w:val="en-US"/>
              </w:rPr>
              <w:t>CA_n3A-n41A</w:t>
            </w:r>
          </w:p>
          <w:p w14:paraId="05507E6E" w14:textId="77777777" w:rsidR="00B04D44" w:rsidRPr="008B09A9" w:rsidRDefault="00B04D44" w:rsidP="00C20FE0">
            <w:pPr>
              <w:pStyle w:val="TAC"/>
              <w:rPr>
                <w:lang w:val="en-US"/>
              </w:rPr>
            </w:pPr>
            <w:r w:rsidRPr="008B09A9">
              <w:rPr>
                <w:lang w:val="en-US"/>
              </w:rPr>
              <w:t>CA_n3A-n257A</w:t>
            </w:r>
          </w:p>
          <w:p w14:paraId="7C0EEB3E" w14:textId="77777777" w:rsidR="00B04D44" w:rsidRDefault="00B04D44" w:rsidP="00C20FE0">
            <w:pPr>
              <w:pStyle w:val="TAC"/>
              <w:rPr>
                <w:rFonts w:cs="Arial"/>
              </w:rPr>
            </w:pPr>
            <w:r>
              <w:rPr>
                <w:lang w:val="sv-SE"/>
              </w:rPr>
              <w:t>CA_n41A</w:t>
            </w:r>
            <w:r w:rsidRPr="00A1115A">
              <w:rPr>
                <w:lang w:val="sv-SE"/>
              </w:rPr>
              <w:t>-</w:t>
            </w:r>
            <w:r>
              <w:rPr>
                <w:lang w:val="sv-SE"/>
              </w:rPr>
              <w:t>n257A</w:t>
            </w:r>
          </w:p>
        </w:tc>
        <w:tc>
          <w:tcPr>
            <w:tcW w:w="817" w:type="dxa"/>
            <w:tcBorders>
              <w:left w:val="single" w:sz="4" w:space="0" w:color="auto"/>
              <w:bottom w:val="single" w:sz="4" w:space="0" w:color="auto"/>
              <w:right w:val="single" w:sz="4" w:space="0" w:color="auto"/>
            </w:tcBorders>
            <w:vAlign w:val="center"/>
          </w:tcPr>
          <w:p w14:paraId="6363ACF2"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EB0D6" w14:textId="77777777" w:rsidR="00B04D44" w:rsidRDefault="00B04D44" w:rsidP="00C20FE0">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3D02AAF4" w14:textId="77777777" w:rsidR="00B04D44" w:rsidRDefault="00B04D44" w:rsidP="00C20FE0">
            <w:pPr>
              <w:pStyle w:val="TAC"/>
            </w:pPr>
            <w:r>
              <w:t>0</w:t>
            </w:r>
          </w:p>
        </w:tc>
      </w:tr>
      <w:tr w:rsidR="00B04D44" w14:paraId="6C5404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D899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921236"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3BD1844C"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D39EA"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F33ABD6" w14:textId="77777777" w:rsidR="00B04D44" w:rsidRDefault="00B04D44" w:rsidP="00C20FE0">
            <w:pPr>
              <w:pStyle w:val="TAC"/>
            </w:pPr>
          </w:p>
        </w:tc>
      </w:tr>
      <w:tr w:rsidR="00B04D44" w14:paraId="4C26E0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4C51A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E46D53"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5642C8E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22A8F3"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B865D1" w14:textId="77777777" w:rsidR="00B04D44" w:rsidRDefault="00B04D44" w:rsidP="00C20FE0">
            <w:pPr>
              <w:pStyle w:val="TAC"/>
            </w:pPr>
          </w:p>
        </w:tc>
      </w:tr>
      <w:tr w:rsidR="00B04D44" w14:paraId="6B29007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7456EE" w14:textId="77777777" w:rsidR="00B04D44" w:rsidRDefault="00B04D44" w:rsidP="00C20FE0">
            <w:pPr>
              <w:pStyle w:val="TAC"/>
            </w:pPr>
            <w:r>
              <w:t>CA_n3A-n41A-n257G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379DBD" w14:textId="77777777" w:rsidR="00B04D44" w:rsidRPr="008B09A9" w:rsidRDefault="00B04D44" w:rsidP="00C20FE0">
            <w:pPr>
              <w:pStyle w:val="TAC"/>
              <w:rPr>
                <w:lang w:val="en-US"/>
              </w:rPr>
            </w:pPr>
            <w:r w:rsidRPr="008B09A9">
              <w:rPr>
                <w:lang w:val="en-US"/>
              </w:rPr>
              <w:t>CA_n3A-n41A</w:t>
            </w:r>
          </w:p>
          <w:p w14:paraId="6CAB14C1" w14:textId="77777777" w:rsidR="00B04D44" w:rsidRPr="008B09A9" w:rsidRDefault="00B04D44" w:rsidP="00C20FE0">
            <w:pPr>
              <w:pStyle w:val="TAC"/>
              <w:rPr>
                <w:lang w:val="en-US"/>
              </w:rPr>
            </w:pPr>
            <w:r w:rsidRPr="008B09A9">
              <w:rPr>
                <w:lang w:val="en-US"/>
              </w:rPr>
              <w:t>CA_n3A-n257A</w:t>
            </w:r>
            <w:r w:rsidRPr="008B09A9">
              <w:rPr>
                <w:rFonts w:hint="eastAsia"/>
                <w:lang w:val="en-US" w:eastAsia="zh-CN"/>
              </w:rPr>
              <w:t>/</w:t>
            </w:r>
            <w:r w:rsidRPr="008B09A9">
              <w:rPr>
                <w:lang w:val="en-US" w:eastAsia="zh-CN"/>
              </w:rPr>
              <w:t>G</w:t>
            </w:r>
          </w:p>
          <w:p w14:paraId="7A4819AF" w14:textId="77777777" w:rsidR="00B04D44" w:rsidRDefault="00B04D44" w:rsidP="00C20FE0">
            <w:pPr>
              <w:pStyle w:val="TAC"/>
              <w:rPr>
                <w:rFonts w:cs="Arial"/>
              </w:rPr>
            </w:pPr>
            <w:r>
              <w:rPr>
                <w:lang w:val="sv-SE"/>
              </w:rPr>
              <w:t>CA_n41A-n257A/G</w:t>
            </w:r>
          </w:p>
        </w:tc>
        <w:tc>
          <w:tcPr>
            <w:tcW w:w="817" w:type="dxa"/>
            <w:tcBorders>
              <w:left w:val="single" w:sz="4" w:space="0" w:color="auto"/>
              <w:bottom w:val="single" w:sz="4" w:space="0" w:color="auto"/>
              <w:right w:val="single" w:sz="4" w:space="0" w:color="auto"/>
            </w:tcBorders>
            <w:vAlign w:val="center"/>
          </w:tcPr>
          <w:p w14:paraId="3B0E4C3B"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8F3E70" w14:textId="77777777" w:rsidR="00B04D44" w:rsidRDefault="00B04D44" w:rsidP="00C20FE0">
            <w:pPr>
              <w:pStyle w:val="TAC"/>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5B21B5" w14:textId="77777777" w:rsidR="00B04D44" w:rsidRDefault="00B04D44" w:rsidP="00C20FE0">
            <w:pPr>
              <w:pStyle w:val="TAC"/>
            </w:pPr>
            <w:r>
              <w:t>0</w:t>
            </w:r>
          </w:p>
        </w:tc>
      </w:tr>
      <w:tr w:rsidR="00B04D44" w14:paraId="2C1B6BA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0465D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C2FBF0"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0147E714"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78A948"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02FFC8" w14:textId="77777777" w:rsidR="00B04D44" w:rsidRDefault="00B04D44" w:rsidP="00C20FE0">
            <w:pPr>
              <w:pStyle w:val="TAC"/>
            </w:pPr>
          </w:p>
        </w:tc>
      </w:tr>
      <w:tr w:rsidR="00B04D44" w14:paraId="7B9BC74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FECBC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B60E9"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4221B48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171F1F" w14:textId="77777777" w:rsidR="00B04D44" w:rsidRDefault="00B04D44" w:rsidP="00C20FE0">
            <w:pPr>
              <w:pStyle w:val="TAC"/>
            </w:pPr>
            <w:r>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6C11A2B4" w14:textId="77777777" w:rsidR="00B04D44" w:rsidRDefault="00B04D44" w:rsidP="00C20FE0">
            <w:pPr>
              <w:pStyle w:val="TAC"/>
            </w:pPr>
          </w:p>
        </w:tc>
      </w:tr>
      <w:tr w:rsidR="00B04D44" w14:paraId="480C4D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39D52D" w14:textId="77777777" w:rsidR="00B04D44" w:rsidRDefault="00B04D44" w:rsidP="00C20FE0">
            <w:pPr>
              <w:pStyle w:val="TAC"/>
            </w:pPr>
            <w:r>
              <w:t>CA_n3A-n41A-n257H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B3F119" w14:textId="77777777" w:rsidR="00B04D44" w:rsidRPr="008B09A9" w:rsidRDefault="00B04D44" w:rsidP="00C20FE0">
            <w:pPr>
              <w:pStyle w:val="TAC"/>
              <w:rPr>
                <w:lang w:val="en-US"/>
              </w:rPr>
            </w:pPr>
            <w:r w:rsidRPr="008B09A9">
              <w:rPr>
                <w:lang w:val="en-US"/>
              </w:rPr>
              <w:t>CA_n3A-n41A</w:t>
            </w:r>
          </w:p>
          <w:p w14:paraId="55350613" w14:textId="77777777" w:rsidR="00B04D44" w:rsidRPr="008B09A9" w:rsidRDefault="00B04D44" w:rsidP="00C20FE0">
            <w:pPr>
              <w:pStyle w:val="TAC"/>
              <w:rPr>
                <w:lang w:val="en-US"/>
              </w:rPr>
            </w:pPr>
            <w:r w:rsidRPr="008B09A9">
              <w:rPr>
                <w:lang w:val="en-US"/>
              </w:rPr>
              <w:t>CA_n3A-n257A/G/H</w:t>
            </w:r>
          </w:p>
          <w:p w14:paraId="6E36F75E" w14:textId="77777777" w:rsidR="00B04D44" w:rsidRDefault="00B04D44" w:rsidP="00C20FE0">
            <w:pPr>
              <w:pStyle w:val="TAC"/>
              <w:rPr>
                <w:rFonts w:cs="Arial"/>
              </w:rPr>
            </w:pPr>
            <w:r>
              <w:rPr>
                <w:lang w:val="sv-SE"/>
              </w:rPr>
              <w:t>CA_n41A-n257A/G/H</w:t>
            </w:r>
          </w:p>
        </w:tc>
        <w:tc>
          <w:tcPr>
            <w:tcW w:w="817" w:type="dxa"/>
            <w:tcBorders>
              <w:left w:val="single" w:sz="4" w:space="0" w:color="auto"/>
              <w:bottom w:val="single" w:sz="4" w:space="0" w:color="auto"/>
              <w:right w:val="single" w:sz="4" w:space="0" w:color="auto"/>
            </w:tcBorders>
            <w:vAlign w:val="center"/>
          </w:tcPr>
          <w:p w14:paraId="4DBCC3A3" w14:textId="77777777" w:rsidR="00B04D44" w:rsidRDefault="00B04D44" w:rsidP="00C20FE0">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AA3308" w14:textId="77777777" w:rsidR="00B04D44" w:rsidRDefault="00B04D44" w:rsidP="00C20FE0">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6574AC8B" w14:textId="77777777" w:rsidR="00B04D44" w:rsidRDefault="00B04D44" w:rsidP="00C20FE0">
            <w:pPr>
              <w:pStyle w:val="TAC"/>
            </w:pPr>
            <w:r>
              <w:t>0</w:t>
            </w:r>
          </w:p>
        </w:tc>
      </w:tr>
      <w:tr w:rsidR="00B04D44" w14:paraId="29DCD2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C7A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FA0972" w14:textId="77777777" w:rsidR="00B04D44"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2D493DC5"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382DC" w14:textId="77777777" w:rsidR="00B04D44" w:rsidRDefault="00B04D44" w:rsidP="00C20FE0">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501905" w14:textId="77777777" w:rsidR="00B04D44" w:rsidRDefault="00B04D44" w:rsidP="00C20FE0">
            <w:pPr>
              <w:pStyle w:val="TAC"/>
            </w:pPr>
          </w:p>
        </w:tc>
      </w:tr>
      <w:tr w:rsidR="00B04D44" w14:paraId="7478E0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88F6A1"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6A424C"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137E4636"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84EF8"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4CDA79A1" w14:textId="77777777" w:rsidR="00B04D44" w:rsidRDefault="00B04D44" w:rsidP="00C20FE0">
            <w:pPr>
              <w:pStyle w:val="TAC"/>
            </w:pPr>
          </w:p>
        </w:tc>
      </w:tr>
      <w:tr w:rsidR="00B04D44" w14:paraId="48B94F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5A5404" w14:textId="77777777" w:rsidR="00B04D44" w:rsidRPr="00032D3A" w:rsidRDefault="00B04D44" w:rsidP="00C20FE0">
            <w:pPr>
              <w:pStyle w:val="TAC"/>
            </w:pPr>
            <w:r w:rsidRPr="00032D3A">
              <w:t>CA_n3A-n41A-n257I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560EF9" w14:textId="77777777" w:rsidR="00B04D44" w:rsidRPr="008B09A9" w:rsidRDefault="00B04D44" w:rsidP="00C20FE0">
            <w:pPr>
              <w:pStyle w:val="TAC"/>
              <w:rPr>
                <w:lang w:val="en-US"/>
              </w:rPr>
            </w:pPr>
            <w:r w:rsidRPr="008B09A9">
              <w:rPr>
                <w:lang w:val="en-US"/>
              </w:rPr>
              <w:t>CA_n3A-n41A</w:t>
            </w:r>
          </w:p>
          <w:p w14:paraId="5089210D" w14:textId="77777777" w:rsidR="00B04D44" w:rsidRPr="008B09A9" w:rsidRDefault="00B04D44" w:rsidP="00C20FE0">
            <w:pPr>
              <w:pStyle w:val="TAC"/>
              <w:rPr>
                <w:lang w:val="en-US"/>
              </w:rPr>
            </w:pPr>
            <w:r w:rsidRPr="008B09A9">
              <w:rPr>
                <w:lang w:val="en-US"/>
              </w:rPr>
              <w:t>CA_n3A-n257A</w:t>
            </w:r>
            <w:r>
              <w:rPr>
                <w:rFonts w:cs="Arial"/>
                <w:lang w:eastAsia="zh-CN"/>
              </w:rPr>
              <w:t>/G/H/I</w:t>
            </w:r>
          </w:p>
          <w:p w14:paraId="37C5CB36" w14:textId="77777777" w:rsidR="00B04D44" w:rsidRPr="00032D3A" w:rsidRDefault="00B04D44" w:rsidP="00C20FE0">
            <w:pPr>
              <w:pStyle w:val="TAC"/>
              <w:rPr>
                <w:rFonts w:cs="Arial"/>
              </w:rPr>
            </w:pPr>
            <w:r>
              <w:rPr>
                <w:lang w:val="sv-SE"/>
              </w:rPr>
              <w:t>CA_n41A-n257A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A11A82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6C3888" w14:textId="77777777" w:rsidR="00B04D44" w:rsidRPr="00032D3A" w:rsidRDefault="00B04D44" w:rsidP="00C20FE0">
            <w:pPr>
              <w:pStyle w:val="TAC"/>
            </w:pPr>
            <w:r w:rsidRPr="00032D3A">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1CC18FE0" w14:textId="77777777" w:rsidR="00B04D44" w:rsidRDefault="00B04D44" w:rsidP="00C20FE0">
            <w:pPr>
              <w:pStyle w:val="TAC"/>
            </w:pPr>
            <w:r>
              <w:rPr>
                <w:rFonts w:hint="eastAsia"/>
              </w:rPr>
              <w:t>0</w:t>
            </w:r>
          </w:p>
        </w:tc>
      </w:tr>
      <w:tr w:rsidR="00B04D44" w14:paraId="77004D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70F4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813AB4"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41B60287" w14:textId="77777777" w:rsidR="00B04D44" w:rsidRPr="00032D3A" w:rsidRDefault="00B04D44" w:rsidP="00C20FE0">
            <w:pPr>
              <w:pStyle w:val="TAC"/>
            </w:pPr>
            <w:r w:rsidRPr="00032D3A">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BC789" w14:textId="77777777" w:rsidR="00B04D44" w:rsidRPr="00032D3A" w:rsidRDefault="00B04D44" w:rsidP="00C20FE0">
            <w:pPr>
              <w:pStyle w:val="TAC"/>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72D272" w14:textId="77777777" w:rsidR="00B04D44" w:rsidRDefault="00B04D44" w:rsidP="00C20FE0">
            <w:pPr>
              <w:pStyle w:val="TAC"/>
            </w:pPr>
          </w:p>
        </w:tc>
      </w:tr>
      <w:tr w:rsidR="00B04D44" w14:paraId="7ECD27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98222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2B132"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79349723"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9720F5"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4DD851F6" w14:textId="77777777" w:rsidR="00B04D44" w:rsidRDefault="00B04D44" w:rsidP="00C20FE0">
            <w:pPr>
              <w:pStyle w:val="TAC"/>
            </w:pPr>
          </w:p>
        </w:tc>
      </w:tr>
      <w:tr w:rsidR="00B04D44" w14:paraId="62D25E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601204" w14:textId="77777777" w:rsidR="00B04D44" w:rsidRPr="00032D3A" w:rsidRDefault="00B04D44" w:rsidP="00C20FE0">
            <w:pPr>
              <w:pStyle w:val="TAC"/>
            </w:pPr>
            <w:r w:rsidRPr="00032D3A">
              <w:t>CA_n3A-n77A-n257A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9FD355" w14:textId="77777777" w:rsidR="00B04D44" w:rsidRPr="00032D3A" w:rsidRDefault="00B04D44" w:rsidP="00C20FE0">
            <w:pPr>
              <w:pStyle w:val="TAC"/>
              <w:rPr>
                <w:rFonts w:cs="Arial"/>
                <w:lang w:eastAsia="zh-CN"/>
              </w:rPr>
            </w:pPr>
            <w:r w:rsidRPr="00032D3A">
              <w:rPr>
                <w:rFonts w:cs="Arial"/>
                <w:lang w:eastAsia="zh-CN"/>
              </w:rPr>
              <w:t>CA_n3A-n77A</w:t>
            </w:r>
          </w:p>
          <w:p w14:paraId="657B4057" w14:textId="77777777" w:rsidR="00B04D44" w:rsidRPr="00032D3A" w:rsidRDefault="00B04D44" w:rsidP="00C20FE0">
            <w:pPr>
              <w:pStyle w:val="TAC"/>
              <w:rPr>
                <w:rFonts w:cs="Arial"/>
                <w:lang w:eastAsia="zh-CN"/>
              </w:rPr>
            </w:pPr>
            <w:r w:rsidRPr="00032D3A">
              <w:rPr>
                <w:rFonts w:cs="Arial"/>
                <w:lang w:eastAsia="zh-CN"/>
              </w:rPr>
              <w:t>CA_n3A-n257A</w:t>
            </w:r>
          </w:p>
          <w:p w14:paraId="446028FD" w14:textId="77777777" w:rsidR="00B04D44" w:rsidRPr="00032D3A" w:rsidRDefault="00B04D44" w:rsidP="00C20FE0">
            <w:pPr>
              <w:pStyle w:val="TAC"/>
              <w:rPr>
                <w:rFonts w:cs="Arial"/>
              </w:rPr>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3811548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E4274B"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4AC42BD5" w14:textId="77777777" w:rsidR="00B04D44" w:rsidRDefault="00B04D44" w:rsidP="00C20FE0">
            <w:pPr>
              <w:pStyle w:val="TAC"/>
              <w:rPr>
                <w:lang w:eastAsia="zh-CN"/>
              </w:rPr>
            </w:pPr>
            <w:r>
              <w:rPr>
                <w:lang w:eastAsia="zh-CN"/>
              </w:rPr>
              <w:t>0</w:t>
            </w:r>
          </w:p>
        </w:tc>
      </w:tr>
      <w:tr w:rsidR="00B04D44" w14:paraId="083EC5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6FD49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3CA9CF"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4E4B4011"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5AC29"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0A6E86" w14:textId="77777777" w:rsidR="00B04D44" w:rsidRDefault="00B04D44" w:rsidP="00C20FE0">
            <w:pPr>
              <w:pStyle w:val="TAC"/>
            </w:pPr>
          </w:p>
        </w:tc>
      </w:tr>
      <w:tr w:rsidR="00B04D44" w14:paraId="1914C3C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1A4A4E"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A17BB8" w14:textId="77777777" w:rsidR="00B04D44" w:rsidRPr="00032D3A" w:rsidRDefault="00B04D44" w:rsidP="00C20FE0">
            <w:pPr>
              <w:pStyle w:val="TAC"/>
              <w:rPr>
                <w:rFonts w:cs="Arial"/>
              </w:rPr>
            </w:pPr>
          </w:p>
        </w:tc>
        <w:tc>
          <w:tcPr>
            <w:tcW w:w="817" w:type="dxa"/>
            <w:tcBorders>
              <w:left w:val="single" w:sz="4" w:space="0" w:color="auto"/>
              <w:bottom w:val="single" w:sz="4" w:space="0" w:color="auto"/>
              <w:right w:val="single" w:sz="4" w:space="0" w:color="auto"/>
            </w:tcBorders>
            <w:vAlign w:val="center"/>
          </w:tcPr>
          <w:p w14:paraId="5014414C"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19D953"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B32163" w14:textId="77777777" w:rsidR="00B04D44" w:rsidRDefault="00B04D44" w:rsidP="00C20FE0">
            <w:pPr>
              <w:pStyle w:val="TAC"/>
            </w:pPr>
          </w:p>
        </w:tc>
      </w:tr>
      <w:tr w:rsidR="00B04D44" w14:paraId="697FAD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A8A4CE" w14:textId="77777777" w:rsidR="00B04D44" w:rsidRPr="00032D3A" w:rsidRDefault="00B04D44" w:rsidP="00C20FE0">
            <w:pPr>
              <w:pStyle w:val="TAC"/>
            </w:pPr>
            <w:r w:rsidRPr="00032D3A">
              <w:t>CA_n3A-n77A-n257D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C74D0C" w14:textId="77777777" w:rsidR="00B04D44" w:rsidRPr="00032D3A" w:rsidRDefault="00B04D44" w:rsidP="00C20FE0">
            <w:pPr>
              <w:pStyle w:val="TAC"/>
              <w:rPr>
                <w:rFonts w:cs="Arial"/>
                <w:lang w:eastAsia="zh-CN"/>
              </w:rPr>
            </w:pPr>
            <w:r w:rsidRPr="00032D3A">
              <w:rPr>
                <w:rFonts w:cs="Arial"/>
                <w:lang w:eastAsia="zh-CN"/>
              </w:rPr>
              <w:t>CA_n3A-n77A</w:t>
            </w:r>
          </w:p>
          <w:p w14:paraId="04E3B9E0"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2F5E8B3C"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591053D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E21AC"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0E9BE7" w14:textId="77777777" w:rsidR="00B04D44" w:rsidRDefault="00B04D44" w:rsidP="00C20FE0">
            <w:pPr>
              <w:pStyle w:val="TAC"/>
              <w:rPr>
                <w:lang w:eastAsia="zh-CN"/>
              </w:rPr>
            </w:pPr>
            <w:r>
              <w:rPr>
                <w:lang w:eastAsia="zh-CN"/>
              </w:rPr>
              <w:t>0</w:t>
            </w:r>
          </w:p>
        </w:tc>
      </w:tr>
      <w:tr w:rsidR="00B04D44" w14:paraId="2E05DC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277E1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1E325F"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17F287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F979F"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0A8926B" w14:textId="77777777" w:rsidR="00B04D44" w:rsidRDefault="00B04D44" w:rsidP="00C20FE0">
            <w:pPr>
              <w:pStyle w:val="TAC"/>
            </w:pPr>
          </w:p>
        </w:tc>
      </w:tr>
      <w:tr w:rsidR="00B04D44" w14:paraId="19F064F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EFAF7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2B412B"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D6FFFC3"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B3C052" w14:textId="77777777" w:rsidR="00B04D44" w:rsidRPr="00032D3A" w:rsidRDefault="00B04D44" w:rsidP="00C20FE0">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E5D384" w14:textId="77777777" w:rsidR="00B04D44" w:rsidRDefault="00B04D44" w:rsidP="00C20FE0">
            <w:pPr>
              <w:pStyle w:val="TAC"/>
            </w:pPr>
          </w:p>
        </w:tc>
      </w:tr>
      <w:tr w:rsidR="00B04D44" w14:paraId="2AE4A84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5E34CB" w14:textId="77777777" w:rsidR="00B04D44" w:rsidRPr="00032D3A" w:rsidRDefault="00B04D44" w:rsidP="00C20FE0">
            <w:pPr>
              <w:pStyle w:val="TAC"/>
            </w:pPr>
            <w:r w:rsidRPr="00032D3A">
              <w:t>CA_n3A-n77A-n257G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1C1A26" w14:textId="77777777" w:rsidR="00B04D44" w:rsidRPr="00032D3A" w:rsidRDefault="00B04D44" w:rsidP="00C20FE0">
            <w:pPr>
              <w:pStyle w:val="TAC"/>
              <w:rPr>
                <w:rFonts w:cs="Arial"/>
                <w:lang w:eastAsia="zh-CN"/>
              </w:rPr>
            </w:pPr>
            <w:r w:rsidRPr="00032D3A">
              <w:rPr>
                <w:rFonts w:cs="Arial"/>
                <w:lang w:eastAsia="zh-CN"/>
              </w:rPr>
              <w:t>CA_n3A-n77A</w:t>
            </w:r>
          </w:p>
          <w:p w14:paraId="6C240BCE"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3DE5BC2C"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3170B1D6"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632E04"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E93009" w14:textId="77777777" w:rsidR="00B04D44" w:rsidRDefault="00B04D44" w:rsidP="00C20FE0">
            <w:pPr>
              <w:pStyle w:val="TAC"/>
              <w:rPr>
                <w:lang w:eastAsia="zh-CN"/>
              </w:rPr>
            </w:pPr>
            <w:r>
              <w:rPr>
                <w:lang w:eastAsia="zh-CN"/>
              </w:rPr>
              <w:t>0</w:t>
            </w:r>
          </w:p>
        </w:tc>
      </w:tr>
      <w:tr w:rsidR="00B04D44" w14:paraId="5AD180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1891E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A2D45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FB7E92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77C904"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7678E78" w14:textId="77777777" w:rsidR="00B04D44" w:rsidRDefault="00B04D44" w:rsidP="00C20FE0">
            <w:pPr>
              <w:pStyle w:val="TAC"/>
            </w:pPr>
          </w:p>
        </w:tc>
      </w:tr>
      <w:tr w:rsidR="00B04D44" w14:paraId="49A724E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43AE5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8432D8"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F9F703F"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1EA50"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A6FF90" w14:textId="77777777" w:rsidR="00B04D44" w:rsidRDefault="00B04D44" w:rsidP="00C20FE0">
            <w:pPr>
              <w:pStyle w:val="TAC"/>
            </w:pPr>
          </w:p>
        </w:tc>
      </w:tr>
      <w:tr w:rsidR="00B04D44" w14:paraId="05F450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40B4B3" w14:textId="77777777" w:rsidR="00B04D44" w:rsidRPr="00032D3A" w:rsidRDefault="00B04D44" w:rsidP="00C20FE0">
            <w:pPr>
              <w:pStyle w:val="TAC"/>
            </w:pPr>
            <w:r w:rsidRPr="00032D3A">
              <w:t>CA_n3A-n77A-n257H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102A1" w14:textId="77777777" w:rsidR="00B04D44" w:rsidRPr="00032D3A" w:rsidRDefault="00B04D44" w:rsidP="00C20FE0">
            <w:pPr>
              <w:pStyle w:val="TAC"/>
              <w:rPr>
                <w:rFonts w:cs="Arial"/>
                <w:lang w:eastAsia="zh-CN"/>
              </w:rPr>
            </w:pPr>
            <w:r w:rsidRPr="00032D3A">
              <w:rPr>
                <w:rFonts w:cs="Arial"/>
                <w:lang w:eastAsia="zh-CN"/>
              </w:rPr>
              <w:t>CA_n3A-n77A</w:t>
            </w:r>
          </w:p>
          <w:p w14:paraId="29AEBEE5"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2FDE19F4"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76967968"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BC8DD6"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99F261" w14:textId="77777777" w:rsidR="00B04D44" w:rsidRDefault="00B04D44" w:rsidP="00C20FE0">
            <w:pPr>
              <w:pStyle w:val="TAC"/>
              <w:rPr>
                <w:lang w:eastAsia="zh-CN"/>
              </w:rPr>
            </w:pPr>
            <w:r>
              <w:rPr>
                <w:lang w:eastAsia="zh-CN"/>
              </w:rPr>
              <w:t>0</w:t>
            </w:r>
          </w:p>
        </w:tc>
      </w:tr>
      <w:tr w:rsidR="00B04D44" w14:paraId="5D58963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F241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D972A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C10761D"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023A1"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AB3C34F" w14:textId="77777777" w:rsidR="00B04D44" w:rsidRDefault="00B04D44" w:rsidP="00C20FE0">
            <w:pPr>
              <w:pStyle w:val="TAC"/>
            </w:pPr>
          </w:p>
        </w:tc>
      </w:tr>
      <w:tr w:rsidR="00B04D44" w14:paraId="1E93C5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7F18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49CCAB"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3D82ED"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4B0E4"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92D8CB" w14:textId="77777777" w:rsidR="00B04D44" w:rsidRDefault="00B04D44" w:rsidP="00C20FE0">
            <w:pPr>
              <w:pStyle w:val="TAC"/>
            </w:pPr>
          </w:p>
        </w:tc>
      </w:tr>
      <w:tr w:rsidR="00B04D44" w14:paraId="629FA8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1C06D0" w14:textId="77777777" w:rsidR="00B04D44" w:rsidRPr="00032D3A" w:rsidRDefault="00B04D44" w:rsidP="00C20FE0">
            <w:pPr>
              <w:pStyle w:val="TAC"/>
            </w:pPr>
            <w:r w:rsidRPr="00032D3A">
              <w:t>CA_n3A-n77A-n257I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E0F83" w14:textId="77777777" w:rsidR="00B04D44" w:rsidRPr="00032D3A" w:rsidRDefault="00B04D44" w:rsidP="00C20FE0">
            <w:pPr>
              <w:pStyle w:val="TAC"/>
              <w:rPr>
                <w:rFonts w:cs="Arial"/>
                <w:lang w:eastAsia="zh-CN"/>
              </w:rPr>
            </w:pPr>
            <w:r w:rsidRPr="00032D3A">
              <w:rPr>
                <w:rFonts w:cs="Arial"/>
                <w:lang w:eastAsia="zh-CN"/>
              </w:rPr>
              <w:t>CA_n3A-n77A</w:t>
            </w:r>
          </w:p>
          <w:p w14:paraId="13E5E60A"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75B6D21D"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01A7A37E"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37BD1E"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5EDF0C" w14:textId="77777777" w:rsidR="00B04D44" w:rsidRDefault="00B04D44" w:rsidP="00C20FE0">
            <w:pPr>
              <w:pStyle w:val="TAC"/>
              <w:rPr>
                <w:lang w:eastAsia="zh-CN"/>
              </w:rPr>
            </w:pPr>
            <w:r>
              <w:rPr>
                <w:lang w:eastAsia="zh-CN"/>
              </w:rPr>
              <w:t>0</w:t>
            </w:r>
          </w:p>
        </w:tc>
      </w:tr>
      <w:tr w:rsidR="00B04D44" w14:paraId="168F3EA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182C1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5FCC91"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A378D39"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31A68B"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CEC604" w14:textId="77777777" w:rsidR="00B04D44" w:rsidRDefault="00B04D44" w:rsidP="00C20FE0">
            <w:pPr>
              <w:pStyle w:val="TAC"/>
            </w:pPr>
          </w:p>
        </w:tc>
      </w:tr>
      <w:tr w:rsidR="00B04D44" w14:paraId="3947D0A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64560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45C177"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31BF625"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BEA7B5"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34A26B" w14:textId="77777777" w:rsidR="00B04D44" w:rsidRDefault="00B04D44" w:rsidP="00C20FE0">
            <w:pPr>
              <w:pStyle w:val="TAC"/>
            </w:pPr>
          </w:p>
        </w:tc>
      </w:tr>
      <w:tr w:rsidR="00B04D44" w14:paraId="4BB201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1C0177" w14:textId="77777777" w:rsidR="00B04D44" w:rsidRPr="00032D3A" w:rsidRDefault="00B04D44" w:rsidP="00C20FE0">
            <w:pPr>
              <w:pStyle w:val="TAC"/>
            </w:pPr>
            <w:r w:rsidRPr="00032D3A">
              <w:t>CA_n3A-n77A-n257J</w:t>
            </w:r>
          </w:p>
        </w:tc>
        <w:tc>
          <w:tcPr>
            <w:tcW w:w="2650" w:type="dxa"/>
            <w:gridSpan w:val="2"/>
            <w:tcBorders>
              <w:top w:val="nil"/>
              <w:left w:val="single" w:sz="4" w:space="0" w:color="auto"/>
              <w:bottom w:val="nil"/>
              <w:right w:val="single" w:sz="4" w:space="0" w:color="auto"/>
            </w:tcBorders>
            <w:shd w:val="clear" w:color="auto" w:fill="auto"/>
            <w:vAlign w:val="center"/>
          </w:tcPr>
          <w:p w14:paraId="3470FC8F"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6D95DAF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EB1A4"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DF1AE21" w14:textId="77777777" w:rsidR="00B04D44" w:rsidRDefault="00B04D44" w:rsidP="00C20FE0">
            <w:pPr>
              <w:pStyle w:val="TAC"/>
            </w:pPr>
            <w:r>
              <w:rPr>
                <w:lang w:eastAsia="zh-CN"/>
              </w:rPr>
              <w:t>0</w:t>
            </w:r>
          </w:p>
        </w:tc>
      </w:tr>
      <w:tr w:rsidR="00B04D44" w14:paraId="19C0B5C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FA13D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D7167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084948A"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434169"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31135C" w14:textId="77777777" w:rsidR="00B04D44" w:rsidRDefault="00B04D44" w:rsidP="00C20FE0">
            <w:pPr>
              <w:pStyle w:val="TAC"/>
            </w:pPr>
          </w:p>
        </w:tc>
      </w:tr>
      <w:tr w:rsidR="00B04D44" w14:paraId="1D247C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B12E0"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DFE4F4"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85F4CB7"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0EEDDB" w14:textId="77777777" w:rsidR="00B04D44" w:rsidRPr="00032D3A" w:rsidRDefault="00B04D44" w:rsidP="00C20FE0">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C7E18B" w14:textId="77777777" w:rsidR="00B04D44" w:rsidRDefault="00B04D44" w:rsidP="00C20FE0">
            <w:pPr>
              <w:pStyle w:val="TAC"/>
            </w:pPr>
          </w:p>
        </w:tc>
      </w:tr>
      <w:tr w:rsidR="00B04D44" w14:paraId="05C086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C5F66E" w14:textId="77777777" w:rsidR="00B04D44" w:rsidRPr="00032D3A" w:rsidRDefault="00B04D44" w:rsidP="00C20FE0">
            <w:pPr>
              <w:pStyle w:val="TAC"/>
            </w:pPr>
            <w:r w:rsidRPr="00032D3A">
              <w:t>CA_n3A-n77A-n257K</w:t>
            </w:r>
          </w:p>
        </w:tc>
        <w:tc>
          <w:tcPr>
            <w:tcW w:w="2650" w:type="dxa"/>
            <w:gridSpan w:val="2"/>
            <w:tcBorders>
              <w:top w:val="nil"/>
              <w:left w:val="single" w:sz="4" w:space="0" w:color="auto"/>
              <w:bottom w:val="nil"/>
              <w:right w:val="single" w:sz="4" w:space="0" w:color="auto"/>
            </w:tcBorders>
            <w:shd w:val="clear" w:color="auto" w:fill="auto"/>
            <w:vAlign w:val="center"/>
          </w:tcPr>
          <w:p w14:paraId="148BA079"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4B97F283"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F5A0B"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C6E124A" w14:textId="77777777" w:rsidR="00B04D44" w:rsidRDefault="00B04D44" w:rsidP="00C20FE0">
            <w:pPr>
              <w:pStyle w:val="TAC"/>
            </w:pPr>
            <w:r>
              <w:rPr>
                <w:lang w:eastAsia="zh-CN"/>
              </w:rPr>
              <w:t>0</w:t>
            </w:r>
          </w:p>
        </w:tc>
      </w:tr>
      <w:tr w:rsidR="00B04D44" w14:paraId="3093ED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0287E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257F6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B95EA10"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413884"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21C51E" w14:textId="77777777" w:rsidR="00B04D44" w:rsidRDefault="00B04D44" w:rsidP="00C20FE0">
            <w:pPr>
              <w:pStyle w:val="TAC"/>
            </w:pPr>
          </w:p>
        </w:tc>
      </w:tr>
      <w:tr w:rsidR="00B04D44" w14:paraId="6AA7D9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04CE9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6423B"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D7C74B"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057DCF" w14:textId="77777777" w:rsidR="00B04D44" w:rsidRPr="00032D3A" w:rsidRDefault="00B04D44" w:rsidP="00C20FE0">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B847D0" w14:textId="77777777" w:rsidR="00B04D44" w:rsidRDefault="00B04D44" w:rsidP="00C20FE0">
            <w:pPr>
              <w:pStyle w:val="TAC"/>
            </w:pPr>
          </w:p>
        </w:tc>
      </w:tr>
      <w:tr w:rsidR="00B04D44" w14:paraId="671A25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7410E" w14:textId="77777777" w:rsidR="00B04D44" w:rsidRPr="00032D3A" w:rsidRDefault="00B04D44" w:rsidP="00C20FE0">
            <w:pPr>
              <w:pStyle w:val="TAC"/>
            </w:pPr>
            <w:r w:rsidRPr="00032D3A">
              <w:t>CA_n3A-n77A-n257L</w:t>
            </w:r>
          </w:p>
        </w:tc>
        <w:tc>
          <w:tcPr>
            <w:tcW w:w="2650" w:type="dxa"/>
            <w:gridSpan w:val="2"/>
            <w:tcBorders>
              <w:top w:val="nil"/>
              <w:left w:val="single" w:sz="4" w:space="0" w:color="auto"/>
              <w:bottom w:val="nil"/>
              <w:right w:val="single" w:sz="4" w:space="0" w:color="auto"/>
            </w:tcBorders>
            <w:shd w:val="clear" w:color="auto" w:fill="auto"/>
            <w:vAlign w:val="center"/>
          </w:tcPr>
          <w:p w14:paraId="6267832F"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38209EC1"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7358B"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64DF0C2" w14:textId="77777777" w:rsidR="00B04D44" w:rsidRDefault="00B04D44" w:rsidP="00C20FE0">
            <w:pPr>
              <w:pStyle w:val="TAC"/>
            </w:pPr>
            <w:r>
              <w:rPr>
                <w:lang w:eastAsia="zh-CN"/>
              </w:rPr>
              <w:t>0</w:t>
            </w:r>
          </w:p>
        </w:tc>
      </w:tr>
      <w:tr w:rsidR="00B04D44" w14:paraId="61AC3E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1BD15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3A0C22"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4F049FE"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5386B7"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C63F49F" w14:textId="77777777" w:rsidR="00B04D44" w:rsidRDefault="00B04D44" w:rsidP="00C20FE0">
            <w:pPr>
              <w:pStyle w:val="TAC"/>
            </w:pPr>
          </w:p>
        </w:tc>
      </w:tr>
      <w:tr w:rsidR="00B04D44" w14:paraId="1DC739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F792D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C85203"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2FF211F"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A6688C" w14:textId="77777777" w:rsidR="00B04D44" w:rsidRPr="00032D3A" w:rsidRDefault="00B04D44" w:rsidP="00C20FE0">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0584DE" w14:textId="77777777" w:rsidR="00B04D44" w:rsidRDefault="00B04D44" w:rsidP="00C20FE0">
            <w:pPr>
              <w:pStyle w:val="TAC"/>
            </w:pPr>
          </w:p>
        </w:tc>
      </w:tr>
      <w:tr w:rsidR="00B04D44" w14:paraId="7A6117F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02332F" w14:textId="77777777" w:rsidR="00B04D44" w:rsidRPr="00032D3A" w:rsidRDefault="00B04D44" w:rsidP="00C20FE0">
            <w:pPr>
              <w:pStyle w:val="TAC"/>
            </w:pPr>
            <w:r w:rsidRPr="00032D3A">
              <w:t>CA_n3A-n77A-n257M</w:t>
            </w:r>
          </w:p>
        </w:tc>
        <w:tc>
          <w:tcPr>
            <w:tcW w:w="2650" w:type="dxa"/>
            <w:gridSpan w:val="2"/>
            <w:tcBorders>
              <w:top w:val="nil"/>
              <w:left w:val="single" w:sz="4" w:space="0" w:color="auto"/>
              <w:bottom w:val="nil"/>
              <w:right w:val="single" w:sz="4" w:space="0" w:color="auto"/>
            </w:tcBorders>
            <w:shd w:val="clear" w:color="auto" w:fill="auto"/>
            <w:vAlign w:val="center"/>
          </w:tcPr>
          <w:p w14:paraId="1272829F" w14:textId="77777777" w:rsidR="00B04D44" w:rsidRPr="00032D3A" w:rsidRDefault="00B04D44" w:rsidP="00C20FE0">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4E09BAA5"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A1E36"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475E864" w14:textId="77777777" w:rsidR="00B04D44" w:rsidRDefault="00B04D44" w:rsidP="00C20FE0">
            <w:pPr>
              <w:pStyle w:val="TAC"/>
            </w:pPr>
            <w:r>
              <w:rPr>
                <w:lang w:eastAsia="zh-CN"/>
              </w:rPr>
              <w:t>0</w:t>
            </w:r>
          </w:p>
        </w:tc>
      </w:tr>
      <w:tr w:rsidR="00B04D44" w14:paraId="1A5BC5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E0940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9BA6C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95A498E"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C4B2F0"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117FAC" w14:textId="77777777" w:rsidR="00B04D44" w:rsidRDefault="00B04D44" w:rsidP="00C20FE0">
            <w:pPr>
              <w:pStyle w:val="TAC"/>
            </w:pPr>
          </w:p>
        </w:tc>
      </w:tr>
      <w:tr w:rsidR="00B04D44" w14:paraId="70A24F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8F59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E2874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E6DB94A"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6A32B0" w14:textId="77777777" w:rsidR="00B04D44" w:rsidRPr="00032D3A" w:rsidRDefault="00B04D44" w:rsidP="00C20FE0">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274582" w14:textId="77777777" w:rsidR="00B04D44" w:rsidRDefault="00B04D44" w:rsidP="00C20FE0">
            <w:pPr>
              <w:pStyle w:val="TAC"/>
            </w:pPr>
          </w:p>
        </w:tc>
      </w:tr>
      <w:tr w:rsidR="00B04D44" w14:paraId="499B44EF"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DC5B34B" w14:textId="77777777" w:rsidR="00B04D44" w:rsidRPr="00032D3A" w:rsidRDefault="00B04D44" w:rsidP="00C20FE0">
            <w:pPr>
              <w:pStyle w:val="TAC"/>
            </w:pPr>
            <w:r w:rsidRPr="00032D3A">
              <w:t>CA_n3A-n77(2A)-n257A</w:t>
            </w:r>
          </w:p>
        </w:tc>
        <w:tc>
          <w:tcPr>
            <w:tcW w:w="2650" w:type="dxa"/>
            <w:gridSpan w:val="2"/>
            <w:tcBorders>
              <w:left w:val="single" w:sz="4" w:space="0" w:color="auto"/>
              <w:bottom w:val="nil"/>
              <w:right w:val="single" w:sz="4" w:space="0" w:color="auto"/>
            </w:tcBorders>
            <w:shd w:val="clear" w:color="auto" w:fill="auto"/>
            <w:vAlign w:val="center"/>
          </w:tcPr>
          <w:p w14:paraId="447C14A5" w14:textId="77777777" w:rsidR="00B04D44" w:rsidRPr="00032D3A" w:rsidRDefault="00B04D44" w:rsidP="00C20FE0">
            <w:pPr>
              <w:pStyle w:val="TAC"/>
              <w:rPr>
                <w:rFonts w:cs="Arial"/>
                <w:lang w:eastAsia="zh-CN"/>
              </w:rPr>
            </w:pPr>
            <w:r w:rsidRPr="00032D3A">
              <w:rPr>
                <w:rFonts w:cs="Arial"/>
                <w:lang w:eastAsia="zh-CN"/>
              </w:rPr>
              <w:t>CA_n3A-n77A</w:t>
            </w:r>
          </w:p>
          <w:p w14:paraId="6730D3F5" w14:textId="77777777" w:rsidR="00B04D44" w:rsidRPr="00032D3A" w:rsidRDefault="00B04D44" w:rsidP="00C20FE0">
            <w:pPr>
              <w:pStyle w:val="TAC"/>
              <w:rPr>
                <w:rFonts w:cs="Arial"/>
                <w:lang w:eastAsia="zh-CN"/>
              </w:rPr>
            </w:pPr>
            <w:r w:rsidRPr="00032D3A">
              <w:rPr>
                <w:rFonts w:cs="Arial"/>
                <w:lang w:eastAsia="zh-CN"/>
              </w:rPr>
              <w:t>CA_n3A-n257A</w:t>
            </w:r>
          </w:p>
          <w:p w14:paraId="57404BEC" w14:textId="77777777" w:rsidR="00B04D44" w:rsidRPr="00032D3A" w:rsidRDefault="00B04D44" w:rsidP="00C20FE0">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58AD887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59B82B"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0FB0929" w14:textId="77777777" w:rsidR="00B04D44" w:rsidRDefault="00B04D44" w:rsidP="00C20FE0">
            <w:pPr>
              <w:pStyle w:val="TAC"/>
              <w:rPr>
                <w:lang w:eastAsia="zh-CN"/>
              </w:rPr>
            </w:pPr>
            <w:r>
              <w:rPr>
                <w:lang w:eastAsia="zh-CN"/>
              </w:rPr>
              <w:t>0</w:t>
            </w:r>
          </w:p>
        </w:tc>
      </w:tr>
      <w:tr w:rsidR="00B04D44" w14:paraId="350047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B052E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6925BC"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D97184"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E4B517"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403E8A1" w14:textId="77777777" w:rsidR="00B04D44" w:rsidRDefault="00B04D44" w:rsidP="00C20FE0">
            <w:pPr>
              <w:pStyle w:val="TAC"/>
            </w:pPr>
          </w:p>
        </w:tc>
      </w:tr>
      <w:tr w:rsidR="00B04D44" w14:paraId="03760E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D4F87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4DAAA1"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597A673"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D959F3"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5CA6C1" w14:textId="77777777" w:rsidR="00B04D44" w:rsidRDefault="00B04D44" w:rsidP="00C20FE0">
            <w:pPr>
              <w:pStyle w:val="TAC"/>
            </w:pPr>
          </w:p>
        </w:tc>
      </w:tr>
      <w:tr w:rsidR="00B04D44" w14:paraId="335206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053387" w14:textId="77777777" w:rsidR="00B04D44" w:rsidRPr="00032D3A" w:rsidRDefault="00B04D44" w:rsidP="00C20FE0">
            <w:pPr>
              <w:pStyle w:val="TAC"/>
            </w:pPr>
            <w:r w:rsidRPr="00032D3A">
              <w:t>CA_n3A-n77(2A)-n257D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96AE17" w14:textId="77777777" w:rsidR="00B04D44" w:rsidRPr="00032D3A" w:rsidRDefault="00B04D44" w:rsidP="00C20FE0">
            <w:pPr>
              <w:pStyle w:val="TAC"/>
              <w:rPr>
                <w:rFonts w:cs="Arial"/>
                <w:lang w:eastAsia="zh-CN"/>
              </w:rPr>
            </w:pPr>
            <w:r w:rsidRPr="00032D3A">
              <w:rPr>
                <w:rFonts w:cs="Arial"/>
                <w:lang w:eastAsia="zh-CN"/>
              </w:rPr>
              <w:t>CA_n3A-n77A</w:t>
            </w:r>
          </w:p>
          <w:p w14:paraId="04A17F5A"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429F4EC0"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749CF849"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EDEEDF"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F1BFA5" w14:textId="77777777" w:rsidR="00B04D44" w:rsidRDefault="00B04D44" w:rsidP="00C20FE0">
            <w:pPr>
              <w:pStyle w:val="TAC"/>
              <w:rPr>
                <w:lang w:eastAsia="zh-CN"/>
              </w:rPr>
            </w:pPr>
            <w:r>
              <w:rPr>
                <w:lang w:eastAsia="zh-CN"/>
              </w:rPr>
              <w:t>0</w:t>
            </w:r>
          </w:p>
        </w:tc>
      </w:tr>
      <w:tr w:rsidR="00B04D44" w14:paraId="66BE28A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D3AD3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A7FE94"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ADE3C39"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B922FB"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B7FF3F1" w14:textId="77777777" w:rsidR="00B04D44" w:rsidRDefault="00B04D44" w:rsidP="00C20FE0">
            <w:pPr>
              <w:pStyle w:val="TAC"/>
            </w:pPr>
          </w:p>
        </w:tc>
      </w:tr>
      <w:tr w:rsidR="00B04D44" w14:paraId="738AB33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2AB98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1B691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89BB8C0"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0B8154" w14:textId="77777777" w:rsidR="00B04D44" w:rsidRPr="00032D3A" w:rsidRDefault="00B04D44" w:rsidP="00C20FE0">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6D5CB6" w14:textId="77777777" w:rsidR="00B04D44" w:rsidRDefault="00B04D44" w:rsidP="00C20FE0">
            <w:pPr>
              <w:pStyle w:val="TAC"/>
            </w:pPr>
          </w:p>
        </w:tc>
      </w:tr>
      <w:tr w:rsidR="00B04D44" w14:paraId="75BB4CA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0A43FC" w14:textId="77777777" w:rsidR="00B04D44" w:rsidRPr="00032D3A" w:rsidRDefault="00B04D44" w:rsidP="00C20FE0">
            <w:pPr>
              <w:pStyle w:val="TAC"/>
            </w:pPr>
            <w:r w:rsidRPr="00032D3A">
              <w:t>CA_n3A-n77(2A)-n257G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DEEFE4" w14:textId="77777777" w:rsidR="00B04D44" w:rsidRPr="00032D3A" w:rsidRDefault="00B04D44" w:rsidP="00C20FE0">
            <w:pPr>
              <w:pStyle w:val="TAC"/>
              <w:rPr>
                <w:rFonts w:cs="Arial"/>
                <w:lang w:eastAsia="zh-CN"/>
              </w:rPr>
            </w:pPr>
            <w:r w:rsidRPr="00032D3A">
              <w:rPr>
                <w:rFonts w:cs="Arial"/>
                <w:lang w:eastAsia="zh-CN"/>
              </w:rPr>
              <w:t>CA_n3A-n77A</w:t>
            </w:r>
          </w:p>
          <w:p w14:paraId="5AA5D365"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26ABB42B"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242B8D5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DB2E62"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8F3A46" w14:textId="77777777" w:rsidR="00B04D44" w:rsidRDefault="00B04D44" w:rsidP="00C20FE0">
            <w:pPr>
              <w:pStyle w:val="TAC"/>
              <w:rPr>
                <w:lang w:eastAsia="zh-CN"/>
              </w:rPr>
            </w:pPr>
            <w:r>
              <w:rPr>
                <w:lang w:eastAsia="zh-CN"/>
              </w:rPr>
              <w:t>0</w:t>
            </w:r>
          </w:p>
        </w:tc>
      </w:tr>
      <w:tr w:rsidR="00B04D44" w14:paraId="511778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783F2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1B22D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113847E"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CEA43A"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67EFF5E" w14:textId="77777777" w:rsidR="00B04D44" w:rsidRDefault="00B04D44" w:rsidP="00C20FE0">
            <w:pPr>
              <w:pStyle w:val="TAC"/>
            </w:pPr>
          </w:p>
        </w:tc>
      </w:tr>
      <w:tr w:rsidR="00B04D44" w14:paraId="71A03C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80B2D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59F8C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6AA1B92"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0A719"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475BF9" w14:textId="77777777" w:rsidR="00B04D44" w:rsidRDefault="00B04D44" w:rsidP="00C20FE0">
            <w:pPr>
              <w:pStyle w:val="TAC"/>
            </w:pPr>
          </w:p>
        </w:tc>
      </w:tr>
      <w:tr w:rsidR="00B04D44" w14:paraId="3B2783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4CE413" w14:textId="77777777" w:rsidR="00B04D44" w:rsidRPr="00032D3A" w:rsidRDefault="00B04D44" w:rsidP="00C20FE0">
            <w:pPr>
              <w:pStyle w:val="TAC"/>
            </w:pPr>
            <w:r w:rsidRPr="00032D3A">
              <w:t>CA_n3A-n77(2A)-n257H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D68073" w14:textId="77777777" w:rsidR="00B04D44" w:rsidRPr="00032D3A" w:rsidRDefault="00B04D44" w:rsidP="00C20FE0">
            <w:pPr>
              <w:pStyle w:val="TAC"/>
              <w:rPr>
                <w:rFonts w:cs="Arial"/>
                <w:lang w:eastAsia="zh-CN"/>
              </w:rPr>
            </w:pPr>
            <w:r w:rsidRPr="00032D3A">
              <w:rPr>
                <w:rFonts w:cs="Arial"/>
                <w:lang w:eastAsia="zh-CN"/>
              </w:rPr>
              <w:t>CA_n3A-n77A</w:t>
            </w:r>
          </w:p>
          <w:p w14:paraId="230A8390"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6565DF3C"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1031FC48"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816D1"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8046C4" w14:textId="77777777" w:rsidR="00B04D44" w:rsidRDefault="00B04D44" w:rsidP="00C20FE0">
            <w:pPr>
              <w:pStyle w:val="TAC"/>
              <w:rPr>
                <w:lang w:eastAsia="zh-CN"/>
              </w:rPr>
            </w:pPr>
            <w:r>
              <w:rPr>
                <w:lang w:eastAsia="zh-CN"/>
              </w:rPr>
              <w:t>0</w:t>
            </w:r>
          </w:p>
        </w:tc>
      </w:tr>
      <w:tr w:rsidR="00B04D44" w14:paraId="309C39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F91F7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386AE5"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C69D798"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809433"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6C221ED" w14:textId="77777777" w:rsidR="00B04D44" w:rsidRDefault="00B04D44" w:rsidP="00C20FE0">
            <w:pPr>
              <w:pStyle w:val="TAC"/>
            </w:pPr>
          </w:p>
        </w:tc>
      </w:tr>
      <w:tr w:rsidR="00B04D44" w14:paraId="752935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62F40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384FA4"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25408BD"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E0236A"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BB4A96" w14:textId="77777777" w:rsidR="00B04D44" w:rsidRDefault="00B04D44" w:rsidP="00C20FE0">
            <w:pPr>
              <w:pStyle w:val="TAC"/>
            </w:pPr>
          </w:p>
        </w:tc>
      </w:tr>
      <w:tr w:rsidR="00B04D44" w14:paraId="5309CC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F0CE3B" w14:textId="77777777" w:rsidR="00B04D44" w:rsidRPr="00032D3A" w:rsidRDefault="00B04D44" w:rsidP="00C20FE0">
            <w:pPr>
              <w:pStyle w:val="TAC"/>
            </w:pPr>
            <w:r w:rsidRPr="00032D3A">
              <w:t>CA_n3A-n77(2A)-n257I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24961B" w14:textId="77777777" w:rsidR="00B04D44" w:rsidRPr="00032D3A" w:rsidRDefault="00B04D44" w:rsidP="00C20FE0">
            <w:pPr>
              <w:pStyle w:val="TAC"/>
              <w:rPr>
                <w:rFonts w:cs="Arial"/>
                <w:lang w:eastAsia="zh-CN"/>
              </w:rPr>
            </w:pPr>
            <w:r w:rsidRPr="00032D3A">
              <w:rPr>
                <w:rFonts w:cs="Arial"/>
                <w:lang w:eastAsia="zh-CN"/>
              </w:rPr>
              <w:t>CA_n3A-n77A</w:t>
            </w:r>
          </w:p>
          <w:p w14:paraId="6B9F807E"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6111572F" w14:textId="77777777" w:rsidR="00B04D44" w:rsidRPr="00032D3A" w:rsidRDefault="00B04D44" w:rsidP="00C20FE0">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714A9830"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BD5BC7"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76C253" w14:textId="77777777" w:rsidR="00B04D44" w:rsidRDefault="00B04D44" w:rsidP="00C20FE0">
            <w:pPr>
              <w:pStyle w:val="TAC"/>
              <w:rPr>
                <w:lang w:eastAsia="zh-CN"/>
              </w:rPr>
            </w:pPr>
            <w:r>
              <w:rPr>
                <w:lang w:eastAsia="zh-CN"/>
              </w:rPr>
              <w:t>0</w:t>
            </w:r>
          </w:p>
        </w:tc>
      </w:tr>
      <w:tr w:rsidR="00B04D44" w14:paraId="2A9447B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FB4A1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5586B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1E86E2"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294294"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3EBDD44" w14:textId="77777777" w:rsidR="00B04D44" w:rsidRDefault="00B04D44" w:rsidP="00C20FE0">
            <w:pPr>
              <w:pStyle w:val="TAC"/>
            </w:pPr>
          </w:p>
        </w:tc>
      </w:tr>
      <w:tr w:rsidR="00B04D44" w14:paraId="0C9888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8FA19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37694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2CEF547"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A483E1"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641579" w14:textId="77777777" w:rsidR="00B04D44" w:rsidRDefault="00B04D44" w:rsidP="00C20FE0">
            <w:pPr>
              <w:pStyle w:val="TAC"/>
            </w:pPr>
          </w:p>
        </w:tc>
      </w:tr>
      <w:tr w:rsidR="00B04D44" w14:paraId="260FEE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B632F5" w14:textId="77777777" w:rsidR="00B04D44" w:rsidRPr="00032D3A" w:rsidRDefault="00B04D44" w:rsidP="00C20FE0">
            <w:pPr>
              <w:pStyle w:val="TAC"/>
            </w:pPr>
            <w:r w:rsidRPr="00032D3A">
              <w:t>CA_n3A-n77(2A)-n257J</w:t>
            </w:r>
          </w:p>
        </w:tc>
        <w:tc>
          <w:tcPr>
            <w:tcW w:w="2650" w:type="dxa"/>
            <w:gridSpan w:val="2"/>
            <w:tcBorders>
              <w:top w:val="nil"/>
              <w:left w:val="single" w:sz="4" w:space="0" w:color="auto"/>
              <w:bottom w:val="nil"/>
              <w:right w:val="single" w:sz="4" w:space="0" w:color="auto"/>
            </w:tcBorders>
            <w:shd w:val="clear" w:color="auto" w:fill="auto"/>
            <w:vAlign w:val="center"/>
          </w:tcPr>
          <w:p w14:paraId="32CDC2C9"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1AB6746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D90E0"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BCBD751" w14:textId="77777777" w:rsidR="00B04D44" w:rsidRDefault="00B04D44" w:rsidP="00C20FE0">
            <w:pPr>
              <w:pStyle w:val="TAC"/>
            </w:pPr>
            <w:r>
              <w:rPr>
                <w:lang w:eastAsia="zh-CN"/>
              </w:rPr>
              <w:t>0</w:t>
            </w:r>
          </w:p>
        </w:tc>
      </w:tr>
      <w:tr w:rsidR="00B04D44" w14:paraId="6B6FA3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30430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8957B6"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9F6C2FA"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A2ACFD"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DD33A48" w14:textId="77777777" w:rsidR="00B04D44" w:rsidRDefault="00B04D44" w:rsidP="00C20FE0">
            <w:pPr>
              <w:pStyle w:val="TAC"/>
            </w:pPr>
          </w:p>
        </w:tc>
      </w:tr>
      <w:tr w:rsidR="00B04D44" w14:paraId="557858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EE289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989B8D"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C943084"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5E596" w14:textId="77777777" w:rsidR="00B04D44" w:rsidRPr="00032D3A" w:rsidRDefault="00B04D44" w:rsidP="00C20FE0">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1576B8" w14:textId="77777777" w:rsidR="00B04D44" w:rsidRDefault="00B04D44" w:rsidP="00C20FE0">
            <w:pPr>
              <w:pStyle w:val="TAC"/>
            </w:pPr>
          </w:p>
        </w:tc>
      </w:tr>
      <w:tr w:rsidR="00B04D44" w14:paraId="6568A0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F254F0" w14:textId="77777777" w:rsidR="00B04D44" w:rsidRPr="00032D3A" w:rsidRDefault="00B04D44" w:rsidP="00C20FE0">
            <w:pPr>
              <w:pStyle w:val="TAC"/>
            </w:pPr>
            <w:r w:rsidRPr="00032D3A">
              <w:t>CA_n3A-n77(2A)-n257K</w:t>
            </w:r>
          </w:p>
        </w:tc>
        <w:tc>
          <w:tcPr>
            <w:tcW w:w="2650" w:type="dxa"/>
            <w:gridSpan w:val="2"/>
            <w:tcBorders>
              <w:top w:val="nil"/>
              <w:left w:val="single" w:sz="4" w:space="0" w:color="auto"/>
              <w:bottom w:val="nil"/>
              <w:right w:val="single" w:sz="4" w:space="0" w:color="auto"/>
            </w:tcBorders>
            <w:shd w:val="clear" w:color="auto" w:fill="auto"/>
            <w:vAlign w:val="center"/>
          </w:tcPr>
          <w:p w14:paraId="5FB126B8"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A274F2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13D9F1"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19CBF6E" w14:textId="77777777" w:rsidR="00B04D44" w:rsidRDefault="00B04D44" w:rsidP="00C20FE0">
            <w:pPr>
              <w:pStyle w:val="TAC"/>
            </w:pPr>
            <w:r>
              <w:rPr>
                <w:lang w:eastAsia="zh-CN"/>
              </w:rPr>
              <w:t>0</w:t>
            </w:r>
          </w:p>
        </w:tc>
      </w:tr>
      <w:tr w:rsidR="00B04D44" w14:paraId="4E9442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DD4C4D"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C5267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B61DD9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E46A3"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B68CD2F" w14:textId="77777777" w:rsidR="00B04D44" w:rsidRDefault="00B04D44" w:rsidP="00C20FE0">
            <w:pPr>
              <w:pStyle w:val="TAC"/>
            </w:pPr>
          </w:p>
        </w:tc>
      </w:tr>
      <w:tr w:rsidR="00B04D44" w14:paraId="481DDAC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B93BA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2962A"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B7A5F1"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6602D8" w14:textId="77777777" w:rsidR="00B04D44" w:rsidRPr="00032D3A" w:rsidRDefault="00B04D44" w:rsidP="00C20FE0">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87C859" w14:textId="77777777" w:rsidR="00B04D44" w:rsidRDefault="00B04D44" w:rsidP="00C20FE0">
            <w:pPr>
              <w:pStyle w:val="TAC"/>
            </w:pPr>
          </w:p>
        </w:tc>
      </w:tr>
      <w:tr w:rsidR="00B04D44" w14:paraId="75CB17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5F8B84" w14:textId="77777777" w:rsidR="00B04D44" w:rsidRPr="00032D3A" w:rsidRDefault="00B04D44" w:rsidP="00C20FE0">
            <w:pPr>
              <w:pStyle w:val="TAC"/>
            </w:pPr>
            <w:r w:rsidRPr="00032D3A">
              <w:t>CA_n3A-n77(2A)-n257L</w:t>
            </w:r>
          </w:p>
        </w:tc>
        <w:tc>
          <w:tcPr>
            <w:tcW w:w="2650" w:type="dxa"/>
            <w:gridSpan w:val="2"/>
            <w:tcBorders>
              <w:top w:val="nil"/>
              <w:left w:val="single" w:sz="4" w:space="0" w:color="auto"/>
              <w:bottom w:val="nil"/>
              <w:right w:val="single" w:sz="4" w:space="0" w:color="auto"/>
            </w:tcBorders>
            <w:shd w:val="clear" w:color="auto" w:fill="auto"/>
            <w:vAlign w:val="center"/>
          </w:tcPr>
          <w:p w14:paraId="387824C4"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74273690"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651778" w14:textId="77777777" w:rsidR="00B04D44" w:rsidRPr="00032D3A" w:rsidRDefault="00B04D44" w:rsidP="00C20FE0">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4421277" w14:textId="77777777" w:rsidR="00B04D44" w:rsidRDefault="00B04D44" w:rsidP="00C20FE0">
            <w:pPr>
              <w:pStyle w:val="TAC"/>
            </w:pPr>
            <w:r>
              <w:rPr>
                <w:lang w:eastAsia="zh-CN"/>
              </w:rPr>
              <w:t>0</w:t>
            </w:r>
          </w:p>
        </w:tc>
      </w:tr>
      <w:tr w:rsidR="00B04D44" w14:paraId="5CF30DA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5A12C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8E94BD"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DECDE98"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242F14"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E2F0582" w14:textId="77777777" w:rsidR="00B04D44" w:rsidRDefault="00B04D44" w:rsidP="00C20FE0">
            <w:pPr>
              <w:pStyle w:val="TAC"/>
            </w:pPr>
          </w:p>
        </w:tc>
      </w:tr>
      <w:tr w:rsidR="00B04D44" w14:paraId="68342DC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5F1601"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DC24D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57F1FE8"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F7D728" w14:textId="77777777" w:rsidR="00B04D44" w:rsidRPr="00032D3A" w:rsidRDefault="00B04D44" w:rsidP="00C20FE0">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05E522" w14:textId="77777777" w:rsidR="00B04D44" w:rsidRDefault="00B04D44" w:rsidP="00C20FE0">
            <w:pPr>
              <w:pStyle w:val="TAC"/>
            </w:pPr>
          </w:p>
        </w:tc>
      </w:tr>
      <w:tr w:rsidR="00B04D44" w14:paraId="54651D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CC2E3D" w14:textId="77777777" w:rsidR="00B04D44" w:rsidRPr="00032D3A" w:rsidRDefault="00B04D44" w:rsidP="00C20FE0">
            <w:pPr>
              <w:pStyle w:val="TAC"/>
            </w:pPr>
            <w:r w:rsidRPr="00032D3A">
              <w:t>CA_n3A-n77(2A)-n257M</w:t>
            </w:r>
          </w:p>
        </w:tc>
        <w:tc>
          <w:tcPr>
            <w:tcW w:w="2650" w:type="dxa"/>
            <w:gridSpan w:val="2"/>
            <w:tcBorders>
              <w:top w:val="nil"/>
              <w:left w:val="single" w:sz="4" w:space="0" w:color="auto"/>
              <w:bottom w:val="nil"/>
              <w:right w:val="single" w:sz="4" w:space="0" w:color="auto"/>
            </w:tcBorders>
            <w:shd w:val="clear" w:color="auto" w:fill="auto"/>
            <w:vAlign w:val="center"/>
          </w:tcPr>
          <w:p w14:paraId="1816ADEF" w14:textId="77777777" w:rsidR="00B04D44" w:rsidRPr="00032D3A" w:rsidRDefault="00B04D44" w:rsidP="00C20FE0">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391B6026"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445FBA"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195F2D" w14:textId="77777777" w:rsidR="00B04D44" w:rsidRDefault="00B04D44" w:rsidP="00C20FE0">
            <w:pPr>
              <w:pStyle w:val="TAC"/>
            </w:pPr>
            <w:r>
              <w:rPr>
                <w:lang w:eastAsia="zh-CN"/>
              </w:rPr>
              <w:t>0</w:t>
            </w:r>
          </w:p>
        </w:tc>
      </w:tr>
      <w:tr w:rsidR="00B04D44" w14:paraId="438FF5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356D95"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B9CFBD"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5633AA3" w14:textId="77777777" w:rsidR="00B04D44" w:rsidRPr="00032D3A" w:rsidRDefault="00B04D44" w:rsidP="00C20FE0">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D42CE" w14:textId="77777777" w:rsidR="00B04D44" w:rsidRPr="00032D3A" w:rsidRDefault="00B04D44" w:rsidP="00C20FE0">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F88862B" w14:textId="77777777" w:rsidR="00B04D44" w:rsidRDefault="00B04D44" w:rsidP="00C20FE0">
            <w:pPr>
              <w:pStyle w:val="TAC"/>
            </w:pPr>
          </w:p>
        </w:tc>
      </w:tr>
      <w:tr w:rsidR="00B04D44" w14:paraId="706AFC4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C3DCA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F4C889"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1BE0FC1"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6F2CBD" w14:textId="77777777" w:rsidR="00B04D44" w:rsidRPr="00032D3A" w:rsidRDefault="00B04D44" w:rsidP="00C20FE0">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142F65" w14:textId="77777777" w:rsidR="00B04D44" w:rsidRDefault="00B04D44" w:rsidP="00C20FE0">
            <w:pPr>
              <w:pStyle w:val="TAC"/>
            </w:pPr>
          </w:p>
        </w:tc>
      </w:tr>
      <w:tr w:rsidR="00B04D44" w14:paraId="5A9736F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535CE750" w14:textId="77777777" w:rsidR="00B04D44" w:rsidRPr="00032D3A" w:rsidRDefault="00B04D44" w:rsidP="00C20FE0">
            <w:pPr>
              <w:pStyle w:val="TAC"/>
            </w:pPr>
            <w:r w:rsidRPr="005B2A6A">
              <w:rPr>
                <w:lang w:eastAsia="ja-JP"/>
              </w:rPr>
              <w:t>CA_n3A-n77(3A)-n257A</w:t>
            </w:r>
          </w:p>
        </w:tc>
        <w:tc>
          <w:tcPr>
            <w:tcW w:w="2650" w:type="dxa"/>
            <w:gridSpan w:val="2"/>
            <w:tcBorders>
              <w:left w:val="single" w:sz="4" w:space="0" w:color="auto"/>
              <w:bottom w:val="nil"/>
              <w:right w:val="single" w:sz="4" w:space="0" w:color="auto"/>
            </w:tcBorders>
            <w:shd w:val="clear" w:color="auto" w:fill="auto"/>
          </w:tcPr>
          <w:p w14:paraId="2E22D8D5" w14:textId="77777777" w:rsidR="00B04D44" w:rsidRPr="00032D3A" w:rsidRDefault="00B04D44" w:rsidP="00C20FE0">
            <w:pPr>
              <w:pStyle w:val="TAC"/>
              <w:rPr>
                <w:rFonts w:cs="Arial"/>
                <w:lang w:eastAsia="zh-CN"/>
              </w:rPr>
            </w:pPr>
            <w:r w:rsidRPr="00032D3A">
              <w:rPr>
                <w:rFonts w:cs="Arial"/>
                <w:lang w:eastAsia="zh-CN"/>
              </w:rPr>
              <w:t>CA_n3A-n77A</w:t>
            </w:r>
          </w:p>
          <w:p w14:paraId="09E52505" w14:textId="77777777" w:rsidR="00B04D44" w:rsidRPr="00032D3A" w:rsidRDefault="00B04D44" w:rsidP="00C20FE0">
            <w:pPr>
              <w:pStyle w:val="TAC"/>
              <w:rPr>
                <w:rFonts w:cs="Arial"/>
                <w:lang w:eastAsia="zh-CN"/>
              </w:rPr>
            </w:pPr>
            <w:r w:rsidRPr="00032D3A">
              <w:rPr>
                <w:rFonts w:cs="Arial"/>
                <w:lang w:eastAsia="zh-CN"/>
              </w:rPr>
              <w:t>CA_n3A-n257A</w:t>
            </w:r>
          </w:p>
          <w:p w14:paraId="36C9E8CA" w14:textId="77777777" w:rsidR="00B04D44" w:rsidRPr="00032D3A" w:rsidRDefault="00B04D44" w:rsidP="00C20FE0">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tcPr>
          <w:p w14:paraId="7AF45B28" w14:textId="77777777" w:rsidR="00B04D44" w:rsidRPr="00032D3A" w:rsidRDefault="00B04D44" w:rsidP="00C20FE0">
            <w:pPr>
              <w:pStyle w:val="TAC"/>
            </w:pPr>
            <w:r w:rsidRPr="005B2A6A">
              <w:rPr>
                <w:lang w:eastAsia="ja-JP"/>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9FC34" w14:textId="77777777" w:rsidR="00B04D44" w:rsidRPr="00032D3A" w:rsidRDefault="00B04D44" w:rsidP="00C20FE0">
            <w:pPr>
              <w:pStyle w:val="TAC"/>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62D154F" w14:textId="77777777" w:rsidR="00B04D44" w:rsidRPr="00653A15" w:rsidRDefault="00B04D44" w:rsidP="00C20FE0">
            <w:pPr>
              <w:pStyle w:val="TAC"/>
              <w:rPr>
                <w:lang w:eastAsia="zh-CN"/>
              </w:rPr>
            </w:pPr>
            <w:r w:rsidRPr="005B2A6A">
              <w:rPr>
                <w:lang w:eastAsia="zh-CN"/>
              </w:rPr>
              <w:t>0</w:t>
            </w:r>
          </w:p>
        </w:tc>
      </w:tr>
      <w:tr w:rsidR="00B04D44" w14:paraId="246408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6237AB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4A279D0A" w14:textId="77777777" w:rsidR="00B04D44" w:rsidRPr="009178E2" w:rsidRDefault="00B04D44" w:rsidP="00C20FE0">
            <w:pPr>
              <w:pStyle w:val="TAC"/>
            </w:pPr>
          </w:p>
        </w:tc>
        <w:tc>
          <w:tcPr>
            <w:tcW w:w="817" w:type="dxa"/>
            <w:tcBorders>
              <w:left w:val="single" w:sz="4" w:space="0" w:color="auto"/>
              <w:bottom w:val="single" w:sz="4" w:space="0" w:color="auto"/>
              <w:right w:val="single" w:sz="4" w:space="0" w:color="auto"/>
            </w:tcBorders>
          </w:tcPr>
          <w:p w14:paraId="6CC06B76" w14:textId="77777777" w:rsidR="00B04D44" w:rsidRPr="00032D3A" w:rsidRDefault="00B04D44" w:rsidP="00C20FE0">
            <w:pPr>
              <w:pStyle w:val="TAC"/>
            </w:pPr>
            <w:r w:rsidRPr="005B2A6A">
              <w:rPr>
                <w:lang w:eastAsia="ja-JP"/>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E77E1C"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47DDD5E8" w14:textId="77777777" w:rsidR="00B04D44" w:rsidRPr="00653A15" w:rsidRDefault="00B04D44" w:rsidP="00C20FE0">
            <w:pPr>
              <w:pStyle w:val="TAC"/>
            </w:pPr>
          </w:p>
        </w:tc>
      </w:tr>
      <w:tr w:rsidR="00B04D44" w14:paraId="5CE9BE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2C952A8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18DF833" w14:textId="77777777" w:rsidR="00B04D44" w:rsidRPr="009178E2" w:rsidRDefault="00B04D44" w:rsidP="00C20FE0">
            <w:pPr>
              <w:pStyle w:val="TAC"/>
            </w:pPr>
          </w:p>
        </w:tc>
        <w:tc>
          <w:tcPr>
            <w:tcW w:w="817" w:type="dxa"/>
            <w:tcBorders>
              <w:left w:val="single" w:sz="4" w:space="0" w:color="auto"/>
              <w:bottom w:val="single" w:sz="4" w:space="0" w:color="auto"/>
              <w:right w:val="single" w:sz="4" w:space="0" w:color="auto"/>
            </w:tcBorders>
          </w:tcPr>
          <w:p w14:paraId="6E77B755" w14:textId="77777777" w:rsidR="00B04D44" w:rsidRPr="00032D3A" w:rsidRDefault="00B04D44" w:rsidP="00C20FE0">
            <w:pPr>
              <w:pStyle w:val="TAC"/>
            </w:pPr>
            <w:r w:rsidRPr="005B2A6A">
              <w:rPr>
                <w:lang w:eastAsia="ja-JP"/>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12CFF" w14:textId="77777777" w:rsidR="00B04D44" w:rsidRPr="00032D3A" w:rsidRDefault="00B04D44" w:rsidP="00C20FE0">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E7E283" w14:textId="77777777" w:rsidR="00B04D44" w:rsidRPr="00653A15" w:rsidRDefault="00B04D44" w:rsidP="00C20FE0">
            <w:pPr>
              <w:pStyle w:val="TAC"/>
            </w:pPr>
          </w:p>
        </w:tc>
      </w:tr>
      <w:tr w:rsidR="00B04D44" w14:paraId="159F9E56"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0E3ADEF9" w14:textId="77777777" w:rsidR="00B04D44" w:rsidRPr="00032D3A" w:rsidRDefault="00B04D44" w:rsidP="00C20FE0">
            <w:pPr>
              <w:pStyle w:val="TAC"/>
            </w:pPr>
            <w:r w:rsidRPr="005B2A6A">
              <w:rPr>
                <w:lang w:eastAsia="ja-JP"/>
              </w:rPr>
              <w:t>CA_n3A-n77(3A)-n257D</w:t>
            </w:r>
          </w:p>
        </w:tc>
        <w:tc>
          <w:tcPr>
            <w:tcW w:w="2650" w:type="dxa"/>
            <w:gridSpan w:val="2"/>
            <w:tcBorders>
              <w:left w:val="single" w:sz="4" w:space="0" w:color="auto"/>
              <w:bottom w:val="nil"/>
              <w:right w:val="single" w:sz="4" w:space="0" w:color="auto"/>
            </w:tcBorders>
            <w:shd w:val="clear" w:color="auto" w:fill="auto"/>
          </w:tcPr>
          <w:p w14:paraId="0388B09B" w14:textId="77777777" w:rsidR="00B04D44" w:rsidRPr="00032D3A" w:rsidRDefault="00B04D44" w:rsidP="00C20FE0">
            <w:pPr>
              <w:pStyle w:val="TAC"/>
              <w:rPr>
                <w:rFonts w:cs="Arial"/>
                <w:lang w:eastAsia="zh-CN"/>
              </w:rPr>
            </w:pPr>
            <w:r w:rsidRPr="00032D3A">
              <w:rPr>
                <w:rFonts w:cs="Arial"/>
                <w:lang w:eastAsia="zh-CN"/>
              </w:rPr>
              <w:t>CA_n3A-n77A</w:t>
            </w:r>
          </w:p>
          <w:p w14:paraId="2DEBDBFD"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4C633CCB" w14:textId="77777777" w:rsidR="00B04D44" w:rsidRPr="00032D3A" w:rsidRDefault="00B04D44" w:rsidP="00C20FE0">
            <w:pPr>
              <w:pStyle w:val="TAC"/>
            </w:pPr>
            <w:r w:rsidRPr="00032D3A">
              <w:rPr>
                <w:rFonts w:cs="Arial"/>
                <w:lang w:eastAsia="zh-CN"/>
              </w:rPr>
              <w:t>CA_n77A-n257A</w:t>
            </w:r>
            <w:r>
              <w:rPr>
                <w:rFonts w:cs="Arial"/>
                <w:lang w:eastAsia="zh-CN"/>
              </w:rPr>
              <w:t>/D</w:t>
            </w:r>
          </w:p>
        </w:tc>
        <w:tc>
          <w:tcPr>
            <w:tcW w:w="817" w:type="dxa"/>
            <w:tcBorders>
              <w:left w:val="single" w:sz="4" w:space="0" w:color="auto"/>
              <w:bottom w:val="single" w:sz="4" w:space="0" w:color="auto"/>
              <w:right w:val="single" w:sz="4" w:space="0" w:color="auto"/>
            </w:tcBorders>
          </w:tcPr>
          <w:p w14:paraId="16202751"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9113A8"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AAC0DF0" w14:textId="77777777" w:rsidR="00B04D44" w:rsidRPr="00653A15" w:rsidRDefault="00B04D44" w:rsidP="00C20FE0">
            <w:pPr>
              <w:pStyle w:val="TAC"/>
              <w:rPr>
                <w:lang w:eastAsia="zh-CN"/>
              </w:rPr>
            </w:pPr>
            <w:r w:rsidRPr="00653A15">
              <w:rPr>
                <w:lang w:eastAsia="zh-CN"/>
              </w:rPr>
              <w:t>0</w:t>
            </w:r>
          </w:p>
        </w:tc>
      </w:tr>
      <w:tr w:rsidR="00B04D44" w14:paraId="6B70E6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789FD2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3C22FBD"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BAE4CAF"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C0CC7C"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47719513" w14:textId="77777777" w:rsidR="00B04D44" w:rsidRPr="00653A15" w:rsidRDefault="00B04D44" w:rsidP="00C20FE0">
            <w:pPr>
              <w:pStyle w:val="TAC"/>
            </w:pPr>
          </w:p>
        </w:tc>
      </w:tr>
      <w:tr w:rsidR="00B04D44" w14:paraId="739153E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549713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D89E5AF"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3E3D5114"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C3253" w14:textId="77777777" w:rsidR="00B04D44" w:rsidRPr="00032D3A" w:rsidRDefault="00B04D44" w:rsidP="00C20FE0">
            <w:pPr>
              <w:pStyle w:val="TAC"/>
            </w:pPr>
            <w:r w:rsidRPr="00032D3A">
              <w:rPr>
                <w:rFonts w:hint="eastAsia"/>
                <w:lang w:bidi="ar"/>
              </w:rPr>
              <w:t>C</w:t>
            </w:r>
            <w:r w:rsidRPr="00032D3A">
              <w:rPr>
                <w:lang w:bidi="ar"/>
              </w:rPr>
              <w:t>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036D9F" w14:textId="77777777" w:rsidR="00B04D44" w:rsidRPr="00653A15" w:rsidRDefault="00B04D44" w:rsidP="00C20FE0">
            <w:pPr>
              <w:pStyle w:val="TAC"/>
            </w:pPr>
          </w:p>
        </w:tc>
      </w:tr>
      <w:tr w:rsidR="00B04D44" w14:paraId="521EC33C"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294DFC99" w14:textId="77777777" w:rsidR="00B04D44" w:rsidRPr="00032D3A" w:rsidRDefault="00B04D44" w:rsidP="00C20FE0">
            <w:pPr>
              <w:pStyle w:val="TAC"/>
            </w:pPr>
            <w:r w:rsidRPr="005B2A6A">
              <w:rPr>
                <w:lang w:eastAsia="en-GB"/>
              </w:rPr>
              <w:t>CA_n3A-n77(3A)-n257G</w:t>
            </w:r>
          </w:p>
        </w:tc>
        <w:tc>
          <w:tcPr>
            <w:tcW w:w="2650" w:type="dxa"/>
            <w:gridSpan w:val="2"/>
            <w:tcBorders>
              <w:left w:val="single" w:sz="4" w:space="0" w:color="auto"/>
              <w:bottom w:val="nil"/>
              <w:right w:val="single" w:sz="4" w:space="0" w:color="auto"/>
            </w:tcBorders>
            <w:shd w:val="clear" w:color="auto" w:fill="auto"/>
          </w:tcPr>
          <w:p w14:paraId="2FE04E54" w14:textId="77777777" w:rsidR="00B04D44" w:rsidRPr="00032D3A" w:rsidRDefault="00B04D44" w:rsidP="00C20FE0">
            <w:pPr>
              <w:pStyle w:val="TAC"/>
              <w:rPr>
                <w:rFonts w:cs="Arial"/>
                <w:lang w:eastAsia="zh-CN"/>
              </w:rPr>
            </w:pPr>
            <w:r w:rsidRPr="00032D3A">
              <w:rPr>
                <w:rFonts w:cs="Arial"/>
                <w:lang w:eastAsia="zh-CN"/>
              </w:rPr>
              <w:t>CA_n3A-n77A</w:t>
            </w:r>
          </w:p>
          <w:p w14:paraId="4B29B0B3"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196CA81C" w14:textId="77777777" w:rsidR="00B04D44" w:rsidRPr="00032D3A" w:rsidRDefault="00B04D44" w:rsidP="00C20FE0">
            <w:pPr>
              <w:pStyle w:val="TAC"/>
            </w:pPr>
            <w:r w:rsidRPr="00032D3A">
              <w:rPr>
                <w:rFonts w:cs="Arial"/>
                <w:lang w:eastAsia="zh-CN"/>
              </w:rPr>
              <w:t>CA_n77A-n257A</w:t>
            </w:r>
            <w:r>
              <w:rPr>
                <w:rFonts w:cs="Arial"/>
                <w:lang w:eastAsia="zh-CN"/>
              </w:rPr>
              <w:t>/G</w:t>
            </w:r>
          </w:p>
        </w:tc>
        <w:tc>
          <w:tcPr>
            <w:tcW w:w="817" w:type="dxa"/>
            <w:tcBorders>
              <w:left w:val="single" w:sz="4" w:space="0" w:color="auto"/>
              <w:bottom w:val="single" w:sz="4" w:space="0" w:color="auto"/>
              <w:right w:val="single" w:sz="4" w:space="0" w:color="auto"/>
            </w:tcBorders>
          </w:tcPr>
          <w:p w14:paraId="7879EEEB"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CFA8C6"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18ABA6D" w14:textId="77777777" w:rsidR="00B04D44" w:rsidRPr="00653A15" w:rsidRDefault="00B04D44" w:rsidP="00C20FE0">
            <w:pPr>
              <w:pStyle w:val="TAC"/>
              <w:rPr>
                <w:lang w:eastAsia="zh-CN"/>
              </w:rPr>
            </w:pPr>
            <w:r w:rsidRPr="00653A15">
              <w:rPr>
                <w:lang w:eastAsia="zh-CN"/>
              </w:rPr>
              <w:t>0</w:t>
            </w:r>
          </w:p>
        </w:tc>
      </w:tr>
      <w:tr w:rsidR="00B04D44" w14:paraId="5F36392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134B44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5DF40B30"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65E07A7"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588775"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F515BA9" w14:textId="77777777" w:rsidR="00B04D44" w:rsidRPr="00653A15" w:rsidRDefault="00B04D44" w:rsidP="00C20FE0">
            <w:pPr>
              <w:pStyle w:val="TAC"/>
            </w:pPr>
          </w:p>
        </w:tc>
      </w:tr>
      <w:tr w:rsidR="00B04D44" w14:paraId="6DEEA3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E3BC0C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55F2E78"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F867074"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5218D" w14:textId="77777777" w:rsidR="00B04D44" w:rsidRPr="00032D3A" w:rsidRDefault="00B04D44" w:rsidP="00C20FE0">
            <w:pPr>
              <w:pStyle w:val="TAC"/>
            </w:pPr>
            <w:r w:rsidRPr="00032D3A">
              <w:rPr>
                <w:lang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B351189" w14:textId="77777777" w:rsidR="00B04D44" w:rsidRPr="00653A15" w:rsidRDefault="00B04D44" w:rsidP="00C20FE0">
            <w:pPr>
              <w:pStyle w:val="TAC"/>
            </w:pPr>
          </w:p>
        </w:tc>
      </w:tr>
      <w:tr w:rsidR="00B04D44" w14:paraId="387AE309"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7703C469" w14:textId="77777777" w:rsidR="00B04D44" w:rsidRPr="00032D3A" w:rsidRDefault="00B04D44" w:rsidP="00C20FE0">
            <w:pPr>
              <w:pStyle w:val="TAC"/>
            </w:pPr>
            <w:r w:rsidRPr="005B2A6A">
              <w:rPr>
                <w:lang w:eastAsia="en-GB"/>
              </w:rPr>
              <w:t>CA_n3A-n77(3A)-n257H</w:t>
            </w:r>
          </w:p>
        </w:tc>
        <w:tc>
          <w:tcPr>
            <w:tcW w:w="2650" w:type="dxa"/>
            <w:gridSpan w:val="2"/>
            <w:tcBorders>
              <w:left w:val="single" w:sz="4" w:space="0" w:color="auto"/>
              <w:bottom w:val="nil"/>
              <w:right w:val="single" w:sz="4" w:space="0" w:color="auto"/>
            </w:tcBorders>
            <w:shd w:val="clear" w:color="auto" w:fill="auto"/>
          </w:tcPr>
          <w:p w14:paraId="6692D8AB" w14:textId="77777777" w:rsidR="00B04D44" w:rsidRPr="00032D3A" w:rsidRDefault="00B04D44" w:rsidP="00C20FE0">
            <w:pPr>
              <w:pStyle w:val="TAC"/>
              <w:rPr>
                <w:rFonts w:cs="Arial"/>
                <w:lang w:eastAsia="zh-CN"/>
              </w:rPr>
            </w:pPr>
            <w:r w:rsidRPr="00032D3A">
              <w:rPr>
                <w:rFonts w:cs="Arial"/>
                <w:lang w:eastAsia="zh-CN"/>
              </w:rPr>
              <w:t>CA_n3A-n77A</w:t>
            </w:r>
          </w:p>
          <w:p w14:paraId="2A8F00F3"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4B24222C" w14:textId="77777777" w:rsidR="00B04D44" w:rsidRPr="00032D3A" w:rsidRDefault="00B04D44" w:rsidP="00C20FE0">
            <w:pPr>
              <w:pStyle w:val="TAC"/>
            </w:pPr>
            <w:r w:rsidRPr="00032D3A">
              <w:rPr>
                <w:rFonts w:cs="Arial"/>
                <w:lang w:eastAsia="zh-CN"/>
              </w:rPr>
              <w:t>CA_n77A-n257A</w:t>
            </w:r>
            <w:r>
              <w:rPr>
                <w:rFonts w:cs="Arial"/>
                <w:lang w:eastAsia="zh-CN"/>
              </w:rPr>
              <w:t>/G/H</w:t>
            </w:r>
          </w:p>
        </w:tc>
        <w:tc>
          <w:tcPr>
            <w:tcW w:w="817" w:type="dxa"/>
            <w:tcBorders>
              <w:left w:val="single" w:sz="4" w:space="0" w:color="auto"/>
              <w:bottom w:val="single" w:sz="4" w:space="0" w:color="auto"/>
              <w:right w:val="single" w:sz="4" w:space="0" w:color="auto"/>
            </w:tcBorders>
          </w:tcPr>
          <w:p w14:paraId="443FDF28"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60CDF5"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9CA1455" w14:textId="77777777" w:rsidR="00B04D44" w:rsidRPr="00653A15" w:rsidRDefault="00B04D44" w:rsidP="00C20FE0">
            <w:pPr>
              <w:pStyle w:val="TAC"/>
              <w:rPr>
                <w:lang w:eastAsia="zh-CN"/>
              </w:rPr>
            </w:pPr>
            <w:r w:rsidRPr="00653A15">
              <w:rPr>
                <w:lang w:eastAsia="zh-CN"/>
              </w:rPr>
              <w:t>0</w:t>
            </w:r>
          </w:p>
        </w:tc>
      </w:tr>
      <w:tr w:rsidR="00B04D44" w14:paraId="0F659F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D64A829"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9940934"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3F3207B4"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E48F2"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52173D6" w14:textId="77777777" w:rsidR="00B04D44" w:rsidRPr="00653A15" w:rsidRDefault="00B04D44" w:rsidP="00C20FE0">
            <w:pPr>
              <w:pStyle w:val="TAC"/>
            </w:pPr>
          </w:p>
        </w:tc>
      </w:tr>
      <w:tr w:rsidR="00B04D44" w14:paraId="3C86412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8A0F0E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146E0DA"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72CEC99"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DAEE2" w14:textId="77777777" w:rsidR="00B04D44" w:rsidRPr="00032D3A" w:rsidRDefault="00B04D44" w:rsidP="00C20FE0">
            <w:pPr>
              <w:pStyle w:val="TAC"/>
            </w:pPr>
            <w:r w:rsidRPr="00032D3A">
              <w:rPr>
                <w:lang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AACCF9" w14:textId="77777777" w:rsidR="00B04D44" w:rsidRPr="00653A15" w:rsidRDefault="00B04D44" w:rsidP="00C20FE0">
            <w:pPr>
              <w:pStyle w:val="TAC"/>
            </w:pPr>
          </w:p>
        </w:tc>
      </w:tr>
      <w:tr w:rsidR="00B04D44" w14:paraId="5D2F2A2B"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tcPr>
          <w:p w14:paraId="057D4C35" w14:textId="77777777" w:rsidR="00B04D44" w:rsidRPr="00032D3A" w:rsidRDefault="00B04D44" w:rsidP="00C20FE0">
            <w:pPr>
              <w:pStyle w:val="TAC"/>
            </w:pPr>
            <w:r w:rsidRPr="005B2A6A">
              <w:rPr>
                <w:lang w:eastAsia="en-GB"/>
              </w:rPr>
              <w:t>CA_n3A-n77(3A)-n257I</w:t>
            </w:r>
          </w:p>
        </w:tc>
        <w:tc>
          <w:tcPr>
            <w:tcW w:w="2650" w:type="dxa"/>
            <w:gridSpan w:val="2"/>
            <w:tcBorders>
              <w:left w:val="single" w:sz="4" w:space="0" w:color="auto"/>
              <w:bottom w:val="nil"/>
              <w:right w:val="single" w:sz="4" w:space="0" w:color="auto"/>
            </w:tcBorders>
            <w:shd w:val="clear" w:color="auto" w:fill="auto"/>
          </w:tcPr>
          <w:p w14:paraId="32E15017" w14:textId="77777777" w:rsidR="00B04D44" w:rsidRPr="00032D3A" w:rsidRDefault="00B04D44" w:rsidP="00C20FE0">
            <w:pPr>
              <w:pStyle w:val="TAC"/>
              <w:rPr>
                <w:rFonts w:cs="Arial"/>
                <w:lang w:eastAsia="zh-CN"/>
              </w:rPr>
            </w:pPr>
            <w:r w:rsidRPr="00032D3A">
              <w:rPr>
                <w:rFonts w:cs="Arial"/>
                <w:lang w:eastAsia="zh-CN"/>
              </w:rPr>
              <w:t>CA_n3A-n77A</w:t>
            </w:r>
          </w:p>
          <w:p w14:paraId="08CA5D19"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56623A48" w14:textId="77777777" w:rsidR="00B04D44" w:rsidRPr="00032D3A" w:rsidRDefault="00B04D44" w:rsidP="00C20FE0">
            <w:pPr>
              <w:pStyle w:val="TAC"/>
            </w:pPr>
            <w:r w:rsidRPr="00032D3A">
              <w:rPr>
                <w:rFonts w:cs="Arial"/>
                <w:lang w:eastAsia="zh-CN"/>
              </w:rPr>
              <w:t>CA_n77A-n257A</w:t>
            </w:r>
            <w:r>
              <w:rPr>
                <w:rFonts w:cs="Arial"/>
                <w:lang w:eastAsia="zh-CN"/>
              </w:rPr>
              <w:t>/G/H/I</w:t>
            </w:r>
          </w:p>
        </w:tc>
        <w:tc>
          <w:tcPr>
            <w:tcW w:w="817" w:type="dxa"/>
            <w:tcBorders>
              <w:left w:val="single" w:sz="4" w:space="0" w:color="auto"/>
              <w:bottom w:val="single" w:sz="4" w:space="0" w:color="auto"/>
              <w:right w:val="single" w:sz="4" w:space="0" w:color="auto"/>
            </w:tcBorders>
          </w:tcPr>
          <w:p w14:paraId="1162D0D3" w14:textId="77777777" w:rsidR="00B04D44" w:rsidRPr="00032D3A" w:rsidRDefault="00B04D44" w:rsidP="00C20FE0">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1DB03"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76BC9F2" w14:textId="77777777" w:rsidR="00B04D44" w:rsidRPr="00653A15" w:rsidRDefault="00B04D44" w:rsidP="00C20FE0">
            <w:pPr>
              <w:pStyle w:val="TAC"/>
              <w:rPr>
                <w:lang w:eastAsia="zh-CN"/>
              </w:rPr>
            </w:pPr>
            <w:r w:rsidRPr="00653A15">
              <w:rPr>
                <w:lang w:eastAsia="zh-CN"/>
              </w:rPr>
              <w:t>0</w:t>
            </w:r>
          </w:p>
        </w:tc>
      </w:tr>
      <w:tr w:rsidR="00B04D44" w14:paraId="04FB4C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571AAF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24B94696"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72D5B571" w14:textId="77777777" w:rsidR="00B04D44" w:rsidRPr="00032D3A" w:rsidRDefault="00B04D44" w:rsidP="00C20FE0">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9E9ECC" w14:textId="77777777" w:rsidR="00B04D44" w:rsidRPr="00032D3A" w:rsidRDefault="00B04D44" w:rsidP="00C20FE0">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5F3EBD91" w14:textId="77777777" w:rsidR="00B04D44" w:rsidRDefault="00B04D44" w:rsidP="00C20FE0">
            <w:pPr>
              <w:pStyle w:val="TAC"/>
              <w:rPr>
                <w:highlight w:val="yellow"/>
              </w:rPr>
            </w:pPr>
          </w:p>
        </w:tc>
      </w:tr>
      <w:tr w:rsidR="00B04D44" w14:paraId="30B9A84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7A4496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4A0F632"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tcPr>
          <w:p w14:paraId="1E11A6B8" w14:textId="77777777" w:rsidR="00B04D44" w:rsidRPr="00032D3A" w:rsidRDefault="00B04D44" w:rsidP="00C20FE0">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5B06B" w14:textId="77777777" w:rsidR="00B04D44" w:rsidRPr="00032D3A" w:rsidRDefault="00B04D44" w:rsidP="00C20FE0">
            <w:pPr>
              <w:pStyle w:val="TAC"/>
            </w:pPr>
            <w:r w:rsidRPr="00032D3A">
              <w:rPr>
                <w:lang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BDCEF6" w14:textId="77777777" w:rsidR="00B04D44" w:rsidRDefault="00B04D44" w:rsidP="00C20FE0">
            <w:pPr>
              <w:pStyle w:val="TAC"/>
              <w:rPr>
                <w:highlight w:val="yellow"/>
              </w:rPr>
            </w:pPr>
          </w:p>
        </w:tc>
      </w:tr>
      <w:tr w:rsidR="00B04D44" w14:paraId="05EF2F25"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D78AD3D" w14:textId="77777777" w:rsidR="00B04D44" w:rsidRPr="00032D3A" w:rsidRDefault="00B04D44" w:rsidP="00C20FE0">
            <w:pPr>
              <w:pStyle w:val="TAC"/>
            </w:pPr>
            <w:r w:rsidRPr="00032D3A">
              <w:t>CA_n3A-n78A-n257A</w:t>
            </w:r>
          </w:p>
        </w:tc>
        <w:tc>
          <w:tcPr>
            <w:tcW w:w="2650" w:type="dxa"/>
            <w:gridSpan w:val="2"/>
            <w:tcBorders>
              <w:left w:val="single" w:sz="4" w:space="0" w:color="auto"/>
              <w:bottom w:val="nil"/>
              <w:right w:val="single" w:sz="4" w:space="0" w:color="auto"/>
            </w:tcBorders>
            <w:shd w:val="clear" w:color="auto" w:fill="auto"/>
            <w:vAlign w:val="center"/>
          </w:tcPr>
          <w:p w14:paraId="799ADF03" w14:textId="77777777" w:rsidR="00B04D44" w:rsidRPr="00032D3A" w:rsidRDefault="00B04D44" w:rsidP="00C20FE0">
            <w:pPr>
              <w:pStyle w:val="TAC"/>
              <w:rPr>
                <w:rFonts w:cs="Arial"/>
                <w:lang w:eastAsia="zh-CN"/>
              </w:rPr>
            </w:pPr>
            <w:r w:rsidRPr="00032D3A">
              <w:rPr>
                <w:rFonts w:cs="Arial"/>
                <w:lang w:eastAsia="zh-CN"/>
              </w:rPr>
              <w:t>CA_n3A-n78A</w:t>
            </w:r>
          </w:p>
          <w:p w14:paraId="456A7ED5" w14:textId="77777777" w:rsidR="00B04D44" w:rsidRPr="00032D3A" w:rsidRDefault="00B04D44" w:rsidP="00C20FE0">
            <w:pPr>
              <w:pStyle w:val="TAC"/>
              <w:rPr>
                <w:rFonts w:cs="Arial"/>
                <w:lang w:eastAsia="zh-CN"/>
              </w:rPr>
            </w:pPr>
            <w:r w:rsidRPr="00032D3A">
              <w:rPr>
                <w:rFonts w:cs="Arial"/>
                <w:lang w:eastAsia="zh-CN"/>
              </w:rPr>
              <w:t>CA_n3A-n257A</w:t>
            </w:r>
          </w:p>
          <w:p w14:paraId="21909E40" w14:textId="77777777" w:rsidR="00B04D44" w:rsidRPr="00032D3A" w:rsidRDefault="00B04D44" w:rsidP="00C20FE0">
            <w:pPr>
              <w:pStyle w:val="TAC"/>
            </w:pPr>
            <w:r w:rsidRPr="00032D3A">
              <w:rPr>
                <w:rFonts w:cs="Arial"/>
                <w:lang w:eastAsia="zh-CN"/>
              </w:rPr>
              <w:t>CA_n78A-n257A</w:t>
            </w:r>
          </w:p>
        </w:tc>
        <w:tc>
          <w:tcPr>
            <w:tcW w:w="817" w:type="dxa"/>
            <w:tcBorders>
              <w:left w:val="single" w:sz="4" w:space="0" w:color="auto"/>
              <w:bottom w:val="single" w:sz="4" w:space="0" w:color="auto"/>
              <w:right w:val="single" w:sz="4" w:space="0" w:color="auto"/>
            </w:tcBorders>
            <w:vAlign w:val="center"/>
          </w:tcPr>
          <w:p w14:paraId="4413D42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BF4412"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FA34733" w14:textId="77777777" w:rsidR="00B04D44" w:rsidRDefault="00B04D44" w:rsidP="00C20FE0">
            <w:pPr>
              <w:pStyle w:val="TAC"/>
              <w:rPr>
                <w:lang w:eastAsia="zh-CN"/>
              </w:rPr>
            </w:pPr>
            <w:r>
              <w:rPr>
                <w:lang w:eastAsia="zh-CN"/>
              </w:rPr>
              <w:t>0</w:t>
            </w:r>
          </w:p>
        </w:tc>
      </w:tr>
      <w:tr w:rsidR="00B04D44" w14:paraId="47D1B02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F05A16"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BCC7F2"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34F7378"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D9371"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5DE2F84" w14:textId="77777777" w:rsidR="00B04D44" w:rsidRDefault="00B04D44" w:rsidP="00C20FE0">
            <w:pPr>
              <w:pStyle w:val="TAC"/>
            </w:pPr>
          </w:p>
        </w:tc>
      </w:tr>
      <w:tr w:rsidR="00B04D44" w14:paraId="74A316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5F696F"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5CBA0A"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59EEFE"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326C8E"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7B34BD" w14:textId="77777777" w:rsidR="00B04D44" w:rsidRDefault="00B04D44" w:rsidP="00C20FE0">
            <w:pPr>
              <w:pStyle w:val="TAC"/>
            </w:pPr>
          </w:p>
        </w:tc>
      </w:tr>
      <w:tr w:rsidR="00B04D44" w14:paraId="2E3854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A2C5D4" w14:textId="77777777" w:rsidR="00B04D44" w:rsidRPr="00032D3A" w:rsidRDefault="00B04D44" w:rsidP="00C20FE0">
            <w:pPr>
              <w:pStyle w:val="TAC"/>
            </w:pPr>
            <w:r w:rsidRPr="00032D3A">
              <w:t>CA_n3A-n78A-n257D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8C18C8" w14:textId="77777777" w:rsidR="00B04D44" w:rsidRPr="00032D3A" w:rsidRDefault="00B04D44" w:rsidP="00C20FE0">
            <w:pPr>
              <w:pStyle w:val="TAC"/>
              <w:rPr>
                <w:rFonts w:cs="Arial"/>
                <w:lang w:eastAsia="zh-CN"/>
              </w:rPr>
            </w:pPr>
            <w:r w:rsidRPr="00032D3A">
              <w:rPr>
                <w:rFonts w:cs="Arial"/>
                <w:lang w:eastAsia="zh-CN"/>
              </w:rPr>
              <w:t>CA_n3A-n78A</w:t>
            </w:r>
          </w:p>
          <w:p w14:paraId="239F5E11"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/D</w:t>
            </w:r>
          </w:p>
          <w:p w14:paraId="33E86880" w14:textId="77777777" w:rsidR="00B04D44" w:rsidRPr="00032D3A" w:rsidRDefault="00B04D44" w:rsidP="00C20FE0">
            <w:pPr>
              <w:pStyle w:val="TAC"/>
              <w:rPr>
                <w:rFonts w:cs="Arial"/>
                <w:lang w:eastAsia="zh-CN"/>
              </w:rPr>
            </w:pPr>
            <w:r w:rsidRPr="00032D3A">
              <w:rPr>
                <w:rFonts w:cs="Arial"/>
                <w:lang w:eastAsia="zh-CN"/>
              </w:rPr>
              <w:t>CA_n78A-n257A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75FDC46C"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55FD8"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1A97A5" w14:textId="77777777" w:rsidR="00B04D44" w:rsidRDefault="00B04D44" w:rsidP="00C20FE0">
            <w:pPr>
              <w:pStyle w:val="TAC"/>
              <w:rPr>
                <w:lang w:eastAsia="zh-CN"/>
              </w:rPr>
            </w:pPr>
            <w:r>
              <w:rPr>
                <w:lang w:eastAsia="zh-CN"/>
              </w:rPr>
              <w:t>0</w:t>
            </w:r>
          </w:p>
        </w:tc>
      </w:tr>
      <w:tr w:rsidR="00B04D44" w14:paraId="0B2BAA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1F0CF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4092A1"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4607DA"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A7F61C"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9967B1" w14:textId="77777777" w:rsidR="00B04D44" w:rsidRDefault="00B04D44" w:rsidP="00C20FE0">
            <w:pPr>
              <w:pStyle w:val="TAC"/>
            </w:pPr>
          </w:p>
        </w:tc>
      </w:tr>
      <w:tr w:rsidR="00B04D44" w14:paraId="5ED6DC0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432D9F"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39EF60"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2A0FBB5"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533B0" w14:textId="77777777" w:rsidR="00B04D44" w:rsidRPr="00032D3A" w:rsidRDefault="00B04D44" w:rsidP="00C20FE0">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FC8DC0" w14:textId="77777777" w:rsidR="00B04D44" w:rsidRDefault="00B04D44" w:rsidP="00C20FE0">
            <w:pPr>
              <w:pStyle w:val="TAC"/>
            </w:pPr>
          </w:p>
        </w:tc>
      </w:tr>
      <w:tr w:rsidR="00B04D44" w14:paraId="187EF11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C42493" w14:textId="77777777" w:rsidR="00B04D44" w:rsidRPr="00032D3A" w:rsidRDefault="00B04D44" w:rsidP="00C20FE0">
            <w:pPr>
              <w:pStyle w:val="TAC"/>
            </w:pPr>
            <w:r w:rsidRPr="00032D3A">
              <w:t>CA_n3A-n78A-n257G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BC1D67" w14:textId="77777777" w:rsidR="00B04D44" w:rsidRPr="00032D3A" w:rsidRDefault="00B04D44" w:rsidP="00C20FE0">
            <w:pPr>
              <w:pStyle w:val="TAC"/>
              <w:rPr>
                <w:rFonts w:cs="Arial"/>
                <w:lang w:eastAsia="zh-CN"/>
              </w:rPr>
            </w:pPr>
            <w:r w:rsidRPr="00032D3A">
              <w:rPr>
                <w:rFonts w:cs="Arial"/>
                <w:lang w:eastAsia="zh-CN"/>
              </w:rPr>
              <w:t>CA_n3A-n78A</w:t>
            </w:r>
          </w:p>
          <w:p w14:paraId="39C0D7F4"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w:t>
            </w:r>
          </w:p>
          <w:p w14:paraId="362975D2" w14:textId="77777777" w:rsidR="00B04D44" w:rsidRPr="00032D3A" w:rsidRDefault="00B04D44" w:rsidP="00C20FE0">
            <w:pPr>
              <w:pStyle w:val="TAC"/>
              <w:rPr>
                <w:rFonts w:cs="Arial"/>
                <w:lang w:eastAsia="zh-CN"/>
              </w:rPr>
            </w:pPr>
            <w:r w:rsidRPr="00032D3A">
              <w:rPr>
                <w:rFonts w:cs="Arial"/>
                <w:lang w:eastAsia="zh-CN"/>
              </w:rPr>
              <w:t>CA_n78A-n257A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6F99CC62"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42B64C"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58749F" w14:textId="77777777" w:rsidR="00B04D44" w:rsidRDefault="00B04D44" w:rsidP="00C20FE0">
            <w:pPr>
              <w:pStyle w:val="TAC"/>
              <w:rPr>
                <w:lang w:eastAsia="zh-CN"/>
              </w:rPr>
            </w:pPr>
            <w:r>
              <w:rPr>
                <w:lang w:eastAsia="zh-CN"/>
              </w:rPr>
              <w:t>0</w:t>
            </w:r>
          </w:p>
        </w:tc>
      </w:tr>
      <w:tr w:rsidR="00B04D44" w14:paraId="6FADF0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F31C6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946AB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5CFA2A9"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00A9A"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C3C01E" w14:textId="77777777" w:rsidR="00B04D44" w:rsidRDefault="00B04D44" w:rsidP="00C20FE0">
            <w:pPr>
              <w:pStyle w:val="TAC"/>
            </w:pPr>
          </w:p>
        </w:tc>
      </w:tr>
      <w:tr w:rsidR="00B04D44" w14:paraId="6EE6AE3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E7A22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452577"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2BAF19D"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D3F464"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5390CC" w14:textId="77777777" w:rsidR="00B04D44" w:rsidRDefault="00B04D44" w:rsidP="00C20FE0">
            <w:pPr>
              <w:pStyle w:val="TAC"/>
            </w:pPr>
          </w:p>
        </w:tc>
      </w:tr>
      <w:tr w:rsidR="00B04D44" w14:paraId="30E37B6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B7229E" w14:textId="77777777" w:rsidR="00B04D44" w:rsidRPr="00032D3A" w:rsidRDefault="00B04D44" w:rsidP="00C20FE0">
            <w:pPr>
              <w:pStyle w:val="TAC"/>
            </w:pPr>
            <w:r w:rsidRPr="00032D3A">
              <w:t>CA_n3A-n78A-n257H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B7D3C0" w14:textId="77777777" w:rsidR="00B04D44" w:rsidRPr="00032D3A" w:rsidRDefault="00B04D44" w:rsidP="00C20FE0">
            <w:pPr>
              <w:pStyle w:val="TAC"/>
              <w:rPr>
                <w:rFonts w:cs="Arial"/>
                <w:lang w:eastAsia="zh-CN"/>
              </w:rPr>
            </w:pPr>
            <w:r w:rsidRPr="00032D3A">
              <w:rPr>
                <w:rFonts w:cs="Arial"/>
                <w:lang w:eastAsia="zh-CN"/>
              </w:rPr>
              <w:t>CA_n3A-n78A</w:t>
            </w:r>
          </w:p>
          <w:p w14:paraId="35434A1D"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w:t>
            </w:r>
          </w:p>
          <w:p w14:paraId="717EFA72" w14:textId="77777777" w:rsidR="00B04D44" w:rsidRPr="00032D3A" w:rsidRDefault="00B04D44" w:rsidP="00C20FE0">
            <w:pPr>
              <w:pStyle w:val="TAC"/>
              <w:rPr>
                <w:rFonts w:cs="Arial"/>
                <w:lang w:eastAsia="zh-CN"/>
              </w:rPr>
            </w:pPr>
            <w:r w:rsidRPr="00032D3A">
              <w:rPr>
                <w:rFonts w:cs="Arial"/>
                <w:lang w:eastAsia="zh-CN"/>
              </w:rPr>
              <w:t>CA_n78A-n257A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2F5AE54C"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1B4E14"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8F3B52" w14:textId="77777777" w:rsidR="00B04D44" w:rsidRDefault="00B04D44" w:rsidP="00C20FE0">
            <w:pPr>
              <w:pStyle w:val="TAC"/>
              <w:rPr>
                <w:lang w:eastAsia="zh-CN"/>
              </w:rPr>
            </w:pPr>
            <w:r>
              <w:rPr>
                <w:lang w:eastAsia="zh-CN"/>
              </w:rPr>
              <w:t>0</w:t>
            </w:r>
          </w:p>
        </w:tc>
      </w:tr>
      <w:tr w:rsidR="00B04D44" w14:paraId="47B659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1E44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E502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D76C1E2"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F8FEC0"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51EB23" w14:textId="77777777" w:rsidR="00B04D44" w:rsidRDefault="00B04D44" w:rsidP="00C20FE0">
            <w:pPr>
              <w:pStyle w:val="TAC"/>
            </w:pPr>
          </w:p>
        </w:tc>
      </w:tr>
      <w:tr w:rsidR="00B04D44" w14:paraId="498998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A5E75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A8DE8E" w14:textId="77777777" w:rsidR="00B04D44" w:rsidRPr="00032D3A" w:rsidRDefault="00B04D44" w:rsidP="00C20FE0">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56EC147"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F9BCDF"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CFAF6C" w14:textId="77777777" w:rsidR="00B04D44" w:rsidRDefault="00B04D44" w:rsidP="00C20FE0">
            <w:pPr>
              <w:pStyle w:val="TAC"/>
            </w:pPr>
          </w:p>
        </w:tc>
      </w:tr>
      <w:tr w:rsidR="00B04D44" w14:paraId="3BEEAAD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CFD6E" w14:textId="77777777" w:rsidR="00B04D44" w:rsidRPr="00032D3A" w:rsidRDefault="00B04D44" w:rsidP="00C20FE0">
            <w:pPr>
              <w:pStyle w:val="TAC"/>
            </w:pPr>
            <w:r w:rsidRPr="00032D3A">
              <w:t>CA_n3A-n78A-n257I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B33297" w14:textId="77777777" w:rsidR="00B04D44" w:rsidRPr="00032D3A" w:rsidRDefault="00B04D44" w:rsidP="00C20FE0">
            <w:pPr>
              <w:pStyle w:val="TAC"/>
              <w:rPr>
                <w:rFonts w:cs="Arial"/>
                <w:lang w:eastAsia="zh-CN"/>
              </w:rPr>
            </w:pPr>
            <w:r w:rsidRPr="00032D3A">
              <w:rPr>
                <w:rFonts w:cs="Arial"/>
                <w:lang w:eastAsia="zh-CN"/>
              </w:rPr>
              <w:t>CA_n3A-n78A</w:t>
            </w:r>
          </w:p>
          <w:p w14:paraId="20A8853A" w14:textId="77777777" w:rsidR="00B04D44" w:rsidRPr="00032D3A" w:rsidRDefault="00B04D44" w:rsidP="00C20FE0">
            <w:pPr>
              <w:pStyle w:val="TAC"/>
              <w:rPr>
                <w:rFonts w:cs="Arial"/>
                <w:lang w:eastAsia="zh-CN"/>
              </w:rPr>
            </w:pPr>
            <w:r w:rsidRPr="00032D3A">
              <w:rPr>
                <w:rFonts w:cs="Arial"/>
                <w:lang w:eastAsia="zh-CN"/>
              </w:rPr>
              <w:t>CA_n3A-n257A</w:t>
            </w:r>
            <w:r>
              <w:rPr>
                <w:rFonts w:cs="Arial"/>
                <w:lang w:eastAsia="zh-CN"/>
              </w:rPr>
              <w:t>/G/H/I</w:t>
            </w:r>
          </w:p>
          <w:p w14:paraId="7C0BC8A6" w14:textId="77777777" w:rsidR="00B04D44" w:rsidRPr="00032D3A" w:rsidRDefault="00B04D44" w:rsidP="00C20FE0">
            <w:pPr>
              <w:pStyle w:val="TAC"/>
            </w:pPr>
            <w:r w:rsidRPr="00032D3A">
              <w:rPr>
                <w:rFonts w:cs="Arial"/>
                <w:lang w:eastAsia="zh-CN"/>
              </w:rPr>
              <w:t>CA_n78A-n257A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B1D8C8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A5EDFD"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A7EAFC" w14:textId="77777777" w:rsidR="00B04D44" w:rsidRDefault="00B04D44" w:rsidP="00C20FE0">
            <w:pPr>
              <w:pStyle w:val="TAC"/>
              <w:rPr>
                <w:lang w:eastAsia="zh-CN"/>
              </w:rPr>
            </w:pPr>
            <w:r>
              <w:rPr>
                <w:lang w:eastAsia="zh-CN"/>
              </w:rPr>
              <w:t>0</w:t>
            </w:r>
          </w:p>
        </w:tc>
      </w:tr>
      <w:tr w:rsidR="00B04D44" w14:paraId="2976E09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D36D9"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CE11E0"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9909F8E"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45FAFA"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BA3457" w14:textId="77777777" w:rsidR="00B04D44" w:rsidRDefault="00B04D44" w:rsidP="00C20FE0">
            <w:pPr>
              <w:pStyle w:val="TAC"/>
            </w:pPr>
          </w:p>
        </w:tc>
      </w:tr>
      <w:tr w:rsidR="00B04D44" w14:paraId="3BEF61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9406A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CF4AA5"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06F74F6"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E6ACC0"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7E221D" w14:textId="77777777" w:rsidR="00B04D44" w:rsidRDefault="00B04D44" w:rsidP="00C20FE0">
            <w:pPr>
              <w:pStyle w:val="TAC"/>
            </w:pPr>
          </w:p>
        </w:tc>
      </w:tr>
      <w:tr w:rsidR="00B04D44" w14:paraId="1EEAB9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857A22" w14:textId="77777777" w:rsidR="00B04D44" w:rsidRPr="00032D3A" w:rsidRDefault="00B04D44" w:rsidP="00C20FE0">
            <w:pPr>
              <w:pStyle w:val="TAC"/>
            </w:pPr>
            <w:r w:rsidRPr="00032D3A">
              <w:rPr>
                <w:rFonts w:cs="Arial"/>
                <w:szCs w:val="18"/>
                <w:lang w:eastAsia="zh-CN"/>
              </w:rPr>
              <w:t>CA_n3A-n78A-n258A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AB5F77"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097A2E67" w14:textId="77777777" w:rsidR="00B04D44" w:rsidRPr="00032D3A" w:rsidRDefault="00B04D44" w:rsidP="00C20FE0">
            <w:pPr>
              <w:pStyle w:val="TAC"/>
              <w:rPr>
                <w:lang w:eastAsia="zh-CN"/>
              </w:rPr>
            </w:pPr>
            <w:r w:rsidRPr="00032D3A">
              <w:rPr>
                <w:lang w:eastAsia="zh-CN"/>
              </w:rPr>
              <w:t>CA_n78A-n258A</w:t>
            </w:r>
          </w:p>
          <w:p w14:paraId="2F52D48D"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7B0E25E"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E8EC03"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B33450" w14:textId="77777777" w:rsidR="00B04D44" w:rsidRPr="00653A15" w:rsidRDefault="00B04D44" w:rsidP="00C20FE0">
            <w:pPr>
              <w:pStyle w:val="TAC"/>
              <w:rPr>
                <w:lang w:eastAsia="zh-CN"/>
              </w:rPr>
            </w:pPr>
            <w:r w:rsidRPr="00653A15">
              <w:rPr>
                <w:rFonts w:hint="eastAsia"/>
                <w:lang w:eastAsia="zh-CN"/>
              </w:rPr>
              <w:t>0</w:t>
            </w:r>
          </w:p>
        </w:tc>
      </w:tr>
      <w:tr w:rsidR="00B04D44" w14:paraId="7901D5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D7842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F6916F"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7136160E"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902E8"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F166CE" w14:textId="77777777" w:rsidR="00B04D44" w:rsidRPr="00653A15" w:rsidRDefault="00B04D44" w:rsidP="00C20FE0">
            <w:pPr>
              <w:pStyle w:val="TAC"/>
            </w:pPr>
          </w:p>
        </w:tc>
      </w:tr>
      <w:tr w:rsidR="00B04D44" w14:paraId="360F353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6BB2C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B69405"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3597D34"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4F14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4841BF" w14:textId="77777777" w:rsidR="00B04D44" w:rsidRPr="00653A15" w:rsidRDefault="00B04D44" w:rsidP="00C20FE0">
            <w:pPr>
              <w:pStyle w:val="TAC"/>
            </w:pPr>
          </w:p>
        </w:tc>
      </w:tr>
      <w:tr w:rsidR="00B04D44" w14:paraId="206CB2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7A8B48" w14:textId="77777777" w:rsidR="00B04D44" w:rsidRPr="00032D3A" w:rsidRDefault="00B04D44" w:rsidP="00C20FE0">
            <w:pPr>
              <w:pStyle w:val="TAC"/>
            </w:pPr>
            <w:r w:rsidRPr="00032D3A">
              <w:rPr>
                <w:rFonts w:cs="Arial"/>
                <w:szCs w:val="18"/>
                <w:lang w:eastAsia="zh-CN"/>
              </w:rPr>
              <w:t>CA_n3A-n78A-n258B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3DF104"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7B541891" w14:textId="77777777" w:rsidR="00B04D44" w:rsidRPr="00032D3A" w:rsidRDefault="00B04D44" w:rsidP="00C20FE0">
            <w:pPr>
              <w:pStyle w:val="TAC"/>
              <w:rPr>
                <w:lang w:eastAsia="zh-CN"/>
              </w:rPr>
            </w:pPr>
            <w:r w:rsidRPr="00032D3A">
              <w:rPr>
                <w:lang w:eastAsia="zh-CN"/>
              </w:rPr>
              <w:t>CA_n78A-n258A</w:t>
            </w:r>
          </w:p>
          <w:p w14:paraId="643F70A1"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0D0B75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1753B0"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F245CE" w14:textId="77777777" w:rsidR="00B04D44" w:rsidRPr="00653A15" w:rsidRDefault="00B04D44" w:rsidP="00C20FE0">
            <w:pPr>
              <w:pStyle w:val="TAC"/>
              <w:rPr>
                <w:lang w:eastAsia="zh-CN"/>
              </w:rPr>
            </w:pPr>
            <w:r w:rsidRPr="00653A15">
              <w:rPr>
                <w:rFonts w:hint="eastAsia"/>
                <w:lang w:eastAsia="zh-CN"/>
              </w:rPr>
              <w:t>0</w:t>
            </w:r>
          </w:p>
        </w:tc>
      </w:tr>
      <w:tr w:rsidR="00B04D44" w14:paraId="4D245A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098B7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38CE7D"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50568553"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459AEB"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54F413" w14:textId="77777777" w:rsidR="00B04D44" w:rsidRDefault="00B04D44" w:rsidP="00C20FE0">
            <w:pPr>
              <w:pStyle w:val="TAC"/>
              <w:rPr>
                <w:highlight w:val="green"/>
              </w:rPr>
            </w:pPr>
          </w:p>
        </w:tc>
      </w:tr>
      <w:tr w:rsidR="00B04D44" w14:paraId="4288A8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AD625D"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A332B2"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43DCB73F"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6ECAE6" w14:textId="77777777" w:rsidR="00B04D44" w:rsidRPr="00032D3A" w:rsidRDefault="00B04D44" w:rsidP="00C20FE0">
            <w:pPr>
              <w:pStyle w:val="TAC"/>
              <w:rPr>
                <w:lang w:val="en-US" w:bidi="ar"/>
              </w:rPr>
            </w:pPr>
            <w:r w:rsidRPr="00032D3A">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6A9953" w14:textId="77777777" w:rsidR="00B04D44" w:rsidRDefault="00B04D44" w:rsidP="00C20FE0">
            <w:pPr>
              <w:pStyle w:val="TAC"/>
              <w:rPr>
                <w:highlight w:val="green"/>
              </w:rPr>
            </w:pPr>
          </w:p>
        </w:tc>
      </w:tr>
      <w:tr w:rsidR="00B04D44" w14:paraId="30A9C6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B0063A" w14:textId="77777777" w:rsidR="00B04D44" w:rsidRPr="00032D3A" w:rsidRDefault="00B04D44" w:rsidP="00C20FE0">
            <w:pPr>
              <w:pStyle w:val="TAC"/>
            </w:pPr>
            <w:r w:rsidRPr="00032D3A">
              <w:rPr>
                <w:rFonts w:cs="Arial"/>
                <w:szCs w:val="18"/>
                <w:lang w:eastAsia="zh-CN"/>
              </w:rPr>
              <w:t>CA_n3A-n78A-n258C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EB9E02"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6019A2BE" w14:textId="77777777" w:rsidR="00B04D44" w:rsidRPr="00032D3A" w:rsidRDefault="00B04D44" w:rsidP="00C20FE0">
            <w:pPr>
              <w:pStyle w:val="TAC"/>
              <w:rPr>
                <w:lang w:eastAsia="zh-CN"/>
              </w:rPr>
            </w:pPr>
            <w:r w:rsidRPr="00032D3A">
              <w:rPr>
                <w:lang w:eastAsia="zh-CN"/>
              </w:rPr>
              <w:t>CA_n78A-n258A</w:t>
            </w:r>
          </w:p>
          <w:p w14:paraId="52854224"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5D47473A"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46858"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A3BD80" w14:textId="77777777" w:rsidR="00B04D44" w:rsidRPr="00653A15" w:rsidRDefault="00B04D44" w:rsidP="00C20FE0">
            <w:pPr>
              <w:pStyle w:val="TAC"/>
              <w:rPr>
                <w:lang w:eastAsia="zh-CN"/>
              </w:rPr>
            </w:pPr>
            <w:r w:rsidRPr="00653A15">
              <w:rPr>
                <w:rFonts w:hint="eastAsia"/>
                <w:lang w:eastAsia="zh-CN"/>
              </w:rPr>
              <w:t>0</w:t>
            </w:r>
          </w:p>
        </w:tc>
      </w:tr>
      <w:tr w:rsidR="00B04D44" w14:paraId="090619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41031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210590"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3EDF4EBD"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DC71F1"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F0BF6C0" w14:textId="77777777" w:rsidR="00B04D44" w:rsidRPr="00653A15" w:rsidRDefault="00B04D44" w:rsidP="00C20FE0">
            <w:pPr>
              <w:pStyle w:val="TAC"/>
            </w:pPr>
          </w:p>
        </w:tc>
      </w:tr>
      <w:tr w:rsidR="00B04D44" w14:paraId="542275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0E8B4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026CA7"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70F032F"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F9E49D" w14:textId="77777777" w:rsidR="00B04D44" w:rsidRPr="00032D3A" w:rsidRDefault="00B04D44" w:rsidP="00C20FE0">
            <w:pPr>
              <w:pStyle w:val="TAC"/>
              <w:rPr>
                <w:lang w:val="en-US" w:bidi="ar"/>
              </w:rPr>
            </w:pPr>
            <w:r w:rsidRPr="00032D3A">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C419E6" w14:textId="77777777" w:rsidR="00B04D44" w:rsidRPr="00653A15" w:rsidRDefault="00B04D44" w:rsidP="00C20FE0">
            <w:pPr>
              <w:pStyle w:val="TAC"/>
            </w:pPr>
          </w:p>
        </w:tc>
      </w:tr>
      <w:tr w:rsidR="00B04D44" w14:paraId="03D99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06881C" w14:textId="77777777" w:rsidR="00B04D44" w:rsidRPr="00032D3A" w:rsidRDefault="00B04D44" w:rsidP="00C20FE0">
            <w:pPr>
              <w:pStyle w:val="TAC"/>
            </w:pPr>
            <w:r w:rsidRPr="00032D3A">
              <w:rPr>
                <w:rFonts w:cs="Arial"/>
                <w:szCs w:val="18"/>
                <w:lang w:eastAsia="zh-CN"/>
              </w:rPr>
              <w:t>CA_n3A-n78A-n258D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A07AFB"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199ABCBD" w14:textId="77777777" w:rsidR="00B04D44" w:rsidRPr="00032D3A" w:rsidRDefault="00B04D44" w:rsidP="00C20FE0">
            <w:pPr>
              <w:pStyle w:val="TAC"/>
              <w:rPr>
                <w:lang w:eastAsia="zh-CN"/>
              </w:rPr>
            </w:pPr>
            <w:r w:rsidRPr="00032D3A">
              <w:rPr>
                <w:lang w:eastAsia="zh-CN"/>
              </w:rPr>
              <w:t>CA_n78A-n258A</w:t>
            </w:r>
          </w:p>
          <w:p w14:paraId="6047520F"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B23FA85"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E7777"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49DE15" w14:textId="77777777" w:rsidR="00B04D44" w:rsidRPr="00653A15" w:rsidRDefault="00B04D44" w:rsidP="00C20FE0">
            <w:pPr>
              <w:pStyle w:val="TAC"/>
              <w:rPr>
                <w:lang w:eastAsia="zh-CN"/>
              </w:rPr>
            </w:pPr>
            <w:r w:rsidRPr="00653A15">
              <w:rPr>
                <w:rFonts w:hint="eastAsia"/>
                <w:lang w:eastAsia="zh-CN"/>
              </w:rPr>
              <w:t>0</w:t>
            </w:r>
          </w:p>
        </w:tc>
      </w:tr>
      <w:tr w:rsidR="00B04D44" w14:paraId="2F6FDB3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8708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0BD83"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23930A5B"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010EA3"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29B6B4A" w14:textId="77777777" w:rsidR="00B04D44" w:rsidRPr="00653A15" w:rsidRDefault="00B04D44" w:rsidP="00C20FE0">
            <w:pPr>
              <w:pStyle w:val="TAC"/>
            </w:pPr>
          </w:p>
        </w:tc>
      </w:tr>
      <w:tr w:rsidR="00B04D44" w14:paraId="13A6D9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388A1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168367"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77BBC162"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6CAED" w14:textId="77777777" w:rsidR="00B04D44" w:rsidRPr="00032D3A" w:rsidRDefault="00B04D44" w:rsidP="00C20FE0">
            <w:pPr>
              <w:pStyle w:val="TAC"/>
              <w:rPr>
                <w:lang w:val="en-US" w:bidi="ar"/>
              </w:rPr>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D3EFE4" w14:textId="77777777" w:rsidR="00B04D44" w:rsidRPr="00653A15" w:rsidRDefault="00B04D44" w:rsidP="00C20FE0">
            <w:pPr>
              <w:pStyle w:val="TAC"/>
            </w:pPr>
          </w:p>
        </w:tc>
      </w:tr>
      <w:tr w:rsidR="00B04D44" w14:paraId="1987E9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E60A36" w14:textId="77777777" w:rsidR="00B04D44" w:rsidRPr="00032D3A" w:rsidRDefault="00B04D44" w:rsidP="00C20FE0">
            <w:pPr>
              <w:pStyle w:val="TAC"/>
            </w:pPr>
            <w:r w:rsidRPr="00032D3A">
              <w:rPr>
                <w:rFonts w:cs="Arial"/>
                <w:szCs w:val="18"/>
                <w:lang w:eastAsia="zh-CN"/>
              </w:rPr>
              <w:t>CA_n3A-n78A-n258E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2266F3"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18D44E00" w14:textId="77777777" w:rsidR="00B04D44" w:rsidRPr="00032D3A" w:rsidRDefault="00B04D44" w:rsidP="00C20FE0">
            <w:pPr>
              <w:pStyle w:val="TAC"/>
              <w:rPr>
                <w:lang w:eastAsia="zh-CN"/>
              </w:rPr>
            </w:pPr>
            <w:r w:rsidRPr="00032D3A">
              <w:rPr>
                <w:lang w:eastAsia="zh-CN"/>
              </w:rPr>
              <w:t>CA_n78A-n258A</w:t>
            </w:r>
          </w:p>
          <w:p w14:paraId="23C118B0"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1DCE4B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400777"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6B5424" w14:textId="77777777" w:rsidR="00B04D44" w:rsidRPr="00653A15" w:rsidRDefault="00B04D44" w:rsidP="00C20FE0">
            <w:pPr>
              <w:pStyle w:val="TAC"/>
              <w:rPr>
                <w:lang w:eastAsia="zh-CN"/>
              </w:rPr>
            </w:pPr>
            <w:r w:rsidRPr="00653A15">
              <w:rPr>
                <w:rFonts w:hint="eastAsia"/>
                <w:lang w:eastAsia="zh-CN"/>
              </w:rPr>
              <w:t>0</w:t>
            </w:r>
          </w:p>
        </w:tc>
      </w:tr>
      <w:tr w:rsidR="00B04D44" w14:paraId="3FC315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A611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3C3442"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3AD8D97"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1D8384"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4B387D" w14:textId="77777777" w:rsidR="00B04D44" w:rsidRPr="00653A15" w:rsidRDefault="00B04D44" w:rsidP="00C20FE0">
            <w:pPr>
              <w:pStyle w:val="TAC"/>
            </w:pPr>
          </w:p>
        </w:tc>
      </w:tr>
      <w:tr w:rsidR="00B04D44" w14:paraId="18F6B71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2D5BD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296E7E"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4580CFBC"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E31CA" w14:textId="77777777" w:rsidR="00B04D44" w:rsidRPr="00032D3A" w:rsidRDefault="00B04D44" w:rsidP="00C20FE0">
            <w:pPr>
              <w:pStyle w:val="TAC"/>
              <w:rPr>
                <w:lang w:val="en-US" w:bidi="ar"/>
              </w:rPr>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B91210" w14:textId="77777777" w:rsidR="00B04D44" w:rsidRPr="00653A15" w:rsidRDefault="00B04D44" w:rsidP="00C20FE0">
            <w:pPr>
              <w:pStyle w:val="TAC"/>
            </w:pPr>
          </w:p>
        </w:tc>
      </w:tr>
      <w:tr w:rsidR="00B04D44" w14:paraId="18C130C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D9FD6A" w14:textId="77777777" w:rsidR="00B04D44" w:rsidRPr="00032D3A" w:rsidRDefault="00B04D44" w:rsidP="00C20FE0">
            <w:pPr>
              <w:pStyle w:val="TAC"/>
            </w:pPr>
            <w:r w:rsidRPr="00032D3A">
              <w:rPr>
                <w:rFonts w:cs="Arial"/>
                <w:szCs w:val="18"/>
                <w:lang w:eastAsia="zh-CN"/>
              </w:rPr>
              <w:t>CA_n3A-n78A-n258F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DB971D"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p>
          <w:p w14:paraId="7740F193" w14:textId="77777777" w:rsidR="00B04D44" w:rsidRPr="00032D3A" w:rsidRDefault="00B04D44" w:rsidP="00C20FE0">
            <w:pPr>
              <w:pStyle w:val="TAC"/>
              <w:rPr>
                <w:lang w:eastAsia="zh-CN"/>
              </w:rPr>
            </w:pPr>
            <w:r w:rsidRPr="00032D3A">
              <w:rPr>
                <w:lang w:eastAsia="zh-CN"/>
              </w:rPr>
              <w:t>CA_n78A-n258A</w:t>
            </w:r>
          </w:p>
          <w:p w14:paraId="11807D88"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095C77E4"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70231F"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002611" w14:textId="77777777" w:rsidR="00B04D44" w:rsidRPr="00653A15" w:rsidRDefault="00B04D44" w:rsidP="00C20FE0">
            <w:pPr>
              <w:pStyle w:val="TAC"/>
              <w:rPr>
                <w:lang w:eastAsia="zh-CN"/>
              </w:rPr>
            </w:pPr>
            <w:r w:rsidRPr="00653A15">
              <w:rPr>
                <w:rFonts w:hint="eastAsia"/>
                <w:lang w:eastAsia="zh-CN"/>
              </w:rPr>
              <w:t>0</w:t>
            </w:r>
          </w:p>
        </w:tc>
      </w:tr>
      <w:tr w:rsidR="00B04D44" w14:paraId="1A8C15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79B4B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158EB7"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4410E6F6"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793518"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F6CFBB" w14:textId="77777777" w:rsidR="00B04D44" w:rsidRPr="00653A15" w:rsidRDefault="00B04D44" w:rsidP="00C20FE0">
            <w:pPr>
              <w:pStyle w:val="TAC"/>
            </w:pPr>
          </w:p>
        </w:tc>
      </w:tr>
      <w:tr w:rsidR="00B04D44" w14:paraId="36626E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34A20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3941A1"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897C230"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01794B" w14:textId="77777777" w:rsidR="00B04D44" w:rsidRPr="00032D3A" w:rsidRDefault="00B04D44" w:rsidP="00C20FE0">
            <w:pPr>
              <w:pStyle w:val="TAC"/>
              <w:rPr>
                <w:lang w:val="en-US" w:bidi="ar"/>
              </w:rPr>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96DB29" w14:textId="77777777" w:rsidR="00B04D44" w:rsidRPr="00653A15" w:rsidRDefault="00B04D44" w:rsidP="00C20FE0">
            <w:pPr>
              <w:pStyle w:val="TAC"/>
            </w:pPr>
          </w:p>
        </w:tc>
      </w:tr>
      <w:tr w:rsidR="00B04D44" w14:paraId="40DD67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272D8B" w14:textId="77777777" w:rsidR="00B04D44" w:rsidRPr="00032D3A" w:rsidRDefault="00B04D44" w:rsidP="00C20FE0">
            <w:pPr>
              <w:pStyle w:val="TAC"/>
            </w:pPr>
            <w:r w:rsidRPr="00032D3A">
              <w:rPr>
                <w:rFonts w:cs="Arial"/>
                <w:szCs w:val="18"/>
                <w:lang w:eastAsia="zh-CN"/>
              </w:rPr>
              <w:t>CA_n3A-n78A-n258G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0B1F16"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lang w:eastAsia="zh-CN"/>
              </w:rPr>
              <w:t>/G</w:t>
            </w:r>
          </w:p>
          <w:p w14:paraId="18B476EC" w14:textId="77777777" w:rsidR="00B04D44" w:rsidRPr="00032D3A" w:rsidRDefault="00B04D44" w:rsidP="00C20FE0">
            <w:pPr>
              <w:pStyle w:val="TAC"/>
              <w:rPr>
                <w:lang w:eastAsia="zh-CN"/>
              </w:rPr>
            </w:pPr>
            <w:r w:rsidRPr="00032D3A">
              <w:rPr>
                <w:lang w:eastAsia="zh-CN"/>
              </w:rPr>
              <w:t>CA_n78A-n258A</w:t>
            </w:r>
            <w:r>
              <w:rPr>
                <w:lang w:eastAsia="zh-CN"/>
              </w:rPr>
              <w:t>/G</w:t>
            </w:r>
          </w:p>
          <w:p w14:paraId="5E42ECD0"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883C06D"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79FFC6"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56112B" w14:textId="77777777" w:rsidR="00B04D44" w:rsidRPr="00653A15" w:rsidRDefault="00B04D44" w:rsidP="00C20FE0">
            <w:pPr>
              <w:pStyle w:val="TAC"/>
              <w:rPr>
                <w:lang w:eastAsia="zh-CN"/>
              </w:rPr>
            </w:pPr>
            <w:r w:rsidRPr="00653A15">
              <w:rPr>
                <w:rFonts w:hint="eastAsia"/>
                <w:lang w:eastAsia="zh-CN"/>
              </w:rPr>
              <w:t>0</w:t>
            </w:r>
          </w:p>
        </w:tc>
      </w:tr>
      <w:tr w:rsidR="00B04D44" w14:paraId="0FEA86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EAC075"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E60BCA"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045F2292"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DFAE1"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34E5A4A" w14:textId="77777777" w:rsidR="00B04D44" w:rsidRDefault="00B04D44" w:rsidP="00C20FE0">
            <w:pPr>
              <w:pStyle w:val="TAC"/>
              <w:rPr>
                <w:highlight w:val="green"/>
              </w:rPr>
            </w:pPr>
          </w:p>
        </w:tc>
      </w:tr>
      <w:tr w:rsidR="00B04D44" w14:paraId="128142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35B5A3"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5F459"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3FBD4C5"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1E6C9F" w14:textId="77777777" w:rsidR="00B04D44" w:rsidRPr="00032D3A" w:rsidRDefault="00B04D44" w:rsidP="00C20FE0">
            <w:pPr>
              <w:pStyle w:val="TAC"/>
              <w:rPr>
                <w:lang w:val="en-US" w:bidi="ar"/>
              </w:rPr>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39EE8B" w14:textId="77777777" w:rsidR="00B04D44" w:rsidRDefault="00B04D44" w:rsidP="00C20FE0">
            <w:pPr>
              <w:pStyle w:val="TAC"/>
              <w:rPr>
                <w:highlight w:val="green"/>
              </w:rPr>
            </w:pPr>
          </w:p>
        </w:tc>
      </w:tr>
      <w:tr w:rsidR="00B04D44" w14:paraId="5065BA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D0F593" w14:textId="77777777" w:rsidR="00B04D44" w:rsidRPr="00032D3A" w:rsidRDefault="00B04D44" w:rsidP="00C20FE0">
            <w:pPr>
              <w:pStyle w:val="TAC"/>
            </w:pPr>
            <w:r w:rsidRPr="00032D3A">
              <w:rPr>
                <w:rFonts w:cs="Arial"/>
                <w:szCs w:val="18"/>
                <w:lang w:eastAsia="zh-CN"/>
              </w:rPr>
              <w:t>CA_n3A-n78A-n258H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69C8FF"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2F5081C8" w14:textId="77777777" w:rsidR="00B04D44" w:rsidRPr="00032D3A" w:rsidRDefault="00B04D44" w:rsidP="00C20FE0">
            <w:pPr>
              <w:pStyle w:val="TAC"/>
              <w:rPr>
                <w:lang w:eastAsia="zh-CN"/>
              </w:rPr>
            </w:pPr>
            <w:r w:rsidRPr="00032D3A">
              <w:rPr>
                <w:lang w:eastAsia="zh-CN"/>
              </w:rPr>
              <w:t>CA_n78A-n258A</w:t>
            </w:r>
            <w:r>
              <w:rPr>
                <w:rFonts w:cs="Arial"/>
                <w:lang w:eastAsia="zh-CN"/>
              </w:rPr>
              <w:t>/G/H</w:t>
            </w:r>
          </w:p>
          <w:p w14:paraId="3E8F9067"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4A3997C"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3EA43"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7ED95E" w14:textId="77777777" w:rsidR="00B04D44" w:rsidRPr="00653A15" w:rsidRDefault="00B04D44" w:rsidP="00C20FE0">
            <w:pPr>
              <w:pStyle w:val="TAC"/>
              <w:rPr>
                <w:lang w:eastAsia="zh-CN"/>
              </w:rPr>
            </w:pPr>
            <w:r w:rsidRPr="00653A15">
              <w:rPr>
                <w:rFonts w:hint="eastAsia"/>
                <w:lang w:eastAsia="zh-CN"/>
              </w:rPr>
              <w:t>0</w:t>
            </w:r>
          </w:p>
        </w:tc>
      </w:tr>
      <w:tr w:rsidR="00B04D44" w14:paraId="59E8BF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081A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C17D4"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54DAE027"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D62496"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1468854" w14:textId="77777777" w:rsidR="00B04D44" w:rsidRPr="00653A15" w:rsidRDefault="00B04D44" w:rsidP="00C20FE0">
            <w:pPr>
              <w:pStyle w:val="TAC"/>
            </w:pPr>
          </w:p>
        </w:tc>
      </w:tr>
      <w:tr w:rsidR="00B04D44" w14:paraId="6FB7E5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0697A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F547A0"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50C98A0F"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C23F7C" w14:textId="77777777" w:rsidR="00B04D44" w:rsidRPr="00032D3A" w:rsidRDefault="00B04D44" w:rsidP="00C20FE0">
            <w:pPr>
              <w:pStyle w:val="TAC"/>
              <w:rPr>
                <w:lang w:val="en-US" w:bidi="ar"/>
              </w:rPr>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0A5050" w14:textId="77777777" w:rsidR="00B04D44" w:rsidRPr="00653A15" w:rsidRDefault="00B04D44" w:rsidP="00C20FE0">
            <w:pPr>
              <w:pStyle w:val="TAC"/>
            </w:pPr>
          </w:p>
        </w:tc>
      </w:tr>
      <w:tr w:rsidR="00B04D44" w14:paraId="7C6CFF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F9BF66" w14:textId="77777777" w:rsidR="00B04D44" w:rsidRPr="00032D3A" w:rsidRDefault="00B04D44" w:rsidP="00C20FE0">
            <w:pPr>
              <w:pStyle w:val="TAC"/>
            </w:pPr>
            <w:r w:rsidRPr="00032D3A">
              <w:rPr>
                <w:rFonts w:cs="Arial"/>
                <w:szCs w:val="18"/>
                <w:lang w:eastAsia="zh-CN"/>
              </w:rPr>
              <w:t>CA_n3A-n78A-n258I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3098C7"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761D35A"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6EF5DAFD"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8DF1E0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112EB"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8FA9AC" w14:textId="77777777" w:rsidR="00B04D44" w:rsidRPr="00653A15" w:rsidRDefault="00B04D44" w:rsidP="00C20FE0">
            <w:pPr>
              <w:pStyle w:val="TAC"/>
              <w:rPr>
                <w:lang w:eastAsia="zh-CN"/>
              </w:rPr>
            </w:pPr>
            <w:r w:rsidRPr="00653A15">
              <w:rPr>
                <w:rFonts w:hint="eastAsia"/>
                <w:lang w:eastAsia="zh-CN"/>
              </w:rPr>
              <w:t>0</w:t>
            </w:r>
          </w:p>
        </w:tc>
      </w:tr>
      <w:tr w:rsidR="00B04D44" w14:paraId="68FCF00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8C1D2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47EAF1"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300CDDD1"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A67297"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86F8A1" w14:textId="77777777" w:rsidR="00B04D44" w:rsidRDefault="00B04D44" w:rsidP="00C20FE0">
            <w:pPr>
              <w:pStyle w:val="TAC"/>
              <w:rPr>
                <w:highlight w:val="green"/>
              </w:rPr>
            </w:pPr>
          </w:p>
        </w:tc>
      </w:tr>
      <w:tr w:rsidR="00B04D44" w14:paraId="4DF24BB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906D6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C282E8"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3E24BA60"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0EC247" w14:textId="77777777" w:rsidR="00B04D44" w:rsidRPr="00032D3A" w:rsidRDefault="00B04D44" w:rsidP="00C20FE0">
            <w:pPr>
              <w:pStyle w:val="TAC"/>
              <w:rPr>
                <w:lang w:val="en-US" w:bidi="ar"/>
              </w:rPr>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3FE99F" w14:textId="77777777" w:rsidR="00B04D44" w:rsidRDefault="00B04D44" w:rsidP="00C20FE0">
            <w:pPr>
              <w:pStyle w:val="TAC"/>
              <w:rPr>
                <w:highlight w:val="green"/>
              </w:rPr>
            </w:pPr>
          </w:p>
        </w:tc>
      </w:tr>
      <w:tr w:rsidR="00B04D44" w14:paraId="61D6E5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4F3B83" w14:textId="77777777" w:rsidR="00B04D44" w:rsidRPr="00032D3A" w:rsidRDefault="00B04D44" w:rsidP="00C20FE0">
            <w:pPr>
              <w:pStyle w:val="TAC"/>
            </w:pPr>
            <w:r w:rsidRPr="00032D3A">
              <w:rPr>
                <w:rFonts w:cs="Arial"/>
                <w:szCs w:val="18"/>
                <w:lang w:eastAsia="zh-CN"/>
              </w:rPr>
              <w:t>CA_n3A-n78A-n258J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AB0BD8"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9F255F4"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70D84E79"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5477A2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272B3A"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B214DC" w14:textId="77777777" w:rsidR="00B04D44" w:rsidRPr="00653A15" w:rsidRDefault="00B04D44" w:rsidP="00C20FE0">
            <w:pPr>
              <w:pStyle w:val="TAC"/>
              <w:rPr>
                <w:lang w:eastAsia="zh-CN"/>
              </w:rPr>
            </w:pPr>
            <w:r w:rsidRPr="00653A15">
              <w:rPr>
                <w:rFonts w:hint="eastAsia"/>
                <w:lang w:eastAsia="zh-CN"/>
              </w:rPr>
              <w:t>0</w:t>
            </w:r>
          </w:p>
        </w:tc>
      </w:tr>
      <w:tr w:rsidR="00B04D44" w14:paraId="605488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353E8B"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AD0C2C"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6B8DE3C"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326D27"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924457" w14:textId="77777777" w:rsidR="00B04D44" w:rsidRPr="00653A15" w:rsidRDefault="00B04D44" w:rsidP="00C20FE0">
            <w:pPr>
              <w:pStyle w:val="TAC"/>
            </w:pPr>
          </w:p>
        </w:tc>
      </w:tr>
      <w:tr w:rsidR="00B04D44" w14:paraId="0FA5B4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51B2D"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C06099"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7946797D"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AF9B2F" w14:textId="77777777" w:rsidR="00B04D44" w:rsidRPr="00032D3A" w:rsidRDefault="00B04D44" w:rsidP="00C20FE0">
            <w:pPr>
              <w:pStyle w:val="TAC"/>
              <w:rPr>
                <w:lang w:val="en-US" w:bidi="ar"/>
              </w:rPr>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E12DC5" w14:textId="77777777" w:rsidR="00B04D44" w:rsidRPr="00653A15" w:rsidRDefault="00B04D44" w:rsidP="00C20FE0">
            <w:pPr>
              <w:pStyle w:val="TAC"/>
            </w:pPr>
          </w:p>
        </w:tc>
      </w:tr>
      <w:tr w:rsidR="00B04D44" w14:paraId="110E1EF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022690" w14:textId="77777777" w:rsidR="00B04D44" w:rsidRPr="00032D3A" w:rsidRDefault="00B04D44" w:rsidP="00C20FE0">
            <w:pPr>
              <w:pStyle w:val="TAC"/>
            </w:pPr>
            <w:r w:rsidRPr="00032D3A">
              <w:rPr>
                <w:rFonts w:cs="Arial"/>
                <w:szCs w:val="18"/>
                <w:lang w:eastAsia="zh-CN"/>
              </w:rPr>
              <w:t>CA_n3A-n78A-n258K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8E5E8B"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4CDDA7B"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28436E50"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DEBAD6F"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941E9"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123F2C" w14:textId="77777777" w:rsidR="00B04D44" w:rsidRPr="00653A15" w:rsidRDefault="00B04D44" w:rsidP="00C20FE0">
            <w:pPr>
              <w:pStyle w:val="TAC"/>
              <w:rPr>
                <w:lang w:eastAsia="zh-CN"/>
              </w:rPr>
            </w:pPr>
            <w:r w:rsidRPr="00653A15">
              <w:rPr>
                <w:rFonts w:hint="eastAsia"/>
                <w:lang w:eastAsia="zh-CN"/>
              </w:rPr>
              <w:t>0</w:t>
            </w:r>
          </w:p>
        </w:tc>
      </w:tr>
      <w:tr w:rsidR="00B04D44" w14:paraId="746137F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C6314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5E9D28"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BBFF23A"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BC8E16"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5A3B4F1" w14:textId="77777777" w:rsidR="00B04D44" w:rsidRPr="00653A15" w:rsidRDefault="00B04D44" w:rsidP="00C20FE0">
            <w:pPr>
              <w:pStyle w:val="TAC"/>
            </w:pPr>
          </w:p>
        </w:tc>
      </w:tr>
      <w:tr w:rsidR="00B04D44" w14:paraId="6BD4037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C3A2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407C2D"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6E8D485"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DA3B1" w14:textId="77777777" w:rsidR="00B04D44" w:rsidRPr="00032D3A" w:rsidRDefault="00B04D44" w:rsidP="00C20FE0">
            <w:pPr>
              <w:pStyle w:val="TAC"/>
              <w:rPr>
                <w:lang w:val="en-US" w:bidi="ar"/>
              </w:rPr>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EDB20A" w14:textId="77777777" w:rsidR="00B04D44" w:rsidRPr="00653A15" w:rsidRDefault="00B04D44" w:rsidP="00C20FE0">
            <w:pPr>
              <w:pStyle w:val="TAC"/>
            </w:pPr>
          </w:p>
        </w:tc>
      </w:tr>
      <w:tr w:rsidR="00B04D44" w14:paraId="00CE1A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960AA1" w14:textId="77777777" w:rsidR="00B04D44" w:rsidRPr="00032D3A" w:rsidRDefault="00B04D44" w:rsidP="00C20FE0">
            <w:pPr>
              <w:pStyle w:val="TAC"/>
            </w:pPr>
            <w:r w:rsidRPr="00032D3A">
              <w:rPr>
                <w:rFonts w:cs="Arial"/>
                <w:szCs w:val="18"/>
                <w:lang w:eastAsia="zh-CN"/>
              </w:rPr>
              <w:t>CA_n3A-n78A-n258L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229C06"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CC894B5"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55FDA76A"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F0C682B"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053195"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4BF3A0" w14:textId="77777777" w:rsidR="00B04D44" w:rsidRPr="00653A15" w:rsidRDefault="00B04D44" w:rsidP="00C20FE0">
            <w:pPr>
              <w:pStyle w:val="TAC"/>
              <w:rPr>
                <w:lang w:eastAsia="zh-CN"/>
              </w:rPr>
            </w:pPr>
            <w:r w:rsidRPr="00653A15">
              <w:rPr>
                <w:rFonts w:hint="eastAsia"/>
                <w:lang w:eastAsia="zh-CN"/>
              </w:rPr>
              <w:t>0</w:t>
            </w:r>
          </w:p>
        </w:tc>
      </w:tr>
      <w:tr w:rsidR="00B04D44" w14:paraId="2A8658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D9284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EC2E94"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15C3948C"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67BDB"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6A2E7D" w14:textId="77777777" w:rsidR="00B04D44" w:rsidRPr="00653A15" w:rsidRDefault="00B04D44" w:rsidP="00C20FE0">
            <w:pPr>
              <w:pStyle w:val="TAC"/>
            </w:pPr>
          </w:p>
        </w:tc>
      </w:tr>
      <w:tr w:rsidR="00B04D44" w14:paraId="2BB855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FE710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4318C6"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631A27E3"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792600" w14:textId="77777777" w:rsidR="00B04D44" w:rsidRPr="00032D3A" w:rsidRDefault="00B04D44" w:rsidP="00C20FE0">
            <w:pPr>
              <w:pStyle w:val="TAC"/>
              <w:rPr>
                <w:lang w:val="en-US" w:bidi="ar"/>
              </w:rPr>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B3CC7B" w14:textId="77777777" w:rsidR="00B04D44" w:rsidRPr="00653A15" w:rsidRDefault="00B04D44" w:rsidP="00C20FE0">
            <w:pPr>
              <w:pStyle w:val="TAC"/>
            </w:pPr>
          </w:p>
        </w:tc>
      </w:tr>
      <w:tr w:rsidR="00B04D44" w14:paraId="25D585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65437" w14:textId="77777777" w:rsidR="00B04D44" w:rsidRPr="00032D3A" w:rsidRDefault="00B04D44" w:rsidP="00C20FE0">
            <w:pPr>
              <w:pStyle w:val="TAC"/>
            </w:pPr>
            <w:r w:rsidRPr="00032D3A">
              <w:rPr>
                <w:rFonts w:cs="Arial"/>
                <w:szCs w:val="18"/>
                <w:lang w:eastAsia="zh-CN"/>
              </w:rPr>
              <w:t>CA_n3A-n78A-n258M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C9ADF4" w14:textId="77777777" w:rsidR="00B04D44" w:rsidRPr="00032D3A" w:rsidRDefault="00B04D44" w:rsidP="00C20FE0">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E2339AA" w14:textId="77777777" w:rsidR="00B04D44" w:rsidRPr="00032D3A" w:rsidRDefault="00B04D44" w:rsidP="00C20FE0">
            <w:pPr>
              <w:pStyle w:val="TAC"/>
              <w:rPr>
                <w:lang w:eastAsia="zh-CN"/>
              </w:rPr>
            </w:pPr>
            <w:r w:rsidRPr="00032D3A">
              <w:rPr>
                <w:lang w:eastAsia="zh-CN"/>
              </w:rPr>
              <w:t>CA_n78A-n258A</w:t>
            </w:r>
            <w:r>
              <w:rPr>
                <w:rFonts w:cs="Arial"/>
                <w:lang w:eastAsia="zh-CN"/>
              </w:rPr>
              <w:t>/G/H/I</w:t>
            </w:r>
          </w:p>
          <w:p w14:paraId="3868084C" w14:textId="77777777" w:rsidR="00B04D44" w:rsidRPr="00032D3A" w:rsidRDefault="00B04D44" w:rsidP="00C20FE0">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0A1327C6" w14:textId="77777777" w:rsidR="00B04D44" w:rsidRPr="00032D3A" w:rsidRDefault="00B04D44" w:rsidP="00C20FE0">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E99A71" w14:textId="77777777" w:rsidR="00B04D44" w:rsidRPr="00032D3A" w:rsidRDefault="00B04D44" w:rsidP="00C20FE0">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D6ADC6" w14:textId="77777777" w:rsidR="00B04D44" w:rsidRPr="00653A15" w:rsidRDefault="00B04D44" w:rsidP="00C20FE0">
            <w:pPr>
              <w:pStyle w:val="TAC"/>
              <w:rPr>
                <w:lang w:eastAsia="zh-CN"/>
              </w:rPr>
            </w:pPr>
            <w:r w:rsidRPr="00653A15">
              <w:rPr>
                <w:rFonts w:hint="eastAsia"/>
                <w:lang w:eastAsia="zh-CN"/>
              </w:rPr>
              <w:t>0</w:t>
            </w:r>
          </w:p>
        </w:tc>
      </w:tr>
      <w:tr w:rsidR="00B04D44" w14:paraId="64E8EB7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613B1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250E71"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24A7CF28" w14:textId="77777777" w:rsidR="00B04D44" w:rsidRPr="00032D3A" w:rsidRDefault="00B04D44" w:rsidP="00C20FE0">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C2FDA8" w14:textId="77777777" w:rsidR="00B04D44" w:rsidRPr="00032D3A" w:rsidRDefault="00B04D44" w:rsidP="00C20FE0">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8A04D9" w14:textId="77777777" w:rsidR="00B04D44" w:rsidRDefault="00B04D44" w:rsidP="00C20FE0">
            <w:pPr>
              <w:pStyle w:val="TAC"/>
              <w:rPr>
                <w:highlight w:val="green"/>
              </w:rPr>
            </w:pPr>
          </w:p>
        </w:tc>
      </w:tr>
      <w:tr w:rsidR="00B04D44" w14:paraId="58EBCE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9E5759"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89DBBC" w14:textId="77777777" w:rsidR="00B04D44" w:rsidRPr="00032D3A" w:rsidRDefault="00B04D44" w:rsidP="00C20FE0">
            <w:pPr>
              <w:pStyle w:val="TAC"/>
            </w:pPr>
          </w:p>
        </w:tc>
        <w:tc>
          <w:tcPr>
            <w:tcW w:w="817" w:type="dxa"/>
            <w:tcBorders>
              <w:top w:val="single" w:sz="4" w:space="0" w:color="auto"/>
              <w:left w:val="single" w:sz="4" w:space="0" w:color="auto"/>
              <w:right w:val="single" w:sz="4" w:space="0" w:color="auto"/>
            </w:tcBorders>
            <w:vAlign w:val="center"/>
          </w:tcPr>
          <w:p w14:paraId="2ABF6C14"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A1F843" w14:textId="77777777" w:rsidR="00B04D44" w:rsidRPr="00032D3A" w:rsidRDefault="00B04D44" w:rsidP="00C20FE0">
            <w:pPr>
              <w:pStyle w:val="TAC"/>
              <w:rPr>
                <w:lang w:val="en-US" w:bidi="ar"/>
              </w:rPr>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BDD045" w14:textId="77777777" w:rsidR="00B04D44" w:rsidRDefault="00B04D44" w:rsidP="00C20FE0">
            <w:pPr>
              <w:pStyle w:val="TAC"/>
              <w:rPr>
                <w:highlight w:val="green"/>
              </w:rPr>
            </w:pPr>
          </w:p>
        </w:tc>
      </w:tr>
      <w:tr w:rsidR="00B04D44" w14:paraId="343C2270" w14:textId="77777777" w:rsidTr="00B6779F">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9511F0F"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0" w:type="dxa"/>
            <w:gridSpan w:val="2"/>
            <w:tcBorders>
              <w:left w:val="single" w:sz="4" w:space="0" w:color="auto"/>
              <w:bottom w:val="nil"/>
              <w:right w:val="single" w:sz="4" w:space="0" w:color="auto"/>
            </w:tcBorders>
            <w:shd w:val="clear" w:color="auto" w:fill="auto"/>
            <w:vAlign w:val="center"/>
          </w:tcPr>
          <w:p w14:paraId="682181AD" w14:textId="77777777" w:rsidR="00B04D44" w:rsidRPr="00B85EF4" w:rsidRDefault="00B04D44" w:rsidP="00C20FE0">
            <w:pPr>
              <w:pStyle w:val="TAC"/>
              <w:rPr>
                <w:szCs w:val="18"/>
                <w:lang w:val="en-US"/>
              </w:rPr>
            </w:pPr>
            <w:r w:rsidRPr="00B85EF4">
              <w:rPr>
                <w:szCs w:val="18"/>
                <w:lang w:val="en-US"/>
              </w:rPr>
              <w:t>CA_n3A-n79A</w:t>
            </w:r>
          </w:p>
          <w:p w14:paraId="6878B405" w14:textId="77777777" w:rsidR="00B04D44" w:rsidRPr="00B85EF4" w:rsidRDefault="00B04D44" w:rsidP="00C20FE0">
            <w:pPr>
              <w:pStyle w:val="TAC"/>
              <w:rPr>
                <w:szCs w:val="18"/>
                <w:lang w:val="en-US"/>
              </w:rPr>
            </w:pPr>
            <w:r w:rsidRPr="00B85EF4">
              <w:rPr>
                <w:szCs w:val="18"/>
                <w:lang w:val="en-US"/>
              </w:rPr>
              <w:t>CA_n3A-n257A</w:t>
            </w:r>
          </w:p>
          <w:p w14:paraId="799F0C6A" w14:textId="77777777" w:rsidR="00B04D44" w:rsidRPr="00032D3A" w:rsidRDefault="00B04D44" w:rsidP="00C20FE0">
            <w:pPr>
              <w:pStyle w:val="TAC"/>
            </w:pPr>
            <w:r w:rsidRPr="00032D3A">
              <w:rPr>
                <w:szCs w:val="18"/>
                <w:lang w:val="sv-SE"/>
              </w:rPr>
              <w:t>CA_n79A-n257A</w:t>
            </w:r>
          </w:p>
        </w:tc>
        <w:tc>
          <w:tcPr>
            <w:tcW w:w="817" w:type="dxa"/>
            <w:tcBorders>
              <w:left w:val="single" w:sz="4" w:space="0" w:color="auto"/>
              <w:bottom w:val="single" w:sz="4" w:space="0" w:color="auto"/>
              <w:right w:val="single" w:sz="4" w:space="0" w:color="auto"/>
            </w:tcBorders>
            <w:vAlign w:val="center"/>
          </w:tcPr>
          <w:p w14:paraId="65AC2E39"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763A51" w14:textId="77777777" w:rsidR="00B04D44" w:rsidRPr="00032D3A" w:rsidRDefault="00B04D44" w:rsidP="00C20FE0">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7A807B2" w14:textId="77777777" w:rsidR="00B04D44" w:rsidRDefault="00B04D44" w:rsidP="00C20FE0">
            <w:pPr>
              <w:pStyle w:val="TAC"/>
              <w:rPr>
                <w:lang w:eastAsia="zh-CN"/>
              </w:rPr>
            </w:pPr>
            <w:r>
              <w:rPr>
                <w:rFonts w:hint="eastAsia"/>
                <w:szCs w:val="18"/>
                <w:lang w:eastAsia="zh-CN"/>
              </w:rPr>
              <w:t>0</w:t>
            </w:r>
          </w:p>
        </w:tc>
      </w:tr>
      <w:tr w:rsidR="00B04D44" w14:paraId="5EB12D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01F65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530373"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BB828F3"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07B869"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A3A6E95" w14:textId="77777777" w:rsidR="00B04D44" w:rsidRDefault="00B04D44" w:rsidP="00C20FE0">
            <w:pPr>
              <w:pStyle w:val="TAC"/>
              <w:rPr>
                <w:lang w:eastAsia="zh-CN"/>
              </w:rPr>
            </w:pPr>
          </w:p>
        </w:tc>
      </w:tr>
      <w:tr w:rsidR="00B04D44" w14:paraId="4B2F1E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1F42D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54C325"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ECF3862" w14:textId="77777777" w:rsidR="00B04D44" w:rsidRPr="00032D3A" w:rsidRDefault="00B04D44" w:rsidP="00C20FE0">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B2EE8E"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76873D" w14:textId="77777777" w:rsidR="00B04D44" w:rsidRDefault="00B04D44" w:rsidP="00C20FE0">
            <w:pPr>
              <w:pStyle w:val="TAC"/>
              <w:rPr>
                <w:lang w:eastAsia="zh-CN"/>
              </w:rPr>
            </w:pPr>
          </w:p>
        </w:tc>
      </w:tr>
      <w:tr w:rsidR="00B04D44" w14:paraId="186BA4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A69212"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3EACEF" w14:textId="77777777" w:rsidR="00B04D44" w:rsidRPr="00B85EF4" w:rsidRDefault="00B04D44" w:rsidP="00C20FE0">
            <w:pPr>
              <w:pStyle w:val="TAC"/>
              <w:rPr>
                <w:szCs w:val="18"/>
                <w:lang w:val="en-US"/>
              </w:rPr>
            </w:pPr>
            <w:r w:rsidRPr="00B85EF4">
              <w:rPr>
                <w:szCs w:val="18"/>
                <w:lang w:val="en-US"/>
              </w:rPr>
              <w:t>CA_n257G</w:t>
            </w:r>
          </w:p>
          <w:p w14:paraId="1D7D11FC" w14:textId="77777777" w:rsidR="00B04D44" w:rsidRPr="00B85EF4" w:rsidRDefault="00B04D44" w:rsidP="00C20FE0">
            <w:pPr>
              <w:pStyle w:val="TAC"/>
              <w:rPr>
                <w:szCs w:val="18"/>
                <w:lang w:val="en-US"/>
              </w:rPr>
            </w:pPr>
            <w:r w:rsidRPr="00B85EF4">
              <w:rPr>
                <w:szCs w:val="18"/>
                <w:lang w:val="en-US"/>
              </w:rPr>
              <w:t>CA_n3A-n79A</w:t>
            </w:r>
          </w:p>
          <w:p w14:paraId="6227BD1F" w14:textId="77777777" w:rsidR="00B04D44" w:rsidRPr="00B85EF4" w:rsidRDefault="00B04D44" w:rsidP="00C20FE0">
            <w:pPr>
              <w:pStyle w:val="TAC"/>
              <w:rPr>
                <w:szCs w:val="18"/>
                <w:lang w:val="en-US"/>
              </w:rPr>
            </w:pPr>
            <w:r w:rsidRPr="00B85EF4">
              <w:rPr>
                <w:szCs w:val="18"/>
                <w:lang w:val="en-US"/>
              </w:rPr>
              <w:t>CA_n3A-n257A/G</w:t>
            </w:r>
          </w:p>
          <w:p w14:paraId="298F4087" w14:textId="77777777" w:rsidR="00B04D44" w:rsidRPr="00032D3A" w:rsidRDefault="00B04D44" w:rsidP="00C20FE0">
            <w:pPr>
              <w:pStyle w:val="TAC"/>
            </w:pPr>
            <w:r w:rsidRPr="00032D3A">
              <w:rPr>
                <w:szCs w:val="18"/>
                <w:lang w:val="sv-SE"/>
              </w:rPr>
              <w:t>CA_n79A-n257A</w:t>
            </w:r>
            <w:r>
              <w:rPr>
                <w:szCs w:val="18"/>
                <w:lang w:val="sv-SE"/>
              </w:rPr>
              <w:t>/G</w:t>
            </w:r>
          </w:p>
        </w:tc>
        <w:tc>
          <w:tcPr>
            <w:tcW w:w="817" w:type="dxa"/>
            <w:tcBorders>
              <w:left w:val="single" w:sz="4" w:space="0" w:color="auto"/>
              <w:bottom w:val="single" w:sz="4" w:space="0" w:color="auto"/>
              <w:right w:val="single" w:sz="4" w:space="0" w:color="auto"/>
            </w:tcBorders>
            <w:vAlign w:val="center"/>
          </w:tcPr>
          <w:p w14:paraId="77AB54F4"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E713A6"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E97648" w14:textId="77777777" w:rsidR="00B04D44" w:rsidRDefault="00B04D44" w:rsidP="00C20FE0">
            <w:pPr>
              <w:pStyle w:val="TAC"/>
              <w:rPr>
                <w:lang w:eastAsia="zh-CN"/>
              </w:rPr>
            </w:pPr>
            <w:r>
              <w:rPr>
                <w:rFonts w:hint="eastAsia"/>
                <w:szCs w:val="18"/>
                <w:lang w:eastAsia="zh-CN"/>
              </w:rPr>
              <w:t>0</w:t>
            </w:r>
          </w:p>
        </w:tc>
      </w:tr>
      <w:tr w:rsidR="00B04D44" w14:paraId="025CAF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82E18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136D82"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05CF029"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6503A"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DF09A50" w14:textId="77777777" w:rsidR="00B04D44" w:rsidRDefault="00B04D44" w:rsidP="00C20FE0">
            <w:pPr>
              <w:pStyle w:val="TAC"/>
              <w:rPr>
                <w:lang w:eastAsia="zh-CN"/>
              </w:rPr>
            </w:pPr>
          </w:p>
        </w:tc>
      </w:tr>
      <w:tr w:rsidR="00B04D44" w14:paraId="4001906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BFE3B1"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8EC888"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AFE1F8" w14:textId="77777777" w:rsidR="00B04D44" w:rsidRPr="00032D3A" w:rsidRDefault="00B04D44" w:rsidP="00C20FE0">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7CDBC2"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077433" w14:textId="77777777" w:rsidR="00B04D44" w:rsidRDefault="00B04D44" w:rsidP="00C20FE0">
            <w:pPr>
              <w:pStyle w:val="TAC"/>
              <w:rPr>
                <w:lang w:eastAsia="zh-CN"/>
              </w:rPr>
            </w:pPr>
          </w:p>
        </w:tc>
      </w:tr>
      <w:tr w:rsidR="00B04D44" w14:paraId="320ED1B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0CE0DC"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1B28EB" w14:textId="77777777" w:rsidR="00B04D44" w:rsidRPr="00B85EF4" w:rsidRDefault="00B04D44" w:rsidP="00C20FE0">
            <w:pPr>
              <w:pStyle w:val="TAC"/>
              <w:rPr>
                <w:szCs w:val="18"/>
                <w:lang w:val="en-US"/>
              </w:rPr>
            </w:pPr>
            <w:r w:rsidRPr="00B85EF4">
              <w:rPr>
                <w:szCs w:val="18"/>
                <w:lang w:val="en-US"/>
              </w:rPr>
              <w:t>CA_n257G/H</w:t>
            </w:r>
          </w:p>
          <w:p w14:paraId="00FDA6C7" w14:textId="77777777" w:rsidR="00B04D44" w:rsidRPr="00B85EF4" w:rsidRDefault="00B04D44" w:rsidP="00C20FE0">
            <w:pPr>
              <w:pStyle w:val="TAC"/>
              <w:rPr>
                <w:szCs w:val="18"/>
                <w:lang w:val="en-US"/>
              </w:rPr>
            </w:pPr>
            <w:r w:rsidRPr="00B85EF4">
              <w:rPr>
                <w:szCs w:val="18"/>
                <w:lang w:val="en-US"/>
              </w:rPr>
              <w:t>CA_n3A-n79A</w:t>
            </w:r>
          </w:p>
          <w:p w14:paraId="1DF3C6E2" w14:textId="77777777" w:rsidR="00B04D44" w:rsidRPr="00B85EF4" w:rsidRDefault="00B04D44" w:rsidP="00C20FE0">
            <w:pPr>
              <w:pStyle w:val="TAC"/>
              <w:rPr>
                <w:szCs w:val="18"/>
                <w:lang w:val="en-US"/>
              </w:rPr>
            </w:pPr>
            <w:r w:rsidRPr="00B85EF4">
              <w:rPr>
                <w:szCs w:val="18"/>
                <w:lang w:val="en-US"/>
              </w:rPr>
              <w:t>CA_n3A-n257A</w:t>
            </w:r>
            <w:r>
              <w:rPr>
                <w:rFonts w:cs="Arial"/>
                <w:lang w:eastAsia="zh-CN"/>
              </w:rPr>
              <w:t>/G/H</w:t>
            </w:r>
          </w:p>
          <w:p w14:paraId="2C21947C" w14:textId="77777777" w:rsidR="00B04D44" w:rsidRPr="00032D3A" w:rsidRDefault="00B04D44" w:rsidP="00C20FE0">
            <w:pPr>
              <w:pStyle w:val="TAC"/>
            </w:pPr>
            <w:r w:rsidRPr="00B85EF4">
              <w:rPr>
                <w:szCs w:val="18"/>
                <w:lang w:val="en-US"/>
              </w:rPr>
              <w:t>CA_n79A-n257A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F4A29DC"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349FB8"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E04048" w14:textId="77777777" w:rsidR="00B04D44" w:rsidRDefault="00B04D44" w:rsidP="00C20FE0">
            <w:pPr>
              <w:pStyle w:val="TAC"/>
              <w:rPr>
                <w:lang w:eastAsia="zh-CN"/>
              </w:rPr>
            </w:pPr>
            <w:r>
              <w:rPr>
                <w:rFonts w:hint="eastAsia"/>
                <w:szCs w:val="18"/>
              </w:rPr>
              <w:t>0</w:t>
            </w:r>
          </w:p>
        </w:tc>
      </w:tr>
      <w:tr w:rsidR="00B04D44" w14:paraId="0386A6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901EDC"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FCE5C5"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D07762F"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4DA4B8"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47B4F0CC" w14:textId="77777777" w:rsidR="00B04D44" w:rsidRDefault="00B04D44" w:rsidP="00C20FE0">
            <w:pPr>
              <w:pStyle w:val="TAC"/>
              <w:rPr>
                <w:lang w:eastAsia="zh-CN"/>
              </w:rPr>
            </w:pPr>
          </w:p>
        </w:tc>
      </w:tr>
      <w:tr w:rsidR="00B04D44" w14:paraId="4C84091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B4987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98C08"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8DEC57" w14:textId="77777777" w:rsidR="00B04D44" w:rsidRPr="00032D3A" w:rsidRDefault="00B04D44" w:rsidP="00C20FE0">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B0B2DA"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CA2898" w14:textId="77777777" w:rsidR="00B04D44" w:rsidRDefault="00B04D44" w:rsidP="00C20FE0">
            <w:pPr>
              <w:pStyle w:val="TAC"/>
              <w:rPr>
                <w:lang w:eastAsia="zh-CN"/>
              </w:rPr>
            </w:pPr>
          </w:p>
        </w:tc>
      </w:tr>
      <w:tr w:rsidR="00B04D44" w14:paraId="2E66AAF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5C8D59"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A73D56" w14:textId="77777777" w:rsidR="00B04D44" w:rsidRPr="00B85EF4" w:rsidRDefault="00B04D44" w:rsidP="00C20FE0">
            <w:pPr>
              <w:pStyle w:val="TAC"/>
              <w:rPr>
                <w:szCs w:val="18"/>
                <w:lang w:val="en-US"/>
              </w:rPr>
            </w:pPr>
            <w:r w:rsidRPr="00B85EF4">
              <w:rPr>
                <w:szCs w:val="18"/>
                <w:lang w:val="en-US"/>
              </w:rPr>
              <w:t>CA_n257G/H/I</w:t>
            </w:r>
          </w:p>
          <w:p w14:paraId="1FE8FA51" w14:textId="77777777" w:rsidR="00B04D44" w:rsidRPr="00B85EF4" w:rsidRDefault="00B04D44" w:rsidP="00C20FE0">
            <w:pPr>
              <w:pStyle w:val="TAC"/>
              <w:rPr>
                <w:szCs w:val="18"/>
                <w:lang w:val="en-US"/>
              </w:rPr>
            </w:pPr>
            <w:r w:rsidRPr="00B85EF4">
              <w:rPr>
                <w:szCs w:val="18"/>
                <w:lang w:val="en-US"/>
              </w:rPr>
              <w:t>CA_n3A-n79A</w:t>
            </w:r>
          </w:p>
          <w:p w14:paraId="47D7B0D8" w14:textId="77777777" w:rsidR="00B04D44" w:rsidRPr="00B85EF4" w:rsidRDefault="00B04D44" w:rsidP="00C20FE0">
            <w:pPr>
              <w:pStyle w:val="TAC"/>
              <w:rPr>
                <w:szCs w:val="18"/>
                <w:lang w:val="en-US"/>
              </w:rPr>
            </w:pPr>
            <w:r w:rsidRPr="00B85EF4">
              <w:rPr>
                <w:szCs w:val="18"/>
                <w:lang w:val="en-US"/>
              </w:rPr>
              <w:t>CA_n3A-n257A</w:t>
            </w:r>
            <w:r>
              <w:rPr>
                <w:rFonts w:cs="Arial"/>
                <w:lang w:eastAsia="zh-CN"/>
              </w:rPr>
              <w:t>/G/H/I</w:t>
            </w:r>
          </w:p>
          <w:p w14:paraId="38A829E2" w14:textId="77777777" w:rsidR="00B04D44" w:rsidRPr="00032D3A" w:rsidRDefault="00B04D44" w:rsidP="00C20FE0">
            <w:pPr>
              <w:pStyle w:val="TAC"/>
            </w:pPr>
            <w:r w:rsidRPr="00B85EF4">
              <w:rPr>
                <w:szCs w:val="18"/>
                <w:lang w:val="en-US"/>
              </w:rPr>
              <w:t>CA_n79A-n257A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65B8DA8" w14:textId="77777777" w:rsidR="00B04D44" w:rsidRPr="00032D3A" w:rsidRDefault="00B04D44" w:rsidP="00C20FE0">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56359B" w14:textId="77777777" w:rsidR="00B04D44" w:rsidRPr="00032D3A" w:rsidRDefault="00B04D44" w:rsidP="00C20FE0">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535168" w14:textId="77777777" w:rsidR="00B04D44" w:rsidRDefault="00B04D44" w:rsidP="00C20FE0">
            <w:pPr>
              <w:pStyle w:val="TAC"/>
              <w:rPr>
                <w:lang w:eastAsia="zh-CN"/>
              </w:rPr>
            </w:pPr>
            <w:r>
              <w:rPr>
                <w:rFonts w:hint="eastAsia"/>
                <w:szCs w:val="18"/>
              </w:rPr>
              <w:t>0</w:t>
            </w:r>
          </w:p>
        </w:tc>
      </w:tr>
      <w:tr w:rsidR="00B04D44" w14:paraId="49DF63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8C72E"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BE0235"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678491" w14:textId="77777777" w:rsidR="00B04D44" w:rsidRPr="00032D3A" w:rsidRDefault="00B04D44" w:rsidP="00C20FE0">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59C4C" w14:textId="77777777" w:rsidR="00B04D44" w:rsidRPr="00032D3A" w:rsidRDefault="00B04D44" w:rsidP="00C20FE0">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359DF7C" w14:textId="77777777" w:rsidR="00B04D44" w:rsidRDefault="00B04D44" w:rsidP="00C20FE0">
            <w:pPr>
              <w:pStyle w:val="TAC"/>
              <w:rPr>
                <w:lang w:eastAsia="zh-CN"/>
              </w:rPr>
            </w:pPr>
          </w:p>
        </w:tc>
      </w:tr>
      <w:tr w:rsidR="00B04D44" w14:paraId="24B5FA1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FEBBB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3F7E0"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F94682" w14:textId="77777777" w:rsidR="00B04D44" w:rsidRPr="00032D3A" w:rsidRDefault="00B04D44" w:rsidP="00C20FE0">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12C5E9"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3F6FEF" w14:textId="77777777" w:rsidR="00B04D44" w:rsidRDefault="00B04D44" w:rsidP="00C20FE0">
            <w:pPr>
              <w:pStyle w:val="TAC"/>
            </w:pPr>
          </w:p>
        </w:tc>
      </w:tr>
      <w:tr w:rsidR="00B04D44" w14:paraId="163FA03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473AA2" w14:textId="77777777" w:rsidR="00B04D44" w:rsidRPr="00032D3A" w:rsidRDefault="00B04D44" w:rsidP="00C20FE0">
            <w:pPr>
              <w:pStyle w:val="TAC"/>
            </w:pPr>
            <w:r w:rsidRPr="00032D3A">
              <w:t>CA_n5A-n30A-n260A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A15E99" w14:textId="77777777" w:rsidR="00B04D44" w:rsidRDefault="00B04D44" w:rsidP="00C20FE0">
            <w:pPr>
              <w:pStyle w:val="TAC"/>
            </w:pPr>
            <w:r w:rsidRPr="00032D3A">
              <w:t>CA_n5A-n30A</w:t>
            </w:r>
          </w:p>
          <w:p w14:paraId="28B6F644" w14:textId="77777777" w:rsidR="00B04D44" w:rsidRDefault="00B04D44" w:rsidP="00C20FE0">
            <w:pPr>
              <w:pStyle w:val="TAC"/>
            </w:pPr>
            <w:r w:rsidRPr="00032D3A">
              <w:t>CA_n5A-n260A</w:t>
            </w:r>
          </w:p>
          <w:p w14:paraId="0E124AB9" w14:textId="77777777" w:rsidR="00B04D44" w:rsidRPr="00032D3A" w:rsidRDefault="00B04D44" w:rsidP="00C20FE0">
            <w:pPr>
              <w:pStyle w:val="TAC"/>
            </w:pPr>
            <w:r w:rsidRPr="00032D3A">
              <w:t>CA_n30A-n260A</w:t>
            </w:r>
          </w:p>
        </w:tc>
        <w:tc>
          <w:tcPr>
            <w:tcW w:w="817" w:type="dxa"/>
            <w:tcBorders>
              <w:left w:val="single" w:sz="4" w:space="0" w:color="auto"/>
              <w:bottom w:val="single" w:sz="4" w:space="0" w:color="auto"/>
              <w:right w:val="single" w:sz="4" w:space="0" w:color="auto"/>
            </w:tcBorders>
            <w:vAlign w:val="center"/>
          </w:tcPr>
          <w:p w14:paraId="6EC961A3"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B3A087"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222DB1" w14:textId="77777777" w:rsidR="00B04D44" w:rsidRDefault="00B04D44" w:rsidP="00C20FE0">
            <w:pPr>
              <w:pStyle w:val="TAC"/>
            </w:pPr>
            <w:r>
              <w:rPr>
                <w:rFonts w:hint="eastAsia"/>
              </w:rPr>
              <w:t>0</w:t>
            </w:r>
          </w:p>
        </w:tc>
      </w:tr>
      <w:tr w:rsidR="00B04D44" w14:paraId="642F695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F136D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D0C08D"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C77A5C9" w14:textId="77777777" w:rsidR="00B04D44" w:rsidRPr="00032D3A" w:rsidRDefault="00B04D44" w:rsidP="00C20FE0">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1FCB36" w14:textId="77777777" w:rsidR="00B04D44" w:rsidRPr="00032D3A" w:rsidRDefault="00B04D44" w:rsidP="00C20FE0">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FC3C37E" w14:textId="77777777" w:rsidR="00B04D44" w:rsidRDefault="00B04D44" w:rsidP="00C20FE0">
            <w:pPr>
              <w:pStyle w:val="TAC"/>
            </w:pPr>
          </w:p>
        </w:tc>
      </w:tr>
      <w:tr w:rsidR="00B04D44" w14:paraId="797F547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E889F8"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01A964"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CC20F2" w14:textId="77777777" w:rsidR="00B04D44" w:rsidRPr="00032D3A" w:rsidRDefault="00B04D44" w:rsidP="00C20FE0">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189F8F"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ADFAE7" w14:textId="77777777" w:rsidR="00B04D44" w:rsidRDefault="00B04D44" w:rsidP="00C20FE0">
            <w:pPr>
              <w:pStyle w:val="TAC"/>
            </w:pPr>
          </w:p>
        </w:tc>
      </w:tr>
      <w:tr w:rsidR="00B04D44" w14:paraId="534BC87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D876A8" w14:textId="77777777" w:rsidR="00B04D44" w:rsidRPr="00032D3A" w:rsidRDefault="00B04D44" w:rsidP="00C20FE0">
            <w:pPr>
              <w:pStyle w:val="TAC"/>
            </w:pPr>
            <w:r w:rsidRPr="00032D3A">
              <w:t>CA_n5A-n30A-n260G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CD6A3" w14:textId="77777777" w:rsidR="00B04D44" w:rsidRPr="00032D3A" w:rsidRDefault="00B04D44" w:rsidP="00C20FE0">
            <w:pPr>
              <w:pStyle w:val="TAC"/>
            </w:pPr>
            <w:r w:rsidRPr="00032D3A">
              <w:t>CA_n5A-n30A</w:t>
            </w:r>
          </w:p>
          <w:p w14:paraId="61D2E941" w14:textId="77777777" w:rsidR="00B04D44" w:rsidRDefault="00B04D44" w:rsidP="00C20FE0">
            <w:pPr>
              <w:pStyle w:val="TAC"/>
            </w:pPr>
            <w:r w:rsidRPr="00032D3A">
              <w:t>CA_n5A-n260A</w:t>
            </w:r>
            <w:r>
              <w:t>/G</w:t>
            </w:r>
          </w:p>
          <w:p w14:paraId="734B4BBC" w14:textId="77777777" w:rsidR="00B04D44" w:rsidRPr="00032D3A" w:rsidRDefault="00B04D44" w:rsidP="00C20FE0">
            <w:pPr>
              <w:pStyle w:val="TAC"/>
            </w:pPr>
            <w:r w:rsidRPr="00032D3A">
              <w:t>CA_n30A-n260A</w:t>
            </w:r>
            <w:r>
              <w:t>/G</w:t>
            </w:r>
          </w:p>
        </w:tc>
        <w:tc>
          <w:tcPr>
            <w:tcW w:w="817" w:type="dxa"/>
            <w:tcBorders>
              <w:left w:val="single" w:sz="4" w:space="0" w:color="auto"/>
              <w:bottom w:val="single" w:sz="4" w:space="0" w:color="auto"/>
              <w:right w:val="single" w:sz="4" w:space="0" w:color="auto"/>
            </w:tcBorders>
            <w:vAlign w:val="center"/>
          </w:tcPr>
          <w:p w14:paraId="2AA5656E"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109CD"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51B2F9" w14:textId="77777777" w:rsidR="00B04D44" w:rsidRDefault="00B04D44" w:rsidP="00C20FE0">
            <w:pPr>
              <w:pStyle w:val="TAC"/>
            </w:pPr>
            <w:r>
              <w:rPr>
                <w:rFonts w:hint="eastAsia"/>
              </w:rPr>
              <w:t>0</w:t>
            </w:r>
          </w:p>
        </w:tc>
      </w:tr>
      <w:tr w:rsidR="00B04D44" w14:paraId="4F65EB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560DB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58FDD3"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0E410C" w14:textId="77777777" w:rsidR="00B04D44" w:rsidRPr="00032D3A" w:rsidRDefault="00B04D44" w:rsidP="00C20FE0">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E24871" w14:textId="77777777" w:rsidR="00B04D44" w:rsidRPr="00032D3A" w:rsidRDefault="00B04D44" w:rsidP="00C20FE0">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3020426" w14:textId="77777777" w:rsidR="00B04D44" w:rsidRDefault="00B04D44" w:rsidP="00C20FE0">
            <w:pPr>
              <w:pStyle w:val="TAC"/>
            </w:pPr>
          </w:p>
        </w:tc>
      </w:tr>
      <w:tr w:rsidR="00B04D44" w14:paraId="532BFC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FF51C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F1942A"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2CDEAAD" w14:textId="77777777" w:rsidR="00B04D44" w:rsidRPr="00032D3A" w:rsidRDefault="00B04D44" w:rsidP="00C20FE0">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B0930A" w14:textId="77777777" w:rsidR="00B04D44" w:rsidRPr="00032D3A" w:rsidRDefault="00B04D44" w:rsidP="00C20FE0">
            <w:pPr>
              <w:pStyle w:val="TAC"/>
            </w:pPr>
            <w:r w:rsidRPr="00032D3A">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05B637" w14:textId="77777777" w:rsidR="00B04D44" w:rsidRDefault="00B04D44" w:rsidP="00C20FE0">
            <w:pPr>
              <w:pStyle w:val="TAC"/>
            </w:pPr>
          </w:p>
        </w:tc>
      </w:tr>
      <w:tr w:rsidR="00B04D44" w14:paraId="3F56263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7CCE27" w14:textId="77777777" w:rsidR="00B04D44" w:rsidRPr="00032D3A" w:rsidRDefault="00B04D44" w:rsidP="00C20FE0">
            <w:pPr>
              <w:pStyle w:val="TAC"/>
            </w:pPr>
            <w:r w:rsidRPr="00032D3A">
              <w:t>CA_n5A-n30A-n260H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FDA216" w14:textId="77777777" w:rsidR="00B04D44" w:rsidRPr="00032D3A" w:rsidRDefault="00B04D44" w:rsidP="00C20FE0">
            <w:pPr>
              <w:pStyle w:val="TAC"/>
            </w:pPr>
            <w:r w:rsidRPr="00032D3A">
              <w:t>CA_n5A-n30A</w:t>
            </w:r>
          </w:p>
          <w:p w14:paraId="543FD964" w14:textId="77777777" w:rsidR="00B04D44" w:rsidRDefault="00B04D44" w:rsidP="00C20FE0">
            <w:pPr>
              <w:pStyle w:val="TAC"/>
            </w:pPr>
            <w:r w:rsidRPr="00032D3A">
              <w:t>CA_n5A-n260A</w:t>
            </w:r>
            <w:r>
              <w:t>/G/H</w:t>
            </w:r>
          </w:p>
          <w:p w14:paraId="3083C265" w14:textId="77777777" w:rsidR="00B04D44" w:rsidRPr="00032D3A" w:rsidRDefault="00B04D44" w:rsidP="00C20FE0">
            <w:pPr>
              <w:pStyle w:val="TAC"/>
            </w:pPr>
            <w:r w:rsidRPr="00032D3A">
              <w:t>CA_n30A-n260A</w:t>
            </w:r>
            <w:r>
              <w:t>/G/H</w:t>
            </w:r>
          </w:p>
        </w:tc>
        <w:tc>
          <w:tcPr>
            <w:tcW w:w="817" w:type="dxa"/>
            <w:tcBorders>
              <w:left w:val="single" w:sz="4" w:space="0" w:color="auto"/>
              <w:bottom w:val="single" w:sz="4" w:space="0" w:color="auto"/>
              <w:right w:val="single" w:sz="4" w:space="0" w:color="auto"/>
            </w:tcBorders>
            <w:vAlign w:val="center"/>
          </w:tcPr>
          <w:p w14:paraId="49C57A34"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DEABE"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534A4C" w14:textId="77777777" w:rsidR="00B04D44" w:rsidRDefault="00B04D44" w:rsidP="00C20FE0">
            <w:pPr>
              <w:pStyle w:val="TAC"/>
            </w:pPr>
            <w:r>
              <w:rPr>
                <w:rFonts w:hint="eastAsia"/>
              </w:rPr>
              <w:t>0</w:t>
            </w:r>
          </w:p>
        </w:tc>
      </w:tr>
      <w:tr w:rsidR="00B04D44" w14:paraId="14D4186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0404CF"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395F54"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40AE318" w14:textId="77777777" w:rsidR="00B04D44" w:rsidRPr="00032D3A" w:rsidRDefault="00B04D44" w:rsidP="00C20FE0">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6F7CB" w14:textId="77777777" w:rsidR="00B04D44" w:rsidRPr="00032D3A" w:rsidRDefault="00B04D44" w:rsidP="00C20FE0">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64D0C0D" w14:textId="77777777" w:rsidR="00B04D44" w:rsidRDefault="00B04D44" w:rsidP="00C20FE0">
            <w:pPr>
              <w:pStyle w:val="TAC"/>
            </w:pPr>
          </w:p>
        </w:tc>
      </w:tr>
      <w:tr w:rsidR="00B04D44" w14:paraId="0ECDDCF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B809EC"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615D8D" w14:textId="77777777" w:rsidR="00B04D44" w:rsidRPr="00032D3A"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4EDA9D" w14:textId="77777777" w:rsidR="00B04D44" w:rsidRPr="00032D3A" w:rsidRDefault="00B04D44" w:rsidP="00C20FE0">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25A48F" w14:textId="77777777" w:rsidR="00B04D44" w:rsidRPr="00032D3A" w:rsidRDefault="00B04D44" w:rsidP="00C20FE0">
            <w:pPr>
              <w:pStyle w:val="TAC"/>
            </w:pPr>
            <w:r w:rsidRPr="00032D3A">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26CE86" w14:textId="77777777" w:rsidR="00B04D44" w:rsidRDefault="00B04D44" w:rsidP="00C20FE0">
            <w:pPr>
              <w:pStyle w:val="TAC"/>
            </w:pPr>
          </w:p>
        </w:tc>
      </w:tr>
      <w:tr w:rsidR="00B04D44" w14:paraId="19DCE31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A209E8" w14:textId="77777777" w:rsidR="00B04D44" w:rsidRPr="00032D3A" w:rsidRDefault="00B04D44" w:rsidP="00C20FE0">
            <w:pPr>
              <w:pStyle w:val="TAC"/>
            </w:pPr>
            <w:r w:rsidRPr="00032D3A">
              <w:t>CA_n5A-n30A-n260I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62C288" w14:textId="77777777" w:rsidR="00B04D44" w:rsidRPr="00032D3A" w:rsidRDefault="00B04D44" w:rsidP="00C20FE0">
            <w:pPr>
              <w:pStyle w:val="TAC"/>
            </w:pPr>
            <w:r w:rsidRPr="00032D3A">
              <w:t>CA_n5A-n30A</w:t>
            </w:r>
          </w:p>
          <w:p w14:paraId="38CD8631" w14:textId="77777777" w:rsidR="00B04D44" w:rsidRDefault="00B04D44" w:rsidP="00C20FE0">
            <w:pPr>
              <w:pStyle w:val="TAC"/>
            </w:pPr>
            <w:r w:rsidRPr="00032D3A">
              <w:t>CA_n5A-n260A</w:t>
            </w:r>
            <w:r>
              <w:rPr>
                <w:rFonts w:cs="Arial"/>
                <w:lang w:eastAsia="zh-CN"/>
              </w:rPr>
              <w:t>/G/H/I</w:t>
            </w:r>
          </w:p>
          <w:p w14:paraId="3FA1D4C7" w14:textId="77777777" w:rsidR="00B04D44" w:rsidRPr="00032D3A" w:rsidRDefault="00B04D44" w:rsidP="00C20FE0">
            <w:pPr>
              <w:pStyle w:val="TAC"/>
            </w:pPr>
            <w:r w:rsidRPr="00032D3A">
              <w:t>CA_n30A-n260A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E6C9B01" w14:textId="77777777" w:rsidR="00B04D44" w:rsidRPr="00032D3A" w:rsidRDefault="00B04D44" w:rsidP="00C20FE0">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33E7E" w14:textId="77777777" w:rsidR="00B04D44" w:rsidRPr="00032D3A" w:rsidRDefault="00B04D44" w:rsidP="00C20FE0">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014C67" w14:textId="77777777" w:rsidR="00B04D44" w:rsidRDefault="00B04D44" w:rsidP="00C20FE0">
            <w:pPr>
              <w:pStyle w:val="TAC"/>
            </w:pPr>
            <w:r>
              <w:rPr>
                <w:rFonts w:hint="eastAsia"/>
              </w:rPr>
              <w:t>0</w:t>
            </w:r>
          </w:p>
        </w:tc>
      </w:tr>
      <w:tr w:rsidR="00B04D44" w14:paraId="6E9B47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008A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A48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85A3003"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0A1E1"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87F16D1" w14:textId="77777777" w:rsidR="00B04D44" w:rsidRDefault="00B04D44" w:rsidP="00C20FE0">
            <w:pPr>
              <w:pStyle w:val="TAC"/>
            </w:pPr>
          </w:p>
        </w:tc>
      </w:tr>
      <w:tr w:rsidR="00B04D44" w14:paraId="6AABA8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07C3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D29AE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8C2BFC"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804D9E" w14:textId="77777777" w:rsidR="00B04D44" w:rsidRDefault="00B04D44" w:rsidP="00C20FE0">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2EACE6" w14:textId="77777777" w:rsidR="00B04D44" w:rsidRDefault="00B04D44" w:rsidP="00C20FE0">
            <w:pPr>
              <w:pStyle w:val="TAC"/>
            </w:pPr>
          </w:p>
        </w:tc>
      </w:tr>
      <w:tr w:rsidR="00B04D44" w14:paraId="2B6B1B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78AC79" w14:textId="77777777" w:rsidR="00B04D44" w:rsidRDefault="00B04D44" w:rsidP="00C20FE0">
            <w:pPr>
              <w:pStyle w:val="TAC"/>
            </w:pPr>
            <w:r>
              <w:t>CA_n5A-n30A-n260J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7D8787" w14:textId="77777777" w:rsidR="00B04D44" w:rsidRDefault="00B04D44" w:rsidP="00C20FE0">
            <w:pPr>
              <w:pStyle w:val="TAC"/>
            </w:pPr>
            <w:r>
              <w:t>CA_n5A-n30A</w:t>
            </w:r>
          </w:p>
          <w:p w14:paraId="60C5439F" w14:textId="77777777" w:rsidR="00B04D44" w:rsidRDefault="00B04D44" w:rsidP="00C20FE0">
            <w:pPr>
              <w:pStyle w:val="TAC"/>
            </w:pPr>
            <w:r>
              <w:t>CA_n5A-n260A</w:t>
            </w:r>
            <w:r>
              <w:rPr>
                <w:rFonts w:cs="Arial"/>
                <w:lang w:eastAsia="zh-CN"/>
              </w:rPr>
              <w:t>/G/H/I/J</w:t>
            </w:r>
          </w:p>
          <w:p w14:paraId="0AC01517" w14:textId="77777777" w:rsidR="00B04D44" w:rsidRDefault="00B04D44" w:rsidP="00C20FE0">
            <w:pPr>
              <w:pStyle w:val="TAC"/>
            </w:pPr>
            <w:r>
              <w:t>CA_n30A-n260A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05F5BD2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6DBBC"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088F37" w14:textId="77777777" w:rsidR="00B04D44" w:rsidRDefault="00B04D44" w:rsidP="00C20FE0">
            <w:pPr>
              <w:pStyle w:val="TAC"/>
            </w:pPr>
            <w:r>
              <w:rPr>
                <w:rFonts w:hint="eastAsia"/>
              </w:rPr>
              <w:t>0</w:t>
            </w:r>
          </w:p>
        </w:tc>
      </w:tr>
      <w:tr w:rsidR="00B04D44" w14:paraId="0B56B9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0ECE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27BD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594AF1E"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0F14CC"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19DBC8A" w14:textId="77777777" w:rsidR="00B04D44" w:rsidRDefault="00B04D44" w:rsidP="00C20FE0">
            <w:pPr>
              <w:pStyle w:val="TAC"/>
            </w:pPr>
          </w:p>
        </w:tc>
      </w:tr>
      <w:tr w:rsidR="00B04D44" w14:paraId="3BF514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0C974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15256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D490F1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D43540" w14:textId="77777777" w:rsidR="00B04D44" w:rsidRDefault="00B04D44" w:rsidP="00C20FE0">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0BC0EC" w14:textId="77777777" w:rsidR="00B04D44" w:rsidRDefault="00B04D44" w:rsidP="00C20FE0">
            <w:pPr>
              <w:pStyle w:val="TAC"/>
            </w:pPr>
          </w:p>
        </w:tc>
      </w:tr>
      <w:tr w:rsidR="00B04D44" w14:paraId="56CF18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D4249" w14:textId="77777777" w:rsidR="00B04D44" w:rsidRDefault="00B04D44" w:rsidP="00C20FE0">
            <w:pPr>
              <w:pStyle w:val="TAC"/>
            </w:pPr>
            <w:r>
              <w:t>CA_n5A-n30A-n260K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84B633" w14:textId="77777777" w:rsidR="00B04D44" w:rsidRDefault="00B04D44" w:rsidP="00C20FE0">
            <w:pPr>
              <w:pStyle w:val="TAC"/>
            </w:pPr>
            <w:r>
              <w:t>CA_n5A-n30A</w:t>
            </w:r>
          </w:p>
          <w:p w14:paraId="4B4E8789" w14:textId="77777777" w:rsidR="00B04D44" w:rsidRDefault="00B04D44" w:rsidP="00C20FE0">
            <w:pPr>
              <w:pStyle w:val="TAC"/>
            </w:pPr>
            <w:r>
              <w:t>CA_n5A-n260A</w:t>
            </w:r>
            <w:r>
              <w:rPr>
                <w:rFonts w:cs="Arial"/>
                <w:lang w:eastAsia="zh-CN"/>
              </w:rPr>
              <w:t>/G/H/I/J/K</w:t>
            </w:r>
          </w:p>
          <w:p w14:paraId="1EB277C6" w14:textId="77777777" w:rsidR="00B04D44" w:rsidRDefault="00B04D44" w:rsidP="00C20FE0">
            <w:pPr>
              <w:pStyle w:val="TAC"/>
            </w:pPr>
            <w:r>
              <w:t>CA_n30A-n260A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3FA9BB1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7AA111"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81E8DD" w14:textId="77777777" w:rsidR="00B04D44" w:rsidRDefault="00B04D44" w:rsidP="00C20FE0">
            <w:pPr>
              <w:pStyle w:val="TAC"/>
            </w:pPr>
            <w:r>
              <w:rPr>
                <w:rFonts w:hint="eastAsia"/>
              </w:rPr>
              <w:t>0</w:t>
            </w:r>
          </w:p>
        </w:tc>
      </w:tr>
      <w:tr w:rsidR="00B04D44" w14:paraId="7A112C8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DCE2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4A46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832FF2"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D349EE"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EC80269" w14:textId="77777777" w:rsidR="00B04D44" w:rsidRDefault="00B04D44" w:rsidP="00C20FE0">
            <w:pPr>
              <w:pStyle w:val="TAC"/>
            </w:pPr>
          </w:p>
        </w:tc>
      </w:tr>
      <w:tr w:rsidR="00B04D44" w14:paraId="2702B6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E6A5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63BF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B75B8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405BA9" w14:textId="77777777" w:rsidR="00B04D44" w:rsidRDefault="00B04D44" w:rsidP="00C20FE0">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092CA7" w14:textId="77777777" w:rsidR="00B04D44" w:rsidRDefault="00B04D44" w:rsidP="00C20FE0">
            <w:pPr>
              <w:pStyle w:val="TAC"/>
            </w:pPr>
          </w:p>
        </w:tc>
      </w:tr>
      <w:tr w:rsidR="00B04D44" w14:paraId="45A8A4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1B1ABA" w14:textId="77777777" w:rsidR="00B04D44" w:rsidRDefault="00B04D44" w:rsidP="00C20FE0">
            <w:pPr>
              <w:pStyle w:val="TAC"/>
            </w:pPr>
            <w:r>
              <w:t>CA_n5A-n30A-n260L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DD1E98" w14:textId="77777777" w:rsidR="00B04D44" w:rsidRDefault="00B04D44" w:rsidP="00C20FE0">
            <w:pPr>
              <w:pStyle w:val="TAC"/>
            </w:pPr>
            <w:r>
              <w:t>CA_n5A-n30A</w:t>
            </w:r>
          </w:p>
          <w:p w14:paraId="1DEBA2EF" w14:textId="77777777" w:rsidR="00B04D44" w:rsidRDefault="00B04D44" w:rsidP="00C20FE0">
            <w:pPr>
              <w:pStyle w:val="TAC"/>
            </w:pPr>
            <w:r>
              <w:t>CA_n5A-n260A</w:t>
            </w:r>
            <w:r>
              <w:rPr>
                <w:rFonts w:cs="Arial"/>
                <w:lang w:eastAsia="zh-CN"/>
              </w:rPr>
              <w:t>/G/H/I/J/K/L</w:t>
            </w:r>
          </w:p>
          <w:p w14:paraId="73D66C02" w14:textId="77777777" w:rsidR="00B04D44" w:rsidRDefault="00B04D44" w:rsidP="00C20FE0">
            <w:pPr>
              <w:pStyle w:val="TAC"/>
            </w:pPr>
            <w:r>
              <w:t>CA_n30A-n260A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03FA89F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8C2266"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107015" w14:textId="77777777" w:rsidR="00B04D44" w:rsidRDefault="00B04D44" w:rsidP="00C20FE0">
            <w:pPr>
              <w:pStyle w:val="TAC"/>
            </w:pPr>
            <w:r>
              <w:rPr>
                <w:rFonts w:hint="eastAsia"/>
              </w:rPr>
              <w:t>0</w:t>
            </w:r>
          </w:p>
        </w:tc>
      </w:tr>
      <w:tr w:rsidR="00B04D44" w14:paraId="0528E5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CDF25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D8016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DBA8CA1"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B1EFE1"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D4C5A16" w14:textId="77777777" w:rsidR="00B04D44" w:rsidRDefault="00B04D44" w:rsidP="00C20FE0">
            <w:pPr>
              <w:pStyle w:val="TAC"/>
            </w:pPr>
          </w:p>
        </w:tc>
      </w:tr>
      <w:tr w:rsidR="00B04D44" w14:paraId="35AB88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FAE0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7EF6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4B42FDF"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9D2B1E" w14:textId="77777777" w:rsidR="00B04D44" w:rsidRDefault="00B04D44" w:rsidP="00C20FE0">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8C0514" w14:textId="77777777" w:rsidR="00B04D44" w:rsidRDefault="00B04D44" w:rsidP="00C20FE0">
            <w:pPr>
              <w:pStyle w:val="TAC"/>
            </w:pPr>
          </w:p>
        </w:tc>
      </w:tr>
      <w:tr w:rsidR="00B04D44" w14:paraId="0341B0A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9939CF" w14:textId="77777777" w:rsidR="00B04D44" w:rsidRDefault="00B04D44" w:rsidP="00C20FE0">
            <w:pPr>
              <w:pStyle w:val="TAC"/>
            </w:pPr>
            <w:r>
              <w:t>CA_n5A-n30A-n260M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B7E62" w14:textId="77777777" w:rsidR="00B04D44" w:rsidRDefault="00B04D44" w:rsidP="00C20FE0">
            <w:pPr>
              <w:pStyle w:val="TAC"/>
            </w:pPr>
            <w:r>
              <w:t>CA_n5A-n30A</w:t>
            </w:r>
          </w:p>
          <w:p w14:paraId="283C5AAE" w14:textId="77777777" w:rsidR="00B04D44" w:rsidRDefault="00B04D44" w:rsidP="00C20FE0">
            <w:pPr>
              <w:pStyle w:val="TAC"/>
            </w:pPr>
            <w:r>
              <w:t>CA_n5A-n260A</w:t>
            </w:r>
            <w:r>
              <w:rPr>
                <w:rFonts w:cs="Arial"/>
                <w:lang w:eastAsia="zh-CN"/>
              </w:rPr>
              <w:t>/G/H/I/J/K/L/M</w:t>
            </w:r>
          </w:p>
          <w:p w14:paraId="2E6FA053" w14:textId="77777777" w:rsidR="00B04D44" w:rsidRDefault="00B04D44" w:rsidP="00C20FE0">
            <w:pPr>
              <w:pStyle w:val="TAC"/>
            </w:pPr>
            <w:r>
              <w:t>CA_n30A-n260A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0B66653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450F38" w14:textId="77777777" w:rsidR="00B04D44" w:rsidRDefault="00B04D44" w:rsidP="00C20FE0">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65D24D" w14:textId="77777777" w:rsidR="00B04D44" w:rsidRDefault="00B04D44" w:rsidP="00C20FE0">
            <w:pPr>
              <w:pStyle w:val="TAC"/>
            </w:pPr>
            <w:r>
              <w:rPr>
                <w:rFonts w:hint="eastAsia"/>
              </w:rPr>
              <w:t>0</w:t>
            </w:r>
          </w:p>
        </w:tc>
      </w:tr>
      <w:tr w:rsidR="00B04D44" w14:paraId="15A12DD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2311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5C4D0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041F5D"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3F9E4"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0068822" w14:textId="77777777" w:rsidR="00B04D44" w:rsidRDefault="00B04D44" w:rsidP="00C20FE0">
            <w:pPr>
              <w:pStyle w:val="TAC"/>
            </w:pPr>
          </w:p>
        </w:tc>
      </w:tr>
      <w:tr w:rsidR="00B04D44" w14:paraId="00838A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68280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D4B8B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4BFAEE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6C7DC" w14:textId="77777777" w:rsidR="00B04D44" w:rsidRDefault="00B04D44" w:rsidP="00C20FE0">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4E363D" w14:textId="77777777" w:rsidR="00B04D44" w:rsidRDefault="00B04D44" w:rsidP="00C20FE0">
            <w:pPr>
              <w:pStyle w:val="TAC"/>
            </w:pPr>
          </w:p>
        </w:tc>
      </w:tr>
      <w:tr w:rsidR="00B04D44" w14:paraId="26C20D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66BBCE" w14:textId="77777777" w:rsidR="00B04D44" w:rsidRDefault="00B04D44" w:rsidP="00C20FE0">
            <w:pPr>
              <w:pStyle w:val="TAC"/>
            </w:pPr>
            <w:r>
              <w:t>CA_n5A-n48A-n260A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FA859" w14:textId="77777777" w:rsidR="00B04D44" w:rsidRDefault="00B04D44" w:rsidP="00C20FE0">
            <w:pPr>
              <w:pStyle w:val="TAC"/>
            </w:pPr>
            <w:r>
              <w:t>CA_n5A-n260A</w:t>
            </w:r>
          </w:p>
          <w:p w14:paraId="3E2A53D2"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8DE71E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C5C51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264F6F" w14:textId="77777777" w:rsidR="00B04D44" w:rsidRDefault="00B04D44" w:rsidP="00C20FE0">
            <w:pPr>
              <w:pStyle w:val="TAC"/>
            </w:pPr>
            <w:r>
              <w:rPr>
                <w:rFonts w:hint="eastAsia"/>
              </w:rPr>
              <w:t>0</w:t>
            </w:r>
          </w:p>
        </w:tc>
      </w:tr>
      <w:tr w:rsidR="00B04D44" w14:paraId="5488BD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8D89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F3DDF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964C6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FCF94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6F51DE6" w14:textId="77777777" w:rsidR="00B04D44" w:rsidRDefault="00B04D44" w:rsidP="00C20FE0">
            <w:pPr>
              <w:pStyle w:val="TAC"/>
            </w:pPr>
          </w:p>
        </w:tc>
      </w:tr>
      <w:tr w:rsidR="00B04D44" w14:paraId="5962F1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EDB76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A0D2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BCAAB9"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E654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06B142F9" w14:textId="77777777" w:rsidR="00B04D44" w:rsidRDefault="00B04D44" w:rsidP="00C20FE0">
            <w:pPr>
              <w:pStyle w:val="TAC"/>
            </w:pPr>
          </w:p>
        </w:tc>
      </w:tr>
      <w:tr w:rsidR="00B04D44" w14:paraId="18D14E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DA40D6" w14:textId="77777777" w:rsidR="00B04D44" w:rsidRDefault="00B04D44" w:rsidP="00C20FE0">
            <w:pPr>
              <w:pStyle w:val="TAC"/>
            </w:pPr>
            <w:r>
              <w:t>CA_n5A-n48A-n260G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F62092" w14:textId="77777777" w:rsidR="00B04D44" w:rsidRDefault="00B04D44" w:rsidP="00C20FE0">
            <w:pPr>
              <w:pStyle w:val="TAC"/>
            </w:pPr>
            <w:r>
              <w:t>CA_n5A-n260A/G</w:t>
            </w:r>
          </w:p>
          <w:p w14:paraId="4B4C37D0"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4605F7E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056FB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9B2B19" w14:textId="77777777" w:rsidR="00B04D44" w:rsidRDefault="00B04D44" w:rsidP="00C20FE0">
            <w:pPr>
              <w:pStyle w:val="TAC"/>
            </w:pPr>
            <w:r>
              <w:rPr>
                <w:rFonts w:hint="eastAsia"/>
              </w:rPr>
              <w:t>0</w:t>
            </w:r>
          </w:p>
        </w:tc>
      </w:tr>
      <w:tr w:rsidR="00B04D44" w14:paraId="5BF16D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C5031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146FE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16F0D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22AA8C"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F57E0C" w14:textId="77777777" w:rsidR="00B04D44" w:rsidRDefault="00B04D44" w:rsidP="00C20FE0">
            <w:pPr>
              <w:pStyle w:val="TAC"/>
            </w:pPr>
          </w:p>
        </w:tc>
      </w:tr>
      <w:tr w:rsidR="00B04D44" w14:paraId="3693C7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9076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9D6AB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128FD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61EC1"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2D768331" w14:textId="77777777" w:rsidR="00B04D44" w:rsidRDefault="00B04D44" w:rsidP="00C20FE0">
            <w:pPr>
              <w:pStyle w:val="TAC"/>
            </w:pPr>
          </w:p>
        </w:tc>
      </w:tr>
      <w:tr w:rsidR="00B04D44" w14:paraId="352E76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5FAEEE" w14:textId="77777777" w:rsidR="00B04D44" w:rsidRDefault="00B04D44" w:rsidP="00C20FE0">
            <w:pPr>
              <w:pStyle w:val="TAC"/>
            </w:pPr>
            <w:r>
              <w:t>CA_n5A-n48A-n260H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C6C910" w14:textId="77777777" w:rsidR="00B04D44" w:rsidRDefault="00B04D44" w:rsidP="00C20FE0">
            <w:pPr>
              <w:pStyle w:val="TAC"/>
            </w:pPr>
            <w:r>
              <w:t>CA_n5A-n260A</w:t>
            </w:r>
            <w:r>
              <w:rPr>
                <w:rFonts w:cs="Arial"/>
                <w:lang w:eastAsia="zh-CN"/>
              </w:rPr>
              <w:t>/G/H</w:t>
            </w:r>
          </w:p>
          <w:p w14:paraId="401C342B" w14:textId="77777777" w:rsidR="00B04D44" w:rsidRDefault="00B04D44" w:rsidP="00C20FE0">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50A28C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CBBF0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6D1E41" w14:textId="77777777" w:rsidR="00B04D44" w:rsidRDefault="00B04D44" w:rsidP="00C20FE0">
            <w:pPr>
              <w:pStyle w:val="TAC"/>
            </w:pPr>
            <w:r>
              <w:rPr>
                <w:rFonts w:hint="eastAsia"/>
              </w:rPr>
              <w:t>0</w:t>
            </w:r>
          </w:p>
        </w:tc>
      </w:tr>
      <w:tr w:rsidR="00B04D44" w14:paraId="716D7A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92A83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4B4A9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78BD0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F85DEE"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33849A2" w14:textId="77777777" w:rsidR="00B04D44" w:rsidRDefault="00B04D44" w:rsidP="00C20FE0">
            <w:pPr>
              <w:pStyle w:val="TAC"/>
            </w:pPr>
          </w:p>
        </w:tc>
      </w:tr>
      <w:tr w:rsidR="00B04D44" w14:paraId="6AE92E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3D2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868C2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BC2C7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0342E0"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41295D32" w14:textId="77777777" w:rsidR="00B04D44" w:rsidRDefault="00B04D44" w:rsidP="00C20FE0">
            <w:pPr>
              <w:pStyle w:val="TAC"/>
            </w:pPr>
          </w:p>
        </w:tc>
      </w:tr>
      <w:tr w:rsidR="00B04D44" w14:paraId="11914D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A95DC3" w14:textId="77777777" w:rsidR="00B04D44" w:rsidRDefault="00B04D44" w:rsidP="00C20FE0">
            <w:pPr>
              <w:pStyle w:val="TAC"/>
            </w:pPr>
            <w:r>
              <w:t>CA_n5A-n48A-n260I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7EA822" w14:textId="77777777" w:rsidR="00B04D44" w:rsidRDefault="00B04D44" w:rsidP="00C20FE0">
            <w:pPr>
              <w:pStyle w:val="TAC"/>
            </w:pPr>
            <w:r>
              <w:t>CA_n5A-n260A</w:t>
            </w:r>
            <w:r>
              <w:rPr>
                <w:rFonts w:cs="Arial"/>
                <w:lang w:eastAsia="zh-CN"/>
              </w:rPr>
              <w:t>/G/H/I</w:t>
            </w:r>
          </w:p>
          <w:p w14:paraId="2004CCDC"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333E9B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9EA7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C5DBE3" w14:textId="77777777" w:rsidR="00B04D44" w:rsidRDefault="00B04D44" w:rsidP="00C20FE0">
            <w:pPr>
              <w:pStyle w:val="TAC"/>
            </w:pPr>
            <w:r>
              <w:rPr>
                <w:rFonts w:hint="eastAsia"/>
              </w:rPr>
              <w:t>0</w:t>
            </w:r>
          </w:p>
        </w:tc>
      </w:tr>
      <w:tr w:rsidR="00B04D44" w14:paraId="162F7D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571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0229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0227F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361A2"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4853AD9" w14:textId="77777777" w:rsidR="00B04D44" w:rsidRDefault="00B04D44" w:rsidP="00C20FE0">
            <w:pPr>
              <w:pStyle w:val="TAC"/>
            </w:pPr>
          </w:p>
        </w:tc>
      </w:tr>
      <w:tr w:rsidR="00B04D44" w14:paraId="4AD162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DF72B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3FA9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60D09E"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02660"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713CF6B5" w14:textId="77777777" w:rsidR="00B04D44" w:rsidRDefault="00B04D44" w:rsidP="00C20FE0">
            <w:pPr>
              <w:pStyle w:val="TAC"/>
            </w:pPr>
          </w:p>
        </w:tc>
      </w:tr>
      <w:tr w:rsidR="00B04D44" w14:paraId="1D00C9D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C3A0D3" w14:textId="77777777" w:rsidR="00B04D44" w:rsidRDefault="00B04D44" w:rsidP="00C20FE0">
            <w:pPr>
              <w:pStyle w:val="TAC"/>
            </w:pPr>
            <w:r>
              <w:t>CA_n5A-n48A-n260J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FDA2E8" w14:textId="77777777" w:rsidR="00B04D44" w:rsidRDefault="00B04D44" w:rsidP="00C20FE0">
            <w:pPr>
              <w:pStyle w:val="TAC"/>
            </w:pPr>
            <w:r>
              <w:t>CA_n5A-n260A</w:t>
            </w:r>
            <w:r>
              <w:rPr>
                <w:rFonts w:cs="Arial"/>
                <w:lang w:eastAsia="zh-CN"/>
              </w:rPr>
              <w:t>/G/H/I</w:t>
            </w:r>
          </w:p>
          <w:p w14:paraId="015F7979"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6C3CC9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8D323F"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CD7B52" w14:textId="77777777" w:rsidR="00B04D44" w:rsidRDefault="00B04D44" w:rsidP="00C20FE0">
            <w:pPr>
              <w:pStyle w:val="TAC"/>
            </w:pPr>
            <w:r>
              <w:rPr>
                <w:rFonts w:hint="eastAsia"/>
              </w:rPr>
              <w:t>0</w:t>
            </w:r>
          </w:p>
        </w:tc>
      </w:tr>
      <w:tr w:rsidR="00B04D44" w14:paraId="253397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4CEB4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EB651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91790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DC9CF7"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57E9C00" w14:textId="77777777" w:rsidR="00B04D44" w:rsidRDefault="00B04D44" w:rsidP="00C20FE0">
            <w:pPr>
              <w:pStyle w:val="TAC"/>
            </w:pPr>
          </w:p>
        </w:tc>
      </w:tr>
      <w:tr w:rsidR="00B04D44" w14:paraId="541C19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571B9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CB0D5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CB51A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08D43A"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BC29D5E" w14:textId="77777777" w:rsidR="00B04D44" w:rsidRDefault="00B04D44" w:rsidP="00C20FE0">
            <w:pPr>
              <w:pStyle w:val="TAC"/>
            </w:pPr>
          </w:p>
        </w:tc>
      </w:tr>
      <w:tr w:rsidR="00B04D44" w14:paraId="7E4BE5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059BB6" w14:textId="77777777" w:rsidR="00B04D44" w:rsidRDefault="00B04D44" w:rsidP="00C20FE0">
            <w:pPr>
              <w:pStyle w:val="TAC"/>
            </w:pPr>
            <w:r>
              <w:t>CA_n5A-n48A-n260K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338549" w14:textId="77777777" w:rsidR="00B04D44" w:rsidRDefault="00B04D44" w:rsidP="00C20FE0">
            <w:pPr>
              <w:pStyle w:val="TAC"/>
            </w:pPr>
            <w:r>
              <w:t>CA_n5A-n260A</w:t>
            </w:r>
            <w:r>
              <w:rPr>
                <w:rFonts w:cs="Arial"/>
                <w:lang w:eastAsia="zh-CN"/>
              </w:rPr>
              <w:t>/G/H/I</w:t>
            </w:r>
          </w:p>
          <w:p w14:paraId="7A8D1822"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1E3CFA8"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A22AE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540B8C" w14:textId="77777777" w:rsidR="00B04D44" w:rsidRDefault="00B04D44" w:rsidP="00C20FE0">
            <w:pPr>
              <w:pStyle w:val="TAC"/>
            </w:pPr>
            <w:r>
              <w:rPr>
                <w:rFonts w:hint="eastAsia"/>
              </w:rPr>
              <w:t>0</w:t>
            </w:r>
          </w:p>
        </w:tc>
      </w:tr>
      <w:tr w:rsidR="00B04D44" w14:paraId="1A43F92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C2AC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52D8E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57675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2342A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C0CB4C" w14:textId="77777777" w:rsidR="00B04D44" w:rsidRDefault="00B04D44" w:rsidP="00C20FE0">
            <w:pPr>
              <w:pStyle w:val="TAC"/>
            </w:pPr>
          </w:p>
        </w:tc>
      </w:tr>
      <w:tr w:rsidR="00B04D44" w14:paraId="1DC218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BA1F2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4976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6638EC"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2A959"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3479F95" w14:textId="77777777" w:rsidR="00B04D44" w:rsidRDefault="00B04D44" w:rsidP="00C20FE0">
            <w:pPr>
              <w:pStyle w:val="TAC"/>
            </w:pPr>
          </w:p>
        </w:tc>
      </w:tr>
      <w:tr w:rsidR="00B04D44" w14:paraId="164B0E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39A74C" w14:textId="77777777" w:rsidR="00B04D44" w:rsidRDefault="00B04D44" w:rsidP="00C20FE0">
            <w:pPr>
              <w:pStyle w:val="TAC"/>
            </w:pPr>
            <w:r>
              <w:t>CA_n5A-n48A-n260L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D3F184" w14:textId="77777777" w:rsidR="00B04D44" w:rsidRDefault="00B04D44" w:rsidP="00C20FE0">
            <w:pPr>
              <w:pStyle w:val="TAC"/>
            </w:pPr>
            <w:r>
              <w:t>CA_n5A-n260A</w:t>
            </w:r>
            <w:r>
              <w:rPr>
                <w:rFonts w:cs="Arial"/>
                <w:lang w:eastAsia="zh-CN"/>
              </w:rPr>
              <w:t>/G/H/I</w:t>
            </w:r>
          </w:p>
          <w:p w14:paraId="6DE525CC"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AE802F1"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5868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C6E4FA" w14:textId="77777777" w:rsidR="00B04D44" w:rsidRDefault="00B04D44" w:rsidP="00C20FE0">
            <w:pPr>
              <w:pStyle w:val="TAC"/>
            </w:pPr>
            <w:r>
              <w:rPr>
                <w:rFonts w:hint="eastAsia"/>
              </w:rPr>
              <w:t>0</w:t>
            </w:r>
          </w:p>
        </w:tc>
      </w:tr>
      <w:tr w:rsidR="00B04D44" w14:paraId="03E07C3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8B59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AA9E9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921C8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5D70E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C17CDF" w14:textId="77777777" w:rsidR="00B04D44" w:rsidRDefault="00B04D44" w:rsidP="00C20FE0">
            <w:pPr>
              <w:pStyle w:val="TAC"/>
            </w:pPr>
          </w:p>
        </w:tc>
      </w:tr>
      <w:tr w:rsidR="00B04D44" w14:paraId="66AF96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AE22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92387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8D590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9DC1CF"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4A20C843" w14:textId="77777777" w:rsidR="00B04D44" w:rsidRDefault="00B04D44" w:rsidP="00C20FE0">
            <w:pPr>
              <w:pStyle w:val="TAC"/>
            </w:pPr>
          </w:p>
        </w:tc>
      </w:tr>
      <w:tr w:rsidR="00B04D44" w14:paraId="7ACC47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340046" w14:textId="77777777" w:rsidR="00B04D44" w:rsidRDefault="00B04D44" w:rsidP="00C20FE0">
            <w:pPr>
              <w:pStyle w:val="TAC"/>
            </w:pPr>
            <w:r>
              <w:t>CA_n5A-n48A-n260M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FB7BAF" w14:textId="77777777" w:rsidR="00B04D44" w:rsidRDefault="00B04D44" w:rsidP="00C20FE0">
            <w:pPr>
              <w:pStyle w:val="TAC"/>
            </w:pPr>
            <w:r>
              <w:t>CA_n5A-n260A</w:t>
            </w:r>
            <w:r>
              <w:rPr>
                <w:rFonts w:cs="Arial"/>
                <w:lang w:eastAsia="zh-CN"/>
              </w:rPr>
              <w:t>/G/H/I</w:t>
            </w:r>
          </w:p>
          <w:p w14:paraId="7CC4C4F5"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C4E9C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49846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687E91" w14:textId="77777777" w:rsidR="00B04D44" w:rsidRDefault="00B04D44" w:rsidP="00C20FE0">
            <w:pPr>
              <w:pStyle w:val="TAC"/>
            </w:pPr>
            <w:r>
              <w:rPr>
                <w:rFonts w:hint="eastAsia"/>
              </w:rPr>
              <w:t>0</w:t>
            </w:r>
          </w:p>
        </w:tc>
      </w:tr>
      <w:tr w:rsidR="00B04D44" w14:paraId="37A658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AABF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D3A9D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27CD7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02FE3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DF5AAB" w14:textId="77777777" w:rsidR="00B04D44" w:rsidRDefault="00B04D44" w:rsidP="00C20FE0">
            <w:pPr>
              <w:pStyle w:val="TAC"/>
            </w:pPr>
          </w:p>
        </w:tc>
      </w:tr>
      <w:tr w:rsidR="00B04D44" w14:paraId="18A44E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99E15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66F8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4C0FA6"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010E59"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6904B43" w14:textId="77777777" w:rsidR="00B04D44" w:rsidRDefault="00B04D44" w:rsidP="00C20FE0">
            <w:pPr>
              <w:pStyle w:val="TAC"/>
            </w:pPr>
          </w:p>
        </w:tc>
      </w:tr>
      <w:tr w:rsidR="00B04D44" w14:paraId="6F603F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724222" w14:textId="77777777" w:rsidR="00B04D44" w:rsidRDefault="00B04D44" w:rsidP="00C20FE0">
            <w:pPr>
              <w:pStyle w:val="TAC"/>
            </w:pPr>
            <w:r>
              <w:t>CA_n5A-n48(2A)-n260A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007FE" w14:textId="77777777" w:rsidR="00B04D44" w:rsidRDefault="00B04D44" w:rsidP="00C20FE0">
            <w:pPr>
              <w:pStyle w:val="TAC"/>
            </w:pPr>
            <w:r>
              <w:t>CA_n5A-n260A</w:t>
            </w:r>
          </w:p>
          <w:p w14:paraId="131F55A5"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425618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1B2F9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C9801" w14:textId="77777777" w:rsidR="00B04D44" w:rsidRDefault="00B04D44" w:rsidP="00C20FE0">
            <w:pPr>
              <w:pStyle w:val="TAC"/>
            </w:pPr>
            <w:r>
              <w:rPr>
                <w:rFonts w:hint="eastAsia"/>
              </w:rPr>
              <w:t>0</w:t>
            </w:r>
          </w:p>
        </w:tc>
      </w:tr>
      <w:tr w:rsidR="00B04D44" w14:paraId="11F082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6CE8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12C7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76C7D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CB45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6FFE492" w14:textId="77777777" w:rsidR="00B04D44" w:rsidRDefault="00B04D44" w:rsidP="00C20FE0">
            <w:pPr>
              <w:pStyle w:val="TAC"/>
            </w:pPr>
          </w:p>
        </w:tc>
      </w:tr>
      <w:tr w:rsidR="00B04D44" w14:paraId="7A54B3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DA34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0DAA0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40AD8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4EE059"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001A647" w14:textId="77777777" w:rsidR="00B04D44" w:rsidRDefault="00B04D44" w:rsidP="00C20FE0">
            <w:pPr>
              <w:pStyle w:val="TAC"/>
            </w:pPr>
          </w:p>
        </w:tc>
      </w:tr>
      <w:tr w:rsidR="00B04D44" w14:paraId="67045E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77412B" w14:textId="77777777" w:rsidR="00B04D44" w:rsidRDefault="00B04D44" w:rsidP="00C20FE0">
            <w:pPr>
              <w:pStyle w:val="TAC"/>
            </w:pPr>
            <w:r>
              <w:t>CA_n5A-n48(2A)-n260G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0BD846" w14:textId="77777777" w:rsidR="00B04D44" w:rsidRDefault="00B04D44" w:rsidP="00C20FE0">
            <w:pPr>
              <w:pStyle w:val="TAC"/>
            </w:pPr>
            <w:r>
              <w:t>CA_n5A-n260A/G</w:t>
            </w:r>
          </w:p>
          <w:p w14:paraId="4174E479"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3C6DD72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E34A1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9ED955" w14:textId="77777777" w:rsidR="00B04D44" w:rsidRDefault="00B04D44" w:rsidP="00C20FE0">
            <w:pPr>
              <w:pStyle w:val="TAC"/>
            </w:pPr>
            <w:r>
              <w:rPr>
                <w:rFonts w:hint="eastAsia"/>
              </w:rPr>
              <w:t>0</w:t>
            </w:r>
          </w:p>
        </w:tc>
      </w:tr>
      <w:tr w:rsidR="00B04D44" w14:paraId="500BF1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A87A6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CC1B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4FA24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125F9C"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BEA8C0F" w14:textId="77777777" w:rsidR="00B04D44" w:rsidRDefault="00B04D44" w:rsidP="00C20FE0">
            <w:pPr>
              <w:pStyle w:val="TAC"/>
            </w:pPr>
          </w:p>
        </w:tc>
      </w:tr>
      <w:tr w:rsidR="00B04D44" w14:paraId="0C0F864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411D8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16A9C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7CC45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5E1AE"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7A2F8508" w14:textId="77777777" w:rsidR="00B04D44" w:rsidRDefault="00B04D44" w:rsidP="00C20FE0">
            <w:pPr>
              <w:pStyle w:val="TAC"/>
            </w:pPr>
          </w:p>
        </w:tc>
      </w:tr>
      <w:tr w:rsidR="00B04D44" w14:paraId="2BC13E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9F5418" w14:textId="77777777" w:rsidR="00B04D44" w:rsidRDefault="00B04D44" w:rsidP="00C20FE0">
            <w:pPr>
              <w:pStyle w:val="TAC"/>
            </w:pPr>
            <w:r>
              <w:t>CA_n5A-n48(2A)-n260H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69F1B0" w14:textId="77777777" w:rsidR="00B04D44" w:rsidRDefault="00B04D44" w:rsidP="00C20FE0">
            <w:pPr>
              <w:pStyle w:val="TAC"/>
            </w:pPr>
            <w:r>
              <w:t>CA_n5A-n260A</w:t>
            </w:r>
            <w:r>
              <w:rPr>
                <w:rFonts w:cs="Arial"/>
                <w:lang w:eastAsia="zh-CN"/>
              </w:rPr>
              <w:t>/G/H</w:t>
            </w:r>
          </w:p>
          <w:p w14:paraId="4469C607" w14:textId="77777777" w:rsidR="00B04D44" w:rsidRDefault="00B04D44" w:rsidP="00C20FE0">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8DED34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5B6738"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937375" w14:textId="77777777" w:rsidR="00B04D44" w:rsidRDefault="00B04D44" w:rsidP="00C20FE0">
            <w:pPr>
              <w:pStyle w:val="TAC"/>
            </w:pPr>
            <w:r>
              <w:rPr>
                <w:rFonts w:hint="eastAsia"/>
              </w:rPr>
              <w:t>0</w:t>
            </w:r>
          </w:p>
        </w:tc>
      </w:tr>
      <w:tr w:rsidR="00B04D44" w14:paraId="12DE1D5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8682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CA0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D8237F"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D6B598"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C018F2A" w14:textId="77777777" w:rsidR="00B04D44" w:rsidRDefault="00B04D44" w:rsidP="00C20FE0">
            <w:pPr>
              <w:pStyle w:val="TAC"/>
            </w:pPr>
          </w:p>
        </w:tc>
      </w:tr>
      <w:tr w:rsidR="00B04D44" w14:paraId="5827806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187F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EAC1B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16942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3F3E25"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7B3FC2F7" w14:textId="77777777" w:rsidR="00B04D44" w:rsidRDefault="00B04D44" w:rsidP="00C20FE0">
            <w:pPr>
              <w:pStyle w:val="TAC"/>
            </w:pPr>
          </w:p>
        </w:tc>
      </w:tr>
      <w:tr w:rsidR="00B04D44" w14:paraId="3DD41C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75E73A" w14:textId="77777777" w:rsidR="00B04D44" w:rsidRDefault="00B04D44" w:rsidP="00C20FE0">
            <w:pPr>
              <w:pStyle w:val="TAC"/>
            </w:pPr>
            <w:r>
              <w:t>CA_n5A-n48(2A)-n260I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3486EC" w14:textId="77777777" w:rsidR="00B04D44" w:rsidRDefault="00B04D44" w:rsidP="00C20FE0">
            <w:pPr>
              <w:pStyle w:val="TAC"/>
            </w:pPr>
            <w:r>
              <w:t>CA_n5A-n260A</w:t>
            </w:r>
            <w:r>
              <w:rPr>
                <w:rFonts w:cs="Arial"/>
                <w:lang w:eastAsia="zh-CN"/>
              </w:rPr>
              <w:t>/G/H/I</w:t>
            </w:r>
          </w:p>
          <w:p w14:paraId="5628C01C"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45ECAB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482F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70EA2A" w14:textId="77777777" w:rsidR="00B04D44" w:rsidRDefault="00B04D44" w:rsidP="00C20FE0">
            <w:pPr>
              <w:pStyle w:val="TAC"/>
            </w:pPr>
            <w:r>
              <w:rPr>
                <w:rFonts w:hint="eastAsia"/>
              </w:rPr>
              <w:t>0</w:t>
            </w:r>
          </w:p>
        </w:tc>
      </w:tr>
      <w:tr w:rsidR="00B04D44" w14:paraId="1F7693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490EA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C3507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F2C97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28753B"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9265AD0" w14:textId="77777777" w:rsidR="00B04D44" w:rsidRDefault="00B04D44" w:rsidP="00C20FE0">
            <w:pPr>
              <w:pStyle w:val="TAC"/>
            </w:pPr>
          </w:p>
        </w:tc>
      </w:tr>
      <w:tr w:rsidR="00B04D44" w14:paraId="5CB9366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F77AB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A64A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64A67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34C31"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1A9EE4B8" w14:textId="77777777" w:rsidR="00B04D44" w:rsidRDefault="00B04D44" w:rsidP="00C20FE0">
            <w:pPr>
              <w:pStyle w:val="TAC"/>
            </w:pPr>
          </w:p>
        </w:tc>
      </w:tr>
      <w:tr w:rsidR="00B04D44" w14:paraId="5334F2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697CF7" w14:textId="77777777" w:rsidR="00B04D44" w:rsidRDefault="00B04D44" w:rsidP="00C20FE0">
            <w:pPr>
              <w:pStyle w:val="TAC"/>
            </w:pPr>
            <w:r>
              <w:t>CA_n5A-n48(2A)-n260J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EBDE42" w14:textId="77777777" w:rsidR="00B04D44" w:rsidRDefault="00B04D44" w:rsidP="00C20FE0">
            <w:pPr>
              <w:pStyle w:val="TAC"/>
            </w:pPr>
            <w:r>
              <w:t>CA_n5A-n260A</w:t>
            </w:r>
            <w:r>
              <w:rPr>
                <w:rFonts w:cs="Arial"/>
                <w:lang w:eastAsia="zh-CN"/>
              </w:rPr>
              <w:t>/G/H/I</w:t>
            </w:r>
          </w:p>
          <w:p w14:paraId="20BA4B3E"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5E5450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958CD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48B42C" w14:textId="77777777" w:rsidR="00B04D44" w:rsidRDefault="00B04D44" w:rsidP="00C20FE0">
            <w:pPr>
              <w:pStyle w:val="TAC"/>
            </w:pPr>
            <w:r>
              <w:rPr>
                <w:rFonts w:hint="eastAsia"/>
              </w:rPr>
              <w:t>0</w:t>
            </w:r>
          </w:p>
        </w:tc>
      </w:tr>
      <w:tr w:rsidR="00B04D44" w14:paraId="6F89D77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40204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2244D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B8B7A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6AC562"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923052A" w14:textId="77777777" w:rsidR="00B04D44" w:rsidRDefault="00B04D44" w:rsidP="00C20FE0">
            <w:pPr>
              <w:pStyle w:val="TAC"/>
            </w:pPr>
          </w:p>
        </w:tc>
      </w:tr>
      <w:tr w:rsidR="00B04D44" w14:paraId="51B738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1B43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FF0E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D44F08"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E89C15"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66B8919E" w14:textId="77777777" w:rsidR="00B04D44" w:rsidRDefault="00B04D44" w:rsidP="00C20FE0">
            <w:pPr>
              <w:pStyle w:val="TAC"/>
            </w:pPr>
          </w:p>
        </w:tc>
      </w:tr>
      <w:tr w:rsidR="00B04D44" w14:paraId="2F03020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0E11CF" w14:textId="77777777" w:rsidR="00B04D44" w:rsidRDefault="00B04D44" w:rsidP="00C20FE0">
            <w:pPr>
              <w:pStyle w:val="TAC"/>
            </w:pPr>
            <w:r>
              <w:t>CA_n5A-n48(2A)-n260K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CE3EFE" w14:textId="77777777" w:rsidR="00B04D44" w:rsidRDefault="00B04D44" w:rsidP="00C20FE0">
            <w:pPr>
              <w:pStyle w:val="TAC"/>
            </w:pPr>
            <w:r>
              <w:t>CA_n5A-n260A</w:t>
            </w:r>
            <w:r>
              <w:rPr>
                <w:rFonts w:cs="Arial"/>
                <w:lang w:eastAsia="zh-CN"/>
              </w:rPr>
              <w:t>/G/H/I</w:t>
            </w:r>
          </w:p>
          <w:p w14:paraId="46535570"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6018840"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D4BB9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2C8BFC" w14:textId="77777777" w:rsidR="00B04D44" w:rsidRDefault="00B04D44" w:rsidP="00C20FE0">
            <w:pPr>
              <w:pStyle w:val="TAC"/>
            </w:pPr>
            <w:r>
              <w:rPr>
                <w:rFonts w:hint="eastAsia"/>
              </w:rPr>
              <w:t>0</w:t>
            </w:r>
          </w:p>
        </w:tc>
      </w:tr>
      <w:tr w:rsidR="00B04D44" w14:paraId="311807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71012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6541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14DA2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22EA3"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DC3F198" w14:textId="77777777" w:rsidR="00B04D44" w:rsidRDefault="00B04D44" w:rsidP="00C20FE0">
            <w:pPr>
              <w:pStyle w:val="TAC"/>
            </w:pPr>
          </w:p>
        </w:tc>
      </w:tr>
      <w:tr w:rsidR="00B04D44" w14:paraId="0B744E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E649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A22DD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C5D1AD"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099D5B"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55E69F26" w14:textId="77777777" w:rsidR="00B04D44" w:rsidRDefault="00B04D44" w:rsidP="00C20FE0">
            <w:pPr>
              <w:pStyle w:val="TAC"/>
            </w:pPr>
          </w:p>
        </w:tc>
      </w:tr>
      <w:tr w:rsidR="00B04D44" w14:paraId="5C85F5D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F9E19E" w14:textId="77777777" w:rsidR="00B04D44" w:rsidRDefault="00B04D44" w:rsidP="00C20FE0">
            <w:pPr>
              <w:pStyle w:val="TAC"/>
            </w:pPr>
            <w:r>
              <w:t>CA_n5A-n48(2A)-n260L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511D6D" w14:textId="77777777" w:rsidR="00B04D44" w:rsidRDefault="00B04D44" w:rsidP="00C20FE0">
            <w:pPr>
              <w:pStyle w:val="TAC"/>
            </w:pPr>
            <w:r>
              <w:t>CA_n5A-n260A</w:t>
            </w:r>
            <w:r>
              <w:rPr>
                <w:rFonts w:cs="Arial"/>
                <w:lang w:eastAsia="zh-CN"/>
              </w:rPr>
              <w:t>/G/H/I</w:t>
            </w:r>
          </w:p>
          <w:p w14:paraId="7AE2ACD2"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50CE667"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EFEFD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D0A63B" w14:textId="77777777" w:rsidR="00B04D44" w:rsidRDefault="00B04D44" w:rsidP="00C20FE0">
            <w:pPr>
              <w:pStyle w:val="TAC"/>
            </w:pPr>
            <w:r>
              <w:rPr>
                <w:rFonts w:hint="eastAsia"/>
              </w:rPr>
              <w:t>0</w:t>
            </w:r>
          </w:p>
        </w:tc>
      </w:tr>
      <w:tr w:rsidR="00B04D44" w14:paraId="4406168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34C2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128A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5C6E6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04E080"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2258258" w14:textId="77777777" w:rsidR="00B04D44" w:rsidRDefault="00B04D44" w:rsidP="00C20FE0">
            <w:pPr>
              <w:pStyle w:val="TAC"/>
            </w:pPr>
          </w:p>
        </w:tc>
      </w:tr>
      <w:tr w:rsidR="00B04D44" w14:paraId="311D7A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9BFB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EC77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D60C2C"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9DD0D2"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4560E427" w14:textId="77777777" w:rsidR="00B04D44" w:rsidRDefault="00B04D44" w:rsidP="00C20FE0">
            <w:pPr>
              <w:pStyle w:val="TAC"/>
            </w:pPr>
          </w:p>
        </w:tc>
      </w:tr>
      <w:tr w:rsidR="00B04D44" w14:paraId="060CC7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4A0D5" w14:textId="77777777" w:rsidR="00B04D44" w:rsidRDefault="00B04D44" w:rsidP="00C20FE0">
            <w:pPr>
              <w:pStyle w:val="TAC"/>
            </w:pPr>
            <w:r>
              <w:t>CA_n5A-n48(2A)-n260M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FAE3B9" w14:textId="77777777" w:rsidR="00B04D44" w:rsidRDefault="00B04D44" w:rsidP="00C20FE0">
            <w:pPr>
              <w:pStyle w:val="TAC"/>
            </w:pPr>
            <w:r>
              <w:t>CA_n5A-n260A</w:t>
            </w:r>
            <w:r>
              <w:rPr>
                <w:rFonts w:cs="Arial"/>
                <w:lang w:eastAsia="zh-CN"/>
              </w:rPr>
              <w:t>/G/H/I</w:t>
            </w:r>
          </w:p>
          <w:p w14:paraId="5EFEE99A" w14:textId="77777777" w:rsidR="00B04D44" w:rsidRDefault="00B04D44" w:rsidP="00C20FE0">
            <w:pPr>
              <w:pStyle w:val="TAC"/>
            </w:pPr>
            <w:r>
              <w:t>CA_n48A-n260A</w:t>
            </w:r>
            <w:r>
              <w:rPr>
                <w:rFonts w:cs="Arial"/>
                <w:lang w:eastAsia="zh-CN"/>
              </w:rPr>
              <w:t>/G/H/I</w:t>
            </w:r>
          </w:p>
          <w:p w14:paraId="74549807" w14:textId="77777777" w:rsidR="00B04D44" w:rsidRDefault="00B04D44" w:rsidP="00C20FE0">
            <w:pPr>
              <w:pStyle w:val="TAC"/>
            </w:pPr>
            <w: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6C5931A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D2260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0A0FCB" w14:textId="77777777" w:rsidR="00B04D44" w:rsidRDefault="00B04D44" w:rsidP="00C20FE0">
            <w:pPr>
              <w:pStyle w:val="TAC"/>
            </w:pPr>
            <w:r>
              <w:rPr>
                <w:rFonts w:hint="eastAsia"/>
              </w:rPr>
              <w:t>0</w:t>
            </w:r>
          </w:p>
        </w:tc>
      </w:tr>
      <w:tr w:rsidR="00B04D44" w14:paraId="44E6D3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4E2A9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448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2332A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5B65FE"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F64B0FE" w14:textId="77777777" w:rsidR="00B04D44" w:rsidRDefault="00B04D44" w:rsidP="00C20FE0">
            <w:pPr>
              <w:pStyle w:val="TAC"/>
            </w:pPr>
          </w:p>
        </w:tc>
      </w:tr>
      <w:tr w:rsidR="00B04D44" w14:paraId="1A70176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4A87B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566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75442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C32B88"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2069EB2E" w14:textId="77777777" w:rsidR="00B04D44" w:rsidRDefault="00B04D44" w:rsidP="00C20FE0">
            <w:pPr>
              <w:pStyle w:val="TAC"/>
            </w:pPr>
          </w:p>
        </w:tc>
      </w:tr>
      <w:tr w:rsidR="00B04D44" w14:paraId="6EBBB94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3EC67F" w14:textId="77777777" w:rsidR="00B04D44" w:rsidRDefault="00B04D44" w:rsidP="00C20FE0">
            <w:pPr>
              <w:pStyle w:val="TAC"/>
            </w:pPr>
            <w:r>
              <w:t>CA_n5A-n48B-n260A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51EE8C" w14:textId="77777777" w:rsidR="00B04D44" w:rsidRDefault="00B04D44" w:rsidP="00C20FE0">
            <w:pPr>
              <w:pStyle w:val="TAC"/>
            </w:pPr>
            <w:r>
              <w:t>CA_n5A-n260A</w:t>
            </w:r>
          </w:p>
          <w:p w14:paraId="5A3946BA" w14:textId="77777777" w:rsidR="00B04D44" w:rsidRDefault="00B04D44" w:rsidP="00C20FE0">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625B2D8D"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F6E3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63EE5A" w14:textId="77777777" w:rsidR="00B04D44" w:rsidRDefault="00B04D44" w:rsidP="00C20FE0">
            <w:pPr>
              <w:pStyle w:val="TAC"/>
            </w:pPr>
            <w:r>
              <w:rPr>
                <w:rFonts w:hint="eastAsia"/>
              </w:rPr>
              <w:t>0</w:t>
            </w:r>
          </w:p>
        </w:tc>
      </w:tr>
      <w:tr w:rsidR="00B04D44" w14:paraId="785241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BFB6A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CFFB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F49E0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F9D9C"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E2E1115" w14:textId="77777777" w:rsidR="00B04D44" w:rsidRDefault="00B04D44" w:rsidP="00C20FE0">
            <w:pPr>
              <w:pStyle w:val="TAC"/>
            </w:pPr>
          </w:p>
        </w:tc>
      </w:tr>
      <w:tr w:rsidR="00B04D44" w14:paraId="61E2A5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9FE56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2FECA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963C1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8B7F58"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74A10FA8" w14:textId="77777777" w:rsidR="00B04D44" w:rsidRDefault="00B04D44" w:rsidP="00C20FE0">
            <w:pPr>
              <w:pStyle w:val="TAC"/>
            </w:pPr>
          </w:p>
        </w:tc>
      </w:tr>
      <w:tr w:rsidR="00B04D44" w14:paraId="3CA5FF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7A702" w14:textId="77777777" w:rsidR="00B04D44" w:rsidRDefault="00B04D44" w:rsidP="00C20FE0">
            <w:pPr>
              <w:pStyle w:val="TAC"/>
            </w:pPr>
            <w:r>
              <w:t>CA_n5A-n48B-n260G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FED4A4" w14:textId="77777777" w:rsidR="00B04D44" w:rsidRDefault="00B04D44" w:rsidP="00C20FE0">
            <w:pPr>
              <w:pStyle w:val="TAC"/>
            </w:pPr>
            <w:r>
              <w:t>CA_n5A-n260A/G</w:t>
            </w:r>
          </w:p>
          <w:p w14:paraId="7630540B" w14:textId="77777777" w:rsidR="00B04D44" w:rsidRDefault="00B04D44" w:rsidP="00C20FE0">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37151A3D"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9C73E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16FAF2" w14:textId="77777777" w:rsidR="00B04D44" w:rsidRDefault="00B04D44" w:rsidP="00C20FE0">
            <w:pPr>
              <w:pStyle w:val="TAC"/>
            </w:pPr>
            <w:r>
              <w:rPr>
                <w:rFonts w:hint="eastAsia"/>
              </w:rPr>
              <w:t>0</w:t>
            </w:r>
          </w:p>
        </w:tc>
      </w:tr>
      <w:tr w:rsidR="00B04D44" w14:paraId="193224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3BB63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A5DC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7BA60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9D507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E2554C7" w14:textId="77777777" w:rsidR="00B04D44" w:rsidRDefault="00B04D44" w:rsidP="00C20FE0">
            <w:pPr>
              <w:pStyle w:val="TAC"/>
            </w:pPr>
          </w:p>
        </w:tc>
      </w:tr>
      <w:tr w:rsidR="00B04D44" w14:paraId="6942043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B4D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9AFC1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C56DA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C3FBD" w14:textId="77777777" w:rsidR="00B04D44" w:rsidRDefault="00B04D44" w:rsidP="00C20FE0">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30F6059C" w14:textId="77777777" w:rsidR="00B04D44" w:rsidRDefault="00B04D44" w:rsidP="00C20FE0">
            <w:pPr>
              <w:pStyle w:val="TAC"/>
            </w:pPr>
          </w:p>
        </w:tc>
      </w:tr>
      <w:tr w:rsidR="00B04D44" w14:paraId="297806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99ECF" w14:textId="77777777" w:rsidR="00B04D44" w:rsidRDefault="00B04D44" w:rsidP="00C20FE0">
            <w:pPr>
              <w:pStyle w:val="TAC"/>
            </w:pPr>
            <w:r>
              <w:t>CA_n5A-n48B-n260H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3E2E56" w14:textId="77777777" w:rsidR="00B04D44" w:rsidRDefault="00B04D44" w:rsidP="00C20FE0">
            <w:pPr>
              <w:pStyle w:val="TAC"/>
            </w:pPr>
            <w:r>
              <w:t>CA_n5A-n260A</w:t>
            </w:r>
            <w:r>
              <w:rPr>
                <w:rFonts w:cs="Arial"/>
                <w:lang w:eastAsia="zh-CN"/>
              </w:rPr>
              <w:t>/G/H</w:t>
            </w:r>
          </w:p>
          <w:p w14:paraId="5E84697D" w14:textId="77777777" w:rsidR="00B04D44" w:rsidRDefault="00B04D44" w:rsidP="00C20FE0">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8CFCED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3F775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D2C90E" w14:textId="77777777" w:rsidR="00B04D44" w:rsidRDefault="00B04D44" w:rsidP="00C20FE0">
            <w:pPr>
              <w:pStyle w:val="TAC"/>
            </w:pPr>
            <w:r>
              <w:rPr>
                <w:rFonts w:hint="eastAsia"/>
              </w:rPr>
              <w:t>0</w:t>
            </w:r>
          </w:p>
        </w:tc>
      </w:tr>
      <w:tr w:rsidR="00B04D44" w14:paraId="0991A6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A277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CC418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FAA30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4DD674"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8290AD6" w14:textId="77777777" w:rsidR="00B04D44" w:rsidRDefault="00B04D44" w:rsidP="00C20FE0">
            <w:pPr>
              <w:pStyle w:val="TAC"/>
            </w:pPr>
          </w:p>
        </w:tc>
      </w:tr>
      <w:tr w:rsidR="00B04D44" w14:paraId="33B81F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B733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39B32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99ABA4"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5A8454" w14:textId="77777777" w:rsidR="00B04D44" w:rsidRDefault="00B04D44" w:rsidP="00C20FE0">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33934483" w14:textId="77777777" w:rsidR="00B04D44" w:rsidRDefault="00B04D44" w:rsidP="00C20FE0">
            <w:pPr>
              <w:pStyle w:val="TAC"/>
            </w:pPr>
          </w:p>
        </w:tc>
      </w:tr>
      <w:tr w:rsidR="00B04D44" w14:paraId="377189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4BBCB" w14:textId="77777777" w:rsidR="00B04D44" w:rsidRDefault="00B04D44" w:rsidP="00C20FE0">
            <w:pPr>
              <w:pStyle w:val="TAC"/>
            </w:pPr>
            <w:r>
              <w:t>CA_n5A-n48B-n260I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C52333" w14:textId="77777777" w:rsidR="00B04D44" w:rsidRDefault="00B04D44" w:rsidP="00C20FE0">
            <w:pPr>
              <w:pStyle w:val="TAC"/>
            </w:pPr>
            <w:r>
              <w:t>CA_n5A-n260A</w:t>
            </w:r>
            <w:r>
              <w:rPr>
                <w:rFonts w:cs="Arial"/>
                <w:lang w:eastAsia="zh-CN"/>
              </w:rPr>
              <w:t>/G/H/I</w:t>
            </w:r>
          </w:p>
          <w:p w14:paraId="48E44E2B"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9979E2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9B833B"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063D7C" w14:textId="77777777" w:rsidR="00B04D44" w:rsidRDefault="00B04D44" w:rsidP="00C20FE0">
            <w:pPr>
              <w:pStyle w:val="TAC"/>
            </w:pPr>
            <w:r>
              <w:rPr>
                <w:rFonts w:hint="eastAsia"/>
              </w:rPr>
              <w:t>0</w:t>
            </w:r>
          </w:p>
        </w:tc>
      </w:tr>
      <w:tr w:rsidR="00B04D44" w14:paraId="4FF070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D699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8837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D054B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EA348"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8DAE0D8" w14:textId="77777777" w:rsidR="00B04D44" w:rsidRDefault="00B04D44" w:rsidP="00C20FE0">
            <w:pPr>
              <w:pStyle w:val="TAC"/>
            </w:pPr>
          </w:p>
        </w:tc>
      </w:tr>
      <w:tr w:rsidR="00B04D44" w14:paraId="4105EF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E058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F82A6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7F50AA"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659DB" w14:textId="77777777" w:rsidR="00B04D44" w:rsidRDefault="00B04D44" w:rsidP="00C20FE0">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55F20711" w14:textId="77777777" w:rsidR="00B04D44" w:rsidRDefault="00B04D44" w:rsidP="00C20FE0">
            <w:pPr>
              <w:pStyle w:val="TAC"/>
            </w:pPr>
          </w:p>
        </w:tc>
      </w:tr>
      <w:tr w:rsidR="00B04D44" w14:paraId="215AB86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B6FB3B" w14:textId="77777777" w:rsidR="00B04D44" w:rsidRDefault="00B04D44" w:rsidP="00C20FE0">
            <w:pPr>
              <w:pStyle w:val="TAC"/>
            </w:pPr>
            <w:r>
              <w:t>CA_n5A-n48B-n260J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0CFA3" w14:textId="77777777" w:rsidR="00B04D44" w:rsidRDefault="00B04D44" w:rsidP="00C20FE0">
            <w:pPr>
              <w:pStyle w:val="TAC"/>
            </w:pPr>
            <w:r>
              <w:t>CA_n5A-n260A</w:t>
            </w:r>
            <w:r>
              <w:rPr>
                <w:rFonts w:cs="Arial"/>
                <w:lang w:eastAsia="zh-CN"/>
              </w:rPr>
              <w:t>/G/H/I</w:t>
            </w:r>
          </w:p>
          <w:p w14:paraId="46BA8BD0"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D927E1B"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CBFF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5CCE14" w14:textId="77777777" w:rsidR="00B04D44" w:rsidRDefault="00B04D44" w:rsidP="00C20FE0">
            <w:pPr>
              <w:pStyle w:val="TAC"/>
            </w:pPr>
            <w:r>
              <w:rPr>
                <w:rFonts w:hint="eastAsia"/>
              </w:rPr>
              <w:t>0</w:t>
            </w:r>
          </w:p>
        </w:tc>
      </w:tr>
      <w:tr w:rsidR="00B04D44" w14:paraId="3708250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60E07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F428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F7984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997280"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7CA4D66" w14:textId="77777777" w:rsidR="00B04D44" w:rsidRDefault="00B04D44" w:rsidP="00C20FE0">
            <w:pPr>
              <w:pStyle w:val="TAC"/>
            </w:pPr>
          </w:p>
        </w:tc>
      </w:tr>
      <w:tr w:rsidR="00B04D44" w14:paraId="442464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81A2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33FB5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3DE7D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F2DAAC" w14:textId="77777777" w:rsidR="00B04D44" w:rsidRDefault="00B04D44" w:rsidP="00C20FE0">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FBBD698" w14:textId="77777777" w:rsidR="00B04D44" w:rsidRDefault="00B04D44" w:rsidP="00C20FE0">
            <w:pPr>
              <w:pStyle w:val="TAC"/>
            </w:pPr>
          </w:p>
        </w:tc>
      </w:tr>
      <w:tr w:rsidR="00B04D44" w14:paraId="352A3D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2E8ACF" w14:textId="77777777" w:rsidR="00B04D44" w:rsidRDefault="00B04D44" w:rsidP="00C20FE0">
            <w:pPr>
              <w:pStyle w:val="TAC"/>
            </w:pPr>
            <w:r>
              <w:t>CA_n5A-n48B-n260K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900AC7" w14:textId="77777777" w:rsidR="00B04D44" w:rsidRDefault="00B04D44" w:rsidP="00C20FE0">
            <w:pPr>
              <w:pStyle w:val="TAC"/>
            </w:pPr>
            <w:r>
              <w:t>CA_n5A-n260A</w:t>
            </w:r>
            <w:r>
              <w:rPr>
                <w:rFonts w:cs="Arial"/>
                <w:lang w:eastAsia="zh-CN"/>
              </w:rPr>
              <w:t>/G/H/I</w:t>
            </w:r>
          </w:p>
          <w:p w14:paraId="0FFA5D7F"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2E1858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CBCB2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3D8BD5" w14:textId="77777777" w:rsidR="00B04D44" w:rsidRDefault="00B04D44" w:rsidP="00C20FE0">
            <w:pPr>
              <w:pStyle w:val="TAC"/>
            </w:pPr>
            <w:r>
              <w:rPr>
                <w:rFonts w:hint="eastAsia"/>
              </w:rPr>
              <w:t>0</w:t>
            </w:r>
          </w:p>
        </w:tc>
      </w:tr>
      <w:tr w:rsidR="00B04D44" w14:paraId="13DAA33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79B6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4E93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6EDDA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3973BA"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019ABA5" w14:textId="77777777" w:rsidR="00B04D44" w:rsidRDefault="00B04D44" w:rsidP="00C20FE0">
            <w:pPr>
              <w:pStyle w:val="TAC"/>
            </w:pPr>
          </w:p>
        </w:tc>
      </w:tr>
      <w:tr w:rsidR="00B04D44" w14:paraId="0E7CDDC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B38F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8A8AA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F5CF55"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1FBF3A" w14:textId="77777777" w:rsidR="00B04D44" w:rsidRDefault="00B04D44" w:rsidP="00C20FE0">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52F7FB9F" w14:textId="77777777" w:rsidR="00B04D44" w:rsidRDefault="00B04D44" w:rsidP="00C20FE0">
            <w:pPr>
              <w:pStyle w:val="TAC"/>
            </w:pPr>
          </w:p>
        </w:tc>
      </w:tr>
      <w:tr w:rsidR="00B04D44" w14:paraId="3A425A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55CF8C" w14:textId="77777777" w:rsidR="00B04D44" w:rsidRDefault="00B04D44" w:rsidP="00C20FE0">
            <w:pPr>
              <w:pStyle w:val="TAC"/>
            </w:pPr>
            <w:r>
              <w:t>CA_n5A-n48B-n260L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081209" w14:textId="77777777" w:rsidR="00B04D44" w:rsidRDefault="00B04D44" w:rsidP="00C20FE0">
            <w:pPr>
              <w:pStyle w:val="TAC"/>
            </w:pPr>
            <w:r>
              <w:t>CA_n5A-n260A</w:t>
            </w:r>
            <w:r>
              <w:rPr>
                <w:rFonts w:cs="Arial"/>
                <w:lang w:eastAsia="zh-CN"/>
              </w:rPr>
              <w:t>/G/H/I</w:t>
            </w:r>
          </w:p>
          <w:p w14:paraId="6AA8DDDA"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B53D45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05761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8FB5E9" w14:textId="77777777" w:rsidR="00B04D44" w:rsidRDefault="00B04D44" w:rsidP="00C20FE0">
            <w:pPr>
              <w:pStyle w:val="TAC"/>
            </w:pPr>
            <w:r>
              <w:rPr>
                <w:rFonts w:hint="eastAsia"/>
              </w:rPr>
              <w:t>0</w:t>
            </w:r>
          </w:p>
        </w:tc>
      </w:tr>
      <w:tr w:rsidR="00B04D44" w14:paraId="14C0B8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98A1D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84E3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2732D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D61E80"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05CD769" w14:textId="77777777" w:rsidR="00B04D44" w:rsidRDefault="00B04D44" w:rsidP="00C20FE0">
            <w:pPr>
              <w:pStyle w:val="TAC"/>
            </w:pPr>
          </w:p>
        </w:tc>
      </w:tr>
      <w:tr w:rsidR="00B04D44" w14:paraId="00DFE1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8057A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AEFD4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3675D0"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52862E" w14:textId="77777777" w:rsidR="00B04D44" w:rsidRDefault="00B04D44" w:rsidP="00C20FE0">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0EF24F7B" w14:textId="77777777" w:rsidR="00B04D44" w:rsidRDefault="00B04D44" w:rsidP="00C20FE0">
            <w:pPr>
              <w:pStyle w:val="TAC"/>
            </w:pPr>
          </w:p>
        </w:tc>
      </w:tr>
      <w:tr w:rsidR="00B04D44" w14:paraId="059EA5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CA6301" w14:textId="77777777" w:rsidR="00B04D44" w:rsidRDefault="00B04D44" w:rsidP="00C20FE0">
            <w:pPr>
              <w:pStyle w:val="TAC"/>
            </w:pPr>
            <w:r>
              <w:t>CA_n5A-n48B-n260M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44F3AF" w14:textId="77777777" w:rsidR="00B04D44" w:rsidRDefault="00B04D44" w:rsidP="00C20FE0">
            <w:pPr>
              <w:pStyle w:val="TAC"/>
            </w:pPr>
            <w:r>
              <w:t>CA_n5A-n260A</w:t>
            </w:r>
            <w:r>
              <w:rPr>
                <w:rFonts w:cs="Arial"/>
                <w:lang w:eastAsia="zh-CN"/>
              </w:rPr>
              <w:t>/G/H/I</w:t>
            </w:r>
          </w:p>
          <w:p w14:paraId="62454924" w14:textId="77777777" w:rsidR="00B04D44" w:rsidRDefault="00B04D44" w:rsidP="00C20FE0">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713D3F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B87443"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512900" w14:textId="77777777" w:rsidR="00B04D44" w:rsidRDefault="00B04D44" w:rsidP="00C20FE0">
            <w:pPr>
              <w:pStyle w:val="TAC"/>
            </w:pPr>
            <w:r>
              <w:rPr>
                <w:rFonts w:hint="eastAsia"/>
              </w:rPr>
              <w:t>0</w:t>
            </w:r>
          </w:p>
        </w:tc>
      </w:tr>
      <w:tr w:rsidR="00B04D44" w14:paraId="1802A7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4BFA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7F7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034A1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3D9FF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D2F3B4B" w14:textId="77777777" w:rsidR="00B04D44" w:rsidRDefault="00B04D44" w:rsidP="00C20FE0">
            <w:pPr>
              <w:pStyle w:val="TAC"/>
            </w:pPr>
          </w:p>
        </w:tc>
      </w:tr>
      <w:tr w:rsidR="00B04D44" w14:paraId="70E1C4A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E691C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74410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FCEC3"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DBD62C" w14:textId="77777777" w:rsidR="00B04D44" w:rsidRDefault="00B04D44" w:rsidP="00C20FE0">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64B43853" w14:textId="77777777" w:rsidR="00B04D44" w:rsidRDefault="00B04D44" w:rsidP="00C20FE0">
            <w:pPr>
              <w:pStyle w:val="TAC"/>
            </w:pPr>
          </w:p>
        </w:tc>
      </w:tr>
      <w:tr w:rsidR="00B04D44" w14:paraId="742FDB8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434312" w14:textId="77777777" w:rsidR="00B04D44" w:rsidRDefault="00B04D44" w:rsidP="00C20FE0">
            <w:pPr>
              <w:pStyle w:val="TAC"/>
            </w:pPr>
            <w:r>
              <w:t>CA_n5A-n48A-n261A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70C6C1" w14:textId="77777777" w:rsidR="00B04D44" w:rsidRDefault="00B04D44" w:rsidP="00C20FE0">
            <w:pPr>
              <w:pStyle w:val="TAC"/>
            </w:pPr>
            <w:r>
              <w:t>CA_n5A-n261A</w:t>
            </w:r>
          </w:p>
          <w:p w14:paraId="3485C350"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AA2AEC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18C70A"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9898EF" w14:textId="77777777" w:rsidR="00B04D44" w:rsidRDefault="00B04D44" w:rsidP="00C20FE0">
            <w:pPr>
              <w:pStyle w:val="TAC"/>
            </w:pPr>
            <w:r>
              <w:rPr>
                <w:rFonts w:hint="eastAsia"/>
              </w:rPr>
              <w:t>0</w:t>
            </w:r>
          </w:p>
        </w:tc>
      </w:tr>
      <w:tr w:rsidR="00B04D44" w14:paraId="727C8DA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0651B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9BA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00959B"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781F4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546A3D" w14:textId="77777777" w:rsidR="00B04D44" w:rsidRDefault="00B04D44" w:rsidP="00C20FE0">
            <w:pPr>
              <w:pStyle w:val="TAC"/>
            </w:pPr>
          </w:p>
        </w:tc>
      </w:tr>
      <w:tr w:rsidR="00B04D44" w14:paraId="02BC245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527A2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2454F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DCC08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D1EBDA"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415205FA" w14:textId="77777777" w:rsidR="00B04D44" w:rsidRDefault="00B04D44" w:rsidP="00C20FE0">
            <w:pPr>
              <w:pStyle w:val="TAC"/>
            </w:pPr>
          </w:p>
        </w:tc>
      </w:tr>
      <w:tr w:rsidR="00B04D44" w14:paraId="12D4C9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CB9D6A" w14:textId="77777777" w:rsidR="00B04D44" w:rsidRDefault="00B04D44" w:rsidP="00C20FE0">
            <w:pPr>
              <w:pStyle w:val="TAC"/>
            </w:pPr>
            <w:r>
              <w:t>CA_n5A-n48A-n261G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62A3A2" w14:textId="77777777" w:rsidR="00B04D44" w:rsidRDefault="00B04D44" w:rsidP="00C20FE0">
            <w:pPr>
              <w:pStyle w:val="TAC"/>
            </w:pPr>
            <w:r>
              <w:t>CA_n5A-n261A/G</w:t>
            </w:r>
          </w:p>
          <w:p w14:paraId="7F2C4A31"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1272E3D"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25BE7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09A391" w14:textId="77777777" w:rsidR="00B04D44" w:rsidRDefault="00B04D44" w:rsidP="00C20FE0">
            <w:pPr>
              <w:pStyle w:val="TAC"/>
            </w:pPr>
            <w:r>
              <w:rPr>
                <w:rFonts w:hint="eastAsia"/>
              </w:rPr>
              <w:t>0</w:t>
            </w:r>
          </w:p>
        </w:tc>
      </w:tr>
      <w:tr w:rsidR="00B04D44" w14:paraId="2FFB77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459B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7E0A5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602FE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1AB206"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2C4263" w14:textId="77777777" w:rsidR="00B04D44" w:rsidRDefault="00B04D44" w:rsidP="00C20FE0">
            <w:pPr>
              <w:pStyle w:val="TAC"/>
            </w:pPr>
          </w:p>
        </w:tc>
      </w:tr>
      <w:tr w:rsidR="00B04D44" w14:paraId="016AF6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33ABA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C7A7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01D59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6B8620" w14:textId="77777777" w:rsidR="00B04D44" w:rsidRDefault="00B04D44" w:rsidP="00C20FE0">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78056119" w14:textId="77777777" w:rsidR="00B04D44" w:rsidRDefault="00B04D44" w:rsidP="00C20FE0">
            <w:pPr>
              <w:pStyle w:val="TAC"/>
            </w:pPr>
          </w:p>
        </w:tc>
      </w:tr>
      <w:tr w:rsidR="00B04D44" w14:paraId="23FC98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7A3868" w14:textId="77777777" w:rsidR="00B04D44" w:rsidRDefault="00B04D44" w:rsidP="00C20FE0">
            <w:pPr>
              <w:pStyle w:val="TAC"/>
            </w:pPr>
            <w:r>
              <w:t>CA_n5A-n48A-n261H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D2D9D5" w14:textId="77777777" w:rsidR="00B04D44" w:rsidRDefault="00B04D44" w:rsidP="00C20FE0">
            <w:pPr>
              <w:pStyle w:val="TAC"/>
            </w:pPr>
            <w:r>
              <w:t>CA_n5A-n261A</w:t>
            </w:r>
            <w:r>
              <w:rPr>
                <w:rFonts w:cs="Arial"/>
                <w:lang w:eastAsia="zh-CN"/>
              </w:rPr>
              <w:t>/G/H</w:t>
            </w:r>
          </w:p>
          <w:p w14:paraId="49FB7C8C"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FE5DB3A"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182E24"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AEEE65" w14:textId="77777777" w:rsidR="00B04D44" w:rsidRDefault="00B04D44" w:rsidP="00C20FE0">
            <w:pPr>
              <w:pStyle w:val="TAC"/>
            </w:pPr>
            <w:r>
              <w:rPr>
                <w:rFonts w:hint="eastAsia"/>
              </w:rPr>
              <w:t>0</w:t>
            </w:r>
          </w:p>
        </w:tc>
      </w:tr>
      <w:tr w:rsidR="00B04D44" w14:paraId="467148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6B5B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B43A6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32085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6D9E7"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2926D21" w14:textId="77777777" w:rsidR="00B04D44" w:rsidRDefault="00B04D44" w:rsidP="00C20FE0">
            <w:pPr>
              <w:pStyle w:val="TAC"/>
            </w:pPr>
          </w:p>
        </w:tc>
      </w:tr>
      <w:tr w:rsidR="00B04D44" w14:paraId="71B527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19BD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423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113EFC"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A4EFD" w14:textId="77777777" w:rsidR="00B04D44" w:rsidRDefault="00B04D44" w:rsidP="00C20FE0">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36A4F76F" w14:textId="77777777" w:rsidR="00B04D44" w:rsidRDefault="00B04D44" w:rsidP="00C20FE0">
            <w:pPr>
              <w:pStyle w:val="TAC"/>
            </w:pPr>
          </w:p>
        </w:tc>
      </w:tr>
      <w:tr w:rsidR="00B04D44" w14:paraId="7F8D19A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F12B3" w14:textId="77777777" w:rsidR="00B04D44" w:rsidRDefault="00B04D44" w:rsidP="00C20FE0">
            <w:pPr>
              <w:pStyle w:val="TAC"/>
            </w:pPr>
            <w:r>
              <w:t>CA_n5A-n48A-n261I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3D3F8F" w14:textId="77777777" w:rsidR="00B04D44" w:rsidRDefault="00B04D44" w:rsidP="00C20FE0">
            <w:pPr>
              <w:pStyle w:val="TAC"/>
            </w:pPr>
            <w:r>
              <w:t>CA_n5A-n261A</w:t>
            </w:r>
            <w:r>
              <w:rPr>
                <w:rFonts w:cs="Arial"/>
                <w:lang w:eastAsia="zh-CN"/>
              </w:rPr>
              <w:t>/G/H/I</w:t>
            </w:r>
          </w:p>
          <w:p w14:paraId="66BC255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AF0827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CB157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0302BF" w14:textId="77777777" w:rsidR="00B04D44" w:rsidRDefault="00B04D44" w:rsidP="00C20FE0">
            <w:pPr>
              <w:pStyle w:val="TAC"/>
            </w:pPr>
            <w:r>
              <w:rPr>
                <w:rFonts w:hint="eastAsia"/>
              </w:rPr>
              <w:t>0</w:t>
            </w:r>
          </w:p>
        </w:tc>
      </w:tr>
      <w:tr w:rsidR="00B04D44" w14:paraId="435B0B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1ED5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E8A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1E967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F001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3342ACE" w14:textId="77777777" w:rsidR="00B04D44" w:rsidRDefault="00B04D44" w:rsidP="00C20FE0">
            <w:pPr>
              <w:pStyle w:val="TAC"/>
            </w:pPr>
          </w:p>
        </w:tc>
      </w:tr>
      <w:tr w:rsidR="00B04D44" w14:paraId="6B94B6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D9334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9192F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C116C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4B253" w14:textId="77777777" w:rsidR="00B04D44" w:rsidRDefault="00B04D44" w:rsidP="00C20FE0">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418A2405" w14:textId="77777777" w:rsidR="00B04D44" w:rsidRDefault="00B04D44" w:rsidP="00C20FE0">
            <w:pPr>
              <w:pStyle w:val="TAC"/>
            </w:pPr>
          </w:p>
        </w:tc>
      </w:tr>
      <w:tr w:rsidR="00B04D44" w14:paraId="326171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18C938" w14:textId="77777777" w:rsidR="00B04D44" w:rsidRDefault="00B04D44" w:rsidP="00C20FE0">
            <w:pPr>
              <w:pStyle w:val="TAC"/>
            </w:pPr>
            <w:r>
              <w:t>CA_n5A-n48A-n261J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EC41B0" w14:textId="77777777" w:rsidR="00B04D44" w:rsidRDefault="00B04D44" w:rsidP="00C20FE0">
            <w:pPr>
              <w:pStyle w:val="TAC"/>
            </w:pPr>
            <w:r>
              <w:t>CA_n5A-n261A</w:t>
            </w:r>
            <w:r>
              <w:rPr>
                <w:rFonts w:cs="Arial"/>
                <w:lang w:eastAsia="zh-CN"/>
              </w:rPr>
              <w:t>/G/H/I</w:t>
            </w:r>
          </w:p>
          <w:p w14:paraId="0AA0B656"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27FB9F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0DFF7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0E3DB0" w14:textId="77777777" w:rsidR="00B04D44" w:rsidRDefault="00B04D44" w:rsidP="00C20FE0">
            <w:pPr>
              <w:pStyle w:val="TAC"/>
            </w:pPr>
            <w:r>
              <w:rPr>
                <w:rFonts w:hint="eastAsia"/>
              </w:rPr>
              <w:t>0</w:t>
            </w:r>
          </w:p>
        </w:tc>
      </w:tr>
      <w:tr w:rsidR="00B04D44" w14:paraId="6E9541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47C4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596E8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F28CD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10B18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7730BA" w14:textId="77777777" w:rsidR="00B04D44" w:rsidRDefault="00B04D44" w:rsidP="00C20FE0">
            <w:pPr>
              <w:pStyle w:val="TAC"/>
            </w:pPr>
          </w:p>
        </w:tc>
      </w:tr>
      <w:tr w:rsidR="00B04D44" w14:paraId="2EB1FD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02E90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B3301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48241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D625D" w14:textId="77777777" w:rsidR="00B04D44" w:rsidRDefault="00B04D44" w:rsidP="00C20FE0">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60D38C15" w14:textId="77777777" w:rsidR="00B04D44" w:rsidRDefault="00B04D44" w:rsidP="00C20FE0">
            <w:pPr>
              <w:pStyle w:val="TAC"/>
            </w:pPr>
          </w:p>
        </w:tc>
      </w:tr>
      <w:tr w:rsidR="00B04D44" w14:paraId="6750AB5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452253" w14:textId="77777777" w:rsidR="00B04D44" w:rsidRDefault="00B04D44" w:rsidP="00C20FE0">
            <w:pPr>
              <w:pStyle w:val="TAC"/>
            </w:pPr>
            <w:r>
              <w:t>CA_n5A-n48A-n261K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42C51C" w14:textId="77777777" w:rsidR="00B04D44" w:rsidRDefault="00B04D44" w:rsidP="00C20FE0">
            <w:pPr>
              <w:pStyle w:val="TAC"/>
            </w:pPr>
            <w:r>
              <w:t>CA_n5A-n261A</w:t>
            </w:r>
            <w:r>
              <w:rPr>
                <w:rFonts w:cs="Arial"/>
                <w:lang w:eastAsia="zh-CN"/>
              </w:rPr>
              <w:t>/G/H/I</w:t>
            </w:r>
          </w:p>
          <w:p w14:paraId="7C909FD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35188D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BC31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778C5D" w14:textId="77777777" w:rsidR="00B04D44" w:rsidRDefault="00B04D44" w:rsidP="00C20FE0">
            <w:pPr>
              <w:pStyle w:val="TAC"/>
            </w:pPr>
            <w:r>
              <w:rPr>
                <w:rFonts w:hint="eastAsia"/>
              </w:rPr>
              <w:t>0</w:t>
            </w:r>
          </w:p>
        </w:tc>
      </w:tr>
      <w:tr w:rsidR="00B04D44" w14:paraId="5F8E40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C932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B527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AD472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ED65D"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C2A704" w14:textId="77777777" w:rsidR="00B04D44" w:rsidRDefault="00B04D44" w:rsidP="00C20FE0">
            <w:pPr>
              <w:pStyle w:val="TAC"/>
            </w:pPr>
          </w:p>
        </w:tc>
      </w:tr>
      <w:tr w:rsidR="00B04D44" w14:paraId="75CDF73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5179C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B9068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D51D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78D622" w14:textId="77777777" w:rsidR="00B04D44" w:rsidRDefault="00B04D44" w:rsidP="00C20FE0">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61BB9EF5" w14:textId="77777777" w:rsidR="00B04D44" w:rsidRDefault="00B04D44" w:rsidP="00C20FE0">
            <w:pPr>
              <w:pStyle w:val="TAC"/>
            </w:pPr>
          </w:p>
        </w:tc>
      </w:tr>
      <w:tr w:rsidR="00B04D44" w14:paraId="60A3E03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91ED7E" w14:textId="77777777" w:rsidR="00B04D44" w:rsidRDefault="00B04D44" w:rsidP="00C20FE0">
            <w:pPr>
              <w:pStyle w:val="TAC"/>
            </w:pPr>
            <w:r>
              <w:t>CA_n5A-n48A-n261L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50E5FE" w14:textId="77777777" w:rsidR="00B04D44" w:rsidRDefault="00B04D44" w:rsidP="00C20FE0">
            <w:pPr>
              <w:pStyle w:val="TAC"/>
            </w:pPr>
            <w:r>
              <w:t>CA_n5A-n261A</w:t>
            </w:r>
            <w:r>
              <w:rPr>
                <w:rFonts w:cs="Arial"/>
                <w:lang w:eastAsia="zh-CN"/>
              </w:rPr>
              <w:t>/G/H/I</w:t>
            </w:r>
          </w:p>
          <w:p w14:paraId="30943EC8"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2393BB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B50379"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52F593" w14:textId="77777777" w:rsidR="00B04D44" w:rsidRDefault="00B04D44" w:rsidP="00C20FE0">
            <w:pPr>
              <w:pStyle w:val="TAC"/>
            </w:pPr>
            <w:r>
              <w:rPr>
                <w:rFonts w:hint="eastAsia"/>
              </w:rPr>
              <w:t>0</w:t>
            </w:r>
          </w:p>
        </w:tc>
      </w:tr>
      <w:tr w:rsidR="00B04D44" w14:paraId="3AAC3C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DD99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5DCA8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2EA156"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03E5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094E1EF" w14:textId="77777777" w:rsidR="00B04D44" w:rsidRDefault="00B04D44" w:rsidP="00C20FE0">
            <w:pPr>
              <w:pStyle w:val="TAC"/>
            </w:pPr>
          </w:p>
        </w:tc>
      </w:tr>
      <w:tr w:rsidR="00B04D44" w14:paraId="79F0B6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8E81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088AC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C05C65"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A54458" w14:textId="77777777" w:rsidR="00B04D44" w:rsidRDefault="00B04D44" w:rsidP="00C20FE0">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513BB08B" w14:textId="77777777" w:rsidR="00B04D44" w:rsidRDefault="00B04D44" w:rsidP="00C20FE0">
            <w:pPr>
              <w:pStyle w:val="TAC"/>
            </w:pPr>
          </w:p>
        </w:tc>
      </w:tr>
      <w:tr w:rsidR="00B04D44" w14:paraId="1761D39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A030C2" w14:textId="77777777" w:rsidR="00B04D44" w:rsidRDefault="00B04D44" w:rsidP="00C20FE0">
            <w:pPr>
              <w:pStyle w:val="TAC"/>
            </w:pPr>
            <w:r>
              <w:t>CA_n5A-n48A-n261M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7B34C0" w14:textId="77777777" w:rsidR="00B04D44" w:rsidRDefault="00B04D44" w:rsidP="00C20FE0">
            <w:pPr>
              <w:pStyle w:val="TAC"/>
            </w:pPr>
            <w:r>
              <w:t>CA_n5A-n261A</w:t>
            </w:r>
            <w:r>
              <w:rPr>
                <w:rFonts w:cs="Arial"/>
                <w:lang w:eastAsia="zh-CN"/>
              </w:rPr>
              <w:t>/G/H/I</w:t>
            </w:r>
          </w:p>
          <w:p w14:paraId="6FA3A56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40C6F59"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18A5F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A2C4B9" w14:textId="77777777" w:rsidR="00B04D44" w:rsidRDefault="00B04D44" w:rsidP="00C20FE0">
            <w:pPr>
              <w:pStyle w:val="TAC"/>
            </w:pPr>
            <w:r>
              <w:rPr>
                <w:rFonts w:hint="eastAsia"/>
              </w:rPr>
              <w:t>0</w:t>
            </w:r>
          </w:p>
        </w:tc>
      </w:tr>
      <w:tr w:rsidR="00B04D44" w14:paraId="3AAB18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FDF39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7684C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D0A47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2C28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2D5F3A" w14:textId="77777777" w:rsidR="00B04D44" w:rsidRDefault="00B04D44" w:rsidP="00C20FE0">
            <w:pPr>
              <w:pStyle w:val="TAC"/>
            </w:pPr>
          </w:p>
        </w:tc>
      </w:tr>
      <w:tr w:rsidR="00B04D44" w14:paraId="734E0B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C863C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A99ED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3E8E9E"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F2234E" w14:textId="77777777" w:rsidR="00B04D44" w:rsidRDefault="00B04D44" w:rsidP="00C20FE0">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41545B" w14:textId="77777777" w:rsidR="00B04D44" w:rsidRDefault="00B04D44" w:rsidP="00C20FE0">
            <w:pPr>
              <w:pStyle w:val="TAC"/>
            </w:pPr>
          </w:p>
        </w:tc>
      </w:tr>
      <w:tr w:rsidR="00B04D44" w14:paraId="0EC302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2EB617" w14:textId="77777777" w:rsidR="00B04D44" w:rsidRDefault="00B04D44" w:rsidP="00C20FE0">
            <w:pPr>
              <w:pStyle w:val="TAC"/>
            </w:pPr>
            <w:r>
              <w:t>CA_n5A-n48A-n261(A-G)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0C476D" w14:textId="77777777" w:rsidR="00B04D44" w:rsidRDefault="00B04D44" w:rsidP="00C20FE0">
            <w:pPr>
              <w:pStyle w:val="TAC"/>
            </w:pPr>
            <w:r>
              <w:t>CA_n5A-n261A</w:t>
            </w:r>
            <w:r>
              <w:rPr>
                <w:rFonts w:cs="Arial"/>
                <w:lang w:eastAsia="zh-CN"/>
              </w:rPr>
              <w:t>/G</w:t>
            </w:r>
          </w:p>
          <w:p w14:paraId="751D0DD7"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76A8EAD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7009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EDA440" w14:textId="77777777" w:rsidR="00B04D44" w:rsidRDefault="00B04D44" w:rsidP="00C20FE0">
            <w:pPr>
              <w:pStyle w:val="TAC"/>
            </w:pPr>
            <w:r>
              <w:rPr>
                <w:rFonts w:hint="eastAsia"/>
              </w:rPr>
              <w:t>0</w:t>
            </w:r>
          </w:p>
        </w:tc>
      </w:tr>
      <w:tr w:rsidR="00B04D44" w14:paraId="361DF2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4279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E0CC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7C55F4"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A459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64B6993" w14:textId="77777777" w:rsidR="00B04D44" w:rsidRDefault="00B04D44" w:rsidP="00C20FE0">
            <w:pPr>
              <w:pStyle w:val="TAC"/>
            </w:pPr>
          </w:p>
        </w:tc>
      </w:tr>
      <w:tr w:rsidR="00B04D44" w14:paraId="1985648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DD0CF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47F4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8D844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80B22" w14:textId="77777777" w:rsidR="00B04D44" w:rsidRDefault="00B04D44" w:rsidP="00C20FE0">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6FD684" w14:textId="77777777" w:rsidR="00B04D44" w:rsidRDefault="00B04D44" w:rsidP="00C20FE0">
            <w:pPr>
              <w:pStyle w:val="TAC"/>
            </w:pPr>
          </w:p>
        </w:tc>
      </w:tr>
      <w:tr w:rsidR="00B04D44" w14:paraId="71F5BCA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6DD86C" w14:textId="77777777" w:rsidR="00B04D44" w:rsidRDefault="00B04D44" w:rsidP="00C20FE0">
            <w:pPr>
              <w:pStyle w:val="TAC"/>
            </w:pPr>
            <w:r>
              <w:t>CA_n5A-n48A-n261(A-H)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14711D" w14:textId="77777777" w:rsidR="00B04D44" w:rsidRDefault="00B04D44" w:rsidP="00C20FE0">
            <w:pPr>
              <w:pStyle w:val="TAC"/>
            </w:pPr>
            <w:r>
              <w:t>CA_n5A-n261A</w:t>
            </w:r>
            <w:r>
              <w:rPr>
                <w:rFonts w:cs="Arial"/>
                <w:lang w:eastAsia="zh-CN"/>
              </w:rPr>
              <w:t>/G/H</w:t>
            </w:r>
          </w:p>
          <w:p w14:paraId="2D44431F"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ECFD11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94DDC7"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0D229C" w14:textId="77777777" w:rsidR="00B04D44" w:rsidRDefault="00B04D44" w:rsidP="00C20FE0">
            <w:pPr>
              <w:pStyle w:val="TAC"/>
            </w:pPr>
            <w:r>
              <w:rPr>
                <w:rFonts w:hint="eastAsia"/>
              </w:rPr>
              <w:t>0</w:t>
            </w:r>
          </w:p>
        </w:tc>
      </w:tr>
      <w:tr w:rsidR="00B04D44" w14:paraId="674DB64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53F2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78741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09B0AD"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CBCA6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204D98" w14:textId="77777777" w:rsidR="00B04D44" w:rsidRDefault="00B04D44" w:rsidP="00C20FE0">
            <w:pPr>
              <w:pStyle w:val="TAC"/>
            </w:pPr>
          </w:p>
        </w:tc>
      </w:tr>
      <w:tr w:rsidR="00B04D44" w14:paraId="0EED3D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57B25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2866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CC125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E8480F" w14:textId="77777777" w:rsidR="00B04D44" w:rsidRDefault="00B04D44" w:rsidP="00C20FE0">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21209F" w14:textId="77777777" w:rsidR="00B04D44" w:rsidRDefault="00B04D44" w:rsidP="00C20FE0">
            <w:pPr>
              <w:pStyle w:val="TAC"/>
            </w:pPr>
          </w:p>
        </w:tc>
      </w:tr>
      <w:tr w:rsidR="00B04D44" w14:paraId="01005C6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6E19A6" w14:textId="77777777" w:rsidR="00B04D44" w:rsidRDefault="00B04D44" w:rsidP="00C20FE0">
            <w:pPr>
              <w:pStyle w:val="TAC"/>
            </w:pPr>
            <w:r>
              <w:t>CA_n5A-n48A-n261(A-I)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DAB9A4" w14:textId="77777777" w:rsidR="00B04D44" w:rsidRDefault="00B04D44" w:rsidP="00C20FE0">
            <w:pPr>
              <w:pStyle w:val="TAC"/>
            </w:pPr>
            <w:r>
              <w:t>CA_n5A-n261A</w:t>
            </w:r>
            <w:r>
              <w:rPr>
                <w:rFonts w:cs="Arial"/>
                <w:lang w:eastAsia="zh-CN"/>
              </w:rPr>
              <w:t>/G/H/I</w:t>
            </w:r>
          </w:p>
          <w:p w14:paraId="0210953C"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139CB4E"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394522"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1DF301" w14:textId="77777777" w:rsidR="00B04D44" w:rsidRDefault="00B04D44" w:rsidP="00C20FE0">
            <w:pPr>
              <w:pStyle w:val="TAC"/>
            </w:pPr>
            <w:r>
              <w:rPr>
                <w:rFonts w:hint="eastAsia"/>
              </w:rPr>
              <w:t>0</w:t>
            </w:r>
          </w:p>
        </w:tc>
      </w:tr>
      <w:tr w:rsidR="00B04D44" w14:paraId="01F881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E5E31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46A78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94C847"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D42029"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6E2B2F7" w14:textId="77777777" w:rsidR="00B04D44" w:rsidRDefault="00B04D44" w:rsidP="00C20FE0">
            <w:pPr>
              <w:pStyle w:val="TAC"/>
            </w:pPr>
          </w:p>
        </w:tc>
      </w:tr>
      <w:tr w:rsidR="00B04D44" w14:paraId="328FD4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7BA8F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0DCC0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58C6D1"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D00216" w14:textId="77777777" w:rsidR="00B04D44" w:rsidRDefault="00B04D44" w:rsidP="00C20FE0">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ECEEBF" w14:textId="77777777" w:rsidR="00B04D44" w:rsidRDefault="00B04D44" w:rsidP="00C20FE0">
            <w:pPr>
              <w:pStyle w:val="TAC"/>
            </w:pPr>
          </w:p>
        </w:tc>
      </w:tr>
      <w:tr w:rsidR="00B04D44" w14:paraId="0C7D34C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DFC386" w14:textId="77777777" w:rsidR="00B04D44" w:rsidRDefault="00B04D44" w:rsidP="00C20FE0">
            <w:pPr>
              <w:pStyle w:val="TAC"/>
            </w:pPr>
            <w:r>
              <w:t>CA_n5A-n48A-n261(G-H)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5CC61E" w14:textId="77777777" w:rsidR="00B04D44" w:rsidRDefault="00B04D44" w:rsidP="00C20FE0">
            <w:pPr>
              <w:pStyle w:val="TAC"/>
            </w:pPr>
            <w:r>
              <w:t>CA_n5A-n261A</w:t>
            </w:r>
            <w:r>
              <w:rPr>
                <w:rFonts w:cs="Arial"/>
                <w:lang w:eastAsia="zh-CN"/>
              </w:rPr>
              <w:t>/G/H</w:t>
            </w:r>
          </w:p>
          <w:p w14:paraId="1B294FF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AED229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54409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3DA204" w14:textId="77777777" w:rsidR="00B04D44" w:rsidRDefault="00B04D44" w:rsidP="00C20FE0">
            <w:pPr>
              <w:pStyle w:val="TAC"/>
            </w:pPr>
            <w:r>
              <w:rPr>
                <w:rFonts w:hint="eastAsia"/>
              </w:rPr>
              <w:t>0</w:t>
            </w:r>
          </w:p>
        </w:tc>
      </w:tr>
      <w:tr w:rsidR="00B04D44" w14:paraId="559B5BD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5F12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4A598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58E3C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267C5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7D00FB" w14:textId="77777777" w:rsidR="00B04D44" w:rsidRDefault="00B04D44" w:rsidP="00C20FE0">
            <w:pPr>
              <w:pStyle w:val="TAC"/>
            </w:pPr>
          </w:p>
        </w:tc>
      </w:tr>
      <w:tr w:rsidR="00B04D44" w14:paraId="70680F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1E81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66484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EF851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D281A7" w14:textId="77777777" w:rsidR="00B04D44" w:rsidRDefault="00B04D44" w:rsidP="00C20FE0">
            <w:pPr>
              <w:pStyle w:val="TAC"/>
              <w:rPr>
                <w:lang w:val="en-US" w:bidi="ar"/>
              </w:rPr>
            </w:pPr>
            <w:r>
              <w:rPr>
                <w:lang w:val="en-US" w:bidi="ar"/>
              </w:rPr>
              <w:t>CA_n261(G-H)</w:t>
            </w:r>
          </w:p>
        </w:tc>
        <w:tc>
          <w:tcPr>
            <w:tcW w:w="1591" w:type="dxa"/>
            <w:gridSpan w:val="2"/>
            <w:tcBorders>
              <w:top w:val="nil"/>
              <w:left w:val="single" w:sz="4" w:space="0" w:color="auto"/>
              <w:bottom w:val="nil"/>
              <w:right w:val="single" w:sz="4" w:space="0" w:color="auto"/>
            </w:tcBorders>
            <w:shd w:val="clear" w:color="auto" w:fill="auto"/>
            <w:vAlign w:val="center"/>
          </w:tcPr>
          <w:p w14:paraId="0CC4AE86" w14:textId="77777777" w:rsidR="00B04D44" w:rsidRDefault="00B04D44" w:rsidP="00C20FE0">
            <w:pPr>
              <w:pStyle w:val="TAC"/>
            </w:pPr>
          </w:p>
        </w:tc>
      </w:tr>
      <w:tr w:rsidR="00B04D44" w14:paraId="74E76C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3197CF" w14:textId="77777777" w:rsidR="00B04D44" w:rsidRDefault="00B04D44" w:rsidP="00C20FE0">
            <w:pPr>
              <w:pStyle w:val="TAC"/>
            </w:pPr>
            <w:r>
              <w:t>CA_n5A-n48A-n261(2A-G)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99D6AA" w14:textId="77777777" w:rsidR="00B04D44" w:rsidRDefault="00B04D44" w:rsidP="00C20FE0">
            <w:pPr>
              <w:pStyle w:val="TAC"/>
            </w:pPr>
            <w:r>
              <w:t>CA_n5A-n261A</w:t>
            </w:r>
            <w:r>
              <w:rPr>
                <w:rFonts w:cs="Arial"/>
                <w:lang w:eastAsia="zh-CN"/>
              </w:rPr>
              <w:t>/G</w:t>
            </w:r>
          </w:p>
          <w:p w14:paraId="28CCF1E7"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596902F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366C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A9D1EF" w14:textId="77777777" w:rsidR="00B04D44" w:rsidRDefault="00B04D44" w:rsidP="00C20FE0">
            <w:pPr>
              <w:pStyle w:val="TAC"/>
            </w:pPr>
            <w:r>
              <w:rPr>
                <w:rFonts w:hint="eastAsia"/>
              </w:rPr>
              <w:t>0</w:t>
            </w:r>
          </w:p>
        </w:tc>
      </w:tr>
      <w:tr w:rsidR="00B04D44" w14:paraId="132D9E7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5F06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248A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D08DC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DB031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11C134" w14:textId="77777777" w:rsidR="00B04D44" w:rsidRDefault="00B04D44" w:rsidP="00C20FE0">
            <w:pPr>
              <w:pStyle w:val="TAC"/>
            </w:pPr>
          </w:p>
        </w:tc>
      </w:tr>
      <w:tr w:rsidR="00B04D44" w14:paraId="5DF2C4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411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C0E53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258CC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9576A5" w14:textId="77777777" w:rsidR="00B04D44" w:rsidRDefault="00B04D44" w:rsidP="00C20FE0">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F56A10" w14:textId="77777777" w:rsidR="00B04D44" w:rsidRDefault="00B04D44" w:rsidP="00C20FE0">
            <w:pPr>
              <w:pStyle w:val="TAC"/>
            </w:pPr>
          </w:p>
        </w:tc>
      </w:tr>
      <w:tr w:rsidR="00B04D44" w14:paraId="458F9E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6EF02B" w14:textId="77777777" w:rsidR="00B04D44" w:rsidRDefault="00B04D44" w:rsidP="00C20FE0">
            <w:pPr>
              <w:pStyle w:val="TAC"/>
            </w:pPr>
            <w:r>
              <w:t>CA_n5A-n48A-n261(2A-H)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006F9F" w14:textId="77777777" w:rsidR="00B04D44" w:rsidRDefault="00B04D44" w:rsidP="00C20FE0">
            <w:pPr>
              <w:pStyle w:val="TAC"/>
            </w:pPr>
            <w:r>
              <w:t>CA_n5A-n261A</w:t>
            </w:r>
            <w:r>
              <w:rPr>
                <w:rFonts w:cs="Arial"/>
                <w:lang w:eastAsia="zh-CN"/>
              </w:rPr>
              <w:t>/G/H</w:t>
            </w:r>
          </w:p>
          <w:p w14:paraId="47C703F9"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8F03FCC"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CC54D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E0A7BD" w14:textId="77777777" w:rsidR="00B04D44" w:rsidRDefault="00B04D44" w:rsidP="00C20FE0">
            <w:pPr>
              <w:pStyle w:val="TAC"/>
            </w:pPr>
            <w:r>
              <w:rPr>
                <w:rFonts w:hint="eastAsia"/>
              </w:rPr>
              <w:t>0</w:t>
            </w:r>
          </w:p>
        </w:tc>
      </w:tr>
      <w:tr w:rsidR="00B04D44" w14:paraId="67C73EC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B13E3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AD739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3841F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489AE6"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6B1311" w14:textId="77777777" w:rsidR="00B04D44" w:rsidRDefault="00B04D44" w:rsidP="00C20FE0">
            <w:pPr>
              <w:pStyle w:val="TAC"/>
            </w:pPr>
          </w:p>
        </w:tc>
      </w:tr>
      <w:tr w:rsidR="00B04D44" w14:paraId="168A304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C03CB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E561C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E5562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26F2DB" w14:textId="77777777" w:rsidR="00B04D44" w:rsidRDefault="00B04D44" w:rsidP="00C20FE0">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3F897B" w14:textId="77777777" w:rsidR="00B04D44" w:rsidRDefault="00B04D44" w:rsidP="00C20FE0">
            <w:pPr>
              <w:pStyle w:val="TAC"/>
            </w:pPr>
          </w:p>
        </w:tc>
      </w:tr>
      <w:tr w:rsidR="00B04D44" w14:paraId="0DEDCF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6B636B" w14:textId="77777777" w:rsidR="00B04D44" w:rsidRDefault="00B04D44" w:rsidP="00C20FE0">
            <w:pPr>
              <w:pStyle w:val="TAC"/>
            </w:pPr>
            <w:r>
              <w:t>CA_n5A-n48A-n261(A-2G)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D1E63A" w14:textId="77777777" w:rsidR="00B04D44" w:rsidRDefault="00B04D44" w:rsidP="00C20FE0">
            <w:pPr>
              <w:pStyle w:val="TAC"/>
            </w:pPr>
            <w:r>
              <w:t>CA_n5A-n261A</w:t>
            </w:r>
            <w:r>
              <w:rPr>
                <w:rFonts w:cs="Arial"/>
                <w:lang w:eastAsia="zh-CN"/>
              </w:rPr>
              <w:t>/G/H</w:t>
            </w:r>
          </w:p>
          <w:p w14:paraId="7779F730"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D0CEE8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6FE0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EBC4E8" w14:textId="77777777" w:rsidR="00B04D44" w:rsidRDefault="00B04D44" w:rsidP="00C20FE0">
            <w:pPr>
              <w:pStyle w:val="TAC"/>
            </w:pPr>
            <w:r>
              <w:rPr>
                <w:rFonts w:hint="eastAsia"/>
              </w:rPr>
              <w:t>0</w:t>
            </w:r>
          </w:p>
        </w:tc>
      </w:tr>
      <w:tr w:rsidR="00B04D44" w14:paraId="37BE88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4C84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90017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962833"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90F5C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B32D268" w14:textId="77777777" w:rsidR="00B04D44" w:rsidRDefault="00B04D44" w:rsidP="00C20FE0">
            <w:pPr>
              <w:pStyle w:val="TAC"/>
            </w:pPr>
          </w:p>
        </w:tc>
      </w:tr>
      <w:tr w:rsidR="00B04D44" w14:paraId="3A1AB4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948EA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3066E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E81FB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5254A" w14:textId="77777777" w:rsidR="00B04D44" w:rsidRDefault="00B04D44" w:rsidP="00C20FE0">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446D1C" w14:textId="77777777" w:rsidR="00B04D44" w:rsidRDefault="00B04D44" w:rsidP="00C20FE0">
            <w:pPr>
              <w:pStyle w:val="TAC"/>
            </w:pPr>
          </w:p>
        </w:tc>
      </w:tr>
      <w:tr w:rsidR="00B04D44" w14:paraId="1F210F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839B75" w14:textId="77777777" w:rsidR="00B04D44" w:rsidRDefault="00B04D44" w:rsidP="00C20FE0">
            <w:pPr>
              <w:pStyle w:val="TAC"/>
            </w:pPr>
            <w:r>
              <w:t>CA_n5A-n48A-n261(A-G-H)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EF94CC" w14:textId="77777777" w:rsidR="00B04D44" w:rsidRDefault="00B04D44" w:rsidP="00C20FE0">
            <w:pPr>
              <w:pStyle w:val="TAC"/>
            </w:pPr>
            <w:r>
              <w:t>CA_n5A-n261A</w:t>
            </w:r>
            <w:r>
              <w:rPr>
                <w:rFonts w:cs="Arial"/>
                <w:lang w:eastAsia="zh-CN"/>
              </w:rPr>
              <w:t>/G/H</w:t>
            </w:r>
          </w:p>
          <w:p w14:paraId="7E2C1FE9"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DD12A9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5D151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FDF807" w14:textId="77777777" w:rsidR="00B04D44" w:rsidRDefault="00B04D44" w:rsidP="00C20FE0">
            <w:pPr>
              <w:pStyle w:val="TAC"/>
            </w:pPr>
            <w:r>
              <w:rPr>
                <w:rFonts w:hint="eastAsia"/>
              </w:rPr>
              <w:t>0</w:t>
            </w:r>
          </w:p>
        </w:tc>
      </w:tr>
      <w:tr w:rsidR="00B04D44" w14:paraId="527E69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6F490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195D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EF36F2"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1BBED4"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74877C" w14:textId="77777777" w:rsidR="00B04D44" w:rsidRDefault="00B04D44" w:rsidP="00C20FE0">
            <w:pPr>
              <w:pStyle w:val="TAC"/>
            </w:pPr>
          </w:p>
        </w:tc>
      </w:tr>
      <w:tr w:rsidR="00B04D44" w14:paraId="4BE07E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B286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E5BC6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7939D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ACF46D" w14:textId="77777777" w:rsidR="00B04D44" w:rsidRDefault="00B04D44" w:rsidP="00C20FE0">
            <w:pPr>
              <w:pStyle w:val="TAC"/>
              <w:rPr>
                <w:lang w:val="en-US" w:bidi="ar"/>
              </w:rPr>
            </w:pPr>
            <w:r>
              <w:rPr>
                <w:lang w:val="en-US" w:bidi="ar"/>
              </w:rPr>
              <w:t>CA_n261(A-G-H)</w:t>
            </w:r>
          </w:p>
        </w:tc>
        <w:tc>
          <w:tcPr>
            <w:tcW w:w="1591" w:type="dxa"/>
            <w:gridSpan w:val="2"/>
            <w:tcBorders>
              <w:top w:val="nil"/>
              <w:left w:val="single" w:sz="4" w:space="0" w:color="auto"/>
              <w:bottom w:val="nil"/>
              <w:right w:val="single" w:sz="4" w:space="0" w:color="auto"/>
            </w:tcBorders>
            <w:shd w:val="clear" w:color="auto" w:fill="auto"/>
            <w:vAlign w:val="center"/>
          </w:tcPr>
          <w:p w14:paraId="5C29D515" w14:textId="77777777" w:rsidR="00B04D44" w:rsidRDefault="00B04D44" w:rsidP="00C20FE0">
            <w:pPr>
              <w:pStyle w:val="TAC"/>
            </w:pPr>
          </w:p>
        </w:tc>
      </w:tr>
      <w:tr w:rsidR="00B04D44" w14:paraId="65ECAC2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625967" w14:textId="77777777" w:rsidR="00B04D44" w:rsidRDefault="00B04D44" w:rsidP="00C20FE0">
            <w:pPr>
              <w:pStyle w:val="TAC"/>
            </w:pPr>
            <w:r>
              <w:t>CA_n5A-n48A-n261(2A)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0CC140" w14:textId="77777777" w:rsidR="00B04D44" w:rsidRDefault="00B04D44" w:rsidP="00C20FE0">
            <w:pPr>
              <w:pStyle w:val="TAC"/>
            </w:pPr>
            <w:r>
              <w:t>CA_n5A-n261A</w:t>
            </w:r>
          </w:p>
          <w:p w14:paraId="6A5E7F67"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464A7360"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39055D"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8F924E" w14:textId="77777777" w:rsidR="00B04D44" w:rsidRDefault="00B04D44" w:rsidP="00C20FE0">
            <w:pPr>
              <w:pStyle w:val="TAC"/>
            </w:pPr>
            <w:r>
              <w:rPr>
                <w:rFonts w:hint="eastAsia"/>
              </w:rPr>
              <w:t>0</w:t>
            </w:r>
          </w:p>
        </w:tc>
      </w:tr>
      <w:tr w:rsidR="00B04D44" w14:paraId="520984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952A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945A1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50F341"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0E8B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03CA819" w14:textId="77777777" w:rsidR="00B04D44" w:rsidRDefault="00B04D44" w:rsidP="00C20FE0">
            <w:pPr>
              <w:pStyle w:val="TAC"/>
            </w:pPr>
          </w:p>
        </w:tc>
      </w:tr>
      <w:tr w:rsidR="00B04D44" w14:paraId="56E385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3F1FA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ADD8F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68E494"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15D6BD" w14:textId="77777777" w:rsidR="00B04D44" w:rsidRDefault="00B04D44" w:rsidP="00C20FE0">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DBC363" w14:textId="77777777" w:rsidR="00B04D44" w:rsidRDefault="00B04D44" w:rsidP="00C20FE0">
            <w:pPr>
              <w:pStyle w:val="TAC"/>
            </w:pPr>
          </w:p>
        </w:tc>
      </w:tr>
      <w:tr w:rsidR="00B04D44" w14:paraId="3D8A5B3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C4072" w14:textId="77777777" w:rsidR="00B04D44" w:rsidRDefault="00B04D44" w:rsidP="00C20FE0">
            <w:pPr>
              <w:pStyle w:val="TAC"/>
            </w:pPr>
            <w:r>
              <w:t>CA_n5A-n48A-n261(3A)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914642" w14:textId="77777777" w:rsidR="00B04D44" w:rsidRDefault="00B04D44" w:rsidP="00C20FE0">
            <w:pPr>
              <w:pStyle w:val="TAC"/>
            </w:pPr>
            <w:r>
              <w:t>CA_n5A-n261A</w:t>
            </w:r>
          </w:p>
          <w:p w14:paraId="5C411ABB"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48AB601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91F1E6"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F9F075" w14:textId="77777777" w:rsidR="00B04D44" w:rsidRDefault="00B04D44" w:rsidP="00C20FE0">
            <w:pPr>
              <w:pStyle w:val="TAC"/>
            </w:pPr>
            <w:r>
              <w:rPr>
                <w:rFonts w:hint="eastAsia"/>
              </w:rPr>
              <w:t>0</w:t>
            </w:r>
          </w:p>
        </w:tc>
      </w:tr>
      <w:tr w:rsidR="00B04D44" w14:paraId="149EB1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D96AD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3FC7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584229"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EEE0D5"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341F3A" w14:textId="77777777" w:rsidR="00B04D44" w:rsidRDefault="00B04D44" w:rsidP="00C20FE0">
            <w:pPr>
              <w:pStyle w:val="TAC"/>
            </w:pPr>
          </w:p>
        </w:tc>
      </w:tr>
      <w:tr w:rsidR="00B04D44" w14:paraId="2ECD792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07069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94A57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9CEBE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12A156" w14:textId="77777777" w:rsidR="00B04D44" w:rsidRDefault="00B04D44" w:rsidP="00C20FE0">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C41E5B" w14:textId="77777777" w:rsidR="00B04D44" w:rsidRDefault="00B04D44" w:rsidP="00C20FE0">
            <w:pPr>
              <w:pStyle w:val="TAC"/>
            </w:pPr>
          </w:p>
        </w:tc>
      </w:tr>
      <w:tr w:rsidR="00B04D44" w14:paraId="73CA32A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AD9CD2" w14:textId="77777777" w:rsidR="00B04D44" w:rsidRDefault="00B04D44" w:rsidP="00C20FE0">
            <w:pPr>
              <w:pStyle w:val="TAC"/>
            </w:pPr>
            <w:r>
              <w:t>CA_n5A-n48A-n261(2G)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65DAFC" w14:textId="77777777" w:rsidR="00B04D44" w:rsidRDefault="00B04D44" w:rsidP="00C20FE0">
            <w:pPr>
              <w:pStyle w:val="TAC"/>
            </w:pPr>
            <w:r>
              <w:t>CA_n5A-n261A/G</w:t>
            </w:r>
          </w:p>
          <w:p w14:paraId="548EE650"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9267324"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BEB05"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13E87A" w14:textId="77777777" w:rsidR="00B04D44" w:rsidRDefault="00B04D44" w:rsidP="00C20FE0">
            <w:pPr>
              <w:pStyle w:val="TAC"/>
            </w:pPr>
            <w:r>
              <w:rPr>
                <w:rFonts w:hint="eastAsia"/>
              </w:rPr>
              <w:t>0</w:t>
            </w:r>
          </w:p>
        </w:tc>
      </w:tr>
      <w:tr w:rsidR="00B04D44" w14:paraId="6104BD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578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E8B6B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B5BC1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E31F2"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CEFE76" w14:textId="77777777" w:rsidR="00B04D44" w:rsidRDefault="00B04D44" w:rsidP="00C20FE0">
            <w:pPr>
              <w:pStyle w:val="TAC"/>
            </w:pPr>
          </w:p>
        </w:tc>
      </w:tr>
      <w:tr w:rsidR="00B04D44" w14:paraId="618558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F124A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17FEB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92DF4F"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DC23A" w14:textId="77777777" w:rsidR="00B04D44" w:rsidRDefault="00B04D44" w:rsidP="00C20FE0">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60ED88" w14:textId="77777777" w:rsidR="00B04D44" w:rsidRDefault="00B04D44" w:rsidP="00C20FE0">
            <w:pPr>
              <w:pStyle w:val="TAC"/>
            </w:pPr>
          </w:p>
        </w:tc>
      </w:tr>
      <w:tr w:rsidR="00B04D44" w14:paraId="01FF41E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A75EED" w14:textId="77777777" w:rsidR="00B04D44" w:rsidRDefault="00B04D44" w:rsidP="00C20FE0">
            <w:pPr>
              <w:pStyle w:val="TAC"/>
            </w:pPr>
            <w:r>
              <w:t>CA_n5A-n48A-n261(2H)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F19CE3" w14:textId="77777777" w:rsidR="00B04D44" w:rsidRDefault="00B04D44" w:rsidP="00C20FE0">
            <w:pPr>
              <w:pStyle w:val="TAC"/>
            </w:pPr>
            <w:r>
              <w:t>CA_n5A-n261A</w:t>
            </w:r>
            <w:r>
              <w:rPr>
                <w:rFonts w:cs="Arial"/>
                <w:lang w:eastAsia="zh-CN"/>
              </w:rPr>
              <w:t>/G/H</w:t>
            </w:r>
          </w:p>
          <w:p w14:paraId="0E1C94CC"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98511E6"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CA2D0"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CEBB96" w14:textId="77777777" w:rsidR="00B04D44" w:rsidRDefault="00B04D44" w:rsidP="00C20FE0">
            <w:pPr>
              <w:pStyle w:val="TAC"/>
            </w:pPr>
            <w:r>
              <w:rPr>
                <w:rFonts w:hint="eastAsia"/>
              </w:rPr>
              <w:t>0</w:t>
            </w:r>
          </w:p>
        </w:tc>
      </w:tr>
      <w:tr w:rsidR="00B04D44" w14:paraId="12B6938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9053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DF1BE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3E60AE"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FE56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9E0735D" w14:textId="77777777" w:rsidR="00B04D44" w:rsidRDefault="00B04D44" w:rsidP="00C20FE0">
            <w:pPr>
              <w:pStyle w:val="TAC"/>
            </w:pPr>
          </w:p>
        </w:tc>
      </w:tr>
      <w:tr w:rsidR="00B04D44" w14:paraId="1CCD38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4742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4287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508FE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AD8B3D" w14:textId="77777777" w:rsidR="00B04D44" w:rsidRDefault="00B04D44" w:rsidP="00C20FE0">
            <w:pPr>
              <w:pStyle w:val="TAC"/>
              <w:rPr>
                <w:lang w:val="en-US" w:bidi="ar"/>
              </w:rPr>
            </w:pPr>
            <w:r>
              <w:rPr>
                <w:lang w:val="en-US" w:bidi="ar"/>
              </w:rPr>
              <w:t>CA_n261(2H)</w:t>
            </w:r>
          </w:p>
        </w:tc>
        <w:tc>
          <w:tcPr>
            <w:tcW w:w="1591" w:type="dxa"/>
            <w:gridSpan w:val="2"/>
            <w:tcBorders>
              <w:top w:val="nil"/>
              <w:left w:val="single" w:sz="4" w:space="0" w:color="auto"/>
              <w:bottom w:val="nil"/>
              <w:right w:val="single" w:sz="4" w:space="0" w:color="auto"/>
            </w:tcBorders>
            <w:shd w:val="clear" w:color="auto" w:fill="auto"/>
            <w:vAlign w:val="center"/>
          </w:tcPr>
          <w:p w14:paraId="2EC37E33" w14:textId="77777777" w:rsidR="00B04D44" w:rsidRDefault="00B04D44" w:rsidP="00C20FE0">
            <w:pPr>
              <w:pStyle w:val="TAC"/>
            </w:pPr>
          </w:p>
        </w:tc>
      </w:tr>
      <w:tr w:rsidR="00B04D44" w14:paraId="1FCF91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015021" w14:textId="77777777" w:rsidR="00B04D44" w:rsidRDefault="00B04D44" w:rsidP="00C20FE0">
            <w:pPr>
              <w:pStyle w:val="TAC"/>
            </w:pPr>
            <w:r>
              <w:t>CA_n5A-n48A-n261(G-I)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6BAFD8" w14:textId="77777777" w:rsidR="00B04D44" w:rsidRDefault="00B04D44" w:rsidP="00C20FE0">
            <w:pPr>
              <w:pStyle w:val="TAC"/>
            </w:pPr>
            <w:r>
              <w:t>CA_n5A-n261A</w:t>
            </w:r>
            <w:r>
              <w:rPr>
                <w:rFonts w:cs="Arial"/>
                <w:lang w:eastAsia="zh-CN"/>
              </w:rPr>
              <w:t>/G/H/I</w:t>
            </w:r>
          </w:p>
          <w:p w14:paraId="7F45D199"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486DC82"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C63FD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8CFCEB" w14:textId="77777777" w:rsidR="00B04D44" w:rsidRDefault="00B04D44" w:rsidP="00C20FE0">
            <w:pPr>
              <w:pStyle w:val="TAC"/>
            </w:pPr>
            <w:r>
              <w:rPr>
                <w:rFonts w:hint="eastAsia"/>
              </w:rPr>
              <w:t>0</w:t>
            </w:r>
          </w:p>
        </w:tc>
      </w:tr>
      <w:tr w:rsidR="00B04D44" w14:paraId="1106FB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1FC5A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FCE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D87F5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99104F"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135DEC" w14:textId="77777777" w:rsidR="00B04D44" w:rsidRDefault="00B04D44" w:rsidP="00C20FE0">
            <w:pPr>
              <w:pStyle w:val="TAC"/>
            </w:pPr>
          </w:p>
        </w:tc>
      </w:tr>
      <w:tr w:rsidR="00B04D44" w14:paraId="3FEA3C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ED41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FFD09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F318E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E8DFD" w14:textId="77777777" w:rsidR="00B04D44" w:rsidRDefault="00B04D44" w:rsidP="00C20FE0">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69EE5E" w14:textId="77777777" w:rsidR="00B04D44" w:rsidRDefault="00B04D44" w:rsidP="00C20FE0">
            <w:pPr>
              <w:pStyle w:val="TAC"/>
            </w:pPr>
          </w:p>
        </w:tc>
      </w:tr>
      <w:tr w:rsidR="00B04D44" w14:paraId="7C9533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16549F" w14:textId="77777777" w:rsidR="00B04D44" w:rsidRDefault="00B04D44" w:rsidP="00C20FE0">
            <w:pPr>
              <w:pStyle w:val="TAC"/>
            </w:pPr>
            <w:r>
              <w:t>CA_n5A-n48A-n261(H-I)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B9046C" w14:textId="77777777" w:rsidR="00B04D44" w:rsidRDefault="00B04D44" w:rsidP="00C20FE0">
            <w:pPr>
              <w:pStyle w:val="TAC"/>
            </w:pPr>
            <w:r>
              <w:t>CA_n5A-n261A</w:t>
            </w:r>
            <w:r>
              <w:rPr>
                <w:rFonts w:cs="Arial"/>
                <w:lang w:eastAsia="zh-CN"/>
              </w:rPr>
              <w:t>/G/H/I</w:t>
            </w:r>
          </w:p>
          <w:p w14:paraId="73EB6099"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7E5C4B8"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B8997E"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E537AA" w14:textId="77777777" w:rsidR="00B04D44" w:rsidRDefault="00B04D44" w:rsidP="00C20FE0">
            <w:pPr>
              <w:pStyle w:val="TAC"/>
            </w:pPr>
            <w:r>
              <w:rPr>
                <w:rFonts w:hint="eastAsia"/>
              </w:rPr>
              <w:t>0</w:t>
            </w:r>
          </w:p>
        </w:tc>
      </w:tr>
      <w:tr w:rsidR="00B04D44" w14:paraId="072D4A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003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C5232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E2240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BF183"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2BCFC70" w14:textId="77777777" w:rsidR="00B04D44" w:rsidRDefault="00B04D44" w:rsidP="00C20FE0">
            <w:pPr>
              <w:pStyle w:val="TAC"/>
            </w:pPr>
          </w:p>
        </w:tc>
      </w:tr>
      <w:tr w:rsidR="00B04D44" w14:paraId="228626A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8932B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6C354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5D777"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67B9E4" w14:textId="77777777" w:rsidR="00B04D44" w:rsidRDefault="00B04D44" w:rsidP="00C20FE0">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03530226" w14:textId="77777777" w:rsidR="00B04D44" w:rsidRDefault="00B04D44" w:rsidP="00C20FE0">
            <w:pPr>
              <w:pStyle w:val="TAC"/>
            </w:pPr>
          </w:p>
        </w:tc>
      </w:tr>
      <w:tr w:rsidR="00B04D44" w14:paraId="39D99C8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849DA8" w14:textId="77777777" w:rsidR="00B04D44" w:rsidRDefault="00B04D44" w:rsidP="00C20FE0">
            <w:pPr>
              <w:pStyle w:val="TAC"/>
            </w:pPr>
            <w:r>
              <w:t>CA_n5A-n48A-n261(2A-I)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A0F2D5" w14:textId="77777777" w:rsidR="00B04D44" w:rsidRDefault="00B04D44" w:rsidP="00C20FE0">
            <w:pPr>
              <w:pStyle w:val="TAC"/>
            </w:pPr>
            <w:r>
              <w:t>CA_n5A-n261A</w:t>
            </w:r>
            <w:r>
              <w:rPr>
                <w:rFonts w:cs="Arial"/>
                <w:lang w:eastAsia="zh-CN"/>
              </w:rPr>
              <w:t>/G/H/I</w:t>
            </w:r>
          </w:p>
          <w:p w14:paraId="5290D1CC"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8CD5D72"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86AC3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889C1B" w14:textId="77777777" w:rsidR="00B04D44" w:rsidRDefault="00B04D44" w:rsidP="00C20FE0">
            <w:pPr>
              <w:pStyle w:val="TAC"/>
            </w:pPr>
            <w:r>
              <w:rPr>
                <w:rFonts w:hint="eastAsia"/>
              </w:rPr>
              <w:t>0</w:t>
            </w:r>
          </w:p>
        </w:tc>
      </w:tr>
      <w:tr w:rsidR="00B04D44" w14:paraId="4900984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62C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EB705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423165"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6DBD78"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0A6CE7" w14:textId="77777777" w:rsidR="00B04D44" w:rsidRDefault="00B04D44" w:rsidP="00C20FE0">
            <w:pPr>
              <w:pStyle w:val="TAC"/>
            </w:pPr>
          </w:p>
        </w:tc>
      </w:tr>
      <w:tr w:rsidR="00B04D44" w14:paraId="564327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DDFA9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E41C5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1F53F9"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E55DBD" w14:textId="77777777" w:rsidR="00B04D44" w:rsidRDefault="00B04D44" w:rsidP="00C20FE0">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49CCD1" w14:textId="77777777" w:rsidR="00B04D44" w:rsidRDefault="00B04D44" w:rsidP="00C20FE0">
            <w:pPr>
              <w:pStyle w:val="TAC"/>
            </w:pPr>
          </w:p>
        </w:tc>
      </w:tr>
      <w:tr w:rsidR="00B04D44" w14:paraId="4C26BD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4B33BE" w14:textId="77777777" w:rsidR="00B04D44" w:rsidRDefault="00B04D44" w:rsidP="00C20FE0">
            <w:pPr>
              <w:pStyle w:val="TAC"/>
            </w:pPr>
            <w:r>
              <w:t>CA_n5A-n48A-n261(A-G-I)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0CE900" w14:textId="77777777" w:rsidR="00B04D44" w:rsidRDefault="00B04D44" w:rsidP="00C20FE0">
            <w:pPr>
              <w:pStyle w:val="TAC"/>
            </w:pPr>
            <w:r>
              <w:t>CA_n5A-n261A</w:t>
            </w:r>
            <w:r>
              <w:rPr>
                <w:rFonts w:cs="Arial"/>
                <w:lang w:eastAsia="zh-CN"/>
              </w:rPr>
              <w:t>/G/H/I</w:t>
            </w:r>
          </w:p>
          <w:p w14:paraId="5B536AD5"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A36524F"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06DE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8407AA" w14:textId="77777777" w:rsidR="00B04D44" w:rsidRDefault="00B04D44" w:rsidP="00C20FE0">
            <w:pPr>
              <w:pStyle w:val="TAC"/>
            </w:pPr>
            <w:r>
              <w:rPr>
                <w:rFonts w:hint="eastAsia"/>
              </w:rPr>
              <w:t>0</w:t>
            </w:r>
          </w:p>
        </w:tc>
      </w:tr>
      <w:tr w:rsidR="00B04D44" w14:paraId="1E041B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4889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D0EE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4E81BA"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D391B0" w14:textId="77777777" w:rsidR="00B04D44" w:rsidRDefault="00B04D44" w:rsidP="00C20FE0">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188F3F7" w14:textId="77777777" w:rsidR="00B04D44" w:rsidRDefault="00B04D44" w:rsidP="00C20FE0">
            <w:pPr>
              <w:pStyle w:val="TAC"/>
            </w:pPr>
          </w:p>
        </w:tc>
      </w:tr>
      <w:tr w:rsidR="00B04D44" w14:paraId="31BE27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9756C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E7C31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32950"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C49624" w14:textId="77777777" w:rsidR="00B04D44" w:rsidRDefault="00B04D44" w:rsidP="00C20FE0">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0DC09FC6" w14:textId="77777777" w:rsidR="00B04D44" w:rsidRDefault="00B04D44" w:rsidP="00C20FE0">
            <w:pPr>
              <w:pStyle w:val="TAC"/>
            </w:pPr>
          </w:p>
        </w:tc>
      </w:tr>
      <w:tr w:rsidR="00B04D44" w14:paraId="3F7816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F878EA" w14:textId="77777777" w:rsidR="00B04D44" w:rsidRDefault="00B04D44" w:rsidP="00C20FE0">
            <w:pPr>
              <w:pStyle w:val="TAC"/>
            </w:pPr>
            <w:r>
              <w:t>CA_n5A-n48(2A)-n261A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43A550" w14:textId="77777777" w:rsidR="00B04D44" w:rsidRDefault="00B04D44" w:rsidP="00C20FE0">
            <w:pPr>
              <w:pStyle w:val="TAC"/>
            </w:pPr>
            <w:r>
              <w:t>CA_n5A-n261A</w:t>
            </w:r>
          </w:p>
          <w:p w14:paraId="6F29D503"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32DDC3F5"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36F31"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BD4E77" w14:textId="77777777" w:rsidR="00B04D44" w:rsidRDefault="00B04D44" w:rsidP="00C20FE0">
            <w:pPr>
              <w:pStyle w:val="TAC"/>
            </w:pPr>
            <w:r>
              <w:rPr>
                <w:rFonts w:hint="eastAsia"/>
              </w:rPr>
              <w:t>0</w:t>
            </w:r>
          </w:p>
        </w:tc>
      </w:tr>
      <w:tr w:rsidR="00B04D44" w14:paraId="2A0FCD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0DC24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E3FC2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4D71DC"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15CAE8" w14:textId="77777777" w:rsidR="00B04D44" w:rsidRDefault="00B04D44" w:rsidP="00C20FE0">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915F2C9" w14:textId="77777777" w:rsidR="00B04D44" w:rsidRDefault="00B04D44" w:rsidP="00C20FE0">
            <w:pPr>
              <w:pStyle w:val="TAC"/>
            </w:pPr>
          </w:p>
        </w:tc>
      </w:tr>
      <w:tr w:rsidR="00B04D44" w14:paraId="26A7EE8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5CE7A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30B01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E12153"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C85070"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1EC27FA7" w14:textId="77777777" w:rsidR="00B04D44" w:rsidRDefault="00B04D44" w:rsidP="00C20FE0">
            <w:pPr>
              <w:pStyle w:val="TAC"/>
            </w:pPr>
          </w:p>
        </w:tc>
      </w:tr>
      <w:tr w:rsidR="00B04D44" w14:paraId="58A872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6881D" w14:textId="77777777" w:rsidR="00B04D44" w:rsidRDefault="00B04D44" w:rsidP="00C20FE0">
            <w:pPr>
              <w:pStyle w:val="TAC"/>
            </w:pPr>
            <w:r>
              <w:t>CA_n5A-n48(2A)-n261G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0768F" w14:textId="77777777" w:rsidR="00B04D44" w:rsidRDefault="00B04D44" w:rsidP="00C20FE0">
            <w:pPr>
              <w:pStyle w:val="TAC"/>
            </w:pPr>
            <w:r>
              <w:t>CA_n5A-n261A/G</w:t>
            </w:r>
          </w:p>
          <w:p w14:paraId="3AE1245E"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A3CEA8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7E8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ECD4B1" w14:textId="77777777" w:rsidR="00B04D44" w:rsidRDefault="00B04D44" w:rsidP="00C20FE0">
            <w:pPr>
              <w:pStyle w:val="TAC"/>
            </w:pPr>
            <w:r>
              <w:rPr>
                <w:rFonts w:hint="eastAsia"/>
              </w:rPr>
              <w:t>0</w:t>
            </w:r>
          </w:p>
        </w:tc>
      </w:tr>
      <w:tr w:rsidR="00B04D44" w14:paraId="26FAED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4151C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EB960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E7C770"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EA4E"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45B8B46" w14:textId="77777777" w:rsidR="00B04D44" w:rsidRDefault="00B04D44" w:rsidP="00C20FE0">
            <w:pPr>
              <w:pStyle w:val="TAC"/>
            </w:pPr>
          </w:p>
        </w:tc>
      </w:tr>
      <w:tr w:rsidR="00B04D44" w14:paraId="1C7875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78DE8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FD5E0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0DC20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8A3C9"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451046C9" w14:textId="77777777" w:rsidR="00B04D44" w:rsidRDefault="00B04D44" w:rsidP="00C20FE0">
            <w:pPr>
              <w:pStyle w:val="TAC"/>
            </w:pPr>
          </w:p>
        </w:tc>
      </w:tr>
      <w:tr w:rsidR="00B04D44" w14:paraId="6C212B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2E1F26" w14:textId="77777777" w:rsidR="00B04D44" w:rsidRDefault="00B04D44" w:rsidP="00C20FE0">
            <w:pPr>
              <w:pStyle w:val="TAC"/>
            </w:pPr>
            <w:r>
              <w:t>CA_n5A-n48(2A)-n261H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6DE8F2" w14:textId="77777777" w:rsidR="00B04D44" w:rsidRDefault="00B04D44" w:rsidP="00C20FE0">
            <w:pPr>
              <w:pStyle w:val="TAC"/>
            </w:pPr>
            <w:r>
              <w:t>CA_n5A-n261A</w:t>
            </w:r>
            <w:r>
              <w:rPr>
                <w:rFonts w:cs="Arial"/>
                <w:lang w:eastAsia="zh-CN"/>
              </w:rPr>
              <w:t>/G/H</w:t>
            </w:r>
          </w:p>
          <w:p w14:paraId="7B8E5437"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E41CD0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23F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C5B0EC" w14:textId="77777777" w:rsidR="00B04D44" w:rsidRDefault="00B04D44" w:rsidP="00C20FE0">
            <w:pPr>
              <w:pStyle w:val="TAC"/>
            </w:pPr>
            <w:r>
              <w:rPr>
                <w:rFonts w:hint="eastAsia"/>
              </w:rPr>
              <w:t>0</w:t>
            </w:r>
          </w:p>
        </w:tc>
      </w:tr>
      <w:tr w:rsidR="00B04D44" w14:paraId="4149DE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9EBC9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523F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31053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8E1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132B4AA" w14:textId="77777777" w:rsidR="00B04D44" w:rsidRDefault="00B04D44" w:rsidP="00C20FE0">
            <w:pPr>
              <w:pStyle w:val="TAC"/>
            </w:pPr>
          </w:p>
        </w:tc>
      </w:tr>
      <w:tr w:rsidR="00B04D44" w14:paraId="788243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EBF71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72A00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71ACE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389C4"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2AC8E83D" w14:textId="77777777" w:rsidR="00B04D44" w:rsidRDefault="00B04D44" w:rsidP="00C20FE0">
            <w:pPr>
              <w:pStyle w:val="TAC"/>
            </w:pPr>
          </w:p>
        </w:tc>
      </w:tr>
      <w:tr w:rsidR="00B04D44" w14:paraId="72D21F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5CC454" w14:textId="77777777" w:rsidR="00B04D44" w:rsidRDefault="00B04D44" w:rsidP="00C20FE0">
            <w:pPr>
              <w:pStyle w:val="TAC"/>
            </w:pPr>
            <w:r>
              <w:t>CA_n5A-n48(2A)-n261I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E49EF5" w14:textId="77777777" w:rsidR="00B04D44" w:rsidRDefault="00B04D44" w:rsidP="00C20FE0">
            <w:pPr>
              <w:pStyle w:val="TAC"/>
            </w:pPr>
            <w:r>
              <w:t>CA_n5A-n261A</w:t>
            </w:r>
            <w:r>
              <w:rPr>
                <w:rFonts w:cs="Arial"/>
                <w:lang w:eastAsia="zh-CN"/>
              </w:rPr>
              <w:t>/G/H/I</w:t>
            </w:r>
          </w:p>
          <w:p w14:paraId="32B3120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AC7FF3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5FAC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C2876C" w14:textId="77777777" w:rsidR="00B04D44" w:rsidRDefault="00B04D44" w:rsidP="00C20FE0">
            <w:pPr>
              <w:pStyle w:val="TAC"/>
            </w:pPr>
            <w:r>
              <w:rPr>
                <w:rFonts w:hint="eastAsia"/>
              </w:rPr>
              <w:t>0</w:t>
            </w:r>
          </w:p>
        </w:tc>
      </w:tr>
      <w:tr w:rsidR="00B04D44" w14:paraId="49C104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21FA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811B7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8281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9BD9"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6C5B516" w14:textId="77777777" w:rsidR="00B04D44" w:rsidRDefault="00B04D44" w:rsidP="00C20FE0">
            <w:pPr>
              <w:pStyle w:val="TAC"/>
            </w:pPr>
          </w:p>
        </w:tc>
      </w:tr>
      <w:tr w:rsidR="00B04D44" w14:paraId="31CF5F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D0D8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FF040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4A95A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ECFA" w14:textId="77777777" w:rsidR="00B04D44" w:rsidRDefault="00B04D44" w:rsidP="00C20FE0">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59F0D56" w14:textId="77777777" w:rsidR="00B04D44" w:rsidRDefault="00B04D44" w:rsidP="00C20FE0">
            <w:pPr>
              <w:pStyle w:val="TAC"/>
            </w:pPr>
          </w:p>
        </w:tc>
      </w:tr>
      <w:tr w:rsidR="00B04D44" w14:paraId="19663E4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9EFB94" w14:textId="77777777" w:rsidR="00B04D44" w:rsidRDefault="00B04D44" w:rsidP="00C20FE0">
            <w:pPr>
              <w:pStyle w:val="TAC"/>
            </w:pPr>
            <w:r>
              <w:t>CA_n5A-n48(2A)-n261J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2654BA" w14:textId="77777777" w:rsidR="00B04D44" w:rsidRDefault="00B04D44" w:rsidP="00C20FE0">
            <w:pPr>
              <w:pStyle w:val="TAC"/>
            </w:pPr>
            <w:r>
              <w:t>CA_n5A-n261A</w:t>
            </w:r>
            <w:r>
              <w:rPr>
                <w:rFonts w:cs="Arial"/>
                <w:lang w:eastAsia="zh-CN"/>
              </w:rPr>
              <w:t>/G/H/I</w:t>
            </w:r>
          </w:p>
          <w:p w14:paraId="628D361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E60037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C00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3DC2C7" w14:textId="77777777" w:rsidR="00B04D44" w:rsidRDefault="00B04D44" w:rsidP="00C20FE0">
            <w:pPr>
              <w:pStyle w:val="TAC"/>
            </w:pPr>
            <w:r>
              <w:rPr>
                <w:rFonts w:hint="eastAsia"/>
              </w:rPr>
              <w:t>0</w:t>
            </w:r>
          </w:p>
        </w:tc>
      </w:tr>
      <w:tr w:rsidR="00B04D44" w14:paraId="15181F2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6F4E6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1EC85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F96B8F"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1A45"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61CACA6" w14:textId="77777777" w:rsidR="00B04D44" w:rsidRDefault="00B04D44" w:rsidP="00C20FE0">
            <w:pPr>
              <w:pStyle w:val="TAC"/>
            </w:pPr>
          </w:p>
        </w:tc>
      </w:tr>
      <w:tr w:rsidR="00B04D44" w14:paraId="6A84F2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6F82D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FA647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EE041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1F9F" w14:textId="77777777" w:rsidR="00B04D44" w:rsidRDefault="00B04D44" w:rsidP="00C20FE0">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0C0D04FC" w14:textId="77777777" w:rsidR="00B04D44" w:rsidRDefault="00B04D44" w:rsidP="00C20FE0">
            <w:pPr>
              <w:pStyle w:val="TAC"/>
            </w:pPr>
          </w:p>
        </w:tc>
      </w:tr>
      <w:tr w:rsidR="00B04D44" w14:paraId="667DDB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5889EC" w14:textId="77777777" w:rsidR="00B04D44" w:rsidRDefault="00B04D44" w:rsidP="00C20FE0">
            <w:pPr>
              <w:pStyle w:val="TAC"/>
            </w:pPr>
            <w:r>
              <w:t>CA_n5A-n48(2A)-n261K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AFDFA7" w14:textId="77777777" w:rsidR="00B04D44" w:rsidRDefault="00B04D44" w:rsidP="00C20FE0">
            <w:pPr>
              <w:pStyle w:val="TAC"/>
            </w:pPr>
            <w:r>
              <w:t>CA_n5A-n261A</w:t>
            </w:r>
            <w:r>
              <w:rPr>
                <w:rFonts w:cs="Arial"/>
                <w:lang w:eastAsia="zh-CN"/>
              </w:rPr>
              <w:t>/G/H/I</w:t>
            </w:r>
          </w:p>
          <w:p w14:paraId="0A23D6FF"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BFBB98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1435"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FBEB48" w14:textId="77777777" w:rsidR="00B04D44" w:rsidRDefault="00B04D44" w:rsidP="00C20FE0">
            <w:pPr>
              <w:pStyle w:val="TAC"/>
            </w:pPr>
            <w:r>
              <w:rPr>
                <w:rFonts w:hint="eastAsia"/>
              </w:rPr>
              <w:t>0</w:t>
            </w:r>
          </w:p>
        </w:tc>
      </w:tr>
      <w:tr w:rsidR="00B04D44" w14:paraId="0700F1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4F66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2E862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DD26E9"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A0F3"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66D37C2" w14:textId="77777777" w:rsidR="00B04D44" w:rsidRDefault="00B04D44" w:rsidP="00C20FE0">
            <w:pPr>
              <w:pStyle w:val="TAC"/>
            </w:pPr>
          </w:p>
        </w:tc>
      </w:tr>
      <w:tr w:rsidR="00B04D44" w14:paraId="4B8EC3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2F6F2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C8282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B912B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0F42A" w14:textId="77777777" w:rsidR="00B04D44" w:rsidRDefault="00B04D44" w:rsidP="00C20FE0">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5973D3BC" w14:textId="77777777" w:rsidR="00B04D44" w:rsidRDefault="00B04D44" w:rsidP="00C20FE0">
            <w:pPr>
              <w:pStyle w:val="TAC"/>
            </w:pPr>
          </w:p>
        </w:tc>
      </w:tr>
      <w:tr w:rsidR="00B04D44" w14:paraId="55C1CC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EAA2FA" w14:textId="77777777" w:rsidR="00B04D44" w:rsidRDefault="00B04D44" w:rsidP="00C20FE0">
            <w:pPr>
              <w:pStyle w:val="TAC"/>
            </w:pPr>
            <w:r>
              <w:t>CA_n5A-n48(2A)-n261L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7B2DE2" w14:textId="77777777" w:rsidR="00B04D44" w:rsidRDefault="00B04D44" w:rsidP="00C20FE0">
            <w:pPr>
              <w:pStyle w:val="TAC"/>
            </w:pPr>
            <w:r>
              <w:t>CA_n5A-n261A</w:t>
            </w:r>
            <w:r>
              <w:rPr>
                <w:rFonts w:cs="Arial"/>
                <w:lang w:eastAsia="zh-CN"/>
              </w:rPr>
              <w:t>/G/H/I</w:t>
            </w:r>
          </w:p>
          <w:p w14:paraId="729C0181"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5F299D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5919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B04E8A" w14:textId="77777777" w:rsidR="00B04D44" w:rsidRDefault="00B04D44" w:rsidP="00C20FE0">
            <w:pPr>
              <w:pStyle w:val="TAC"/>
            </w:pPr>
            <w:r>
              <w:rPr>
                <w:rFonts w:hint="eastAsia"/>
              </w:rPr>
              <w:t>0</w:t>
            </w:r>
          </w:p>
        </w:tc>
      </w:tr>
      <w:tr w:rsidR="00B04D44" w14:paraId="2A0E35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CCC96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56DFF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DACA05"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4D9CA"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BA3E829" w14:textId="77777777" w:rsidR="00B04D44" w:rsidRDefault="00B04D44" w:rsidP="00C20FE0">
            <w:pPr>
              <w:pStyle w:val="TAC"/>
            </w:pPr>
          </w:p>
        </w:tc>
      </w:tr>
      <w:tr w:rsidR="00B04D44" w14:paraId="72B15C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1BCA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A181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EA2DE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B5B4" w14:textId="77777777" w:rsidR="00B04D44" w:rsidRDefault="00B04D44" w:rsidP="00C20FE0">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91AC2D5" w14:textId="77777777" w:rsidR="00B04D44" w:rsidRDefault="00B04D44" w:rsidP="00C20FE0">
            <w:pPr>
              <w:pStyle w:val="TAC"/>
            </w:pPr>
          </w:p>
        </w:tc>
      </w:tr>
      <w:tr w:rsidR="00B04D44" w14:paraId="0F1CC8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3FA610" w14:textId="77777777" w:rsidR="00B04D44" w:rsidRPr="00A829E6" w:rsidRDefault="00B04D44" w:rsidP="00C20FE0">
            <w:pPr>
              <w:pStyle w:val="TAC"/>
              <w:rPr>
                <w:highlight w:val="yellow"/>
              </w:rPr>
            </w:pPr>
            <w:r w:rsidRPr="00CD0033">
              <w:t>CA_n5A-n48(2A)-n261M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D280C4" w14:textId="77777777" w:rsidR="00B04D44" w:rsidRDefault="00B04D44" w:rsidP="00C20FE0">
            <w:pPr>
              <w:pStyle w:val="TAC"/>
            </w:pPr>
            <w:r>
              <w:t>CA_n5A-n261A</w:t>
            </w:r>
            <w:r>
              <w:rPr>
                <w:rFonts w:cs="Arial"/>
                <w:lang w:eastAsia="zh-CN"/>
              </w:rPr>
              <w:t>/G/H/I</w:t>
            </w:r>
          </w:p>
          <w:p w14:paraId="5BA2A795"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A03EAC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94F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877192" w14:textId="77777777" w:rsidR="00B04D44" w:rsidRDefault="00B04D44" w:rsidP="00C20FE0">
            <w:pPr>
              <w:pStyle w:val="TAC"/>
            </w:pPr>
            <w:r>
              <w:rPr>
                <w:rFonts w:hint="eastAsia"/>
              </w:rPr>
              <w:t>0</w:t>
            </w:r>
          </w:p>
        </w:tc>
      </w:tr>
      <w:tr w:rsidR="00B04D44" w14:paraId="75D29E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4C72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E4265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9F5D3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84572"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61D1C47" w14:textId="77777777" w:rsidR="00B04D44" w:rsidRDefault="00B04D44" w:rsidP="00C20FE0">
            <w:pPr>
              <w:pStyle w:val="TAC"/>
            </w:pPr>
          </w:p>
        </w:tc>
      </w:tr>
      <w:tr w:rsidR="00B04D44" w14:paraId="588082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27700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0130C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92EA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1616" w14:textId="77777777" w:rsidR="00B04D44" w:rsidRDefault="00B04D44" w:rsidP="00C20FE0">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3EF66D" w14:textId="77777777" w:rsidR="00B04D44" w:rsidRDefault="00B04D44" w:rsidP="00C20FE0">
            <w:pPr>
              <w:pStyle w:val="TAC"/>
            </w:pPr>
          </w:p>
        </w:tc>
      </w:tr>
      <w:tr w:rsidR="00B04D44" w14:paraId="70037B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185D5F" w14:textId="77777777" w:rsidR="00B04D44" w:rsidRDefault="00B04D44" w:rsidP="00C20FE0">
            <w:pPr>
              <w:pStyle w:val="TAC"/>
            </w:pPr>
            <w:r>
              <w:t>CA_n5A-n48(2A)-n261(A-G)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C2F42F" w14:textId="77777777" w:rsidR="00B04D44" w:rsidRDefault="00B04D44" w:rsidP="00C20FE0">
            <w:pPr>
              <w:pStyle w:val="TAC"/>
            </w:pPr>
            <w:r>
              <w:t>CA_n5A-n261A</w:t>
            </w:r>
            <w:r>
              <w:rPr>
                <w:rFonts w:cs="Arial"/>
                <w:lang w:eastAsia="zh-CN"/>
              </w:rPr>
              <w:t>/G</w:t>
            </w:r>
          </w:p>
          <w:p w14:paraId="2C1E6D6B"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6585A2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00B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33BDC2" w14:textId="77777777" w:rsidR="00B04D44" w:rsidRDefault="00B04D44" w:rsidP="00C20FE0">
            <w:pPr>
              <w:pStyle w:val="TAC"/>
            </w:pPr>
            <w:r>
              <w:rPr>
                <w:rFonts w:hint="eastAsia"/>
              </w:rPr>
              <w:t>0</w:t>
            </w:r>
          </w:p>
        </w:tc>
      </w:tr>
      <w:tr w:rsidR="00B04D44" w14:paraId="32A0A2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EA2F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DF0E7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3B97B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749D3"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1180C68" w14:textId="77777777" w:rsidR="00B04D44" w:rsidRDefault="00B04D44" w:rsidP="00C20FE0">
            <w:pPr>
              <w:pStyle w:val="TAC"/>
            </w:pPr>
          </w:p>
        </w:tc>
      </w:tr>
      <w:tr w:rsidR="00B04D44" w14:paraId="3E5146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EEB0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DBF76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AF5EF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2D09" w14:textId="77777777" w:rsidR="00B04D44" w:rsidRDefault="00B04D44" w:rsidP="00C20FE0">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8884A" w14:textId="77777777" w:rsidR="00B04D44" w:rsidRDefault="00B04D44" w:rsidP="00C20FE0">
            <w:pPr>
              <w:pStyle w:val="TAC"/>
            </w:pPr>
          </w:p>
        </w:tc>
      </w:tr>
      <w:tr w:rsidR="00B04D44" w14:paraId="038CBA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08226F" w14:textId="77777777" w:rsidR="00B04D44" w:rsidRDefault="00B04D44" w:rsidP="00C20FE0">
            <w:pPr>
              <w:pStyle w:val="TAC"/>
            </w:pPr>
            <w:r>
              <w:t>CA_n5A-n48(2A)-n261(A-H)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1DDDCF" w14:textId="77777777" w:rsidR="00B04D44" w:rsidRDefault="00B04D44" w:rsidP="00C20FE0">
            <w:pPr>
              <w:pStyle w:val="TAC"/>
            </w:pPr>
            <w:r>
              <w:t>CA_n5A-n261A</w:t>
            </w:r>
            <w:r>
              <w:rPr>
                <w:rFonts w:cs="Arial"/>
                <w:lang w:eastAsia="zh-CN"/>
              </w:rPr>
              <w:t>/G/H</w:t>
            </w:r>
          </w:p>
          <w:p w14:paraId="42D30DBD"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5C2E6B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2F1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30DCA1" w14:textId="77777777" w:rsidR="00B04D44" w:rsidRDefault="00B04D44" w:rsidP="00C20FE0">
            <w:pPr>
              <w:pStyle w:val="TAC"/>
            </w:pPr>
            <w:r>
              <w:rPr>
                <w:rFonts w:hint="eastAsia"/>
              </w:rPr>
              <w:t>0</w:t>
            </w:r>
          </w:p>
        </w:tc>
      </w:tr>
      <w:tr w:rsidR="00B04D44" w14:paraId="60C92B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D5A2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B89B0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1F743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A4FA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E8F76B0" w14:textId="77777777" w:rsidR="00B04D44" w:rsidRDefault="00B04D44" w:rsidP="00C20FE0">
            <w:pPr>
              <w:pStyle w:val="TAC"/>
            </w:pPr>
          </w:p>
        </w:tc>
      </w:tr>
      <w:tr w:rsidR="00B04D44" w14:paraId="4EE263A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A17C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3553A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D7A46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092B" w14:textId="77777777" w:rsidR="00B04D44" w:rsidRDefault="00B04D44" w:rsidP="00C20FE0">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2B72DD" w14:textId="77777777" w:rsidR="00B04D44" w:rsidRDefault="00B04D44" w:rsidP="00C20FE0">
            <w:pPr>
              <w:pStyle w:val="TAC"/>
            </w:pPr>
          </w:p>
        </w:tc>
      </w:tr>
      <w:tr w:rsidR="00B04D44" w14:paraId="55E60BE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14CBB6" w14:textId="77777777" w:rsidR="00B04D44" w:rsidRDefault="00B04D44" w:rsidP="00C20FE0">
            <w:pPr>
              <w:pStyle w:val="TAC"/>
            </w:pPr>
            <w:r>
              <w:t>CA_n5A-n48(2A)-n261(A-H-I)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D7F61C" w14:textId="77777777" w:rsidR="00B04D44" w:rsidRDefault="00B04D44" w:rsidP="00C20FE0">
            <w:pPr>
              <w:pStyle w:val="TAC"/>
            </w:pPr>
            <w:r>
              <w:t>CA_n5A-n261A</w:t>
            </w:r>
            <w:r>
              <w:rPr>
                <w:rFonts w:cs="Arial"/>
                <w:lang w:eastAsia="zh-CN"/>
              </w:rPr>
              <w:t>/G/H/I</w:t>
            </w:r>
          </w:p>
          <w:p w14:paraId="1E0966B7" w14:textId="77777777" w:rsidR="00B04D44" w:rsidRDefault="00B04D44" w:rsidP="00C20FE0">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9B64C7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D0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89DCBD" w14:textId="77777777" w:rsidR="00B04D44" w:rsidRDefault="00B04D44" w:rsidP="00C20FE0">
            <w:pPr>
              <w:pStyle w:val="TAC"/>
            </w:pPr>
            <w:r>
              <w:rPr>
                <w:rFonts w:hint="eastAsia"/>
              </w:rPr>
              <w:t>0</w:t>
            </w:r>
          </w:p>
        </w:tc>
      </w:tr>
      <w:tr w:rsidR="00B04D44" w14:paraId="7B61A2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3CD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DECB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3B141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5914"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F89251C" w14:textId="77777777" w:rsidR="00B04D44" w:rsidRDefault="00B04D44" w:rsidP="00C20FE0">
            <w:pPr>
              <w:pStyle w:val="TAC"/>
            </w:pPr>
          </w:p>
        </w:tc>
      </w:tr>
      <w:tr w:rsidR="00B04D44" w14:paraId="2151A8F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B70C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61619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EA8F2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0566" w14:textId="77777777" w:rsidR="00B04D44" w:rsidRDefault="00B04D44" w:rsidP="00C20FE0">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CFCF54" w14:textId="77777777" w:rsidR="00B04D44" w:rsidRDefault="00B04D44" w:rsidP="00C20FE0">
            <w:pPr>
              <w:pStyle w:val="TAC"/>
            </w:pPr>
          </w:p>
        </w:tc>
      </w:tr>
      <w:tr w:rsidR="00B04D44" w14:paraId="052352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CC4208" w14:textId="77777777" w:rsidR="00B04D44" w:rsidRDefault="00B04D44" w:rsidP="00C20FE0">
            <w:pPr>
              <w:pStyle w:val="TAC"/>
            </w:pPr>
            <w:r>
              <w:t>CA_n5A-n48(2A)-n261(G-H)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0E0420" w14:textId="77777777" w:rsidR="00B04D44" w:rsidRDefault="00B04D44" w:rsidP="00C20FE0">
            <w:pPr>
              <w:pStyle w:val="TAC"/>
            </w:pPr>
            <w:r>
              <w:t>CA_n5A-n261A</w:t>
            </w:r>
            <w:r>
              <w:rPr>
                <w:rFonts w:cs="Arial"/>
                <w:lang w:eastAsia="zh-CN"/>
              </w:rPr>
              <w:t>/G/H</w:t>
            </w:r>
          </w:p>
          <w:p w14:paraId="23C10396"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EB361A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9E3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E137B8" w14:textId="77777777" w:rsidR="00B04D44" w:rsidRDefault="00B04D44" w:rsidP="00C20FE0">
            <w:pPr>
              <w:pStyle w:val="TAC"/>
            </w:pPr>
            <w:r>
              <w:rPr>
                <w:rFonts w:hint="eastAsia"/>
              </w:rPr>
              <w:t>0</w:t>
            </w:r>
          </w:p>
        </w:tc>
      </w:tr>
      <w:tr w:rsidR="00B04D44" w14:paraId="1DBB6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11B2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9801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B2BC0E"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418C"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710773F" w14:textId="77777777" w:rsidR="00B04D44" w:rsidRDefault="00B04D44" w:rsidP="00C20FE0">
            <w:pPr>
              <w:pStyle w:val="TAC"/>
            </w:pPr>
          </w:p>
        </w:tc>
      </w:tr>
      <w:tr w:rsidR="00B04D44" w14:paraId="3867BA6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96955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EB7B1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DE682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E02CC" w14:textId="77777777" w:rsidR="00B04D44" w:rsidRDefault="00B04D44" w:rsidP="00C20FE0">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02CE1E29" w14:textId="77777777" w:rsidR="00B04D44" w:rsidRDefault="00B04D44" w:rsidP="00C20FE0">
            <w:pPr>
              <w:pStyle w:val="TAC"/>
            </w:pPr>
          </w:p>
        </w:tc>
      </w:tr>
      <w:tr w:rsidR="00B04D44" w14:paraId="33B662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66BB09" w14:textId="77777777" w:rsidR="00B04D44" w:rsidRDefault="00B04D44" w:rsidP="00C20FE0">
            <w:pPr>
              <w:pStyle w:val="TAC"/>
            </w:pPr>
            <w:r>
              <w:t>CA_n5A-n48(2A)-n261(2A-G)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225343" w14:textId="77777777" w:rsidR="00B04D44" w:rsidRDefault="00B04D44" w:rsidP="00C20FE0">
            <w:pPr>
              <w:pStyle w:val="TAC"/>
            </w:pPr>
            <w:r>
              <w:t>CA_n5A-n261A</w:t>
            </w:r>
            <w:r>
              <w:rPr>
                <w:rFonts w:cs="Arial"/>
                <w:lang w:eastAsia="zh-CN"/>
              </w:rPr>
              <w:t>/G</w:t>
            </w:r>
          </w:p>
          <w:p w14:paraId="2DE10915"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2D26390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5B50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DF9DD3" w14:textId="77777777" w:rsidR="00B04D44" w:rsidRDefault="00B04D44" w:rsidP="00C20FE0">
            <w:pPr>
              <w:pStyle w:val="TAC"/>
            </w:pPr>
            <w:r>
              <w:rPr>
                <w:rFonts w:hint="eastAsia"/>
              </w:rPr>
              <w:t>0</w:t>
            </w:r>
          </w:p>
        </w:tc>
      </w:tr>
      <w:tr w:rsidR="00B04D44" w14:paraId="0C43EA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FDC53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37B6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22606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59E2"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15A322E" w14:textId="77777777" w:rsidR="00B04D44" w:rsidRDefault="00B04D44" w:rsidP="00C20FE0">
            <w:pPr>
              <w:pStyle w:val="TAC"/>
            </w:pPr>
          </w:p>
        </w:tc>
      </w:tr>
      <w:tr w:rsidR="00B04D44" w14:paraId="1B4052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9936C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D679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EFF4D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0D09E" w14:textId="77777777" w:rsidR="00B04D44" w:rsidRDefault="00B04D44" w:rsidP="00C20FE0">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A0288D" w14:textId="77777777" w:rsidR="00B04D44" w:rsidRDefault="00B04D44" w:rsidP="00C20FE0">
            <w:pPr>
              <w:pStyle w:val="TAC"/>
            </w:pPr>
          </w:p>
        </w:tc>
      </w:tr>
      <w:tr w:rsidR="00B04D44" w14:paraId="01082B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BB6184" w14:textId="77777777" w:rsidR="00B04D44" w:rsidRDefault="00B04D44" w:rsidP="00C20FE0">
            <w:pPr>
              <w:pStyle w:val="TAC"/>
            </w:pPr>
            <w:r>
              <w:t>CA_n5A-n48(2A)-n261(2A-H)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98C221" w14:textId="77777777" w:rsidR="00B04D44" w:rsidRDefault="00B04D44" w:rsidP="00C20FE0">
            <w:pPr>
              <w:pStyle w:val="TAC"/>
            </w:pPr>
            <w:r>
              <w:t>CA_n5A-n261A</w:t>
            </w:r>
            <w:r>
              <w:rPr>
                <w:rFonts w:cs="Arial"/>
                <w:lang w:eastAsia="zh-CN"/>
              </w:rPr>
              <w:t>/G/H</w:t>
            </w:r>
          </w:p>
          <w:p w14:paraId="475C64E3"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E97220B"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E81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30DFD8" w14:textId="77777777" w:rsidR="00B04D44" w:rsidRDefault="00B04D44" w:rsidP="00C20FE0">
            <w:pPr>
              <w:pStyle w:val="TAC"/>
            </w:pPr>
            <w:r>
              <w:rPr>
                <w:rFonts w:hint="eastAsia"/>
              </w:rPr>
              <w:t>0</w:t>
            </w:r>
          </w:p>
        </w:tc>
      </w:tr>
      <w:tr w:rsidR="00B04D44" w14:paraId="51BF2DA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6B334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9C188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657BD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D07AE"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52C5B81" w14:textId="77777777" w:rsidR="00B04D44" w:rsidRDefault="00B04D44" w:rsidP="00C20FE0">
            <w:pPr>
              <w:pStyle w:val="TAC"/>
            </w:pPr>
          </w:p>
        </w:tc>
      </w:tr>
      <w:tr w:rsidR="00B04D44" w14:paraId="24CDAD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47CFB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F95E9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AF04B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11B0" w14:textId="77777777" w:rsidR="00B04D44" w:rsidRDefault="00B04D44" w:rsidP="00C20FE0">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9456AB" w14:textId="77777777" w:rsidR="00B04D44" w:rsidRDefault="00B04D44" w:rsidP="00C20FE0">
            <w:pPr>
              <w:pStyle w:val="TAC"/>
            </w:pPr>
          </w:p>
        </w:tc>
      </w:tr>
      <w:tr w:rsidR="00B04D44" w14:paraId="1584D81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903BA2" w14:textId="77777777" w:rsidR="00B04D44" w:rsidRDefault="00B04D44" w:rsidP="00C20FE0">
            <w:pPr>
              <w:pStyle w:val="TAC"/>
            </w:pPr>
            <w:r>
              <w:t>CA_n5A-n48(2A)-n261(A-2G)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4C59E5" w14:textId="77777777" w:rsidR="00B04D44" w:rsidRDefault="00B04D44" w:rsidP="00C20FE0">
            <w:pPr>
              <w:pStyle w:val="TAC"/>
            </w:pPr>
            <w:r>
              <w:t>CA_n5A-n261A</w:t>
            </w:r>
            <w:r>
              <w:rPr>
                <w:rFonts w:cs="Arial"/>
                <w:lang w:eastAsia="zh-CN"/>
              </w:rPr>
              <w:t>/G/H</w:t>
            </w:r>
          </w:p>
          <w:p w14:paraId="2D2167D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59919D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9C9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624884" w14:textId="77777777" w:rsidR="00B04D44" w:rsidRDefault="00B04D44" w:rsidP="00C20FE0">
            <w:pPr>
              <w:pStyle w:val="TAC"/>
            </w:pPr>
            <w:r>
              <w:rPr>
                <w:rFonts w:hint="eastAsia"/>
              </w:rPr>
              <w:t>0</w:t>
            </w:r>
          </w:p>
        </w:tc>
      </w:tr>
      <w:tr w:rsidR="00B04D44" w14:paraId="18B20A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6349B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0FDD6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AC9B4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69E8"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4C1C513" w14:textId="77777777" w:rsidR="00B04D44" w:rsidRDefault="00B04D44" w:rsidP="00C20FE0">
            <w:pPr>
              <w:pStyle w:val="TAC"/>
            </w:pPr>
          </w:p>
        </w:tc>
      </w:tr>
      <w:tr w:rsidR="00B04D44" w14:paraId="173B791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C646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B3687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BBF39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33BC" w14:textId="77777777" w:rsidR="00B04D44" w:rsidRDefault="00B04D44" w:rsidP="00C20FE0">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369694" w14:textId="77777777" w:rsidR="00B04D44" w:rsidRDefault="00B04D44" w:rsidP="00C20FE0">
            <w:pPr>
              <w:pStyle w:val="TAC"/>
            </w:pPr>
          </w:p>
        </w:tc>
      </w:tr>
      <w:tr w:rsidR="00B04D44" w14:paraId="495329F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A15294" w14:textId="77777777" w:rsidR="00B04D44" w:rsidRDefault="00B04D44" w:rsidP="00C20FE0">
            <w:pPr>
              <w:pStyle w:val="TAC"/>
            </w:pPr>
            <w:r>
              <w:t>CA_n5A-n48(2A)-n261(A-G-H)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E9CED5" w14:textId="77777777" w:rsidR="00B04D44" w:rsidRDefault="00B04D44" w:rsidP="00C20FE0">
            <w:pPr>
              <w:pStyle w:val="TAC"/>
            </w:pPr>
            <w:r>
              <w:t>CA_n5A-n261A</w:t>
            </w:r>
            <w:r>
              <w:rPr>
                <w:rFonts w:cs="Arial"/>
                <w:lang w:eastAsia="zh-CN"/>
              </w:rPr>
              <w:t>/G/H</w:t>
            </w:r>
          </w:p>
          <w:p w14:paraId="06B09DC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0A1409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D42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2EAA96" w14:textId="77777777" w:rsidR="00B04D44" w:rsidRDefault="00B04D44" w:rsidP="00C20FE0">
            <w:pPr>
              <w:pStyle w:val="TAC"/>
            </w:pPr>
            <w:r>
              <w:rPr>
                <w:rFonts w:hint="eastAsia"/>
              </w:rPr>
              <w:t>0</w:t>
            </w:r>
          </w:p>
        </w:tc>
      </w:tr>
      <w:tr w:rsidR="00B04D44" w14:paraId="5B279B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7DAAB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0C15D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AE924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780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5C03E6D" w14:textId="77777777" w:rsidR="00B04D44" w:rsidRDefault="00B04D44" w:rsidP="00C20FE0">
            <w:pPr>
              <w:pStyle w:val="TAC"/>
            </w:pPr>
          </w:p>
        </w:tc>
      </w:tr>
      <w:tr w:rsidR="00B04D44" w14:paraId="4822DF2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91479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743B3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10217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FC718" w14:textId="77777777" w:rsidR="00B04D44" w:rsidRDefault="00B04D44" w:rsidP="00C20FE0">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73E58B6E" w14:textId="77777777" w:rsidR="00B04D44" w:rsidRDefault="00B04D44" w:rsidP="00C20FE0">
            <w:pPr>
              <w:pStyle w:val="TAC"/>
            </w:pPr>
          </w:p>
        </w:tc>
      </w:tr>
      <w:tr w:rsidR="00B04D44" w14:paraId="317EDCC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D73C5E" w14:textId="77777777" w:rsidR="00B04D44" w:rsidRDefault="00B04D44" w:rsidP="00C20FE0">
            <w:pPr>
              <w:pStyle w:val="TAC"/>
            </w:pPr>
            <w:r>
              <w:t>CA_n5A-n48(2A)-n261(2A)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33EF9C" w14:textId="77777777" w:rsidR="00B04D44" w:rsidRDefault="00B04D44" w:rsidP="00C20FE0">
            <w:pPr>
              <w:pStyle w:val="TAC"/>
            </w:pPr>
            <w:r>
              <w:t>CA_n5A-n261A</w:t>
            </w:r>
          </w:p>
          <w:p w14:paraId="2B7C317A"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682EE2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6B3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37387D" w14:textId="77777777" w:rsidR="00B04D44" w:rsidRDefault="00B04D44" w:rsidP="00C20FE0">
            <w:pPr>
              <w:pStyle w:val="TAC"/>
            </w:pPr>
            <w:r>
              <w:rPr>
                <w:rFonts w:hint="eastAsia"/>
              </w:rPr>
              <w:t>0</w:t>
            </w:r>
          </w:p>
        </w:tc>
      </w:tr>
      <w:tr w:rsidR="00B04D44" w14:paraId="21B361B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E81E5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E2142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2CF151"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8AA4"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DFD83BB" w14:textId="77777777" w:rsidR="00B04D44" w:rsidRDefault="00B04D44" w:rsidP="00C20FE0">
            <w:pPr>
              <w:pStyle w:val="TAC"/>
            </w:pPr>
          </w:p>
        </w:tc>
      </w:tr>
      <w:tr w:rsidR="00B04D44" w14:paraId="29F1962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B89F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DCC10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E7347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89A8" w14:textId="77777777" w:rsidR="00B04D44" w:rsidRDefault="00B04D44" w:rsidP="00C20FE0">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0EE199" w14:textId="77777777" w:rsidR="00B04D44" w:rsidRDefault="00B04D44" w:rsidP="00C20FE0">
            <w:pPr>
              <w:pStyle w:val="TAC"/>
            </w:pPr>
          </w:p>
        </w:tc>
      </w:tr>
      <w:tr w:rsidR="00B04D44" w14:paraId="522075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1B3642" w14:textId="77777777" w:rsidR="00B04D44" w:rsidRDefault="00B04D44" w:rsidP="00C20FE0">
            <w:pPr>
              <w:pStyle w:val="TAC"/>
            </w:pPr>
            <w:r>
              <w:t>CA_n5A-n48(2A)-n261(3A)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FD49C3" w14:textId="77777777" w:rsidR="00B04D44" w:rsidRDefault="00B04D44" w:rsidP="00C20FE0">
            <w:pPr>
              <w:pStyle w:val="TAC"/>
            </w:pPr>
            <w:r>
              <w:t>CA_n5A-n261A</w:t>
            </w:r>
          </w:p>
          <w:p w14:paraId="1A0371C5"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30415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CDD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529B66" w14:textId="77777777" w:rsidR="00B04D44" w:rsidRDefault="00B04D44" w:rsidP="00C20FE0">
            <w:pPr>
              <w:pStyle w:val="TAC"/>
            </w:pPr>
            <w:r>
              <w:rPr>
                <w:rFonts w:hint="eastAsia"/>
              </w:rPr>
              <w:t>0</w:t>
            </w:r>
          </w:p>
        </w:tc>
      </w:tr>
      <w:tr w:rsidR="00B04D44" w14:paraId="398AFA7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3701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3EE26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7F820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F166"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B58D25D" w14:textId="77777777" w:rsidR="00B04D44" w:rsidRDefault="00B04D44" w:rsidP="00C20FE0">
            <w:pPr>
              <w:pStyle w:val="TAC"/>
            </w:pPr>
          </w:p>
        </w:tc>
      </w:tr>
      <w:tr w:rsidR="00B04D44" w14:paraId="71409ED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B6DE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791A3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F0599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858" w14:textId="77777777" w:rsidR="00B04D44" w:rsidRDefault="00B04D44" w:rsidP="00C20FE0">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0ECFA4" w14:textId="77777777" w:rsidR="00B04D44" w:rsidRDefault="00B04D44" w:rsidP="00C20FE0">
            <w:pPr>
              <w:pStyle w:val="TAC"/>
            </w:pPr>
          </w:p>
        </w:tc>
      </w:tr>
      <w:tr w:rsidR="00B04D44" w14:paraId="10133B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1A9D42" w14:textId="77777777" w:rsidR="00B04D44" w:rsidRDefault="00B04D44" w:rsidP="00C20FE0">
            <w:pPr>
              <w:pStyle w:val="TAC"/>
            </w:pPr>
            <w:r>
              <w:t>CA_n5A-n48(2A)-n261(2G)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0FD042" w14:textId="77777777" w:rsidR="00B04D44" w:rsidRDefault="00B04D44" w:rsidP="00C20FE0">
            <w:pPr>
              <w:pStyle w:val="TAC"/>
            </w:pPr>
            <w:r>
              <w:t>CA_n5A-n261A/G</w:t>
            </w:r>
          </w:p>
          <w:p w14:paraId="00B5414F"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497123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DF3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FDC249" w14:textId="77777777" w:rsidR="00B04D44" w:rsidRDefault="00B04D44" w:rsidP="00C20FE0">
            <w:pPr>
              <w:pStyle w:val="TAC"/>
            </w:pPr>
            <w:r>
              <w:rPr>
                <w:rFonts w:hint="eastAsia"/>
              </w:rPr>
              <w:t>0</w:t>
            </w:r>
          </w:p>
        </w:tc>
      </w:tr>
      <w:tr w:rsidR="00B04D44" w14:paraId="1AFE62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CDDF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5DAA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D29841"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7D00E"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66565C8" w14:textId="77777777" w:rsidR="00B04D44" w:rsidRDefault="00B04D44" w:rsidP="00C20FE0">
            <w:pPr>
              <w:pStyle w:val="TAC"/>
            </w:pPr>
          </w:p>
        </w:tc>
      </w:tr>
      <w:tr w:rsidR="00B04D44" w14:paraId="30594AC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056A7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D3135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9A4AA5"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8BD0" w14:textId="77777777" w:rsidR="00B04D44" w:rsidRDefault="00B04D44" w:rsidP="00C20FE0">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B6654E" w14:textId="77777777" w:rsidR="00B04D44" w:rsidRDefault="00B04D44" w:rsidP="00C20FE0">
            <w:pPr>
              <w:pStyle w:val="TAC"/>
            </w:pPr>
          </w:p>
        </w:tc>
      </w:tr>
      <w:tr w:rsidR="00B04D44" w14:paraId="296242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95E41E" w14:textId="77777777" w:rsidR="00B04D44" w:rsidRDefault="00B04D44" w:rsidP="00C20FE0">
            <w:pPr>
              <w:pStyle w:val="TAC"/>
            </w:pPr>
            <w:r>
              <w:t>CA_n5A-n48(2A)-n261(2H)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5D4577" w14:textId="77777777" w:rsidR="00B04D44" w:rsidRDefault="00B04D44" w:rsidP="00C20FE0">
            <w:pPr>
              <w:pStyle w:val="TAC"/>
            </w:pPr>
            <w:r>
              <w:t>CA_n5A-n261A</w:t>
            </w:r>
            <w:r>
              <w:rPr>
                <w:rFonts w:cs="Arial"/>
                <w:lang w:eastAsia="zh-CN"/>
              </w:rPr>
              <w:t>/G/H</w:t>
            </w:r>
          </w:p>
          <w:p w14:paraId="0E3EB5BC" w14:textId="77777777" w:rsidR="00B04D44" w:rsidRDefault="00B04D44" w:rsidP="00C20FE0">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6CE961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F901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27CFF9" w14:textId="77777777" w:rsidR="00B04D44" w:rsidRDefault="00B04D44" w:rsidP="00C20FE0">
            <w:pPr>
              <w:pStyle w:val="TAC"/>
            </w:pPr>
            <w:r>
              <w:rPr>
                <w:rFonts w:hint="eastAsia"/>
              </w:rPr>
              <w:t>0</w:t>
            </w:r>
          </w:p>
        </w:tc>
      </w:tr>
      <w:tr w:rsidR="00B04D44" w14:paraId="7E9573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9CEC9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2CEBB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5ABDC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DC13"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51AC21B" w14:textId="77777777" w:rsidR="00B04D44" w:rsidRDefault="00B04D44" w:rsidP="00C20FE0">
            <w:pPr>
              <w:pStyle w:val="TAC"/>
            </w:pPr>
          </w:p>
        </w:tc>
      </w:tr>
      <w:tr w:rsidR="00B04D44" w14:paraId="44A380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82B27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04A51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3E4FD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38A2" w14:textId="77777777" w:rsidR="00B04D44" w:rsidRDefault="00B04D44" w:rsidP="00C20FE0">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EAB81E7" w14:textId="77777777" w:rsidR="00B04D44" w:rsidRDefault="00B04D44" w:rsidP="00C20FE0">
            <w:pPr>
              <w:pStyle w:val="TAC"/>
            </w:pPr>
          </w:p>
        </w:tc>
      </w:tr>
      <w:tr w:rsidR="00B04D44" w14:paraId="49F72D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74DD79" w14:textId="77777777" w:rsidR="00B04D44" w:rsidRDefault="00B04D44" w:rsidP="00C20FE0">
            <w:pPr>
              <w:pStyle w:val="TAC"/>
            </w:pPr>
            <w:r>
              <w:t>CA_n5A-n48(2A)-n261(G-I)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147DE" w14:textId="77777777" w:rsidR="00B04D44" w:rsidRDefault="00B04D44" w:rsidP="00C20FE0">
            <w:pPr>
              <w:pStyle w:val="TAC"/>
            </w:pPr>
            <w:r>
              <w:t>CA_n5A-n261A</w:t>
            </w:r>
            <w:r>
              <w:rPr>
                <w:rFonts w:cs="Arial"/>
                <w:lang w:eastAsia="zh-CN"/>
              </w:rPr>
              <w:t>/G/H/I</w:t>
            </w:r>
          </w:p>
          <w:p w14:paraId="1C0EF27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479229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CBE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AE0B5F" w14:textId="77777777" w:rsidR="00B04D44" w:rsidRDefault="00B04D44" w:rsidP="00C20FE0">
            <w:pPr>
              <w:pStyle w:val="TAC"/>
            </w:pPr>
            <w:r>
              <w:rPr>
                <w:rFonts w:hint="eastAsia"/>
              </w:rPr>
              <w:t>0</w:t>
            </w:r>
          </w:p>
        </w:tc>
      </w:tr>
      <w:tr w:rsidR="00B04D44" w14:paraId="63AC6ED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87468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A877F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0FF66F"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DCBC6"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62F67C4" w14:textId="77777777" w:rsidR="00B04D44" w:rsidRDefault="00B04D44" w:rsidP="00C20FE0">
            <w:pPr>
              <w:pStyle w:val="TAC"/>
            </w:pPr>
          </w:p>
        </w:tc>
      </w:tr>
      <w:tr w:rsidR="00B04D44" w14:paraId="4F220FA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25277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68CA2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1F97D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58B2" w14:textId="77777777" w:rsidR="00B04D44" w:rsidRDefault="00B04D44" w:rsidP="00C20FE0">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84579D" w14:textId="77777777" w:rsidR="00B04D44" w:rsidRDefault="00B04D44" w:rsidP="00C20FE0">
            <w:pPr>
              <w:pStyle w:val="TAC"/>
            </w:pPr>
          </w:p>
        </w:tc>
      </w:tr>
      <w:tr w:rsidR="00B04D44" w14:paraId="07B30A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BF6FFA" w14:textId="77777777" w:rsidR="00B04D44" w:rsidRDefault="00B04D44" w:rsidP="00C20FE0">
            <w:pPr>
              <w:pStyle w:val="TAC"/>
            </w:pPr>
            <w:r>
              <w:t>CA_n5A-n48(2A)-n261(H-I)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37C2C2" w14:textId="77777777" w:rsidR="00B04D44" w:rsidRDefault="00B04D44" w:rsidP="00C20FE0">
            <w:pPr>
              <w:pStyle w:val="TAC"/>
            </w:pPr>
            <w:r>
              <w:t>CA_n5A-n261A</w:t>
            </w:r>
            <w:r>
              <w:rPr>
                <w:rFonts w:cs="Arial"/>
                <w:lang w:eastAsia="zh-CN"/>
              </w:rPr>
              <w:t>/G/H/I</w:t>
            </w:r>
          </w:p>
          <w:p w14:paraId="5D374665"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C947A3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07A0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70CCF" w14:textId="77777777" w:rsidR="00B04D44" w:rsidRDefault="00B04D44" w:rsidP="00C20FE0">
            <w:pPr>
              <w:pStyle w:val="TAC"/>
            </w:pPr>
            <w:r>
              <w:rPr>
                <w:rFonts w:hint="eastAsia"/>
              </w:rPr>
              <w:t>0</w:t>
            </w:r>
          </w:p>
        </w:tc>
      </w:tr>
      <w:tr w:rsidR="00B04D44" w14:paraId="1D6D58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ABD3D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EB14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78CFE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EF5D"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4AA8999" w14:textId="77777777" w:rsidR="00B04D44" w:rsidRDefault="00B04D44" w:rsidP="00C20FE0">
            <w:pPr>
              <w:pStyle w:val="TAC"/>
            </w:pPr>
          </w:p>
        </w:tc>
      </w:tr>
      <w:tr w:rsidR="00B04D44" w14:paraId="58B6D41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EE964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07B73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0CDD9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12E5" w14:textId="77777777" w:rsidR="00B04D44" w:rsidRDefault="00B04D44" w:rsidP="00C20FE0">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047ACA5" w14:textId="77777777" w:rsidR="00B04D44" w:rsidRDefault="00B04D44" w:rsidP="00C20FE0">
            <w:pPr>
              <w:pStyle w:val="TAC"/>
            </w:pPr>
          </w:p>
        </w:tc>
      </w:tr>
      <w:tr w:rsidR="00B04D44" w14:paraId="0FCD4C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F24466" w14:textId="77777777" w:rsidR="00B04D44" w:rsidRDefault="00B04D44" w:rsidP="00C20FE0">
            <w:pPr>
              <w:pStyle w:val="TAC"/>
            </w:pPr>
            <w:r>
              <w:t>CA_n5A-n48(2A)-n261(2A-I)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36FC70" w14:textId="77777777" w:rsidR="00B04D44" w:rsidRDefault="00B04D44" w:rsidP="00C20FE0">
            <w:pPr>
              <w:pStyle w:val="TAC"/>
            </w:pPr>
            <w:r>
              <w:t>CA_n5A-n261A</w:t>
            </w:r>
            <w:r>
              <w:rPr>
                <w:rFonts w:cs="Arial"/>
                <w:lang w:eastAsia="zh-CN"/>
              </w:rPr>
              <w:t>/G/H/I</w:t>
            </w:r>
          </w:p>
          <w:p w14:paraId="357F0012"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43292E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5720"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2D2ABB" w14:textId="77777777" w:rsidR="00B04D44" w:rsidRDefault="00B04D44" w:rsidP="00C20FE0">
            <w:pPr>
              <w:pStyle w:val="TAC"/>
            </w:pPr>
            <w:r>
              <w:rPr>
                <w:rFonts w:hint="eastAsia"/>
              </w:rPr>
              <w:t>0</w:t>
            </w:r>
          </w:p>
        </w:tc>
      </w:tr>
      <w:tr w:rsidR="00B04D44" w14:paraId="6251CB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F9281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83F34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193E2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2BAC1"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27374BA" w14:textId="77777777" w:rsidR="00B04D44" w:rsidRDefault="00B04D44" w:rsidP="00C20FE0">
            <w:pPr>
              <w:pStyle w:val="TAC"/>
            </w:pPr>
          </w:p>
        </w:tc>
      </w:tr>
      <w:tr w:rsidR="00B04D44" w14:paraId="096F23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01755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FF4B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F1A6E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BA535" w14:textId="77777777" w:rsidR="00B04D44" w:rsidRDefault="00B04D44" w:rsidP="00C20FE0">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1DC72E" w14:textId="77777777" w:rsidR="00B04D44" w:rsidRDefault="00B04D44" w:rsidP="00C20FE0">
            <w:pPr>
              <w:pStyle w:val="TAC"/>
            </w:pPr>
          </w:p>
        </w:tc>
      </w:tr>
      <w:tr w:rsidR="00B04D44" w14:paraId="1C8ED6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AB0B69" w14:textId="77777777" w:rsidR="00B04D44" w:rsidRDefault="00B04D44" w:rsidP="00C20FE0">
            <w:pPr>
              <w:pStyle w:val="TAC"/>
            </w:pPr>
            <w:r>
              <w:t>CA_n5A-n48(2A)-n261(A-G-I)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E16FF8" w14:textId="77777777" w:rsidR="00B04D44" w:rsidRDefault="00B04D44" w:rsidP="00C20FE0">
            <w:pPr>
              <w:pStyle w:val="TAC"/>
            </w:pPr>
            <w:r>
              <w:t>CA_n5A-n261A</w:t>
            </w:r>
            <w:r>
              <w:rPr>
                <w:rFonts w:cs="Arial"/>
                <w:lang w:eastAsia="zh-CN"/>
              </w:rPr>
              <w:t>/G/H/I</w:t>
            </w:r>
          </w:p>
          <w:p w14:paraId="2E91591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9143CC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405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90BC27" w14:textId="77777777" w:rsidR="00B04D44" w:rsidRDefault="00B04D44" w:rsidP="00C20FE0">
            <w:pPr>
              <w:pStyle w:val="TAC"/>
            </w:pPr>
            <w:r>
              <w:rPr>
                <w:rFonts w:hint="eastAsia"/>
              </w:rPr>
              <w:t>0</w:t>
            </w:r>
          </w:p>
        </w:tc>
      </w:tr>
      <w:tr w:rsidR="00B04D44" w14:paraId="537DE50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C8888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B7A1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F6A6C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20DF" w14:textId="77777777" w:rsidR="00B04D44" w:rsidRDefault="00B04D44" w:rsidP="00C20FE0">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D1ED929" w14:textId="77777777" w:rsidR="00B04D44" w:rsidRDefault="00B04D44" w:rsidP="00C20FE0">
            <w:pPr>
              <w:pStyle w:val="TAC"/>
            </w:pPr>
          </w:p>
        </w:tc>
      </w:tr>
      <w:tr w:rsidR="00B04D44" w14:paraId="6EA0A8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8A73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C4E3F7"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6A70E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C5E6" w14:textId="77777777" w:rsidR="00B04D44" w:rsidRDefault="00B04D44" w:rsidP="00C20FE0">
            <w:pPr>
              <w:pStyle w:val="TAC"/>
              <w:rPr>
                <w:lang w:val="en-US" w:bidi="ar"/>
              </w:rPr>
            </w:pPr>
            <w:r>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17A9F820" w14:textId="77777777" w:rsidR="00B04D44" w:rsidRDefault="00B04D44" w:rsidP="00C20FE0">
            <w:pPr>
              <w:pStyle w:val="TAC"/>
            </w:pPr>
          </w:p>
        </w:tc>
      </w:tr>
      <w:tr w:rsidR="00B04D44" w14:paraId="78A6F2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7AD378" w14:textId="77777777" w:rsidR="00B04D44" w:rsidRPr="00C914E3" w:rsidRDefault="00B04D44" w:rsidP="00C20FE0">
            <w:pPr>
              <w:pStyle w:val="TAC"/>
            </w:pPr>
            <w:r w:rsidRPr="00C914E3">
              <w:t>CA_n5A-n48B-n261A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F6A74" w14:textId="77777777" w:rsidR="00B04D44" w:rsidRDefault="00B04D44" w:rsidP="00C20FE0">
            <w:pPr>
              <w:pStyle w:val="TAC"/>
            </w:pPr>
            <w:r>
              <w:t>CA_n5A-n261A</w:t>
            </w:r>
          </w:p>
          <w:p w14:paraId="45739F09"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FA8ED43" w14:textId="77777777" w:rsidR="00B04D44" w:rsidRDefault="00B04D44" w:rsidP="00C20FE0">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A3311C" w14:textId="77777777" w:rsidR="00B04D44" w:rsidRDefault="00B04D44" w:rsidP="00C20FE0">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9FA5C3" w14:textId="77777777" w:rsidR="00B04D44" w:rsidRDefault="00B04D44" w:rsidP="00C20FE0">
            <w:pPr>
              <w:pStyle w:val="TAC"/>
            </w:pPr>
            <w:r>
              <w:rPr>
                <w:rFonts w:hint="eastAsia"/>
              </w:rPr>
              <w:t>0</w:t>
            </w:r>
          </w:p>
        </w:tc>
      </w:tr>
      <w:tr w:rsidR="00B04D44" w14:paraId="3943B7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A73A04" w14:textId="77777777" w:rsidR="00B04D44" w:rsidRPr="009136D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6986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481EA0" w14:textId="77777777" w:rsidR="00B04D44" w:rsidRDefault="00B04D44" w:rsidP="00C20FE0">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BB6AB" w14:textId="77777777" w:rsidR="00B04D44" w:rsidRDefault="00B04D44" w:rsidP="00C20FE0">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32B9019" w14:textId="77777777" w:rsidR="00B04D44" w:rsidRDefault="00B04D44" w:rsidP="00C20FE0">
            <w:pPr>
              <w:pStyle w:val="TAC"/>
            </w:pPr>
          </w:p>
        </w:tc>
      </w:tr>
      <w:tr w:rsidR="00B04D44" w14:paraId="217588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E80C8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34951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497B3D" w14:textId="77777777" w:rsidR="00B04D44" w:rsidRDefault="00B04D44" w:rsidP="00C20FE0">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0996BF"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36E8F115" w14:textId="77777777" w:rsidR="00B04D44" w:rsidRDefault="00B04D44" w:rsidP="00C20FE0">
            <w:pPr>
              <w:pStyle w:val="TAC"/>
            </w:pPr>
          </w:p>
        </w:tc>
      </w:tr>
      <w:tr w:rsidR="00B04D44" w14:paraId="328F947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FC9061" w14:textId="77777777" w:rsidR="00B04D44" w:rsidRDefault="00B04D44" w:rsidP="00C20FE0">
            <w:pPr>
              <w:pStyle w:val="TAC"/>
            </w:pPr>
            <w:r>
              <w:t>CA_n5A-n48B-n261G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BAF1B" w14:textId="77777777" w:rsidR="00B04D44" w:rsidRDefault="00B04D44" w:rsidP="00C20FE0">
            <w:pPr>
              <w:pStyle w:val="TAC"/>
            </w:pPr>
            <w:r>
              <w:t>CA_n5A-n261A/G</w:t>
            </w:r>
          </w:p>
          <w:p w14:paraId="04B97ECC"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B41FF5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C03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51F779" w14:textId="77777777" w:rsidR="00B04D44" w:rsidRDefault="00B04D44" w:rsidP="00C20FE0">
            <w:pPr>
              <w:pStyle w:val="TAC"/>
            </w:pPr>
            <w:r>
              <w:rPr>
                <w:rFonts w:hint="eastAsia"/>
              </w:rPr>
              <w:t>0</w:t>
            </w:r>
          </w:p>
        </w:tc>
      </w:tr>
      <w:tr w:rsidR="00B04D44" w14:paraId="3540BB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3FFD0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DA3D1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67B0B7"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503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A5A4CCA" w14:textId="77777777" w:rsidR="00B04D44" w:rsidRDefault="00B04D44" w:rsidP="00C20FE0">
            <w:pPr>
              <w:pStyle w:val="TAC"/>
            </w:pPr>
          </w:p>
        </w:tc>
      </w:tr>
      <w:tr w:rsidR="00B04D44" w14:paraId="22F560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5E2B4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AE0B8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FCBBE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1EE9B"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35EB67AE" w14:textId="77777777" w:rsidR="00B04D44" w:rsidRDefault="00B04D44" w:rsidP="00C20FE0">
            <w:pPr>
              <w:pStyle w:val="TAC"/>
            </w:pPr>
          </w:p>
        </w:tc>
      </w:tr>
      <w:tr w:rsidR="00B04D44" w14:paraId="6E05CB5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95CD01" w14:textId="77777777" w:rsidR="00B04D44" w:rsidRDefault="00B04D44" w:rsidP="00C20FE0">
            <w:pPr>
              <w:pStyle w:val="TAC"/>
            </w:pPr>
            <w:r>
              <w:t>CA_n5A-n48B-n261H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E68112" w14:textId="77777777" w:rsidR="00B04D44" w:rsidRDefault="00B04D44" w:rsidP="00C20FE0">
            <w:pPr>
              <w:pStyle w:val="TAC"/>
            </w:pPr>
            <w:r>
              <w:t>CA_n5A-n261A</w:t>
            </w:r>
            <w:r>
              <w:rPr>
                <w:rFonts w:cs="Arial"/>
                <w:lang w:eastAsia="zh-CN"/>
              </w:rPr>
              <w:t>/G/H</w:t>
            </w:r>
          </w:p>
          <w:p w14:paraId="68F263FB"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5F2893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1EE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B983E5" w14:textId="77777777" w:rsidR="00B04D44" w:rsidRDefault="00B04D44" w:rsidP="00C20FE0">
            <w:pPr>
              <w:pStyle w:val="TAC"/>
            </w:pPr>
            <w:r>
              <w:rPr>
                <w:rFonts w:hint="eastAsia"/>
              </w:rPr>
              <w:t>0</w:t>
            </w:r>
          </w:p>
        </w:tc>
      </w:tr>
      <w:tr w:rsidR="00B04D44" w14:paraId="74CC8D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55EE8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AD17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74DEB7"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F4A3"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305E91B" w14:textId="77777777" w:rsidR="00B04D44" w:rsidRDefault="00B04D44" w:rsidP="00C20FE0">
            <w:pPr>
              <w:pStyle w:val="TAC"/>
            </w:pPr>
          </w:p>
        </w:tc>
      </w:tr>
      <w:tr w:rsidR="00B04D44" w14:paraId="558BE2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4EAFB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B79DA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28D76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7770"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FDEE88A" w14:textId="77777777" w:rsidR="00B04D44" w:rsidRDefault="00B04D44" w:rsidP="00C20FE0">
            <w:pPr>
              <w:pStyle w:val="TAC"/>
            </w:pPr>
          </w:p>
        </w:tc>
      </w:tr>
      <w:tr w:rsidR="00B04D44" w14:paraId="1B0C6C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84F4DF" w14:textId="77777777" w:rsidR="00B04D44" w:rsidRDefault="00B04D44" w:rsidP="00C20FE0">
            <w:pPr>
              <w:pStyle w:val="TAC"/>
            </w:pPr>
            <w:r>
              <w:t>CA_n5A-n48B-n261I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B2F4E9" w14:textId="77777777" w:rsidR="00B04D44" w:rsidRDefault="00B04D44" w:rsidP="00C20FE0">
            <w:pPr>
              <w:pStyle w:val="TAC"/>
            </w:pPr>
            <w:r>
              <w:t>CA_n5A-n261A</w:t>
            </w:r>
            <w:r>
              <w:rPr>
                <w:rFonts w:cs="Arial"/>
                <w:lang w:eastAsia="zh-CN"/>
              </w:rPr>
              <w:t>/G/H/I</w:t>
            </w:r>
          </w:p>
          <w:p w14:paraId="796A900B"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824EA8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5687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C4DAD9" w14:textId="77777777" w:rsidR="00B04D44" w:rsidRDefault="00B04D44" w:rsidP="00C20FE0">
            <w:pPr>
              <w:pStyle w:val="TAC"/>
            </w:pPr>
            <w:r>
              <w:rPr>
                <w:rFonts w:hint="eastAsia"/>
              </w:rPr>
              <w:t>0</w:t>
            </w:r>
          </w:p>
        </w:tc>
      </w:tr>
      <w:tr w:rsidR="00B04D44" w14:paraId="294D6A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B8E5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5B73B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71EA39"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36AE5"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5989307" w14:textId="77777777" w:rsidR="00B04D44" w:rsidRDefault="00B04D44" w:rsidP="00C20FE0">
            <w:pPr>
              <w:pStyle w:val="TAC"/>
            </w:pPr>
          </w:p>
        </w:tc>
      </w:tr>
      <w:tr w:rsidR="00B04D44" w14:paraId="5A9C72B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F9C81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7E266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93DD2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54E1" w14:textId="77777777" w:rsidR="00B04D44" w:rsidRDefault="00B04D44" w:rsidP="00C20FE0">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1459F86F" w14:textId="77777777" w:rsidR="00B04D44" w:rsidRDefault="00B04D44" w:rsidP="00C20FE0">
            <w:pPr>
              <w:pStyle w:val="TAC"/>
            </w:pPr>
          </w:p>
        </w:tc>
      </w:tr>
      <w:tr w:rsidR="00B04D44" w14:paraId="2432073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EADA9C" w14:textId="77777777" w:rsidR="00B04D44" w:rsidRDefault="00B04D44" w:rsidP="00C20FE0">
            <w:pPr>
              <w:pStyle w:val="TAC"/>
            </w:pPr>
            <w:r>
              <w:t>CA_n5A-n48B-n261J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D1689D" w14:textId="77777777" w:rsidR="00B04D44" w:rsidRDefault="00B04D44" w:rsidP="00C20FE0">
            <w:pPr>
              <w:pStyle w:val="TAC"/>
            </w:pPr>
            <w:r>
              <w:t>CA_n5A-n261A</w:t>
            </w:r>
            <w:r>
              <w:rPr>
                <w:rFonts w:cs="Arial"/>
                <w:lang w:eastAsia="zh-CN"/>
              </w:rPr>
              <w:t>/G/H/I</w:t>
            </w:r>
          </w:p>
          <w:p w14:paraId="46A735FD"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7CEF46B"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679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2ADB76" w14:textId="77777777" w:rsidR="00B04D44" w:rsidRDefault="00B04D44" w:rsidP="00C20FE0">
            <w:pPr>
              <w:pStyle w:val="TAC"/>
            </w:pPr>
            <w:r>
              <w:rPr>
                <w:rFonts w:hint="eastAsia"/>
              </w:rPr>
              <w:t>0</w:t>
            </w:r>
          </w:p>
        </w:tc>
      </w:tr>
      <w:tr w:rsidR="00B04D44" w14:paraId="2F2E47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4BE8E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31CB0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472D8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A6749"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3495428" w14:textId="77777777" w:rsidR="00B04D44" w:rsidRDefault="00B04D44" w:rsidP="00C20FE0">
            <w:pPr>
              <w:pStyle w:val="TAC"/>
            </w:pPr>
          </w:p>
        </w:tc>
      </w:tr>
      <w:tr w:rsidR="00B04D44" w14:paraId="0BA517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6A1EE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30D48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55C02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00E5" w14:textId="77777777" w:rsidR="00B04D44" w:rsidRDefault="00B04D44" w:rsidP="00C20FE0">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21C131ED" w14:textId="77777777" w:rsidR="00B04D44" w:rsidRDefault="00B04D44" w:rsidP="00C20FE0">
            <w:pPr>
              <w:pStyle w:val="TAC"/>
            </w:pPr>
          </w:p>
        </w:tc>
      </w:tr>
      <w:tr w:rsidR="00B04D44" w14:paraId="4592E3F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8A4C18" w14:textId="77777777" w:rsidR="00B04D44" w:rsidRDefault="00B04D44" w:rsidP="00C20FE0">
            <w:pPr>
              <w:pStyle w:val="TAC"/>
            </w:pPr>
            <w:r>
              <w:t>CA_n5A-n48B-n261K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962569" w14:textId="77777777" w:rsidR="00B04D44" w:rsidRDefault="00B04D44" w:rsidP="00C20FE0">
            <w:pPr>
              <w:pStyle w:val="TAC"/>
            </w:pPr>
            <w:r>
              <w:t>CA_n5A-n261A</w:t>
            </w:r>
            <w:r>
              <w:rPr>
                <w:rFonts w:cs="Arial"/>
                <w:lang w:eastAsia="zh-CN"/>
              </w:rPr>
              <w:t>/G/H/I</w:t>
            </w:r>
          </w:p>
          <w:p w14:paraId="6E260E2D"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4FAB6E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6AA2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FB9BBF" w14:textId="77777777" w:rsidR="00B04D44" w:rsidRDefault="00B04D44" w:rsidP="00C20FE0">
            <w:pPr>
              <w:pStyle w:val="TAC"/>
            </w:pPr>
            <w:r>
              <w:rPr>
                <w:rFonts w:hint="eastAsia"/>
              </w:rPr>
              <w:t>0</w:t>
            </w:r>
          </w:p>
        </w:tc>
      </w:tr>
      <w:tr w:rsidR="00B04D44" w14:paraId="245DB1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3FBAF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F47FD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D8C9A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B2C8"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D237575" w14:textId="77777777" w:rsidR="00B04D44" w:rsidRDefault="00B04D44" w:rsidP="00C20FE0">
            <w:pPr>
              <w:pStyle w:val="TAC"/>
            </w:pPr>
          </w:p>
        </w:tc>
      </w:tr>
      <w:tr w:rsidR="00B04D44" w14:paraId="680316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812DD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C96F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B4F6B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8E95F" w14:textId="77777777" w:rsidR="00B04D44" w:rsidRDefault="00B04D44" w:rsidP="00C20FE0">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79CDD220" w14:textId="77777777" w:rsidR="00B04D44" w:rsidRDefault="00B04D44" w:rsidP="00C20FE0">
            <w:pPr>
              <w:pStyle w:val="TAC"/>
            </w:pPr>
          </w:p>
        </w:tc>
      </w:tr>
      <w:tr w:rsidR="00B04D44" w14:paraId="0E923B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71D773" w14:textId="77777777" w:rsidR="00B04D44" w:rsidRDefault="00B04D44" w:rsidP="00C20FE0">
            <w:pPr>
              <w:pStyle w:val="TAC"/>
            </w:pPr>
            <w:r>
              <w:t>CA_n5A-n48B-n261L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6331BD" w14:textId="77777777" w:rsidR="00B04D44" w:rsidRDefault="00B04D44" w:rsidP="00C20FE0">
            <w:pPr>
              <w:pStyle w:val="TAC"/>
            </w:pPr>
            <w:r>
              <w:t>CA_n5A-n261A</w:t>
            </w:r>
            <w:r>
              <w:rPr>
                <w:rFonts w:cs="Arial"/>
                <w:lang w:eastAsia="zh-CN"/>
              </w:rPr>
              <w:t>/G/H/I</w:t>
            </w:r>
          </w:p>
          <w:p w14:paraId="1B780D22"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79C935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319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519A1E" w14:textId="77777777" w:rsidR="00B04D44" w:rsidRDefault="00B04D44" w:rsidP="00C20FE0">
            <w:pPr>
              <w:pStyle w:val="TAC"/>
            </w:pPr>
            <w:r>
              <w:rPr>
                <w:rFonts w:hint="eastAsia"/>
              </w:rPr>
              <w:t>0</w:t>
            </w:r>
          </w:p>
        </w:tc>
      </w:tr>
      <w:tr w:rsidR="00B04D44" w14:paraId="642AC4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421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ABBB0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322F1E"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613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400D9570" w14:textId="77777777" w:rsidR="00B04D44" w:rsidRDefault="00B04D44" w:rsidP="00C20FE0">
            <w:pPr>
              <w:pStyle w:val="TAC"/>
            </w:pPr>
          </w:p>
        </w:tc>
      </w:tr>
      <w:tr w:rsidR="00B04D44" w14:paraId="0D4CD2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C9E1A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E25B1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CE887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B6D1" w14:textId="77777777" w:rsidR="00B04D44" w:rsidRDefault="00B04D44" w:rsidP="00C20FE0">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33B04B7D" w14:textId="77777777" w:rsidR="00B04D44" w:rsidRDefault="00B04D44" w:rsidP="00C20FE0">
            <w:pPr>
              <w:pStyle w:val="TAC"/>
            </w:pPr>
          </w:p>
        </w:tc>
      </w:tr>
      <w:tr w:rsidR="00B04D44" w14:paraId="3FA32E0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3AF40" w14:textId="77777777" w:rsidR="00B04D44" w:rsidRDefault="00B04D44" w:rsidP="00C20FE0">
            <w:pPr>
              <w:pStyle w:val="TAC"/>
            </w:pPr>
            <w:r>
              <w:t>CA_n5A-n48B-n261M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A70117" w14:textId="77777777" w:rsidR="00B04D44" w:rsidRDefault="00B04D44" w:rsidP="00C20FE0">
            <w:pPr>
              <w:pStyle w:val="TAC"/>
            </w:pPr>
            <w:r>
              <w:t>CA_n5A-n261A</w:t>
            </w:r>
            <w:r>
              <w:rPr>
                <w:rFonts w:cs="Arial"/>
                <w:lang w:eastAsia="zh-CN"/>
              </w:rPr>
              <w:t>/G/H/I</w:t>
            </w:r>
          </w:p>
          <w:p w14:paraId="53E1BD33"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624324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BFF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923FB8" w14:textId="77777777" w:rsidR="00B04D44" w:rsidRDefault="00B04D44" w:rsidP="00C20FE0">
            <w:pPr>
              <w:pStyle w:val="TAC"/>
            </w:pPr>
            <w:r>
              <w:rPr>
                <w:rFonts w:hint="eastAsia"/>
              </w:rPr>
              <w:t>0</w:t>
            </w:r>
          </w:p>
        </w:tc>
      </w:tr>
      <w:tr w:rsidR="00B04D44" w14:paraId="043891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2A185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F3AE5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754F59"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E532"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5727D2A" w14:textId="77777777" w:rsidR="00B04D44" w:rsidRDefault="00B04D44" w:rsidP="00C20FE0">
            <w:pPr>
              <w:pStyle w:val="TAC"/>
            </w:pPr>
          </w:p>
        </w:tc>
      </w:tr>
      <w:tr w:rsidR="00B04D44" w14:paraId="6A6FFFA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3180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2C30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50A33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23BB7" w14:textId="77777777" w:rsidR="00B04D44" w:rsidRDefault="00B04D44" w:rsidP="00C20FE0">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09A0F0" w14:textId="77777777" w:rsidR="00B04D44" w:rsidRDefault="00B04D44" w:rsidP="00C20FE0">
            <w:pPr>
              <w:pStyle w:val="TAC"/>
            </w:pPr>
          </w:p>
        </w:tc>
      </w:tr>
      <w:tr w:rsidR="00B04D44" w14:paraId="661D342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AEF225" w14:textId="77777777" w:rsidR="00B04D44" w:rsidRDefault="00B04D44" w:rsidP="00C20FE0">
            <w:pPr>
              <w:pStyle w:val="TAC"/>
            </w:pPr>
            <w:r>
              <w:t>CA_n5A-n48B-n261(A-G)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8C5ECB" w14:textId="77777777" w:rsidR="00B04D44" w:rsidRDefault="00B04D44" w:rsidP="00C20FE0">
            <w:pPr>
              <w:pStyle w:val="TAC"/>
            </w:pPr>
            <w:r>
              <w:t>CA_n5A-n261A</w:t>
            </w:r>
            <w:r>
              <w:rPr>
                <w:rFonts w:cs="Arial"/>
                <w:lang w:eastAsia="zh-CN"/>
              </w:rPr>
              <w:t>/G</w:t>
            </w:r>
          </w:p>
          <w:p w14:paraId="3B1D540F"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6F2E93C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7E1FA"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D525F0" w14:textId="77777777" w:rsidR="00B04D44" w:rsidRDefault="00B04D44" w:rsidP="00C20FE0">
            <w:pPr>
              <w:pStyle w:val="TAC"/>
            </w:pPr>
            <w:r>
              <w:rPr>
                <w:rFonts w:hint="eastAsia"/>
              </w:rPr>
              <w:t>0</w:t>
            </w:r>
          </w:p>
        </w:tc>
      </w:tr>
      <w:tr w:rsidR="00B04D44" w14:paraId="59F84E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67102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E3099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F4083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6425"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8CADFCB" w14:textId="77777777" w:rsidR="00B04D44" w:rsidRDefault="00B04D44" w:rsidP="00C20FE0">
            <w:pPr>
              <w:pStyle w:val="TAC"/>
            </w:pPr>
          </w:p>
        </w:tc>
      </w:tr>
      <w:tr w:rsidR="00B04D44" w14:paraId="7337CA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E2CA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74223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51F62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B292" w14:textId="77777777" w:rsidR="00B04D44" w:rsidRDefault="00B04D44" w:rsidP="00C20FE0">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B6FAB" w14:textId="77777777" w:rsidR="00B04D44" w:rsidRDefault="00B04D44" w:rsidP="00C20FE0">
            <w:pPr>
              <w:pStyle w:val="TAC"/>
            </w:pPr>
          </w:p>
        </w:tc>
      </w:tr>
      <w:tr w:rsidR="00B04D44" w14:paraId="2E6953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6B6ECA" w14:textId="77777777" w:rsidR="00B04D44" w:rsidRDefault="00B04D44" w:rsidP="00C20FE0">
            <w:pPr>
              <w:pStyle w:val="TAC"/>
            </w:pPr>
            <w:r>
              <w:t>CA_n5A-n48B-n261(A-H)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861945" w14:textId="77777777" w:rsidR="00B04D44" w:rsidRDefault="00B04D44" w:rsidP="00C20FE0">
            <w:pPr>
              <w:pStyle w:val="TAC"/>
            </w:pPr>
            <w:r>
              <w:t>CA_n5A-n261A</w:t>
            </w:r>
            <w:r>
              <w:rPr>
                <w:rFonts w:cs="Arial"/>
                <w:lang w:eastAsia="zh-CN"/>
              </w:rPr>
              <w:t>/G/H</w:t>
            </w:r>
          </w:p>
          <w:p w14:paraId="45843665"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C27A1B8"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18AA"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E2FF4F" w14:textId="77777777" w:rsidR="00B04D44" w:rsidRDefault="00B04D44" w:rsidP="00C20FE0">
            <w:pPr>
              <w:pStyle w:val="TAC"/>
            </w:pPr>
            <w:r>
              <w:rPr>
                <w:rFonts w:hint="eastAsia"/>
              </w:rPr>
              <w:t>0</w:t>
            </w:r>
          </w:p>
        </w:tc>
      </w:tr>
      <w:tr w:rsidR="00B04D44" w14:paraId="2B9990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3C6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E39C5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F15D17"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30F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79D60DB" w14:textId="77777777" w:rsidR="00B04D44" w:rsidRDefault="00B04D44" w:rsidP="00C20FE0">
            <w:pPr>
              <w:pStyle w:val="TAC"/>
            </w:pPr>
          </w:p>
        </w:tc>
      </w:tr>
      <w:tr w:rsidR="00B04D44" w14:paraId="0FAA4F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4BF0C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61D86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B8429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336E" w14:textId="77777777" w:rsidR="00B04D44" w:rsidRDefault="00B04D44" w:rsidP="00C20FE0">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C4F2FB" w14:textId="77777777" w:rsidR="00B04D44" w:rsidRDefault="00B04D44" w:rsidP="00C20FE0">
            <w:pPr>
              <w:pStyle w:val="TAC"/>
            </w:pPr>
          </w:p>
        </w:tc>
      </w:tr>
      <w:tr w:rsidR="00B04D44" w14:paraId="55E4FA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99257" w14:textId="77777777" w:rsidR="00B04D44" w:rsidRDefault="00B04D44" w:rsidP="00C20FE0">
            <w:pPr>
              <w:pStyle w:val="TAC"/>
            </w:pPr>
            <w:r>
              <w:t>CA_n5A-n48B-n261(A-I)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FFD984" w14:textId="77777777" w:rsidR="00B04D44" w:rsidRDefault="00B04D44" w:rsidP="00C20FE0">
            <w:pPr>
              <w:pStyle w:val="TAC"/>
            </w:pPr>
            <w:r>
              <w:t>CA_n5A-n261A</w:t>
            </w:r>
            <w:r>
              <w:rPr>
                <w:rFonts w:cs="Arial"/>
                <w:lang w:eastAsia="zh-CN"/>
              </w:rPr>
              <w:t>/G/H/I</w:t>
            </w:r>
          </w:p>
          <w:p w14:paraId="1048627D"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3F71E7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98E3"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EE3E9E" w14:textId="77777777" w:rsidR="00B04D44" w:rsidRDefault="00B04D44" w:rsidP="00C20FE0">
            <w:pPr>
              <w:pStyle w:val="TAC"/>
            </w:pPr>
            <w:r>
              <w:rPr>
                <w:rFonts w:hint="eastAsia"/>
              </w:rPr>
              <w:t>0</w:t>
            </w:r>
          </w:p>
        </w:tc>
      </w:tr>
      <w:tr w:rsidR="00B04D44" w14:paraId="746053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6B0F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1921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BED31B"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563F"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0BAABDE" w14:textId="77777777" w:rsidR="00B04D44" w:rsidRDefault="00B04D44" w:rsidP="00C20FE0">
            <w:pPr>
              <w:pStyle w:val="TAC"/>
            </w:pPr>
          </w:p>
        </w:tc>
      </w:tr>
      <w:tr w:rsidR="00B04D44" w14:paraId="265F75E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768FC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778CC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6192C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A5C2" w14:textId="77777777" w:rsidR="00B04D44" w:rsidRDefault="00B04D44" w:rsidP="00C20FE0">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68AA71" w14:textId="77777777" w:rsidR="00B04D44" w:rsidRDefault="00B04D44" w:rsidP="00C20FE0">
            <w:pPr>
              <w:pStyle w:val="TAC"/>
            </w:pPr>
          </w:p>
        </w:tc>
      </w:tr>
      <w:tr w:rsidR="00B04D44" w14:paraId="587DCB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3B42B6" w14:textId="77777777" w:rsidR="00B04D44" w:rsidRDefault="00B04D44" w:rsidP="00C20FE0">
            <w:pPr>
              <w:pStyle w:val="TAC"/>
            </w:pPr>
            <w:r>
              <w:t>CA_n5A-n48B-n261(G-H)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7B1C80" w14:textId="77777777" w:rsidR="00B04D44" w:rsidRDefault="00B04D44" w:rsidP="00C20FE0">
            <w:pPr>
              <w:pStyle w:val="TAC"/>
            </w:pPr>
            <w:r>
              <w:t>CA_n5A-n261A</w:t>
            </w:r>
            <w:r>
              <w:rPr>
                <w:rFonts w:cs="Arial"/>
                <w:lang w:eastAsia="zh-CN"/>
              </w:rPr>
              <w:t>/G/H</w:t>
            </w:r>
          </w:p>
          <w:p w14:paraId="49015947"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3CADF8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CC4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C2AD43" w14:textId="77777777" w:rsidR="00B04D44" w:rsidRDefault="00B04D44" w:rsidP="00C20FE0">
            <w:pPr>
              <w:pStyle w:val="TAC"/>
            </w:pPr>
            <w:r>
              <w:rPr>
                <w:rFonts w:hint="eastAsia"/>
              </w:rPr>
              <w:t>0</w:t>
            </w:r>
          </w:p>
        </w:tc>
      </w:tr>
      <w:tr w:rsidR="00B04D44" w14:paraId="3BF35F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FA266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A0E0E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E054C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6137"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59B2550" w14:textId="77777777" w:rsidR="00B04D44" w:rsidRDefault="00B04D44" w:rsidP="00C20FE0">
            <w:pPr>
              <w:pStyle w:val="TAC"/>
            </w:pPr>
          </w:p>
        </w:tc>
      </w:tr>
      <w:tr w:rsidR="00B04D44" w14:paraId="746251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B5081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03CB7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A0A8A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24610" w14:textId="77777777" w:rsidR="00B04D44" w:rsidRDefault="00B04D44" w:rsidP="00C20FE0">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4AF6AD47" w14:textId="77777777" w:rsidR="00B04D44" w:rsidRDefault="00B04D44" w:rsidP="00C20FE0">
            <w:pPr>
              <w:pStyle w:val="TAC"/>
            </w:pPr>
          </w:p>
        </w:tc>
      </w:tr>
      <w:tr w:rsidR="00B04D44" w14:paraId="5A951C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F01E8A" w14:textId="77777777" w:rsidR="00B04D44" w:rsidRDefault="00B04D44" w:rsidP="00C20FE0">
            <w:pPr>
              <w:pStyle w:val="TAC"/>
            </w:pPr>
            <w:r>
              <w:t>CA_n5A-n48B-n261(2A-G)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086D9" w14:textId="77777777" w:rsidR="00B04D44" w:rsidRDefault="00B04D44" w:rsidP="00C20FE0">
            <w:pPr>
              <w:pStyle w:val="TAC"/>
            </w:pPr>
            <w:r>
              <w:t>CA_n5A-n261A</w:t>
            </w:r>
            <w:r>
              <w:rPr>
                <w:rFonts w:cs="Arial"/>
                <w:lang w:eastAsia="zh-CN"/>
              </w:rPr>
              <w:t>/G</w:t>
            </w:r>
          </w:p>
          <w:p w14:paraId="22D21045" w14:textId="77777777" w:rsidR="00B04D44" w:rsidRDefault="00B04D44" w:rsidP="00C20FE0">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6FC6EDF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356A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40E4C5" w14:textId="77777777" w:rsidR="00B04D44" w:rsidRDefault="00B04D44" w:rsidP="00C20FE0">
            <w:pPr>
              <w:pStyle w:val="TAC"/>
            </w:pPr>
            <w:r>
              <w:rPr>
                <w:rFonts w:hint="eastAsia"/>
              </w:rPr>
              <w:t>0</w:t>
            </w:r>
          </w:p>
        </w:tc>
      </w:tr>
      <w:tr w:rsidR="00B04D44" w14:paraId="13E89F7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7AF5A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2E5CA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A58F3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35E0"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2E69B81" w14:textId="77777777" w:rsidR="00B04D44" w:rsidRDefault="00B04D44" w:rsidP="00C20FE0">
            <w:pPr>
              <w:pStyle w:val="TAC"/>
            </w:pPr>
          </w:p>
        </w:tc>
      </w:tr>
      <w:tr w:rsidR="00B04D44" w14:paraId="28889A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3B99E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8B6FA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466F5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A667A" w14:textId="77777777" w:rsidR="00B04D44" w:rsidRDefault="00B04D44" w:rsidP="00C20FE0">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AA1230" w14:textId="77777777" w:rsidR="00B04D44" w:rsidRDefault="00B04D44" w:rsidP="00C20FE0">
            <w:pPr>
              <w:pStyle w:val="TAC"/>
            </w:pPr>
          </w:p>
        </w:tc>
      </w:tr>
      <w:tr w:rsidR="00B04D44" w14:paraId="7ACF971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942DCD" w14:textId="77777777" w:rsidR="00B04D44" w:rsidRDefault="00B04D44" w:rsidP="00C20FE0">
            <w:pPr>
              <w:pStyle w:val="TAC"/>
            </w:pPr>
            <w:r>
              <w:t>CA_n5A-n48B-n261(2A-H)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ADE34C" w14:textId="77777777" w:rsidR="00B04D44" w:rsidRDefault="00B04D44" w:rsidP="00C20FE0">
            <w:pPr>
              <w:pStyle w:val="TAC"/>
            </w:pPr>
            <w:r>
              <w:t>CA_n5A-n261A</w:t>
            </w:r>
            <w:r>
              <w:rPr>
                <w:rFonts w:cs="Arial"/>
                <w:lang w:eastAsia="zh-CN"/>
              </w:rPr>
              <w:t>/G/H</w:t>
            </w:r>
          </w:p>
          <w:p w14:paraId="0FF59B93"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C5E1C6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CE7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C49686" w14:textId="77777777" w:rsidR="00B04D44" w:rsidRDefault="00B04D44" w:rsidP="00C20FE0">
            <w:pPr>
              <w:pStyle w:val="TAC"/>
            </w:pPr>
            <w:r>
              <w:rPr>
                <w:rFonts w:hint="eastAsia"/>
              </w:rPr>
              <w:t>0</w:t>
            </w:r>
          </w:p>
        </w:tc>
      </w:tr>
      <w:tr w:rsidR="00B04D44" w14:paraId="746B233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E3B29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7C42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3C7F22"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FDF6"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74CB291" w14:textId="77777777" w:rsidR="00B04D44" w:rsidRDefault="00B04D44" w:rsidP="00C20FE0">
            <w:pPr>
              <w:pStyle w:val="TAC"/>
            </w:pPr>
          </w:p>
        </w:tc>
      </w:tr>
      <w:tr w:rsidR="00B04D44" w14:paraId="636EB9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33CE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8D867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6C4A1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40DEE" w14:textId="77777777" w:rsidR="00B04D44" w:rsidRDefault="00B04D44" w:rsidP="00C20FE0">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7743BE" w14:textId="77777777" w:rsidR="00B04D44" w:rsidRDefault="00B04D44" w:rsidP="00C20FE0">
            <w:pPr>
              <w:pStyle w:val="TAC"/>
            </w:pPr>
          </w:p>
        </w:tc>
      </w:tr>
      <w:tr w:rsidR="00B04D44" w14:paraId="43BB7C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019EE" w14:textId="77777777" w:rsidR="00B04D44" w:rsidRDefault="00B04D44" w:rsidP="00C20FE0">
            <w:pPr>
              <w:pStyle w:val="TAC"/>
            </w:pPr>
            <w:r>
              <w:t>CA_n5A-n48B-n261(A-2G)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7F878B" w14:textId="77777777" w:rsidR="00B04D44" w:rsidRDefault="00B04D44" w:rsidP="00C20FE0">
            <w:pPr>
              <w:pStyle w:val="TAC"/>
            </w:pPr>
            <w:r>
              <w:t>CA_n5A-n261A/G</w:t>
            </w:r>
          </w:p>
          <w:p w14:paraId="4A7FAF4B"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F74BB3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220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670F1C" w14:textId="77777777" w:rsidR="00B04D44" w:rsidRDefault="00B04D44" w:rsidP="00C20FE0">
            <w:pPr>
              <w:pStyle w:val="TAC"/>
            </w:pPr>
            <w:r>
              <w:rPr>
                <w:rFonts w:hint="eastAsia"/>
              </w:rPr>
              <w:t>0</w:t>
            </w:r>
          </w:p>
        </w:tc>
      </w:tr>
      <w:tr w:rsidR="00B04D44" w14:paraId="28225A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A2AC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B36CF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6767C5"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9A9A"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3CABDBF7" w14:textId="77777777" w:rsidR="00B04D44" w:rsidRDefault="00B04D44" w:rsidP="00C20FE0">
            <w:pPr>
              <w:pStyle w:val="TAC"/>
            </w:pPr>
          </w:p>
        </w:tc>
      </w:tr>
      <w:tr w:rsidR="00B04D44" w14:paraId="02EB95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EE8E4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D4A83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44F8F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69DC" w14:textId="77777777" w:rsidR="00B04D44" w:rsidRDefault="00B04D44" w:rsidP="00C20FE0">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BA0200" w14:textId="77777777" w:rsidR="00B04D44" w:rsidRDefault="00B04D44" w:rsidP="00C20FE0">
            <w:pPr>
              <w:pStyle w:val="TAC"/>
            </w:pPr>
          </w:p>
        </w:tc>
      </w:tr>
      <w:tr w:rsidR="00B04D44" w14:paraId="5E5F16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C72E74" w14:textId="77777777" w:rsidR="00B04D44" w:rsidRDefault="00B04D44" w:rsidP="00C20FE0">
            <w:pPr>
              <w:pStyle w:val="TAC"/>
            </w:pPr>
            <w:r>
              <w:t>CA_n5A-n48B-n261(A-G-H)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4DCDB7" w14:textId="77777777" w:rsidR="00B04D44" w:rsidRDefault="00B04D44" w:rsidP="00C20FE0">
            <w:pPr>
              <w:pStyle w:val="TAC"/>
            </w:pPr>
            <w:r>
              <w:t>CA_n5A-n261A</w:t>
            </w:r>
            <w:r>
              <w:rPr>
                <w:rFonts w:cs="Arial"/>
                <w:lang w:eastAsia="zh-CN"/>
              </w:rPr>
              <w:t>/G/H</w:t>
            </w:r>
          </w:p>
          <w:p w14:paraId="19D9D174"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4451F2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67C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9FD946" w14:textId="77777777" w:rsidR="00B04D44" w:rsidRDefault="00B04D44" w:rsidP="00C20FE0">
            <w:pPr>
              <w:pStyle w:val="TAC"/>
            </w:pPr>
            <w:r>
              <w:rPr>
                <w:rFonts w:hint="eastAsia"/>
              </w:rPr>
              <w:t>0</w:t>
            </w:r>
          </w:p>
        </w:tc>
      </w:tr>
      <w:tr w:rsidR="00B04D44" w14:paraId="022E0B5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DF4B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4DD06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4144ED"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3C4E"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75C7CD7" w14:textId="77777777" w:rsidR="00B04D44" w:rsidRDefault="00B04D44" w:rsidP="00C20FE0">
            <w:pPr>
              <w:pStyle w:val="TAC"/>
            </w:pPr>
          </w:p>
        </w:tc>
      </w:tr>
      <w:tr w:rsidR="00B04D44" w14:paraId="79CC9C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76BEA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7D250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01460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F40D" w14:textId="77777777" w:rsidR="00B04D44" w:rsidRDefault="00B04D44" w:rsidP="00C20FE0">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27E791AF" w14:textId="77777777" w:rsidR="00B04D44" w:rsidRDefault="00B04D44" w:rsidP="00C20FE0">
            <w:pPr>
              <w:pStyle w:val="TAC"/>
            </w:pPr>
          </w:p>
        </w:tc>
      </w:tr>
      <w:tr w:rsidR="00B04D44" w14:paraId="3B167E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BF17B" w14:textId="77777777" w:rsidR="00B04D44" w:rsidRDefault="00B04D44" w:rsidP="00C20FE0">
            <w:pPr>
              <w:pStyle w:val="TAC"/>
            </w:pPr>
            <w:r>
              <w:t>CA_n5A-n48B-n261(2A)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5BD1EE" w14:textId="77777777" w:rsidR="00B04D44" w:rsidRDefault="00B04D44" w:rsidP="00C20FE0">
            <w:pPr>
              <w:pStyle w:val="TAC"/>
            </w:pPr>
            <w:r>
              <w:t>CA_n5A-n261A</w:t>
            </w:r>
          </w:p>
          <w:p w14:paraId="21914D90"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E59465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0D7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CE2962" w14:textId="77777777" w:rsidR="00B04D44" w:rsidRDefault="00B04D44" w:rsidP="00C20FE0">
            <w:pPr>
              <w:pStyle w:val="TAC"/>
            </w:pPr>
            <w:r>
              <w:rPr>
                <w:rFonts w:hint="eastAsia"/>
              </w:rPr>
              <w:t>0</w:t>
            </w:r>
          </w:p>
        </w:tc>
      </w:tr>
      <w:tr w:rsidR="00B04D44" w14:paraId="0A23E0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01BB1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725ED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ACDB2E"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70B2"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72D2652" w14:textId="77777777" w:rsidR="00B04D44" w:rsidRDefault="00B04D44" w:rsidP="00C20FE0">
            <w:pPr>
              <w:pStyle w:val="TAC"/>
            </w:pPr>
          </w:p>
        </w:tc>
      </w:tr>
      <w:tr w:rsidR="00B04D44" w14:paraId="18BD8D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673C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93685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15FD4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3B2A5" w14:textId="77777777" w:rsidR="00B04D44" w:rsidRDefault="00B04D44" w:rsidP="00C20FE0">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09097A" w14:textId="77777777" w:rsidR="00B04D44" w:rsidRDefault="00B04D44" w:rsidP="00C20FE0">
            <w:pPr>
              <w:pStyle w:val="TAC"/>
            </w:pPr>
          </w:p>
        </w:tc>
      </w:tr>
      <w:tr w:rsidR="00B04D44" w14:paraId="6438D0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EDFF39" w14:textId="77777777" w:rsidR="00B04D44" w:rsidRDefault="00B04D44" w:rsidP="00C20FE0">
            <w:pPr>
              <w:pStyle w:val="TAC"/>
            </w:pPr>
            <w:r>
              <w:t>CA_n5A-n48B-n261(3A)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502F9" w14:textId="77777777" w:rsidR="00B04D44" w:rsidRDefault="00B04D44" w:rsidP="00C20FE0">
            <w:pPr>
              <w:pStyle w:val="TAC"/>
            </w:pPr>
            <w:r>
              <w:t>CA_n5A-n261A</w:t>
            </w:r>
          </w:p>
          <w:p w14:paraId="592FFF6B" w14:textId="77777777" w:rsidR="00B04D44" w:rsidRDefault="00B04D44" w:rsidP="00C20FE0">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21669A78"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A4F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057A7C" w14:textId="77777777" w:rsidR="00B04D44" w:rsidRDefault="00B04D44" w:rsidP="00C20FE0">
            <w:pPr>
              <w:pStyle w:val="TAC"/>
            </w:pPr>
            <w:r>
              <w:rPr>
                <w:rFonts w:hint="eastAsia"/>
              </w:rPr>
              <w:t>0</w:t>
            </w:r>
          </w:p>
        </w:tc>
      </w:tr>
      <w:tr w:rsidR="00B04D44" w14:paraId="302DBE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A27B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5E9F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148248"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F9A6"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2340196" w14:textId="77777777" w:rsidR="00B04D44" w:rsidRDefault="00B04D44" w:rsidP="00C20FE0">
            <w:pPr>
              <w:pStyle w:val="TAC"/>
            </w:pPr>
          </w:p>
        </w:tc>
      </w:tr>
      <w:tr w:rsidR="00B04D44" w14:paraId="3227C1E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FB6FD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F604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1C77D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CE2B" w14:textId="77777777" w:rsidR="00B04D44" w:rsidRDefault="00B04D44" w:rsidP="00C20FE0">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4B0C68" w14:textId="77777777" w:rsidR="00B04D44" w:rsidRDefault="00B04D44" w:rsidP="00C20FE0">
            <w:pPr>
              <w:pStyle w:val="TAC"/>
            </w:pPr>
          </w:p>
        </w:tc>
      </w:tr>
      <w:tr w:rsidR="00B04D44" w14:paraId="6B069AB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45B53F" w14:textId="77777777" w:rsidR="00B04D44" w:rsidRDefault="00B04D44" w:rsidP="00C20FE0">
            <w:pPr>
              <w:pStyle w:val="TAC"/>
            </w:pPr>
            <w:r>
              <w:t>CA_n5A-n48B-n261(2G)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709EE" w14:textId="77777777" w:rsidR="00B04D44" w:rsidRDefault="00B04D44" w:rsidP="00C20FE0">
            <w:pPr>
              <w:pStyle w:val="TAC"/>
            </w:pPr>
            <w:r>
              <w:t>CA_n5A-n261A/G</w:t>
            </w:r>
          </w:p>
          <w:p w14:paraId="0354B35A" w14:textId="77777777" w:rsidR="00B04D44" w:rsidRDefault="00B04D44" w:rsidP="00C20FE0">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371268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415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89DB2" w14:textId="77777777" w:rsidR="00B04D44" w:rsidRDefault="00B04D44" w:rsidP="00C20FE0">
            <w:pPr>
              <w:pStyle w:val="TAC"/>
            </w:pPr>
            <w:r>
              <w:rPr>
                <w:rFonts w:hint="eastAsia"/>
              </w:rPr>
              <w:t>0</w:t>
            </w:r>
          </w:p>
        </w:tc>
      </w:tr>
      <w:tr w:rsidR="00B04D44" w14:paraId="6F89C3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6B462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6E81C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74CF9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6F3C"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8B12949" w14:textId="77777777" w:rsidR="00B04D44" w:rsidRDefault="00B04D44" w:rsidP="00C20FE0">
            <w:pPr>
              <w:pStyle w:val="TAC"/>
            </w:pPr>
          </w:p>
        </w:tc>
      </w:tr>
      <w:tr w:rsidR="00B04D44" w14:paraId="48A7A8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12EB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EDC53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B36E0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D77C" w14:textId="77777777" w:rsidR="00B04D44" w:rsidRDefault="00B04D44" w:rsidP="00C20FE0">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4A6F96" w14:textId="77777777" w:rsidR="00B04D44" w:rsidRDefault="00B04D44" w:rsidP="00C20FE0">
            <w:pPr>
              <w:pStyle w:val="TAC"/>
            </w:pPr>
          </w:p>
        </w:tc>
      </w:tr>
      <w:tr w:rsidR="00B04D44" w14:paraId="04CEF12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F9377B" w14:textId="77777777" w:rsidR="00B04D44" w:rsidRDefault="00B04D44" w:rsidP="00C20FE0">
            <w:pPr>
              <w:pStyle w:val="TAC"/>
            </w:pPr>
            <w:r>
              <w:t>CA_n5A-n48B-n261(2H)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D24DDE" w14:textId="77777777" w:rsidR="00B04D44" w:rsidRDefault="00B04D44" w:rsidP="00C20FE0">
            <w:pPr>
              <w:pStyle w:val="TAC"/>
            </w:pPr>
            <w:r>
              <w:t>CA_n5A-n261A</w:t>
            </w:r>
            <w:r>
              <w:rPr>
                <w:rFonts w:cs="Arial"/>
                <w:lang w:eastAsia="zh-CN"/>
              </w:rPr>
              <w:t>/G/H</w:t>
            </w:r>
          </w:p>
          <w:p w14:paraId="5801EB81" w14:textId="77777777" w:rsidR="00B04D44" w:rsidRDefault="00B04D44" w:rsidP="00C20FE0">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CB493F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793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9C7204" w14:textId="77777777" w:rsidR="00B04D44" w:rsidRDefault="00B04D44" w:rsidP="00C20FE0">
            <w:pPr>
              <w:pStyle w:val="TAC"/>
            </w:pPr>
            <w:r>
              <w:rPr>
                <w:rFonts w:hint="eastAsia"/>
              </w:rPr>
              <w:t>0</w:t>
            </w:r>
          </w:p>
        </w:tc>
      </w:tr>
      <w:tr w:rsidR="00B04D44" w14:paraId="5C457D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615A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7948C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EA2BC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6B5"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13729A6" w14:textId="77777777" w:rsidR="00B04D44" w:rsidRDefault="00B04D44" w:rsidP="00C20FE0">
            <w:pPr>
              <w:pStyle w:val="TAC"/>
            </w:pPr>
          </w:p>
        </w:tc>
      </w:tr>
      <w:tr w:rsidR="00B04D44" w14:paraId="0922AD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EF5A0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5E82E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D0E48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1977" w14:textId="77777777" w:rsidR="00B04D44" w:rsidRDefault="00B04D44" w:rsidP="00C20FE0">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626CA11" w14:textId="77777777" w:rsidR="00B04D44" w:rsidRDefault="00B04D44" w:rsidP="00C20FE0">
            <w:pPr>
              <w:pStyle w:val="TAC"/>
            </w:pPr>
          </w:p>
        </w:tc>
      </w:tr>
      <w:tr w:rsidR="00B04D44" w14:paraId="2727F3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74E043" w14:textId="77777777" w:rsidR="00B04D44" w:rsidRDefault="00B04D44" w:rsidP="00C20FE0">
            <w:pPr>
              <w:pStyle w:val="TAC"/>
            </w:pPr>
            <w:r>
              <w:t>CA_n5A-n48B-n261(G-I)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C302D" w14:textId="77777777" w:rsidR="00B04D44" w:rsidRDefault="00B04D44" w:rsidP="00C20FE0">
            <w:pPr>
              <w:pStyle w:val="TAC"/>
            </w:pPr>
            <w:r>
              <w:t>CA_n5A-n261A</w:t>
            </w:r>
            <w:r>
              <w:rPr>
                <w:rFonts w:cs="Arial"/>
                <w:lang w:eastAsia="zh-CN"/>
              </w:rPr>
              <w:t>/G/H/I</w:t>
            </w:r>
          </w:p>
          <w:p w14:paraId="3C60ECEA"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D6D9A2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DA5D"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85DACF" w14:textId="77777777" w:rsidR="00B04D44" w:rsidRDefault="00B04D44" w:rsidP="00C20FE0">
            <w:pPr>
              <w:pStyle w:val="TAC"/>
            </w:pPr>
            <w:r>
              <w:rPr>
                <w:rFonts w:hint="eastAsia"/>
              </w:rPr>
              <w:t>0</w:t>
            </w:r>
          </w:p>
        </w:tc>
      </w:tr>
      <w:tr w:rsidR="00B04D44" w14:paraId="75C255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B3116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AEECE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C3A0B4"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8EF1D"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2F9D737" w14:textId="77777777" w:rsidR="00B04D44" w:rsidRDefault="00B04D44" w:rsidP="00C20FE0">
            <w:pPr>
              <w:pStyle w:val="TAC"/>
            </w:pPr>
          </w:p>
        </w:tc>
      </w:tr>
      <w:tr w:rsidR="00B04D44" w14:paraId="79D082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4BD8C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C7196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25CA6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7ACF" w14:textId="77777777" w:rsidR="00B04D44" w:rsidRDefault="00B04D44" w:rsidP="00C20FE0">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1B2E6B" w14:textId="77777777" w:rsidR="00B04D44" w:rsidRDefault="00B04D44" w:rsidP="00C20FE0">
            <w:pPr>
              <w:pStyle w:val="TAC"/>
            </w:pPr>
          </w:p>
        </w:tc>
      </w:tr>
      <w:tr w:rsidR="00B04D44" w14:paraId="2B18269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7F58D" w14:textId="77777777" w:rsidR="00B04D44" w:rsidRDefault="00B04D44" w:rsidP="00C20FE0">
            <w:pPr>
              <w:pStyle w:val="TAC"/>
            </w:pPr>
            <w:r>
              <w:t>CA_n5A-n48B-n261(H-I)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D409DA" w14:textId="77777777" w:rsidR="00B04D44" w:rsidRDefault="00B04D44" w:rsidP="00C20FE0">
            <w:pPr>
              <w:pStyle w:val="TAC"/>
            </w:pPr>
            <w:r>
              <w:t>CA_n5A-n261A</w:t>
            </w:r>
            <w:r>
              <w:rPr>
                <w:rFonts w:cs="Arial"/>
                <w:lang w:eastAsia="zh-CN"/>
              </w:rPr>
              <w:t>/G/H/I</w:t>
            </w:r>
          </w:p>
          <w:p w14:paraId="518AABB0"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FE9615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4D3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6A53A9" w14:textId="77777777" w:rsidR="00B04D44" w:rsidRDefault="00B04D44" w:rsidP="00C20FE0">
            <w:pPr>
              <w:pStyle w:val="TAC"/>
            </w:pPr>
            <w:r>
              <w:rPr>
                <w:rFonts w:hint="eastAsia"/>
              </w:rPr>
              <w:t>0</w:t>
            </w:r>
          </w:p>
        </w:tc>
      </w:tr>
      <w:tr w:rsidR="00B04D44" w14:paraId="6C72E4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DC2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61149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5EF54A"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DFF7"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240D687" w14:textId="77777777" w:rsidR="00B04D44" w:rsidRDefault="00B04D44" w:rsidP="00C20FE0">
            <w:pPr>
              <w:pStyle w:val="TAC"/>
            </w:pPr>
          </w:p>
        </w:tc>
      </w:tr>
      <w:tr w:rsidR="00B04D44" w14:paraId="55FBFB0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A33C2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47B35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B8885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7899" w14:textId="77777777" w:rsidR="00B04D44" w:rsidRDefault="00B04D44" w:rsidP="00C20FE0">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14E95203" w14:textId="77777777" w:rsidR="00B04D44" w:rsidRDefault="00B04D44" w:rsidP="00C20FE0">
            <w:pPr>
              <w:pStyle w:val="TAC"/>
            </w:pPr>
          </w:p>
        </w:tc>
      </w:tr>
      <w:tr w:rsidR="00B04D44" w14:paraId="34EA398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DB2A3E" w14:textId="77777777" w:rsidR="00B04D44" w:rsidRDefault="00B04D44" w:rsidP="00C20FE0">
            <w:pPr>
              <w:pStyle w:val="TAC"/>
            </w:pPr>
            <w:r>
              <w:t>CA_n5A-n48B-n261(2A-I)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F06469" w14:textId="77777777" w:rsidR="00B04D44" w:rsidRDefault="00B04D44" w:rsidP="00C20FE0">
            <w:pPr>
              <w:pStyle w:val="TAC"/>
            </w:pPr>
            <w:r>
              <w:t>CA_n5A-n261A</w:t>
            </w:r>
            <w:r>
              <w:rPr>
                <w:rFonts w:cs="Arial"/>
                <w:lang w:eastAsia="zh-CN"/>
              </w:rPr>
              <w:t>/G/H/I</w:t>
            </w:r>
          </w:p>
          <w:p w14:paraId="394912D2"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363D3B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EBE2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916C08" w14:textId="77777777" w:rsidR="00B04D44" w:rsidRDefault="00B04D44" w:rsidP="00C20FE0">
            <w:pPr>
              <w:pStyle w:val="TAC"/>
            </w:pPr>
            <w:r>
              <w:rPr>
                <w:rFonts w:hint="eastAsia"/>
              </w:rPr>
              <w:t>0</w:t>
            </w:r>
          </w:p>
        </w:tc>
      </w:tr>
      <w:tr w:rsidR="00B04D44" w14:paraId="1795F3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AE135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27B60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7F462C"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C3BA"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F6883D2" w14:textId="77777777" w:rsidR="00B04D44" w:rsidRDefault="00B04D44" w:rsidP="00C20FE0">
            <w:pPr>
              <w:pStyle w:val="TAC"/>
            </w:pPr>
          </w:p>
        </w:tc>
      </w:tr>
      <w:tr w:rsidR="00B04D44" w14:paraId="0AF682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ACF6D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863353"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6BF15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3A27" w14:textId="77777777" w:rsidR="00B04D44" w:rsidRDefault="00B04D44" w:rsidP="00C20FE0">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1EBAF1" w14:textId="77777777" w:rsidR="00B04D44" w:rsidRDefault="00B04D44" w:rsidP="00C20FE0">
            <w:pPr>
              <w:pStyle w:val="TAC"/>
            </w:pPr>
          </w:p>
        </w:tc>
      </w:tr>
      <w:tr w:rsidR="00B04D44" w14:paraId="4E8F1C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E7DFAD" w14:textId="77777777" w:rsidR="00B04D44" w:rsidRDefault="00B04D44" w:rsidP="00C20FE0">
            <w:pPr>
              <w:pStyle w:val="TAC"/>
            </w:pPr>
            <w:r>
              <w:t>CA_n5A-n48B-n261(A-G-I)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7CB71B" w14:textId="77777777" w:rsidR="00B04D44" w:rsidRDefault="00B04D44" w:rsidP="00C20FE0">
            <w:pPr>
              <w:pStyle w:val="TAC"/>
            </w:pPr>
            <w:r>
              <w:t>CA_n5A-n261A</w:t>
            </w:r>
            <w:r>
              <w:rPr>
                <w:rFonts w:cs="Arial"/>
                <w:lang w:eastAsia="zh-CN"/>
              </w:rPr>
              <w:t>/G/H/I</w:t>
            </w:r>
          </w:p>
          <w:p w14:paraId="528956AE" w14:textId="77777777" w:rsidR="00B04D44" w:rsidRDefault="00B04D44" w:rsidP="00C20FE0">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9CF432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F9C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8A23E1" w14:textId="77777777" w:rsidR="00B04D44" w:rsidRDefault="00B04D44" w:rsidP="00C20FE0">
            <w:pPr>
              <w:pStyle w:val="TAC"/>
            </w:pPr>
            <w:r>
              <w:rPr>
                <w:rFonts w:hint="eastAsia"/>
              </w:rPr>
              <w:t>0</w:t>
            </w:r>
          </w:p>
        </w:tc>
      </w:tr>
      <w:tr w:rsidR="00B04D44" w14:paraId="42BFDA6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3794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3A8F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9B4A76" w14:textId="77777777" w:rsidR="00B04D44" w:rsidRDefault="00B04D44" w:rsidP="00C20FE0">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482FC" w14:textId="77777777" w:rsidR="00B04D44" w:rsidRDefault="00B04D44" w:rsidP="00C20FE0">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DA1C998" w14:textId="77777777" w:rsidR="00B04D44" w:rsidRDefault="00B04D44" w:rsidP="00C20FE0">
            <w:pPr>
              <w:pStyle w:val="TAC"/>
            </w:pPr>
          </w:p>
        </w:tc>
      </w:tr>
      <w:tr w:rsidR="00B04D44" w14:paraId="43B6A17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2BA4D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60E2F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F0036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9948" w14:textId="77777777" w:rsidR="00B04D44" w:rsidRDefault="00B04D44" w:rsidP="00C20FE0">
            <w:pPr>
              <w:pStyle w:val="TAC"/>
              <w:rPr>
                <w:lang w:val="en-US" w:bidi="ar"/>
              </w:rPr>
            </w:pPr>
            <w:r>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68133B" w14:textId="77777777" w:rsidR="00B04D44" w:rsidRDefault="00B04D44" w:rsidP="00C20FE0">
            <w:pPr>
              <w:pStyle w:val="TAC"/>
            </w:pPr>
          </w:p>
        </w:tc>
      </w:tr>
      <w:tr w:rsidR="00B04D44" w14:paraId="3354019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5E1732" w14:textId="77777777" w:rsidR="00B04D44" w:rsidRDefault="00B04D44" w:rsidP="00C20FE0">
            <w:pPr>
              <w:pStyle w:val="TAC"/>
            </w:pPr>
            <w:r>
              <w:t>CA_n5A-n66A-n260A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CAA63" w14:textId="77777777" w:rsidR="00B04D44" w:rsidRDefault="00B04D44" w:rsidP="00C20FE0">
            <w:pPr>
              <w:pStyle w:val="TAC"/>
            </w:pPr>
            <w:r>
              <w:t>CA_n5A-n66A</w:t>
            </w:r>
          </w:p>
          <w:p w14:paraId="2F116DE9" w14:textId="77777777" w:rsidR="00B04D44" w:rsidRDefault="00B04D44" w:rsidP="00C20FE0">
            <w:pPr>
              <w:pStyle w:val="TAC"/>
            </w:pPr>
            <w:r>
              <w:t>CA_n5A-n260A</w:t>
            </w:r>
          </w:p>
          <w:p w14:paraId="4AB2443B" w14:textId="77777777" w:rsidR="00B04D44" w:rsidRDefault="00B04D44" w:rsidP="00C20FE0">
            <w:pPr>
              <w:pStyle w:val="TAC"/>
            </w:pPr>
            <w:r>
              <w:t>CA_n66A-n260A</w:t>
            </w:r>
          </w:p>
        </w:tc>
        <w:tc>
          <w:tcPr>
            <w:tcW w:w="817" w:type="dxa"/>
            <w:tcBorders>
              <w:left w:val="single" w:sz="4" w:space="0" w:color="auto"/>
              <w:bottom w:val="single" w:sz="4" w:space="0" w:color="auto"/>
              <w:right w:val="single" w:sz="4" w:space="0" w:color="auto"/>
            </w:tcBorders>
            <w:vAlign w:val="center"/>
          </w:tcPr>
          <w:p w14:paraId="33F07B4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71A1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705AB1" w14:textId="77777777" w:rsidR="00B04D44" w:rsidRDefault="00B04D44" w:rsidP="00C20FE0">
            <w:pPr>
              <w:pStyle w:val="TAC"/>
            </w:pPr>
            <w:r>
              <w:rPr>
                <w:rFonts w:hint="eastAsia"/>
              </w:rPr>
              <w:t>0</w:t>
            </w:r>
          </w:p>
        </w:tc>
      </w:tr>
      <w:tr w:rsidR="00B04D44" w14:paraId="59902BA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CD7D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4DF54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C8797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AD8A"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7B36E03" w14:textId="77777777" w:rsidR="00B04D44" w:rsidRDefault="00B04D44" w:rsidP="00C20FE0">
            <w:pPr>
              <w:pStyle w:val="TAC"/>
            </w:pPr>
          </w:p>
        </w:tc>
      </w:tr>
      <w:tr w:rsidR="00B04D44" w14:paraId="08BB81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E67E5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8A2BB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ABD0B3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113E"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96B70" w14:textId="77777777" w:rsidR="00B04D44" w:rsidRDefault="00B04D44" w:rsidP="00C20FE0">
            <w:pPr>
              <w:pStyle w:val="TAC"/>
            </w:pPr>
          </w:p>
        </w:tc>
      </w:tr>
      <w:tr w:rsidR="00B04D44" w14:paraId="707413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6209D9" w14:textId="77777777" w:rsidR="00B04D44" w:rsidRDefault="00B04D44" w:rsidP="00C20FE0">
            <w:pPr>
              <w:pStyle w:val="TAC"/>
            </w:pPr>
            <w:r>
              <w:t>CA_n5A-n66A-n260G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2080FA" w14:textId="77777777" w:rsidR="00B04D44" w:rsidRDefault="00B04D44" w:rsidP="00C20FE0">
            <w:pPr>
              <w:pStyle w:val="TAC"/>
            </w:pPr>
            <w:r>
              <w:t>CA_n5A-n66A</w:t>
            </w:r>
          </w:p>
          <w:p w14:paraId="1200EB0A" w14:textId="77777777" w:rsidR="00B04D44" w:rsidRDefault="00B04D44" w:rsidP="00C20FE0">
            <w:pPr>
              <w:pStyle w:val="TAC"/>
            </w:pPr>
            <w:r>
              <w:t>CA_n5A-n260A/G</w:t>
            </w:r>
          </w:p>
          <w:p w14:paraId="4845879E" w14:textId="77777777" w:rsidR="00B04D44" w:rsidRDefault="00B04D44" w:rsidP="00C20FE0">
            <w:pPr>
              <w:pStyle w:val="TAC"/>
            </w:pPr>
            <w:r>
              <w:t>CA_n66A-n260A/G</w:t>
            </w:r>
          </w:p>
        </w:tc>
        <w:tc>
          <w:tcPr>
            <w:tcW w:w="817" w:type="dxa"/>
            <w:tcBorders>
              <w:left w:val="single" w:sz="4" w:space="0" w:color="auto"/>
              <w:bottom w:val="single" w:sz="4" w:space="0" w:color="auto"/>
              <w:right w:val="single" w:sz="4" w:space="0" w:color="auto"/>
            </w:tcBorders>
            <w:vAlign w:val="center"/>
          </w:tcPr>
          <w:p w14:paraId="2E709FF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082B"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0719C3" w14:textId="77777777" w:rsidR="00B04D44" w:rsidRDefault="00B04D44" w:rsidP="00C20FE0">
            <w:pPr>
              <w:pStyle w:val="TAC"/>
            </w:pPr>
            <w:r>
              <w:rPr>
                <w:rFonts w:hint="eastAsia"/>
              </w:rPr>
              <w:t>0</w:t>
            </w:r>
          </w:p>
        </w:tc>
      </w:tr>
      <w:tr w:rsidR="00B04D44" w14:paraId="6CA9CE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2C320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7F7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D2EFC3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701E"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9701A32" w14:textId="77777777" w:rsidR="00B04D44" w:rsidRDefault="00B04D44" w:rsidP="00C20FE0">
            <w:pPr>
              <w:pStyle w:val="TAC"/>
            </w:pPr>
          </w:p>
        </w:tc>
      </w:tr>
      <w:tr w:rsidR="00B04D44" w14:paraId="74D949B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5852C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6D0EA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D940B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490F5"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89F71A" w14:textId="77777777" w:rsidR="00B04D44" w:rsidRDefault="00B04D44" w:rsidP="00C20FE0">
            <w:pPr>
              <w:pStyle w:val="TAC"/>
            </w:pPr>
          </w:p>
        </w:tc>
      </w:tr>
      <w:tr w:rsidR="00B04D44" w14:paraId="0F6317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E67FE" w14:textId="77777777" w:rsidR="00B04D44" w:rsidRDefault="00B04D44" w:rsidP="00C20FE0">
            <w:pPr>
              <w:pStyle w:val="TAC"/>
            </w:pPr>
            <w:r>
              <w:t>CA_n5A-n66A-n260H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186C31" w14:textId="77777777" w:rsidR="00B04D44" w:rsidRDefault="00B04D44" w:rsidP="00C20FE0">
            <w:pPr>
              <w:pStyle w:val="TAC"/>
            </w:pPr>
            <w:r>
              <w:t>CA_n5A-n66A</w:t>
            </w:r>
          </w:p>
          <w:p w14:paraId="62FB635F" w14:textId="77777777" w:rsidR="00B04D44" w:rsidRDefault="00B04D44" w:rsidP="00C20FE0">
            <w:pPr>
              <w:pStyle w:val="TAC"/>
            </w:pPr>
            <w:r>
              <w:t>CA_n5A-n260A/G/H</w:t>
            </w:r>
          </w:p>
          <w:p w14:paraId="61202FF7" w14:textId="77777777" w:rsidR="00B04D44" w:rsidRDefault="00B04D44" w:rsidP="00C20FE0">
            <w:pPr>
              <w:pStyle w:val="TAC"/>
            </w:pPr>
            <w:r>
              <w:t>CA_n66A-n260A/G/H</w:t>
            </w:r>
          </w:p>
        </w:tc>
        <w:tc>
          <w:tcPr>
            <w:tcW w:w="817" w:type="dxa"/>
            <w:tcBorders>
              <w:left w:val="single" w:sz="4" w:space="0" w:color="auto"/>
              <w:bottom w:val="single" w:sz="4" w:space="0" w:color="auto"/>
              <w:right w:val="single" w:sz="4" w:space="0" w:color="auto"/>
            </w:tcBorders>
            <w:vAlign w:val="center"/>
          </w:tcPr>
          <w:p w14:paraId="2ADD0B9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940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228C09" w14:textId="77777777" w:rsidR="00B04D44" w:rsidRDefault="00B04D44" w:rsidP="00C20FE0">
            <w:pPr>
              <w:pStyle w:val="TAC"/>
            </w:pPr>
            <w:r>
              <w:rPr>
                <w:rFonts w:hint="eastAsia"/>
              </w:rPr>
              <w:t>0</w:t>
            </w:r>
          </w:p>
        </w:tc>
      </w:tr>
      <w:tr w:rsidR="00B04D44" w14:paraId="601F96C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94E7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91F10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D9288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CF91"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128AA72" w14:textId="77777777" w:rsidR="00B04D44" w:rsidRDefault="00B04D44" w:rsidP="00C20FE0">
            <w:pPr>
              <w:pStyle w:val="TAC"/>
            </w:pPr>
          </w:p>
        </w:tc>
      </w:tr>
      <w:tr w:rsidR="00B04D44" w14:paraId="7A1831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E929F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FAB2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19EE24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3283"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0A8835" w14:textId="77777777" w:rsidR="00B04D44" w:rsidRDefault="00B04D44" w:rsidP="00C20FE0">
            <w:pPr>
              <w:pStyle w:val="TAC"/>
            </w:pPr>
          </w:p>
        </w:tc>
      </w:tr>
      <w:tr w:rsidR="00B04D44" w14:paraId="36FFAA4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1F54E3" w14:textId="77777777" w:rsidR="00B04D44" w:rsidRDefault="00B04D44" w:rsidP="00C20FE0">
            <w:pPr>
              <w:pStyle w:val="TAC"/>
            </w:pPr>
            <w:r>
              <w:t>CA_n5A-n66A-n260I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0837C0" w14:textId="77777777" w:rsidR="00B04D44" w:rsidRDefault="00B04D44" w:rsidP="00C20FE0">
            <w:pPr>
              <w:pStyle w:val="TAC"/>
            </w:pPr>
            <w:r>
              <w:t>CA_n5A-n66A</w:t>
            </w:r>
          </w:p>
          <w:p w14:paraId="044F6578" w14:textId="77777777" w:rsidR="00B04D44" w:rsidRDefault="00B04D44" w:rsidP="00C20FE0">
            <w:pPr>
              <w:pStyle w:val="TAC"/>
            </w:pPr>
            <w:r>
              <w:t>CA_n5A-n260A</w:t>
            </w:r>
            <w:r>
              <w:rPr>
                <w:rFonts w:cs="Arial"/>
                <w:lang w:eastAsia="zh-CN"/>
              </w:rPr>
              <w:t>/G/H/I</w:t>
            </w:r>
          </w:p>
          <w:p w14:paraId="74F46037" w14:textId="77777777" w:rsidR="00B04D44" w:rsidRDefault="00B04D44" w:rsidP="00C20FE0">
            <w:pPr>
              <w:pStyle w:val="TAC"/>
            </w:pPr>
            <w:r>
              <w:t>CA_n66A-n260A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E1C23F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18C9"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6FCC5C" w14:textId="77777777" w:rsidR="00B04D44" w:rsidRDefault="00B04D44" w:rsidP="00C20FE0">
            <w:pPr>
              <w:pStyle w:val="TAC"/>
            </w:pPr>
            <w:r>
              <w:rPr>
                <w:rFonts w:hint="eastAsia"/>
              </w:rPr>
              <w:t>0</w:t>
            </w:r>
          </w:p>
        </w:tc>
      </w:tr>
      <w:tr w:rsidR="00B04D44" w14:paraId="794FFAB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34633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CF5E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59972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DA13"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B460C3A" w14:textId="77777777" w:rsidR="00B04D44" w:rsidRDefault="00B04D44" w:rsidP="00C20FE0">
            <w:pPr>
              <w:pStyle w:val="TAC"/>
            </w:pPr>
          </w:p>
        </w:tc>
      </w:tr>
      <w:tr w:rsidR="00B04D44" w14:paraId="4FB8280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5128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1F1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429C572"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56E"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A7FD96" w14:textId="77777777" w:rsidR="00B04D44" w:rsidRDefault="00B04D44" w:rsidP="00C20FE0">
            <w:pPr>
              <w:pStyle w:val="TAC"/>
            </w:pPr>
          </w:p>
        </w:tc>
      </w:tr>
      <w:tr w:rsidR="00B04D44" w14:paraId="1B2A00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E55C47" w14:textId="77777777" w:rsidR="00B04D44" w:rsidRDefault="00B04D44" w:rsidP="00C20FE0">
            <w:pPr>
              <w:pStyle w:val="TAC"/>
            </w:pPr>
            <w:r>
              <w:t>CA_n5A-n66A-n260J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11FCAB" w14:textId="77777777" w:rsidR="00B04D44" w:rsidRDefault="00B04D44" w:rsidP="00C20FE0">
            <w:pPr>
              <w:pStyle w:val="TAC"/>
            </w:pPr>
            <w:r>
              <w:t>CA_n5A-n66A</w:t>
            </w:r>
          </w:p>
          <w:p w14:paraId="3516DCAD" w14:textId="77777777" w:rsidR="00B04D44" w:rsidRDefault="00B04D44" w:rsidP="00C20FE0">
            <w:pPr>
              <w:pStyle w:val="TAC"/>
            </w:pPr>
            <w:r>
              <w:t>CA_n5A-n260A</w:t>
            </w:r>
            <w:r>
              <w:rPr>
                <w:rFonts w:cs="Arial"/>
                <w:lang w:eastAsia="zh-CN"/>
              </w:rPr>
              <w:t>/G/H/I/J</w:t>
            </w:r>
          </w:p>
          <w:p w14:paraId="491CA74C" w14:textId="77777777" w:rsidR="00B04D44" w:rsidRDefault="00B04D44" w:rsidP="00C20FE0">
            <w:pPr>
              <w:pStyle w:val="TAC"/>
            </w:pPr>
            <w:r>
              <w:t>CA_n66A-n260A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6B4AEF4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E9AE"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169A4B" w14:textId="77777777" w:rsidR="00B04D44" w:rsidRDefault="00B04D44" w:rsidP="00C20FE0">
            <w:pPr>
              <w:pStyle w:val="TAC"/>
            </w:pPr>
            <w:r>
              <w:rPr>
                <w:rFonts w:hint="eastAsia"/>
              </w:rPr>
              <w:t>0</w:t>
            </w:r>
          </w:p>
        </w:tc>
      </w:tr>
      <w:tr w:rsidR="00B04D44" w14:paraId="041879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55520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39B42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1C150E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76BF"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5D6C81" w14:textId="77777777" w:rsidR="00B04D44" w:rsidRDefault="00B04D44" w:rsidP="00C20FE0">
            <w:pPr>
              <w:pStyle w:val="TAC"/>
            </w:pPr>
          </w:p>
        </w:tc>
      </w:tr>
      <w:tr w:rsidR="00B04D44" w14:paraId="1BFA01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E7548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A1F90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DC9BA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279C"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3B6762" w14:textId="77777777" w:rsidR="00B04D44" w:rsidRDefault="00B04D44" w:rsidP="00C20FE0">
            <w:pPr>
              <w:pStyle w:val="TAC"/>
            </w:pPr>
          </w:p>
        </w:tc>
      </w:tr>
      <w:tr w:rsidR="00B04D44" w14:paraId="13BCA5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064EFF" w14:textId="77777777" w:rsidR="00B04D44" w:rsidRDefault="00B04D44" w:rsidP="00C20FE0">
            <w:pPr>
              <w:pStyle w:val="TAC"/>
            </w:pPr>
            <w:r>
              <w:t>CA_n5A-n66A-n260K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11643A" w14:textId="77777777" w:rsidR="00B04D44" w:rsidRDefault="00B04D44" w:rsidP="00C20FE0">
            <w:pPr>
              <w:pStyle w:val="TAC"/>
            </w:pPr>
            <w:r>
              <w:t>CA_n5A-n66A</w:t>
            </w:r>
          </w:p>
          <w:p w14:paraId="183EEBE0" w14:textId="77777777" w:rsidR="00B04D44" w:rsidRDefault="00B04D44" w:rsidP="00C20FE0">
            <w:pPr>
              <w:pStyle w:val="TAC"/>
            </w:pPr>
            <w:r>
              <w:t>CA_n5A-n260A</w:t>
            </w:r>
            <w:r>
              <w:rPr>
                <w:rFonts w:cs="Arial"/>
                <w:lang w:eastAsia="zh-CN"/>
              </w:rPr>
              <w:t>/G/H/I/J/K</w:t>
            </w:r>
          </w:p>
          <w:p w14:paraId="40EBABF1" w14:textId="77777777" w:rsidR="00B04D44" w:rsidRDefault="00B04D44" w:rsidP="00C20FE0">
            <w:pPr>
              <w:pStyle w:val="TAC"/>
            </w:pPr>
            <w:r>
              <w:t>CA_n66A-n260A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2C3025E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D13B"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A994C1" w14:textId="77777777" w:rsidR="00B04D44" w:rsidRDefault="00B04D44" w:rsidP="00C20FE0">
            <w:pPr>
              <w:pStyle w:val="TAC"/>
            </w:pPr>
            <w:r>
              <w:rPr>
                <w:rFonts w:hint="eastAsia"/>
              </w:rPr>
              <w:t>0</w:t>
            </w:r>
          </w:p>
        </w:tc>
      </w:tr>
      <w:tr w:rsidR="00B04D44" w14:paraId="52EAF9E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26F7B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A393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71D7F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B2B1"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30F0977" w14:textId="77777777" w:rsidR="00B04D44" w:rsidRDefault="00B04D44" w:rsidP="00C20FE0">
            <w:pPr>
              <w:pStyle w:val="TAC"/>
            </w:pPr>
          </w:p>
        </w:tc>
      </w:tr>
      <w:tr w:rsidR="00B04D44" w14:paraId="2D4CDD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825E2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61BC7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7887FC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A6E54"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87441D" w14:textId="77777777" w:rsidR="00B04D44" w:rsidRDefault="00B04D44" w:rsidP="00C20FE0">
            <w:pPr>
              <w:pStyle w:val="TAC"/>
            </w:pPr>
          </w:p>
        </w:tc>
      </w:tr>
      <w:tr w:rsidR="00B04D44" w14:paraId="743094D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E71149" w14:textId="77777777" w:rsidR="00B04D44" w:rsidRDefault="00B04D44" w:rsidP="00C20FE0">
            <w:pPr>
              <w:pStyle w:val="TAC"/>
            </w:pPr>
            <w:r>
              <w:t>CA_n5A-n66A-n260L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8F26B6" w14:textId="77777777" w:rsidR="00B04D44" w:rsidRDefault="00B04D44" w:rsidP="00C20FE0">
            <w:pPr>
              <w:pStyle w:val="TAC"/>
            </w:pPr>
            <w:r>
              <w:t>CA_n5A-n66A</w:t>
            </w:r>
          </w:p>
          <w:p w14:paraId="35CD0470" w14:textId="77777777" w:rsidR="00B04D44" w:rsidRDefault="00B04D44" w:rsidP="00C20FE0">
            <w:pPr>
              <w:pStyle w:val="TAC"/>
            </w:pPr>
            <w:r>
              <w:t>CA_n5A-n260A</w:t>
            </w:r>
            <w:r>
              <w:rPr>
                <w:rFonts w:cs="Arial"/>
                <w:lang w:eastAsia="zh-CN"/>
              </w:rPr>
              <w:t>/G/H/I/J/K/L</w:t>
            </w:r>
          </w:p>
          <w:p w14:paraId="152FFAE2" w14:textId="77777777" w:rsidR="00B04D44" w:rsidRDefault="00B04D44" w:rsidP="00C20FE0">
            <w:pPr>
              <w:pStyle w:val="TAC"/>
            </w:pPr>
            <w:r>
              <w:t>CA_n66A-n260A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6CB85A6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463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FC896A" w14:textId="77777777" w:rsidR="00B04D44" w:rsidRDefault="00B04D44" w:rsidP="00C20FE0">
            <w:pPr>
              <w:pStyle w:val="TAC"/>
            </w:pPr>
            <w:r>
              <w:rPr>
                <w:rFonts w:hint="eastAsia"/>
              </w:rPr>
              <w:t>0</w:t>
            </w:r>
          </w:p>
        </w:tc>
      </w:tr>
      <w:tr w:rsidR="00B04D44" w14:paraId="5CFF3C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CA637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563C4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05308D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62D64"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2882BA6" w14:textId="77777777" w:rsidR="00B04D44" w:rsidRDefault="00B04D44" w:rsidP="00C20FE0">
            <w:pPr>
              <w:pStyle w:val="TAC"/>
            </w:pPr>
          </w:p>
        </w:tc>
      </w:tr>
      <w:tr w:rsidR="00B04D44" w14:paraId="664991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BBE3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1E05E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D5937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EB37"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FA4C2F" w14:textId="77777777" w:rsidR="00B04D44" w:rsidRDefault="00B04D44" w:rsidP="00C20FE0">
            <w:pPr>
              <w:pStyle w:val="TAC"/>
            </w:pPr>
          </w:p>
        </w:tc>
      </w:tr>
      <w:tr w:rsidR="00B04D44" w14:paraId="0EF38E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6185F8" w14:textId="77777777" w:rsidR="00B04D44" w:rsidRDefault="00B04D44" w:rsidP="00C20FE0">
            <w:pPr>
              <w:pStyle w:val="TAC"/>
            </w:pPr>
            <w:r>
              <w:t>CA_n5A-n66A-n260M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5D5A54" w14:textId="77777777" w:rsidR="00B04D44" w:rsidRDefault="00B04D44" w:rsidP="00C20FE0">
            <w:pPr>
              <w:pStyle w:val="TAC"/>
            </w:pPr>
            <w:r>
              <w:t>CA_n5A-n66A</w:t>
            </w:r>
          </w:p>
          <w:p w14:paraId="575F1D2F" w14:textId="77777777" w:rsidR="00B04D44" w:rsidRDefault="00B04D44" w:rsidP="00C20FE0">
            <w:pPr>
              <w:pStyle w:val="TAC"/>
            </w:pPr>
            <w:r>
              <w:t>CA_n5A-n260A</w:t>
            </w:r>
            <w:r>
              <w:rPr>
                <w:rFonts w:cs="Arial"/>
                <w:lang w:eastAsia="zh-CN"/>
              </w:rPr>
              <w:t>/G/H/I/J/K/L/M</w:t>
            </w:r>
          </w:p>
          <w:p w14:paraId="76EF77A7" w14:textId="77777777" w:rsidR="00B04D44" w:rsidRDefault="00B04D44" w:rsidP="00C20FE0">
            <w:pPr>
              <w:pStyle w:val="TAC"/>
            </w:pPr>
            <w:r>
              <w:t>CA_n66A-n260A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5BCE2AD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6164"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57EB87" w14:textId="77777777" w:rsidR="00B04D44" w:rsidRDefault="00B04D44" w:rsidP="00C20FE0">
            <w:pPr>
              <w:pStyle w:val="TAC"/>
            </w:pPr>
            <w:r>
              <w:rPr>
                <w:rFonts w:hint="eastAsia"/>
              </w:rPr>
              <w:t>0</w:t>
            </w:r>
          </w:p>
        </w:tc>
      </w:tr>
      <w:tr w:rsidR="00B04D44" w14:paraId="239BB3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B688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A158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9BBA17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5683" w14:textId="77777777" w:rsidR="00B04D44" w:rsidRDefault="00B04D44" w:rsidP="00C20FE0">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9169D41" w14:textId="77777777" w:rsidR="00B04D44" w:rsidRDefault="00B04D44" w:rsidP="00C20FE0">
            <w:pPr>
              <w:pStyle w:val="TAC"/>
            </w:pPr>
          </w:p>
        </w:tc>
      </w:tr>
      <w:tr w:rsidR="00B04D44" w14:paraId="12005A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38D35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10FE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00A0C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2304"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6049EA" w14:textId="77777777" w:rsidR="00B04D44" w:rsidRDefault="00B04D44" w:rsidP="00C20FE0">
            <w:pPr>
              <w:pStyle w:val="TAC"/>
            </w:pPr>
          </w:p>
        </w:tc>
      </w:tr>
      <w:tr w:rsidR="00B04D44" w14:paraId="105879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998E7E" w14:textId="77777777" w:rsidR="00B04D44" w:rsidRDefault="00B04D44" w:rsidP="00C20FE0">
            <w:pPr>
              <w:pStyle w:val="TAC"/>
            </w:pPr>
            <w:r w:rsidRPr="003C16FB">
              <w:rPr>
                <w:rFonts w:cs="Arial"/>
                <w:color w:val="000000"/>
                <w:szCs w:val="18"/>
                <w:lang w:val="en-US" w:eastAsia="zh-CN" w:bidi="ar"/>
              </w:rPr>
              <w:t>CA_n5A-n66A-n261A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FC4686" w14:textId="77777777" w:rsidR="00B04D44" w:rsidRPr="003C16FB" w:rsidRDefault="00B04D44" w:rsidP="00C20FE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342A58D9" w14:textId="77777777" w:rsidR="00B04D44" w:rsidRPr="003C16FB" w:rsidRDefault="00B04D44" w:rsidP="00C20FE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79F5253" w14:textId="77777777" w:rsidR="00B04D44" w:rsidRDefault="00B04D44" w:rsidP="00C20FE0">
            <w:pPr>
              <w:pStyle w:val="TAC"/>
            </w:pPr>
            <w:r w:rsidRPr="003C16FB">
              <w:rPr>
                <w:rFonts w:cs="Arial"/>
                <w:color w:val="000000"/>
                <w:szCs w:val="18"/>
                <w:lang w:val="en-US" w:eastAsia="zh-CN" w:bidi="ar"/>
              </w:rPr>
              <w:t>CA_n66A-n261A</w:t>
            </w:r>
          </w:p>
        </w:tc>
        <w:tc>
          <w:tcPr>
            <w:tcW w:w="817" w:type="dxa"/>
            <w:tcBorders>
              <w:left w:val="single" w:sz="4" w:space="0" w:color="auto"/>
              <w:bottom w:val="single" w:sz="4" w:space="0" w:color="auto"/>
              <w:right w:val="single" w:sz="4" w:space="0" w:color="auto"/>
            </w:tcBorders>
            <w:vAlign w:val="center"/>
          </w:tcPr>
          <w:p w14:paraId="16261DA9"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C9843"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7A2133" w14:textId="77777777" w:rsidR="00B04D44" w:rsidRDefault="00B04D44" w:rsidP="00C20FE0">
            <w:pPr>
              <w:pStyle w:val="TAC"/>
              <w:rPr>
                <w:lang w:eastAsia="zh-CN"/>
              </w:rPr>
            </w:pPr>
            <w:r>
              <w:rPr>
                <w:rFonts w:hint="eastAsia"/>
                <w:lang w:eastAsia="zh-CN"/>
              </w:rPr>
              <w:t>0</w:t>
            </w:r>
          </w:p>
        </w:tc>
      </w:tr>
      <w:tr w:rsidR="00B04D44" w14:paraId="14C0F1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259A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76B61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342FF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5652"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8F97315" w14:textId="77777777" w:rsidR="00B04D44" w:rsidRDefault="00B04D44" w:rsidP="00C20FE0">
            <w:pPr>
              <w:pStyle w:val="TAC"/>
            </w:pPr>
          </w:p>
        </w:tc>
      </w:tr>
      <w:tr w:rsidR="00B04D44" w14:paraId="6EB084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EB71E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7CCAD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7F3901"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C876" w14:textId="77777777" w:rsidR="00B04D44" w:rsidRDefault="00B04D44" w:rsidP="00C20FE0">
            <w:pPr>
              <w:pStyle w:val="TAC"/>
              <w:rPr>
                <w:lang w:val="en-US" w:bidi="ar"/>
              </w:rPr>
            </w:pPr>
            <w:r w:rsidRPr="003C16FB">
              <w:rPr>
                <w:rFonts w:cs="Arial"/>
                <w:szCs w:val="18"/>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A91C54" w14:textId="77777777" w:rsidR="00B04D44" w:rsidRDefault="00B04D44" w:rsidP="00C20FE0">
            <w:pPr>
              <w:pStyle w:val="TAC"/>
            </w:pPr>
          </w:p>
        </w:tc>
      </w:tr>
      <w:tr w:rsidR="00B04D44" w14:paraId="3FB913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DBE9BB" w14:textId="77777777" w:rsidR="00B04D44" w:rsidRDefault="00B04D44" w:rsidP="00C20FE0">
            <w:pPr>
              <w:pStyle w:val="TAC"/>
            </w:pPr>
            <w:r w:rsidRPr="003C16FB">
              <w:rPr>
                <w:rFonts w:cs="Arial"/>
                <w:szCs w:val="18"/>
              </w:rPr>
              <w:t>CA_n5A-n66A-n261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A26010" w14:textId="77777777" w:rsidR="00B04D44" w:rsidRPr="003C16FB" w:rsidRDefault="00B04D44" w:rsidP="00C20FE0">
            <w:pPr>
              <w:pStyle w:val="TAC"/>
              <w:rPr>
                <w:rFonts w:cs="Arial"/>
                <w:szCs w:val="18"/>
              </w:rPr>
            </w:pPr>
            <w:r w:rsidRPr="003C16FB">
              <w:rPr>
                <w:rFonts w:cs="Arial"/>
                <w:szCs w:val="18"/>
              </w:rPr>
              <w:t>CA_n5A-n66A</w:t>
            </w:r>
          </w:p>
          <w:p w14:paraId="074BF0FA"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7684BEA" w14:textId="77777777" w:rsidR="00B04D44" w:rsidRDefault="00B04D44" w:rsidP="00C20FE0">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735001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238A"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2A3828" w14:textId="77777777" w:rsidR="00B04D44" w:rsidRDefault="00B04D44" w:rsidP="00C20FE0">
            <w:pPr>
              <w:pStyle w:val="TAC"/>
              <w:rPr>
                <w:lang w:eastAsia="zh-CN"/>
              </w:rPr>
            </w:pPr>
            <w:r>
              <w:rPr>
                <w:rFonts w:hint="eastAsia"/>
                <w:lang w:eastAsia="zh-CN"/>
              </w:rPr>
              <w:t>0</w:t>
            </w:r>
          </w:p>
        </w:tc>
      </w:tr>
      <w:tr w:rsidR="00B04D44" w14:paraId="7EC3B6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3D2F5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4D7C0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9B5868"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509"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31A3081" w14:textId="77777777" w:rsidR="00B04D44" w:rsidRDefault="00B04D44" w:rsidP="00C20FE0">
            <w:pPr>
              <w:pStyle w:val="TAC"/>
            </w:pPr>
          </w:p>
        </w:tc>
      </w:tr>
      <w:tr w:rsidR="00B04D44" w14:paraId="34E8A89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4F872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0110E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EF3368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B2FD"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5F5FBD" w14:textId="77777777" w:rsidR="00B04D44" w:rsidRDefault="00B04D44" w:rsidP="00C20FE0">
            <w:pPr>
              <w:pStyle w:val="TAC"/>
            </w:pPr>
          </w:p>
        </w:tc>
      </w:tr>
      <w:tr w:rsidR="00B04D44" w14:paraId="4A956E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91F12" w14:textId="77777777" w:rsidR="00B04D44" w:rsidRDefault="00B04D44" w:rsidP="00C20FE0">
            <w:pPr>
              <w:pStyle w:val="TAC"/>
            </w:pPr>
            <w:r w:rsidRPr="003C16FB">
              <w:rPr>
                <w:rFonts w:cs="Arial"/>
                <w:szCs w:val="18"/>
              </w:rPr>
              <w:t>CA_n5A-n66A-n261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49CA6E" w14:textId="77777777" w:rsidR="00B04D44" w:rsidRPr="003C16FB" w:rsidRDefault="00B04D44" w:rsidP="00C20FE0">
            <w:pPr>
              <w:pStyle w:val="TAC"/>
              <w:rPr>
                <w:rFonts w:cs="Arial"/>
                <w:szCs w:val="18"/>
              </w:rPr>
            </w:pPr>
            <w:r w:rsidRPr="003C16FB">
              <w:rPr>
                <w:rFonts w:cs="Arial"/>
                <w:szCs w:val="18"/>
              </w:rPr>
              <w:t>CA_n5A-n66A</w:t>
            </w:r>
          </w:p>
          <w:p w14:paraId="1EE7D673"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3F1AB040" w14:textId="77777777" w:rsidR="00B04D44" w:rsidRDefault="00B04D44" w:rsidP="00C20FE0">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7DE8631C"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1D89"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8CEE0E" w14:textId="77777777" w:rsidR="00B04D44" w:rsidRDefault="00B04D44" w:rsidP="00C20FE0">
            <w:pPr>
              <w:pStyle w:val="TAC"/>
              <w:rPr>
                <w:lang w:eastAsia="zh-CN"/>
              </w:rPr>
            </w:pPr>
            <w:r>
              <w:rPr>
                <w:rFonts w:hint="eastAsia"/>
                <w:lang w:eastAsia="zh-CN"/>
              </w:rPr>
              <w:t>0</w:t>
            </w:r>
          </w:p>
        </w:tc>
      </w:tr>
      <w:tr w:rsidR="00B04D44" w14:paraId="51B6A2A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B8F45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8219F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D2B4F09"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BD1F"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5FB3896" w14:textId="77777777" w:rsidR="00B04D44" w:rsidRDefault="00B04D44" w:rsidP="00C20FE0">
            <w:pPr>
              <w:pStyle w:val="TAC"/>
            </w:pPr>
          </w:p>
        </w:tc>
      </w:tr>
      <w:tr w:rsidR="00B04D44" w14:paraId="51632FA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8B3B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6C40B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1FB971C"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AC7E"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4634C4" w14:textId="77777777" w:rsidR="00B04D44" w:rsidRDefault="00B04D44" w:rsidP="00C20FE0">
            <w:pPr>
              <w:pStyle w:val="TAC"/>
            </w:pPr>
          </w:p>
        </w:tc>
      </w:tr>
      <w:tr w:rsidR="00B04D44" w14:paraId="0423EA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26E098" w14:textId="77777777" w:rsidR="00B04D44" w:rsidRDefault="00B04D44" w:rsidP="00C20FE0">
            <w:pPr>
              <w:pStyle w:val="TAC"/>
            </w:pPr>
            <w:r w:rsidRPr="003C16FB">
              <w:rPr>
                <w:rFonts w:cs="Arial"/>
                <w:szCs w:val="18"/>
              </w:rPr>
              <w:t>CA_n5A-n66A-n261I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830E66" w14:textId="77777777" w:rsidR="00B04D44" w:rsidRPr="003C16FB" w:rsidRDefault="00B04D44" w:rsidP="00C20FE0">
            <w:pPr>
              <w:pStyle w:val="TAC"/>
              <w:rPr>
                <w:rFonts w:cs="Arial"/>
                <w:szCs w:val="18"/>
              </w:rPr>
            </w:pPr>
            <w:r w:rsidRPr="003C16FB">
              <w:rPr>
                <w:rFonts w:cs="Arial"/>
                <w:szCs w:val="18"/>
              </w:rPr>
              <w:t>CA_n5A-n66A</w:t>
            </w:r>
          </w:p>
          <w:p w14:paraId="01CC171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0D9F1531"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AFCBCF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0BA1"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29F189" w14:textId="77777777" w:rsidR="00B04D44" w:rsidRDefault="00B04D44" w:rsidP="00C20FE0">
            <w:pPr>
              <w:pStyle w:val="TAC"/>
              <w:rPr>
                <w:lang w:eastAsia="zh-CN"/>
              </w:rPr>
            </w:pPr>
            <w:r>
              <w:rPr>
                <w:rFonts w:hint="eastAsia"/>
                <w:lang w:eastAsia="zh-CN"/>
              </w:rPr>
              <w:t>0</w:t>
            </w:r>
          </w:p>
        </w:tc>
      </w:tr>
      <w:tr w:rsidR="00B04D44" w14:paraId="10F44D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ED4F3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04252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91229E6"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498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2B69162" w14:textId="77777777" w:rsidR="00B04D44" w:rsidRDefault="00B04D44" w:rsidP="00C20FE0">
            <w:pPr>
              <w:pStyle w:val="TAC"/>
            </w:pPr>
          </w:p>
        </w:tc>
      </w:tr>
      <w:tr w:rsidR="00B04D44" w14:paraId="385618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4617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F7E14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E8921A7"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CF7F" w14:textId="77777777" w:rsidR="00B04D44" w:rsidRDefault="00B04D44" w:rsidP="00C20FE0">
            <w:pPr>
              <w:pStyle w:val="TAC"/>
              <w:rPr>
                <w:lang w:val="en-US" w:bidi="ar"/>
              </w:rPr>
            </w:pPr>
            <w:r w:rsidRPr="003C16FB">
              <w:rPr>
                <w:rFonts w:cs="Arial"/>
                <w:szCs w:val="18"/>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110E15" w14:textId="77777777" w:rsidR="00B04D44" w:rsidRDefault="00B04D44" w:rsidP="00C20FE0">
            <w:pPr>
              <w:pStyle w:val="TAC"/>
            </w:pPr>
          </w:p>
        </w:tc>
      </w:tr>
      <w:tr w:rsidR="00B04D44" w14:paraId="719B83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F28938" w14:textId="77777777" w:rsidR="00B04D44" w:rsidRDefault="00B04D44" w:rsidP="00C20FE0">
            <w:pPr>
              <w:pStyle w:val="TAC"/>
            </w:pPr>
            <w:r w:rsidRPr="003C16FB">
              <w:rPr>
                <w:rFonts w:cs="Arial"/>
                <w:szCs w:val="18"/>
              </w:rPr>
              <w:t>CA_n5A-n66A-n261J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8721D4" w14:textId="77777777" w:rsidR="00B04D44" w:rsidRPr="003C16FB" w:rsidRDefault="00B04D44" w:rsidP="00C20FE0">
            <w:pPr>
              <w:pStyle w:val="TAC"/>
              <w:rPr>
                <w:rFonts w:cs="Arial"/>
                <w:szCs w:val="18"/>
              </w:rPr>
            </w:pPr>
            <w:r w:rsidRPr="003C16FB">
              <w:rPr>
                <w:rFonts w:cs="Arial"/>
                <w:szCs w:val="18"/>
              </w:rPr>
              <w:t>CA_n5A-n66A</w:t>
            </w:r>
          </w:p>
          <w:p w14:paraId="03299ED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6EBFED0E"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3F62673"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FDFE"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75C88C" w14:textId="77777777" w:rsidR="00B04D44" w:rsidRDefault="00B04D44" w:rsidP="00C20FE0">
            <w:pPr>
              <w:pStyle w:val="TAC"/>
              <w:rPr>
                <w:lang w:eastAsia="zh-CN"/>
              </w:rPr>
            </w:pPr>
            <w:r>
              <w:rPr>
                <w:rFonts w:hint="eastAsia"/>
                <w:lang w:eastAsia="zh-CN"/>
              </w:rPr>
              <w:t>0</w:t>
            </w:r>
          </w:p>
        </w:tc>
      </w:tr>
      <w:tr w:rsidR="00B04D44" w14:paraId="1DF19E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0E652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4AB6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48FF2E"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7301"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AB2F1C3" w14:textId="77777777" w:rsidR="00B04D44" w:rsidRDefault="00B04D44" w:rsidP="00C20FE0">
            <w:pPr>
              <w:pStyle w:val="TAC"/>
            </w:pPr>
          </w:p>
        </w:tc>
      </w:tr>
      <w:tr w:rsidR="00B04D44" w14:paraId="69EFFD2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4E2A7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C01CA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31905F2"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DA5F" w14:textId="77777777" w:rsidR="00B04D44" w:rsidRDefault="00B04D44" w:rsidP="00C20FE0">
            <w:pPr>
              <w:pStyle w:val="TAC"/>
              <w:rPr>
                <w:lang w:val="en-US" w:bidi="ar"/>
              </w:rPr>
            </w:pPr>
            <w:r w:rsidRPr="003C16FB">
              <w:rPr>
                <w:rFonts w:cs="Arial"/>
                <w:szCs w:val="18"/>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9756F7" w14:textId="77777777" w:rsidR="00B04D44" w:rsidRDefault="00B04D44" w:rsidP="00C20FE0">
            <w:pPr>
              <w:pStyle w:val="TAC"/>
            </w:pPr>
          </w:p>
        </w:tc>
      </w:tr>
      <w:tr w:rsidR="00B04D44" w14:paraId="45BCD9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CF7638" w14:textId="77777777" w:rsidR="00B04D44" w:rsidRDefault="00B04D44" w:rsidP="00C20FE0">
            <w:pPr>
              <w:pStyle w:val="TAC"/>
            </w:pPr>
            <w:r w:rsidRPr="003C16FB">
              <w:rPr>
                <w:rFonts w:cs="Arial"/>
                <w:szCs w:val="18"/>
              </w:rPr>
              <w:t>CA_n5A-n66A-n261K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F70CE6" w14:textId="77777777" w:rsidR="00B04D44" w:rsidRPr="003C16FB" w:rsidRDefault="00B04D44" w:rsidP="00C20FE0">
            <w:pPr>
              <w:pStyle w:val="TAC"/>
              <w:rPr>
                <w:rFonts w:cs="Arial"/>
                <w:szCs w:val="18"/>
              </w:rPr>
            </w:pPr>
            <w:r w:rsidRPr="003C16FB">
              <w:rPr>
                <w:rFonts w:cs="Arial"/>
                <w:szCs w:val="18"/>
              </w:rPr>
              <w:t>CA_n5A-n66A</w:t>
            </w:r>
          </w:p>
          <w:p w14:paraId="53B6A321"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209CFF15"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1F29727"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9ACC"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483F9A" w14:textId="77777777" w:rsidR="00B04D44" w:rsidRDefault="00B04D44" w:rsidP="00C20FE0">
            <w:pPr>
              <w:pStyle w:val="TAC"/>
              <w:rPr>
                <w:lang w:eastAsia="zh-CN"/>
              </w:rPr>
            </w:pPr>
            <w:r>
              <w:rPr>
                <w:rFonts w:hint="eastAsia"/>
                <w:lang w:eastAsia="zh-CN"/>
              </w:rPr>
              <w:t>0</w:t>
            </w:r>
          </w:p>
        </w:tc>
      </w:tr>
      <w:tr w:rsidR="00B04D44" w14:paraId="5BDD9DA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EA31F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8B073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A10EB8"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69B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3EB1050" w14:textId="77777777" w:rsidR="00B04D44" w:rsidRDefault="00B04D44" w:rsidP="00C20FE0">
            <w:pPr>
              <w:pStyle w:val="TAC"/>
            </w:pPr>
          </w:p>
        </w:tc>
      </w:tr>
      <w:tr w:rsidR="00B04D44" w14:paraId="631EB1C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F72D7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942B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AA06D2D"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07E7" w14:textId="77777777" w:rsidR="00B04D44" w:rsidRDefault="00B04D44" w:rsidP="00C20FE0">
            <w:pPr>
              <w:pStyle w:val="TAC"/>
              <w:rPr>
                <w:lang w:val="en-US" w:bidi="ar"/>
              </w:rPr>
            </w:pPr>
            <w:r w:rsidRPr="003C16FB">
              <w:rPr>
                <w:rFonts w:cs="Arial"/>
                <w:szCs w:val="18"/>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00F75D" w14:textId="77777777" w:rsidR="00B04D44" w:rsidRDefault="00B04D44" w:rsidP="00C20FE0">
            <w:pPr>
              <w:pStyle w:val="TAC"/>
            </w:pPr>
          </w:p>
        </w:tc>
      </w:tr>
      <w:tr w:rsidR="00B04D44" w14:paraId="78B3CEF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811F7" w14:textId="77777777" w:rsidR="00B04D44" w:rsidRDefault="00B04D44" w:rsidP="00C20FE0">
            <w:pPr>
              <w:pStyle w:val="TAC"/>
            </w:pPr>
            <w:r w:rsidRPr="003C16FB">
              <w:rPr>
                <w:rFonts w:cs="Arial"/>
                <w:szCs w:val="18"/>
              </w:rPr>
              <w:t>CA_n5A-n66A-n261L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F5FA50" w14:textId="77777777" w:rsidR="00B04D44" w:rsidRPr="003C16FB" w:rsidRDefault="00B04D44" w:rsidP="00C20FE0">
            <w:pPr>
              <w:pStyle w:val="TAC"/>
              <w:rPr>
                <w:rFonts w:cs="Arial"/>
                <w:szCs w:val="18"/>
              </w:rPr>
            </w:pPr>
            <w:r w:rsidRPr="003C16FB">
              <w:rPr>
                <w:rFonts w:cs="Arial"/>
                <w:szCs w:val="18"/>
              </w:rPr>
              <w:t>CA_n5A-n66A</w:t>
            </w:r>
          </w:p>
          <w:p w14:paraId="0E9090C7"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5B0EE13B"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4E38473"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D1ED3"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743F79" w14:textId="77777777" w:rsidR="00B04D44" w:rsidRDefault="00B04D44" w:rsidP="00C20FE0">
            <w:pPr>
              <w:pStyle w:val="TAC"/>
              <w:rPr>
                <w:lang w:eastAsia="zh-CN"/>
              </w:rPr>
            </w:pPr>
            <w:r>
              <w:rPr>
                <w:rFonts w:hint="eastAsia"/>
                <w:lang w:eastAsia="zh-CN"/>
              </w:rPr>
              <w:t>0</w:t>
            </w:r>
          </w:p>
        </w:tc>
      </w:tr>
      <w:tr w:rsidR="00B04D44" w14:paraId="7EEC00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18851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B5D03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00BAAC"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2E47"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52A32CF" w14:textId="77777777" w:rsidR="00B04D44" w:rsidRDefault="00B04D44" w:rsidP="00C20FE0">
            <w:pPr>
              <w:pStyle w:val="TAC"/>
            </w:pPr>
          </w:p>
        </w:tc>
      </w:tr>
      <w:tr w:rsidR="00B04D44" w14:paraId="22EAA8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ED244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55BA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EB22A3"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ADCA" w14:textId="77777777" w:rsidR="00B04D44" w:rsidRDefault="00B04D44" w:rsidP="00C20FE0">
            <w:pPr>
              <w:pStyle w:val="TAC"/>
              <w:rPr>
                <w:lang w:val="en-US" w:bidi="ar"/>
              </w:rPr>
            </w:pPr>
            <w:r w:rsidRPr="003C16FB">
              <w:rPr>
                <w:rFonts w:cs="Arial"/>
                <w:szCs w:val="18"/>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C411C5" w14:textId="77777777" w:rsidR="00B04D44" w:rsidRDefault="00B04D44" w:rsidP="00C20FE0">
            <w:pPr>
              <w:pStyle w:val="TAC"/>
            </w:pPr>
          </w:p>
        </w:tc>
      </w:tr>
      <w:tr w:rsidR="00B04D44" w14:paraId="192D9E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469359" w14:textId="77777777" w:rsidR="00B04D44" w:rsidRDefault="00B04D44" w:rsidP="00C20FE0">
            <w:pPr>
              <w:pStyle w:val="TAC"/>
            </w:pPr>
            <w:r w:rsidRPr="003C16FB">
              <w:rPr>
                <w:rFonts w:cs="Arial"/>
                <w:szCs w:val="18"/>
              </w:rPr>
              <w:t>CA_n5A-n66A-n261M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8F71DB" w14:textId="77777777" w:rsidR="00B04D44" w:rsidRPr="003C16FB" w:rsidRDefault="00B04D44" w:rsidP="00C20FE0">
            <w:pPr>
              <w:pStyle w:val="TAC"/>
              <w:rPr>
                <w:rFonts w:cs="Arial"/>
                <w:szCs w:val="18"/>
              </w:rPr>
            </w:pPr>
            <w:r w:rsidRPr="003C16FB">
              <w:rPr>
                <w:rFonts w:cs="Arial"/>
                <w:szCs w:val="18"/>
              </w:rPr>
              <w:t>CA_n5A-n66A</w:t>
            </w:r>
          </w:p>
          <w:p w14:paraId="270FC510"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2307BCDF"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AE58A7B"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77DC"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491169" w14:textId="77777777" w:rsidR="00B04D44" w:rsidRDefault="00B04D44" w:rsidP="00C20FE0">
            <w:pPr>
              <w:pStyle w:val="TAC"/>
              <w:rPr>
                <w:lang w:eastAsia="zh-CN"/>
              </w:rPr>
            </w:pPr>
            <w:r>
              <w:rPr>
                <w:rFonts w:hint="eastAsia"/>
                <w:lang w:eastAsia="zh-CN"/>
              </w:rPr>
              <w:t>0</w:t>
            </w:r>
          </w:p>
        </w:tc>
      </w:tr>
      <w:tr w:rsidR="00B04D44" w14:paraId="4B9CC01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262E3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C73FF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3EE57C6"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A2DB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A957DF" w14:textId="77777777" w:rsidR="00B04D44" w:rsidRDefault="00B04D44" w:rsidP="00C20FE0">
            <w:pPr>
              <w:pStyle w:val="TAC"/>
            </w:pPr>
          </w:p>
        </w:tc>
      </w:tr>
      <w:tr w:rsidR="00B04D44" w14:paraId="2DE9C30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1B6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4ADF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6914E3"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31138" w14:textId="77777777" w:rsidR="00B04D44" w:rsidRDefault="00B04D44" w:rsidP="00C20FE0">
            <w:pPr>
              <w:pStyle w:val="TAC"/>
              <w:rPr>
                <w:lang w:val="en-US" w:bidi="ar"/>
              </w:rPr>
            </w:pPr>
            <w:r w:rsidRPr="003C16FB">
              <w:rPr>
                <w:rFonts w:cs="Arial"/>
                <w:szCs w:val="18"/>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C8797F" w14:textId="77777777" w:rsidR="00B04D44" w:rsidRDefault="00B04D44" w:rsidP="00C20FE0">
            <w:pPr>
              <w:pStyle w:val="TAC"/>
            </w:pPr>
          </w:p>
        </w:tc>
      </w:tr>
      <w:tr w:rsidR="00B04D44" w14:paraId="164764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EC68E4" w14:textId="77777777" w:rsidR="00B04D44" w:rsidRDefault="00B04D44" w:rsidP="00C20FE0">
            <w:pPr>
              <w:pStyle w:val="TAC"/>
            </w:pPr>
            <w:r w:rsidRPr="003C16FB">
              <w:rPr>
                <w:rFonts w:cs="Arial"/>
                <w:szCs w:val="18"/>
              </w:rPr>
              <w:t>CA_n5A-n66A-n261(</w:t>
            </w:r>
            <w:r w:rsidRPr="003C16FB">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0E23F" w14:textId="77777777" w:rsidR="00B04D44" w:rsidRPr="003C16FB" w:rsidRDefault="00B04D44" w:rsidP="00C20FE0">
            <w:pPr>
              <w:pStyle w:val="TAC"/>
              <w:rPr>
                <w:rFonts w:cs="Arial"/>
                <w:szCs w:val="18"/>
              </w:rPr>
            </w:pPr>
            <w:r w:rsidRPr="003C16FB">
              <w:rPr>
                <w:rFonts w:cs="Arial"/>
                <w:szCs w:val="18"/>
              </w:rPr>
              <w:t>CA_n5A-n66A</w:t>
            </w:r>
          </w:p>
          <w:p w14:paraId="6674689F"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ADE7E85" w14:textId="77777777" w:rsidR="00B04D44" w:rsidRDefault="00B04D44" w:rsidP="00C20FE0">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64A8773A"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CDC7"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CD1FBC" w14:textId="77777777" w:rsidR="00B04D44" w:rsidRDefault="00B04D44" w:rsidP="00C20FE0">
            <w:pPr>
              <w:pStyle w:val="TAC"/>
              <w:rPr>
                <w:lang w:eastAsia="zh-CN"/>
              </w:rPr>
            </w:pPr>
            <w:r>
              <w:rPr>
                <w:rFonts w:hint="eastAsia"/>
                <w:lang w:eastAsia="zh-CN"/>
              </w:rPr>
              <w:t>0</w:t>
            </w:r>
          </w:p>
        </w:tc>
      </w:tr>
      <w:tr w:rsidR="00B04D44" w14:paraId="2DD114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E106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C0F6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C3BAE4"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57C37"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8DB3D73" w14:textId="77777777" w:rsidR="00B04D44" w:rsidRDefault="00B04D44" w:rsidP="00C20FE0">
            <w:pPr>
              <w:pStyle w:val="TAC"/>
            </w:pPr>
          </w:p>
        </w:tc>
      </w:tr>
      <w:tr w:rsidR="00B04D44" w14:paraId="55E8EF5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152D5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7A24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4C5C358"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B86C" w14:textId="77777777" w:rsidR="00B04D44" w:rsidRDefault="00B04D44" w:rsidP="00C20FE0">
            <w:pPr>
              <w:pStyle w:val="TAC"/>
              <w:rPr>
                <w:lang w:val="en-US" w:bidi="ar"/>
              </w:rPr>
            </w:pPr>
            <w:r w:rsidRPr="003C16FB">
              <w:rPr>
                <w:rFonts w:cs="Arial"/>
                <w:szCs w:val="18"/>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26DC95" w14:textId="77777777" w:rsidR="00B04D44" w:rsidRDefault="00B04D44" w:rsidP="00C20FE0">
            <w:pPr>
              <w:pStyle w:val="TAC"/>
            </w:pPr>
          </w:p>
        </w:tc>
      </w:tr>
      <w:tr w:rsidR="00B04D44" w14:paraId="12EB6D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327A5A" w14:textId="77777777" w:rsidR="00B04D44" w:rsidRDefault="00B04D44" w:rsidP="00C20FE0">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8CACCD" w14:textId="77777777" w:rsidR="00B04D44" w:rsidRPr="003C16FB" w:rsidRDefault="00B04D44" w:rsidP="00C20FE0">
            <w:pPr>
              <w:pStyle w:val="TAC"/>
              <w:rPr>
                <w:rFonts w:cs="Arial"/>
                <w:szCs w:val="18"/>
              </w:rPr>
            </w:pPr>
            <w:r w:rsidRPr="003C16FB">
              <w:rPr>
                <w:rFonts w:cs="Arial"/>
                <w:szCs w:val="18"/>
              </w:rPr>
              <w:t>CA_n5A-n66A</w:t>
            </w:r>
          </w:p>
          <w:p w14:paraId="52CE3A12"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4C969948"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88349B4"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6377"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87CDB5" w14:textId="77777777" w:rsidR="00B04D44" w:rsidRDefault="00B04D44" w:rsidP="00C20FE0">
            <w:pPr>
              <w:pStyle w:val="TAC"/>
              <w:rPr>
                <w:lang w:eastAsia="zh-CN"/>
              </w:rPr>
            </w:pPr>
            <w:r>
              <w:rPr>
                <w:rFonts w:hint="eastAsia"/>
                <w:lang w:eastAsia="zh-CN"/>
              </w:rPr>
              <w:t>0</w:t>
            </w:r>
          </w:p>
        </w:tc>
      </w:tr>
      <w:tr w:rsidR="00B04D44" w14:paraId="3900FF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E00B2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19453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812BA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0D0D"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9825B9B" w14:textId="77777777" w:rsidR="00B04D44" w:rsidRDefault="00B04D44" w:rsidP="00C20FE0">
            <w:pPr>
              <w:pStyle w:val="TAC"/>
            </w:pPr>
          </w:p>
        </w:tc>
      </w:tr>
      <w:tr w:rsidR="00B04D44" w14:paraId="4CDB97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53182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D2E5D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C92A9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4FFC9" w14:textId="77777777" w:rsidR="00B04D44" w:rsidRDefault="00B04D44" w:rsidP="00C20FE0">
            <w:pPr>
              <w:pStyle w:val="TAC"/>
              <w:rPr>
                <w:lang w:val="en-US" w:bidi="ar"/>
              </w:rPr>
            </w:pPr>
            <w:r w:rsidRPr="003C16FB">
              <w:rPr>
                <w:rFonts w:cs="Arial"/>
                <w:szCs w:val="18"/>
                <w:lang w:val="en-US" w:bidi="ar"/>
              </w:rP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859CC3" w14:textId="77777777" w:rsidR="00B04D44" w:rsidRDefault="00B04D44" w:rsidP="00C20FE0">
            <w:pPr>
              <w:pStyle w:val="TAC"/>
            </w:pPr>
          </w:p>
        </w:tc>
      </w:tr>
      <w:tr w:rsidR="00B04D44" w14:paraId="31A7A4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3E4F4C" w14:textId="77777777" w:rsidR="00B04D44" w:rsidRDefault="00B04D44" w:rsidP="00C20FE0">
            <w:pPr>
              <w:pStyle w:val="TAC"/>
            </w:pPr>
            <w:r w:rsidRPr="003C16FB">
              <w:rPr>
                <w:rFonts w:cs="Arial"/>
                <w:szCs w:val="18"/>
                <w:lang w:eastAsia="zh-CN"/>
              </w:rPr>
              <w:t>CA_n5A-n66A-n261(A-G-H)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74E955" w14:textId="77777777" w:rsidR="00B04D44" w:rsidRPr="003C16FB" w:rsidRDefault="00B04D44" w:rsidP="00C20FE0">
            <w:pPr>
              <w:pStyle w:val="TAC"/>
              <w:rPr>
                <w:rFonts w:cs="Arial"/>
                <w:szCs w:val="18"/>
              </w:rPr>
            </w:pPr>
            <w:r w:rsidRPr="003C16FB">
              <w:rPr>
                <w:rFonts w:cs="Arial"/>
                <w:szCs w:val="18"/>
              </w:rPr>
              <w:t>CA_n5A-n66A</w:t>
            </w:r>
          </w:p>
          <w:p w14:paraId="042829BD"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13D5F28F"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1C70296"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F588"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6A2F5C" w14:textId="77777777" w:rsidR="00B04D44" w:rsidRDefault="00B04D44" w:rsidP="00C20FE0">
            <w:pPr>
              <w:pStyle w:val="TAC"/>
              <w:rPr>
                <w:lang w:eastAsia="zh-CN"/>
              </w:rPr>
            </w:pPr>
            <w:r>
              <w:rPr>
                <w:rFonts w:hint="eastAsia"/>
                <w:lang w:eastAsia="zh-CN"/>
              </w:rPr>
              <w:t>0</w:t>
            </w:r>
          </w:p>
        </w:tc>
      </w:tr>
      <w:tr w:rsidR="00B04D44" w14:paraId="583660C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6A382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8BD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19C23A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0B6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EEFFFD4" w14:textId="77777777" w:rsidR="00B04D44" w:rsidRDefault="00B04D44" w:rsidP="00C20FE0">
            <w:pPr>
              <w:pStyle w:val="TAC"/>
            </w:pPr>
          </w:p>
        </w:tc>
      </w:tr>
      <w:tr w:rsidR="00B04D44" w14:paraId="1828D0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2C6AD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0AC5A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04E009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A2F6" w14:textId="77777777" w:rsidR="00B04D44" w:rsidRDefault="00B04D44" w:rsidP="00C20FE0">
            <w:pPr>
              <w:pStyle w:val="TAC"/>
              <w:rPr>
                <w:lang w:val="en-US" w:bidi="ar"/>
              </w:rPr>
            </w:pPr>
            <w:r w:rsidRPr="003C16FB">
              <w:rPr>
                <w:rFonts w:cs="Arial"/>
                <w:szCs w:val="18"/>
                <w:lang w:val="en-US" w:bidi="ar"/>
              </w:rP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CA90FC" w14:textId="77777777" w:rsidR="00B04D44" w:rsidRDefault="00B04D44" w:rsidP="00C20FE0">
            <w:pPr>
              <w:pStyle w:val="TAC"/>
            </w:pPr>
          </w:p>
        </w:tc>
      </w:tr>
      <w:tr w:rsidR="00B04D44" w14:paraId="0EBC48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CC72D0" w14:textId="77777777" w:rsidR="00B04D44" w:rsidRDefault="00B04D44" w:rsidP="00C20FE0">
            <w:pPr>
              <w:pStyle w:val="TAC"/>
            </w:pPr>
            <w:r w:rsidRPr="003C16FB">
              <w:rPr>
                <w:rFonts w:cs="Arial"/>
                <w:szCs w:val="18"/>
                <w:lang w:eastAsia="zh-CN"/>
              </w:rPr>
              <w:t>CA_n5A-n66A-n261(G-I)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5D8906" w14:textId="77777777" w:rsidR="00B04D44" w:rsidRPr="003C16FB" w:rsidRDefault="00B04D44" w:rsidP="00C20FE0">
            <w:pPr>
              <w:pStyle w:val="TAC"/>
              <w:rPr>
                <w:rFonts w:cs="Arial"/>
                <w:szCs w:val="18"/>
              </w:rPr>
            </w:pPr>
            <w:r w:rsidRPr="003C16FB">
              <w:rPr>
                <w:rFonts w:cs="Arial"/>
                <w:szCs w:val="18"/>
              </w:rPr>
              <w:t>CA_n5A-n66A</w:t>
            </w:r>
          </w:p>
          <w:p w14:paraId="155EA7F0"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6B5D664C"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92A4FB7"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12513"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384502" w14:textId="77777777" w:rsidR="00B04D44" w:rsidRDefault="00B04D44" w:rsidP="00C20FE0">
            <w:pPr>
              <w:pStyle w:val="TAC"/>
              <w:rPr>
                <w:lang w:eastAsia="zh-CN"/>
              </w:rPr>
            </w:pPr>
            <w:r>
              <w:rPr>
                <w:rFonts w:hint="eastAsia"/>
                <w:lang w:eastAsia="zh-CN"/>
              </w:rPr>
              <w:t>0</w:t>
            </w:r>
          </w:p>
        </w:tc>
      </w:tr>
      <w:tr w:rsidR="00B04D44" w14:paraId="2AC2A7E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2D8A8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27785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4076A7"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9E5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10C2A61" w14:textId="77777777" w:rsidR="00B04D44" w:rsidRDefault="00B04D44" w:rsidP="00C20FE0">
            <w:pPr>
              <w:pStyle w:val="TAC"/>
            </w:pPr>
          </w:p>
        </w:tc>
      </w:tr>
      <w:tr w:rsidR="00B04D44" w14:paraId="776DED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B0FD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E7A5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9C1FCB2"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180C" w14:textId="77777777" w:rsidR="00B04D44" w:rsidRDefault="00B04D44" w:rsidP="00C20FE0">
            <w:pPr>
              <w:pStyle w:val="TAC"/>
              <w:rPr>
                <w:lang w:val="en-US" w:bidi="ar"/>
              </w:rPr>
            </w:pPr>
            <w:r w:rsidRPr="003C16FB">
              <w:rPr>
                <w:rFonts w:cs="Arial"/>
                <w:szCs w:val="18"/>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8F66F6" w14:textId="77777777" w:rsidR="00B04D44" w:rsidRDefault="00B04D44" w:rsidP="00C20FE0">
            <w:pPr>
              <w:pStyle w:val="TAC"/>
            </w:pPr>
          </w:p>
        </w:tc>
      </w:tr>
      <w:tr w:rsidR="00B04D44" w14:paraId="17592B0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2C8F33" w14:textId="77777777" w:rsidR="00B04D44" w:rsidRDefault="00B04D44" w:rsidP="00C20FE0">
            <w:pPr>
              <w:pStyle w:val="TAC"/>
            </w:pPr>
            <w:r w:rsidRPr="003C16FB">
              <w:rPr>
                <w:rFonts w:cs="Arial"/>
                <w:szCs w:val="18"/>
                <w:lang w:eastAsia="zh-CN"/>
              </w:rPr>
              <w:t>CA_n5A-n66A-n261(2H)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7E7243" w14:textId="77777777" w:rsidR="00B04D44" w:rsidRPr="003C16FB" w:rsidRDefault="00B04D44" w:rsidP="00C20FE0">
            <w:pPr>
              <w:pStyle w:val="TAC"/>
              <w:rPr>
                <w:rFonts w:cs="Arial"/>
                <w:szCs w:val="18"/>
              </w:rPr>
            </w:pPr>
            <w:r w:rsidRPr="003C16FB">
              <w:rPr>
                <w:rFonts w:cs="Arial"/>
                <w:szCs w:val="18"/>
              </w:rPr>
              <w:t>CA_n5A-n66A</w:t>
            </w:r>
          </w:p>
          <w:p w14:paraId="3CF27345"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3C3CEC84"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84A649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9AA7"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F3B44F" w14:textId="77777777" w:rsidR="00B04D44" w:rsidRDefault="00B04D44" w:rsidP="00C20FE0">
            <w:pPr>
              <w:pStyle w:val="TAC"/>
              <w:rPr>
                <w:lang w:eastAsia="zh-CN"/>
              </w:rPr>
            </w:pPr>
            <w:r>
              <w:rPr>
                <w:rFonts w:hint="eastAsia"/>
                <w:lang w:eastAsia="zh-CN"/>
              </w:rPr>
              <w:t>0</w:t>
            </w:r>
          </w:p>
        </w:tc>
      </w:tr>
      <w:tr w:rsidR="00B04D44" w14:paraId="343958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D41D0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9A6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6226F21"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FC1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D8BB8B2" w14:textId="77777777" w:rsidR="00B04D44" w:rsidRDefault="00B04D44" w:rsidP="00C20FE0">
            <w:pPr>
              <w:pStyle w:val="TAC"/>
            </w:pPr>
          </w:p>
        </w:tc>
      </w:tr>
      <w:tr w:rsidR="00B04D44" w14:paraId="6E429C8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F417A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3C6A9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1D0EAB0"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0348" w14:textId="77777777" w:rsidR="00B04D44" w:rsidRDefault="00B04D44" w:rsidP="00C20FE0">
            <w:pPr>
              <w:pStyle w:val="TAC"/>
              <w:rPr>
                <w:lang w:val="en-US" w:bidi="ar"/>
              </w:rPr>
            </w:pPr>
            <w:r w:rsidRPr="003C16FB">
              <w:rPr>
                <w:rFonts w:cs="Arial"/>
                <w:szCs w:val="18"/>
                <w:lang w:val="en-US" w:bidi="ar"/>
              </w:rP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32B47C" w14:textId="77777777" w:rsidR="00B04D44" w:rsidRDefault="00B04D44" w:rsidP="00C20FE0">
            <w:pPr>
              <w:pStyle w:val="TAC"/>
            </w:pPr>
          </w:p>
        </w:tc>
      </w:tr>
      <w:tr w:rsidR="00B04D44" w14:paraId="10B7912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7D1DE7" w14:textId="77777777" w:rsidR="00B04D44" w:rsidRDefault="00B04D44" w:rsidP="00C20FE0">
            <w:pPr>
              <w:pStyle w:val="TAC"/>
            </w:pPr>
            <w:r w:rsidRPr="003C16FB">
              <w:rPr>
                <w:rFonts w:cs="Arial"/>
                <w:szCs w:val="18"/>
                <w:lang w:eastAsia="zh-CN"/>
              </w:rPr>
              <w:t>CA_n5A-n66A-n261(A-G-I)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F0EC61" w14:textId="77777777" w:rsidR="00B04D44" w:rsidRPr="003C16FB" w:rsidRDefault="00B04D44" w:rsidP="00C20FE0">
            <w:pPr>
              <w:pStyle w:val="TAC"/>
              <w:rPr>
                <w:rFonts w:cs="Arial"/>
                <w:szCs w:val="18"/>
              </w:rPr>
            </w:pPr>
            <w:r w:rsidRPr="003C16FB">
              <w:rPr>
                <w:rFonts w:cs="Arial"/>
                <w:szCs w:val="18"/>
              </w:rPr>
              <w:t>CA_n5A-n66A</w:t>
            </w:r>
          </w:p>
          <w:p w14:paraId="53A90753"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168ADCF0"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84A983C"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F26B8"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3D0A0F" w14:textId="77777777" w:rsidR="00B04D44" w:rsidRDefault="00B04D44" w:rsidP="00C20FE0">
            <w:pPr>
              <w:pStyle w:val="TAC"/>
              <w:rPr>
                <w:lang w:eastAsia="zh-CN"/>
              </w:rPr>
            </w:pPr>
            <w:r>
              <w:rPr>
                <w:rFonts w:hint="eastAsia"/>
                <w:lang w:eastAsia="zh-CN"/>
              </w:rPr>
              <w:t>0</w:t>
            </w:r>
          </w:p>
        </w:tc>
      </w:tr>
      <w:tr w:rsidR="00B04D44" w14:paraId="2B20EB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9603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FDC5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C8BA22A"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0E9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91238FB" w14:textId="77777777" w:rsidR="00B04D44" w:rsidRDefault="00B04D44" w:rsidP="00C20FE0">
            <w:pPr>
              <w:pStyle w:val="TAC"/>
            </w:pPr>
          </w:p>
        </w:tc>
      </w:tr>
      <w:tr w:rsidR="00B04D44" w14:paraId="7A8F1B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05991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CDC67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4494C9"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CA1A8" w14:textId="77777777" w:rsidR="00B04D44" w:rsidRDefault="00B04D44" w:rsidP="00C20FE0">
            <w:pPr>
              <w:pStyle w:val="TAC"/>
              <w:rPr>
                <w:lang w:val="en-US" w:bidi="ar"/>
              </w:rPr>
            </w:pPr>
            <w:r w:rsidRPr="003C16FB">
              <w:rPr>
                <w:rFonts w:cs="Arial"/>
                <w:szCs w:val="18"/>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A2A48B" w14:textId="77777777" w:rsidR="00B04D44" w:rsidRDefault="00B04D44" w:rsidP="00C20FE0">
            <w:pPr>
              <w:pStyle w:val="TAC"/>
            </w:pPr>
          </w:p>
        </w:tc>
      </w:tr>
      <w:tr w:rsidR="00B04D44" w14:paraId="6CE9BF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19F22A" w14:textId="77777777" w:rsidR="00B04D44" w:rsidRDefault="00B04D44" w:rsidP="00C20FE0">
            <w:pPr>
              <w:pStyle w:val="TAC"/>
            </w:pPr>
            <w:r w:rsidRPr="003C16FB">
              <w:rPr>
                <w:rFonts w:cs="Arial"/>
                <w:szCs w:val="18"/>
                <w:lang w:eastAsia="zh-CN"/>
              </w:rPr>
              <w:t>CA_n5A-n66A-n261(H-I)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6C14CC" w14:textId="77777777" w:rsidR="00B04D44" w:rsidRPr="003C16FB" w:rsidRDefault="00B04D44" w:rsidP="00C20FE0">
            <w:pPr>
              <w:pStyle w:val="TAC"/>
              <w:rPr>
                <w:rFonts w:cs="Arial"/>
                <w:szCs w:val="18"/>
              </w:rPr>
            </w:pPr>
            <w:r w:rsidRPr="003C16FB">
              <w:rPr>
                <w:rFonts w:cs="Arial"/>
                <w:szCs w:val="18"/>
              </w:rPr>
              <w:t>CA_n5A-n66A</w:t>
            </w:r>
          </w:p>
          <w:p w14:paraId="2A6679ED"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38604C32"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157EA00"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DD44"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0D3652" w14:textId="77777777" w:rsidR="00B04D44" w:rsidRDefault="00B04D44" w:rsidP="00C20FE0">
            <w:pPr>
              <w:pStyle w:val="TAC"/>
              <w:rPr>
                <w:lang w:eastAsia="zh-CN"/>
              </w:rPr>
            </w:pPr>
            <w:r>
              <w:rPr>
                <w:rFonts w:hint="eastAsia"/>
                <w:lang w:eastAsia="zh-CN"/>
              </w:rPr>
              <w:t>0</w:t>
            </w:r>
          </w:p>
        </w:tc>
      </w:tr>
      <w:tr w:rsidR="00B04D44" w14:paraId="2C0F54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6872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03464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AD3624"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DD1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8E7B4C9" w14:textId="77777777" w:rsidR="00B04D44" w:rsidRDefault="00B04D44" w:rsidP="00C20FE0">
            <w:pPr>
              <w:pStyle w:val="TAC"/>
            </w:pPr>
          </w:p>
        </w:tc>
      </w:tr>
      <w:tr w:rsidR="00B04D44" w14:paraId="3DAAC7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1CC49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AEE64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DC59461"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0B80" w14:textId="77777777" w:rsidR="00B04D44" w:rsidRDefault="00B04D44" w:rsidP="00C20FE0">
            <w:pPr>
              <w:pStyle w:val="TAC"/>
              <w:rPr>
                <w:lang w:val="en-US" w:bidi="ar"/>
              </w:rPr>
            </w:pPr>
            <w:r w:rsidRPr="003C16FB">
              <w:rPr>
                <w:rFonts w:cs="Arial"/>
                <w:szCs w:val="18"/>
                <w:lang w:val="en-US" w:bidi="ar"/>
              </w:rP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F82B88" w14:textId="77777777" w:rsidR="00B04D44" w:rsidRDefault="00B04D44" w:rsidP="00C20FE0">
            <w:pPr>
              <w:pStyle w:val="TAC"/>
            </w:pPr>
          </w:p>
        </w:tc>
      </w:tr>
      <w:tr w:rsidR="00B04D44" w14:paraId="26FF27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C6141D"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E7E04" w14:textId="77777777" w:rsidR="00B04D44" w:rsidRPr="003C16FB" w:rsidRDefault="00B04D44" w:rsidP="00C20FE0">
            <w:pPr>
              <w:pStyle w:val="TAC"/>
              <w:rPr>
                <w:rFonts w:cs="Arial"/>
                <w:szCs w:val="18"/>
              </w:rPr>
            </w:pPr>
            <w:r w:rsidRPr="003C16FB">
              <w:rPr>
                <w:rFonts w:cs="Arial"/>
                <w:szCs w:val="18"/>
              </w:rPr>
              <w:t>CA_n5A-n66A</w:t>
            </w:r>
          </w:p>
          <w:p w14:paraId="3635455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4B28F19" w14:textId="77777777" w:rsidR="00B04D44" w:rsidRDefault="00B04D44" w:rsidP="00C20FE0">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1288028"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62B6"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DCB456" w14:textId="77777777" w:rsidR="00B04D44" w:rsidRDefault="00B04D44" w:rsidP="00C20FE0">
            <w:pPr>
              <w:pStyle w:val="TAC"/>
              <w:rPr>
                <w:lang w:eastAsia="zh-CN"/>
              </w:rPr>
            </w:pPr>
            <w:r>
              <w:rPr>
                <w:rFonts w:hint="eastAsia"/>
                <w:lang w:eastAsia="zh-CN"/>
              </w:rPr>
              <w:t>0</w:t>
            </w:r>
          </w:p>
        </w:tc>
      </w:tr>
      <w:tr w:rsidR="00B04D44" w14:paraId="1456606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96697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57C62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05A9A0B"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6ED6"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6ACF596" w14:textId="77777777" w:rsidR="00B04D44" w:rsidRDefault="00B04D44" w:rsidP="00C20FE0">
            <w:pPr>
              <w:pStyle w:val="TAC"/>
            </w:pPr>
          </w:p>
        </w:tc>
      </w:tr>
      <w:tr w:rsidR="00B04D44" w14:paraId="06BE84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BDDC6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BD856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B4AC45"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AEB5"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D80EDA" w14:textId="77777777" w:rsidR="00B04D44" w:rsidRDefault="00B04D44" w:rsidP="00C20FE0">
            <w:pPr>
              <w:pStyle w:val="TAC"/>
            </w:pPr>
          </w:p>
        </w:tc>
      </w:tr>
      <w:tr w:rsidR="00B04D44" w14:paraId="3E43C62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A60FF"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9800F6" w14:textId="77777777" w:rsidR="00B04D44" w:rsidRPr="003C16FB" w:rsidRDefault="00B04D44" w:rsidP="00C20FE0">
            <w:pPr>
              <w:pStyle w:val="TAC"/>
              <w:rPr>
                <w:rFonts w:cs="Arial"/>
                <w:szCs w:val="18"/>
              </w:rPr>
            </w:pPr>
            <w:r w:rsidRPr="003C16FB">
              <w:rPr>
                <w:rFonts w:cs="Arial"/>
                <w:szCs w:val="18"/>
              </w:rPr>
              <w:t>CA_n5A-n66A</w:t>
            </w:r>
          </w:p>
          <w:p w14:paraId="3169AD8B"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w:t>
            </w:r>
          </w:p>
          <w:p w14:paraId="3E336E9C" w14:textId="77777777" w:rsidR="00B04D44" w:rsidRDefault="00B04D44" w:rsidP="00C20FE0">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6272A97"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CD7B"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6CAD5E" w14:textId="77777777" w:rsidR="00B04D44" w:rsidRDefault="00B04D44" w:rsidP="00C20FE0">
            <w:pPr>
              <w:pStyle w:val="TAC"/>
              <w:rPr>
                <w:lang w:eastAsia="zh-CN"/>
              </w:rPr>
            </w:pPr>
            <w:r>
              <w:rPr>
                <w:rFonts w:hint="eastAsia"/>
                <w:lang w:eastAsia="zh-CN"/>
              </w:rPr>
              <w:t>0</w:t>
            </w:r>
          </w:p>
        </w:tc>
      </w:tr>
      <w:tr w:rsidR="00B04D44" w14:paraId="161BB3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1528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BF6CA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B8E8D7"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383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37EE4C8" w14:textId="77777777" w:rsidR="00B04D44" w:rsidRDefault="00B04D44" w:rsidP="00C20FE0">
            <w:pPr>
              <w:pStyle w:val="TAC"/>
            </w:pPr>
          </w:p>
        </w:tc>
      </w:tr>
      <w:tr w:rsidR="00B04D44" w14:paraId="456694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B2121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6C873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8C5625"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AB60"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A844DD" w14:textId="77777777" w:rsidR="00B04D44" w:rsidRDefault="00B04D44" w:rsidP="00C20FE0">
            <w:pPr>
              <w:pStyle w:val="TAC"/>
            </w:pPr>
          </w:p>
        </w:tc>
      </w:tr>
      <w:tr w:rsidR="00B04D44" w14:paraId="0A0628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5F81E9"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077054" w14:textId="77777777" w:rsidR="00B04D44" w:rsidRPr="003C16FB" w:rsidRDefault="00B04D44" w:rsidP="00C20FE0">
            <w:pPr>
              <w:pStyle w:val="TAC"/>
              <w:rPr>
                <w:rFonts w:cs="Arial"/>
                <w:szCs w:val="18"/>
              </w:rPr>
            </w:pPr>
            <w:r w:rsidRPr="003C16FB">
              <w:rPr>
                <w:rFonts w:cs="Arial"/>
                <w:szCs w:val="18"/>
              </w:rPr>
              <w:t>CA_n5A-n66A</w:t>
            </w:r>
          </w:p>
          <w:p w14:paraId="3A6D388F"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0B1F8AF6"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422BE02"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26DF"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40122D" w14:textId="77777777" w:rsidR="00B04D44" w:rsidRDefault="00B04D44" w:rsidP="00C20FE0">
            <w:pPr>
              <w:pStyle w:val="TAC"/>
              <w:rPr>
                <w:lang w:eastAsia="zh-CN"/>
              </w:rPr>
            </w:pPr>
            <w:r>
              <w:rPr>
                <w:rFonts w:hint="eastAsia"/>
                <w:lang w:eastAsia="zh-CN"/>
              </w:rPr>
              <w:t>0</w:t>
            </w:r>
          </w:p>
        </w:tc>
      </w:tr>
      <w:tr w:rsidR="00B04D44" w14:paraId="2575EA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3A93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27180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1D1D65B"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926A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1ED3E26" w14:textId="77777777" w:rsidR="00B04D44" w:rsidRDefault="00B04D44" w:rsidP="00C20FE0">
            <w:pPr>
              <w:pStyle w:val="TAC"/>
            </w:pPr>
          </w:p>
        </w:tc>
      </w:tr>
      <w:tr w:rsidR="00B04D44" w14:paraId="539961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C47B5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BCC8D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071D331"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FFF00"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A69B1C" w14:textId="77777777" w:rsidR="00B04D44" w:rsidRDefault="00B04D44" w:rsidP="00C20FE0">
            <w:pPr>
              <w:pStyle w:val="TAC"/>
            </w:pPr>
          </w:p>
        </w:tc>
      </w:tr>
      <w:tr w:rsidR="00B04D44" w14:paraId="1D2B0B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3F6883" w14:textId="77777777" w:rsidR="00B04D44" w:rsidRDefault="00B04D44" w:rsidP="00C20FE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9935B8" w14:textId="77777777" w:rsidR="00B04D44" w:rsidRPr="003C16FB" w:rsidRDefault="00B04D44" w:rsidP="00C20FE0">
            <w:pPr>
              <w:pStyle w:val="TAC"/>
              <w:rPr>
                <w:rFonts w:cs="Arial"/>
                <w:szCs w:val="18"/>
              </w:rPr>
            </w:pPr>
            <w:r w:rsidRPr="003C16FB">
              <w:rPr>
                <w:rFonts w:cs="Arial"/>
                <w:szCs w:val="18"/>
              </w:rPr>
              <w:t>CA_n5A-n66A</w:t>
            </w:r>
          </w:p>
          <w:p w14:paraId="0DAE9C4E"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p>
          <w:p w14:paraId="7EAF023F" w14:textId="77777777" w:rsidR="00B04D44" w:rsidRDefault="00B04D44" w:rsidP="00C20FE0">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1AF627A5"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BA90C"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7135D6" w14:textId="77777777" w:rsidR="00B04D44" w:rsidRDefault="00B04D44" w:rsidP="00C20FE0">
            <w:pPr>
              <w:pStyle w:val="TAC"/>
              <w:rPr>
                <w:lang w:eastAsia="zh-CN"/>
              </w:rPr>
            </w:pPr>
            <w:r>
              <w:rPr>
                <w:rFonts w:hint="eastAsia"/>
                <w:lang w:eastAsia="zh-CN"/>
              </w:rPr>
              <w:t>0</w:t>
            </w:r>
          </w:p>
        </w:tc>
      </w:tr>
      <w:tr w:rsidR="00B04D44" w14:paraId="73022ED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695AB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98EF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7EA94B"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7CFC"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594A81D" w14:textId="77777777" w:rsidR="00B04D44" w:rsidRDefault="00B04D44" w:rsidP="00C20FE0">
            <w:pPr>
              <w:pStyle w:val="TAC"/>
            </w:pPr>
          </w:p>
        </w:tc>
      </w:tr>
      <w:tr w:rsidR="00B04D44" w14:paraId="7FE003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CB9A7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F18F1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40B203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1083F"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06405C" w14:textId="77777777" w:rsidR="00B04D44" w:rsidRDefault="00B04D44" w:rsidP="00C20FE0">
            <w:pPr>
              <w:pStyle w:val="TAC"/>
            </w:pPr>
          </w:p>
        </w:tc>
      </w:tr>
      <w:tr w:rsidR="00B04D44" w14:paraId="1119A8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FAFB03" w14:textId="77777777" w:rsidR="00B04D44" w:rsidRDefault="00B04D44" w:rsidP="00C20FE0">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7C8E36" w14:textId="77777777" w:rsidR="00B04D44" w:rsidRPr="003C16FB" w:rsidRDefault="00B04D44" w:rsidP="00C20FE0">
            <w:pPr>
              <w:pStyle w:val="TAC"/>
              <w:rPr>
                <w:rFonts w:cs="Arial"/>
                <w:szCs w:val="18"/>
              </w:rPr>
            </w:pPr>
            <w:r w:rsidRPr="003C16FB">
              <w:rPr>
                <w:rFonts w:cs="Arial"/>
                <w:szCs w:val="18"/>
              </w:rPr>
              <w:t>CA_n5A-n66A</w:t>
            </w:r>
          </w:p>
          <w:p w14:paraId="47688B94"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p>
          <w:p w14:paraId="10BF7E11" w14:textId="77777777" w:rsidR="00B04D44" w:rsidRDefault="00B04D44" w:rsidP="00C20FE0">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1D5408BA"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F840A"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D93D84" w14:textId="77777777" w:rsidR="00B04D44" w:rsidRDefault="00B04D44" w:rsidP="00C20FE0">
            <w:pPr>
              <w:pStyle w:val="TAC"/>
              <w:rPr>
                <w:lang w:eastAsia="zh-CN"/>
              </w:rPr>
            </w:pPr>
            <w:r>
              <w:rPr>
                <w:rFonts w:hint="eastAsia"/>
                <w:lang w:eastAsia="zh-CN"/>
              </w:rPr>
              <w:t>0</w:t>
            </w:r>
          </w:p>
        </w:tc>
      </w:tr>
      <w:tr w:rsidR="00B04D44" w14:paraId="4C20FEB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559B2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2E8BC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7B50BE4"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DEF4"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B970829" w14:textId="77777777" w:rsidR="00B04D44" w:rsidRDefault="00B04D44" w:rsidP="00C20FE0">
            <w:pPr>
              <w:pStyle w:val="TAC"/>
            </w:pPr>
          </w:p>
        </w:tc>
      </w:tr>
      <w:tr w:rsidR="00B04D44" w14:paraId="601E82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862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4ADF8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6CDE29"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8843"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DF431E" w14:textId="77777777" w:rsidR="00B04D44" w:rsidRDefault="00B04D44" w:rsidP="00C20FE0">
            <w:pPr>
              <w:pStyle w:val="TAC"/>
            </w:pPr>
          </w:p>
        </w:tc>
      </w:tr>
      <w:tr w:rsidR="00B04D44" w14:paraId="6E3BB8A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6F4639" w14:textId="77777777" w:rsidR="00B04D44" w:rsidRDefault="00B04D44" w:rsidP="00C20FE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E5BFF8" w14:textId="77777777" w:rsidR="00B04D44" w:rsidRPr="003C16FB" w:rsidRDefault="00B04D44" w:rsidP="00C20FE0">
            <w:pPr>
              <w:pStyle w:val="TAC"/>
              <w:rPr>
                <w:rFonts w:cs="Arial"/>
                <w:szCs w:val="18"/>
              </w:rPr>
            </w:pPr>
            <w:r w:rsidRPr="003C16FB">
              <w:rPr>
                <w:rFonts w:cs="Arial"/>
                <w:szCs w:val="18"/>
              </w:rPr>
              <w:t>CA_n5A-n66A</w:t>
            </w:r>
          </w:p>
          <w:p w14:paraId="0902369C"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4F5A3EA" w14:textId="77777777" w:rsidR="00B04D44" w:rsidRDefault="00B04D44" w:rsidP="00C20FE0">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E9E118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1FA2"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0E5E13" w14:textId="77777777" w:rsidR="00B04D44" w:rsidRDefault="00B04D44" w:rsidP="00C20FE0">
            <w:pPr>
              <w:pStyle w:val="TAC"/>
              <w:rPr>
                <w:lang w:eastAsia="zh-CN"/>
              </w:rPr>
            </w:pPr>
            <w:r>
              <w:rPr>
                <w:rFonts w:hint="eastAsia"/>
                <w:lang w:eastAsia="zh-CN"/>
              </w:rPr>
              <w:t>0</w:t>
            </w:r>
          </w:p>
        </w:tc>
      </w:tr>
      <w:tr w:rsidR="00B04D44" w14:paraId="590BFF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287A0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DEF70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B69045"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75AB"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8B3E95A" w14:textId="77777777" w:rsidR="00B04D44" w:rsidRDefault="00B04D44" w:rsidP="00C20FE0">
            <w:pPr>
              <w:pStyle w:val="TAC"/>
            </w:pPr>
          </w:p>
        </w:tc>
      </w:tr>
      <w:tr w:rsidR="00B04D44" w14:paraId="74C1F0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5301B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5B2C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95777D2"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87BD"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1005FA" w14:textId="77777777" w:rsidR="00B04D44" w:rsidRDefault="00B04D44" w:rsidP="00C20FE0">
            <w:pPr>
              <w:pStyle w:val="TAC"/>
            </w:pPr>
          </w:p>
        </w:tc>
      </w:tr>
      <w:tr w:rsidR="00B04D44" w14:paraId="17AE44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A36A5" w14:textId="77777777" w:rsidR="00B04D44" w:rsidRPr="003C16FB" w:rsidRDefault="00B04D44" w:rsidP="00C20FE0">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4F3B13" w14:textId="77777777" w:rsidR="00B04D44" w:rsidRPr="003C16FB" w:rsidRDefault="00B04D44" w:rsidP="00C20FE0">
            <w:pPr>
              <w:pStyle w:val="TAC"/>
              <w:rPr>
                <w:rFonts w:cs="Arial"/>
                <w:szCs w:val="18"/>
              </w:rPr>
            </w:pPr>
            <w:r w:rsidRPr="003C16FB">
              <w:rPr>
                <w:rFonts w:cs="Arial"/>
                <w:szCs w:val="18"/>
              </w:rPr>
              <w:t>CA_n5A-n66A</w:t>
            </w:r>
          </w:p>
          <w:p w14:paraId="059A074C"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116955A" w14:textId="77777777" w:rsidR="00B04D44" w:rsidRPr="003C16FB" w:rsidRDefault="00B04D44" w:rsidP="00C20FE0">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5A6C4DA6" w14:textId="77777777" w:rsidR="00B04D44" w:rsidRPr="003C16FB" w:rsidRDefault="00B04D44" w:rsidP="00C20FE0">
            <w:pPr>
              <w:pStyle w:val="TAC"/>
              <w:rPr>
                <w:rFonts w:cs="Arial"/>
                <w:szCs w:val="18"/>
              </w:rPr>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BBCBD" w14:textId="77777777" w:rsidR="00B04D44" w:rsidRDefault="00B04D44" w:rsidP="00C20FE0">
            <w:pPr>
              <w:pStyle w:val="TAC"/>
              <w:rPr>
                <w:rFonts w:cs="Arial"/>
                <w:szCs w:val="18"/>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B45F05" w14:textId="77777777" w:rsidR="00B04D44" w:rsidRDefault="00B04D44" w:rsidP="00C20FE0">
            <w:pPr>
              <w:pStyle w:val="TAC"/>
              <w:rPr>
                <w:lang w:eastAsia="zh-CN"/>
              </w:rPr>
            </w:pPr>
            <w:r>
              <w:rPr>
                <w:rFonts w:hint="eastAsia"/>
                <w:lang w:eastAsia="zh-CN"/>
              </w:rPr>
              <w:t>0</w:t>
            </w:r>
          </w:p>
        </w:tc>
      </w:tr>
      <w:tr w:rsidR="00B04D44" w14:paraId="26E86B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7906B4" w14:textId="77777777" w:rsidR="00B04D44" w:rsidRPr="003C16FB" w:rsidRDefault="00B04D44" w:rsidP="00C20FE0">
            <w:pPr>
              <w:pStyle w:val="TAC"/>
              <w:rPr>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502D0E7" w14:textId="77777777" w:rsidR="00B04D44" w:rsidRPr="003C16FB" w:rsidRDefault="00B04D44" w:rsidP="00C20FE0">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7814F984" w14:textId="77777777" w:rsidR="00B04D44" w:rsidRPr="003C16FB" w:rsidRDefault="00B04D44" w:rsidP="00C20FE0">
            <w:pPr>
              <w:pStyle w:val="TAC"/>
              <w:rPr>
                <w:rFonts w:cs="Arial"/>
                <w:szCs w:val="18"/>
              </w:rPr>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47B8" w14:textId="77777777" w:rsidR="00B04D44" w:rsidRDefault="00B04D44" w:rsidP="00C20FE0">
            <w:pPr>
              <w:pStyle w:val="TAC"/>
              <w:rPr>
                <w:rFonts w:cs="Arial"/>
                <w:szCs w:val="18"/>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08D46F7" w14:textId="77777777" w:rsidR="00B04D44" w:rsidRDefault="00B04D44" w:rsidP="00C20FE0">
            <w:pPr>
              <w:pStyle w:val="TAC"/>
              <w:rPr>
                <w:lang w:eastAsia="zh-CN"/>
              </w:rPr>
            </w:pPr>
          </w:p>
        </w:tc>
      </w:tr>
      <w:tr w:rsidR="00B04D44" w14:paraId="08B28C2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7ED9F9" w14:textId="77777777" w:rsidR="00B04D44" w:rsidRPr="003C16FB" w:rsidRDefault="00B04D44" w:rsidP="00C20FE0">
            <w:pPr>
              <w:pStyle w:val="TAC"/>
              <w:rPr>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CF362" w14:textId="77777777" w:rsidR="00B04D44" w:rsidRPr="003C16FB" w:rsidRDefault="00B04D44" w:rsidP="00C20FE0">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4291CCD8" w14:textId="77777777" w:rsidR="00B04D44" w:rsidRPr="003C16FB" w:rsidRDefault="00B04D44" w:rsidP="00C20FE0">
            <w:pPr>
              <w:pStyle w:val="TAC"/>
              <w:rPr>
                <w:rFonts w:cs="Arial"/>
                <w:szCs w:val="18"/>
              </w:rPr>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56EE" w14:textId="77777777" w:rsidR="00B04D44" w:rsidRDefault="00B04D44" w:rsidP="00C20FE0">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4FC7D8" w14:textId="77777777" w:rsidR="00B04D44" w:rsidRDefault="00B04D44" w:rsidP="00C20FE0">
            <w:pPr>
              <w:pStyle w:val="TAC"/>
              <w:rPr>
                <w:lang w:eastAsia="zh-CN"/>
              </w:rPr>
            </w:pPr>
          </w:p>
        </w:tc>
      </w:tr>
      <w:tr w:rsidR="00B04D44" w14:paraId="7AAF3D8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B7701C" w14:textId="77777777" w:rsidR="00B04D44" w:rsidRDefault="00B04D44" w:rsidP="00C20FE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54C800" w14:textId="77777777" w:rsidR="00B04D44" w:rsidRPr="003C16FB" w:rsidRDefault="00B04D44" w:rsidP="00C20FE0">
            <w:pPr>
              <w:pStyle w:val="TAC"/>
              <w:rPr>
                <w:rFonts w:cs="Arial"/>
                <w:szCs w:val="18"/>
              </w:rPr>
            </w:pPr>
            <w:r w:rsidRPr="003C16FB">
              <w:rPr>
                <w:rFonts w:cs="Arial"/>
                <w:szCs w:val="18"/>
              </w:rPr>
              <w:t>CA_n5A-n66A</w:t>
            </w:r>
          </w:p>
          <w:p w14:paraId="6B897C11"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146990BD" w14:textId="77777777" w:rsidR="00B04D44" w:rsidRDefault="00B04D44" w:rsidP="00C20FE0">
            <w:pPr>
              <w:pStyle w:val="TAL"/>
              <w:jc w:val="center"/>
            </w:pPr>
            <w:r w:rsidRPr="003C16FB">
              <w:rPr>
                <w:rFonts w:cs="Arial"/>
                <w:szCs w:val="18"/>
                <w:lang w:eastAsia="zh-CN"/>
              </w:rPr>
              <w:t>CA_n66A-n261A</w:t>
            </w:r>
            <w:r>
              <w:rPr>
                <w:rFonts w:cs="Arial"/>
                <w:szCs w:val="18"/>
                <w:lang w:eastAsia="zh-CN"/>
              </w:rPr>
              <w:t>/G/H</w:t>
            </w:r>
          </w:p>
        </w:tc>
        <w:tc>
          <w:tcPr>
            <w:tcW w:w="817" w:type="dxa"/>
            <w:tcBorders>
              <w:left w:val="single" w:sz="4" w:space="0" w:color="auto"/>
              <w:bottom w:val="single" w:sz="4" w:space="0" w:color="auto"/>
              <w:right w:val="single" w:sz="4" w:space="0" w:color="auto"/>
            </w:tcBorders>
            <w:vAlign w:val="center"/>
          </w:tcPr>
          <w:p w14:paraId="30E2602D"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7D0E"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1A72B3" w14:textId="77777777" w:rsidR="00B04D44" w:rsidRDefault="00B04D44" w:rsidP="00C20FE0">
            <w:pPr>
              <w:pStyle w:val="TAC"/>
              <w:rPr>
                <w:lang w:eastAsia="zh-CN"/>
              </w:rPr>
            </w:pPr>
            <w:r>
              <w:rPr>
                <w:rFonts w:hint="eastAsia"/>
                <w:lang w:eastAsia="zh-CN"/>
              </w:rPr>
              <w:t>0</w:t>
            </w:r>
          </w:p>
        </w:tc>
      </w:tr>
      <w:tr w:rsidR="00B04D44" w14:paraId="17B10D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D851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C1B6B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A8B1053"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2070"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72F2BD2" w14:textId="77777777" w:rsidR="00B04D44" w:rsidRDefault="00B04D44" w:rsidP="00C20FE0">
            <w:pPr>
              <w:pStyle w:val="TAC"/>
            </w:pPr>
          </w:p>
        </w:tc>
      </w:tr>
      <w:tr w:rsidR="00B04D44" w14:paraId="7496EFF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6F1EF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0512C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5AF072F"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F34"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583286" w14:textId="77777777" w:rsidR="00B04D44" w:rsidRDefault="00B04D44" w:rsidP="00C20FE0">
            <w:pPr>
              <w:pStyle w:val="TAC"/>
            </w:pPr>
          </w:p>
        </w:tc>
      </w:tr>
      <w:tr w:rsidR="00B04D44" w14:paraId="5DC1879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815DF4" w14:textId="77777777" w:rsidR="00B04D44" w:rsidRDefault="00B04D44" w:rsidP="00C20FE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FE3787" w14:textId="77777777" w:rsidR="00B04D44" w:rsidRPr="003C16FB" w:rsidRDefault="00B04D44" w:rsidP="00C20FE0">
            <w:pPr>
              <w:pStyle w:val="TAC"/>
              <w:rPr>
                <w:rFonts w:cs="Arial"/>
                <w:szCs w:val="18"/>
              </w:rPr>
            </w:pPr>
            <w:r w:rsidRPr="003C16FB">
              <w:rPr>
                <w:rFonts w:cs="Arial"/>
                <w:szCs w:val="18"/>
              </w:rPr>
              <w:t>CA_n5A-n66A</w:t>
            </w:r>
          </w:p>
          <w:p w14:paraId="21A50060" w14:textId="77777777" w:rsidR="00B04D44" w:rsidRPr="003C16FB" w:rsidRDefault="00B04D44" w:rsidP="00C20FE0">
            <w:pPr>
              <w:pStyle w:val="TAL"/>
              <w:jc w:val="center"/>
              <w:rPr>
                <w:rFonts w:cs="Arial"/>
                <w:szCs w:val="18"/>
                <w:lang w:eastAsia="zh-CN"/>
              </w:rPr>
            </w:pPr>
            <w:r w:rsidRPr="003C16FB">
              <w:rPr>
                <w:rFonts w:cs="Arial"/>
                <w:szCs w:val="18"/>
                <w:lang w:eastAsia="zh-CN"/>
              </w:rPr>
              <w:t>CA_n5A-n261A</w:t>
            </w:r>
            <w:r>
              <w:rPr>
                <w:rFonts w:cs="Arial"/>
                <w:lang w:eastAsia="zh-CN"/>
              </w:rPr>
              <w:t>/G/H/I</w:t>
            </w:r>
          </w:p>
          <w:p w14:paraId="520C1D8B" w14:textId="77777777" w:rsidR="00B04D44" w:rsidRDefault="00B04D44" w:rsidP="00C20FE0">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5D63FF4" w14:textId="77777777" w:rsidR="00B04D44" w:rsidRDefault="00B04D44" w:rsidP="00C20FE0">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410A" w14:textId="77777777" w:rsidR="00B04D44" w:rsidRDefault="00B04D44" w:rsidP="00C20FE0">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AC0ED3" w14:textId="77777777" w:rsidR="00B04D44" w:rsidRDefault="00B04D44" w:rsidP="00C20FE0">
            <w:pPr>
              <w:pStyle w:val="TAC"/>
              <w:rPr>
                <w:lang w:eastAsia="zh-CN"/>
              </w:rPr>
            </w:pPr>
            <w:r>
              <w:rPr>
                <w:rFonts w:hint="eastAsia"/>
                <w:lang w:eastAsia="zh-CN"/>
              </w:rPr>
              <w:t>0</w:t>
            </w:r>
          </w:p>
        </w:tc>
      </w:tr>
      <w:tr w:rsidR="00B04D44" w14:paraId="4B8144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7BD55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B465D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CB4A169" w14:textId="77777777" w:rsidR="00B04D44" w:rsidRDefault="00B04D44" w:rsidP="00C20FE0">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0EF9F" w14:textId="77777777" w:rsidR="00B04D44" w:rsidRDefault="00B04D44" w:rsidP="00C20FE0">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1155C43" w14:textId="77777777" w:rsidR="00B04D44" w:rsidRDefault="00B04D44" w:rsidP="00C20FE0">
            <w:pPr>
              <w:pStyle w:val="TAC"/>
            </w:pPr>
          </w:p>
        </w:tc>
      </w:tr>
      <w:tr w:rsidR="00B04D44" w14:paraId="75B0A45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279AD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6B1C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B283C77" w14:textId="77777777" w:rsidR="00B04D44" w:rsidRDefault="00B04D44" w:rsidP="00C20FE0">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59F4" w14:textId="77777777" w:rsidR="00B04D44" w:rsidRDefault="00B04D44" w:rsidP="00C20FE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1BAC60" w14:textId="77777777" w:rsidR="00B04D44" w:rsidRDefault="00B04D44" w:rsidP="00C20FE0">
            <w:pPr>
              <w:pStyle w:val="TAC"/>
            </w:pPr>
          </w:p>
        </w:tc>
      </w:tr>
      <w:tr w:rsidR="00B04D44" w14:paraId="0F5F5D8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9D3955" w14:textId="77777777" w:rsidR="00B04D44" w:rsidRDefault="00B04D44" w:rsidP="00C20FE0">
            <w:pPr>
              <w:pStyle w:val="TAC"/>
            </w:pPr>
            <w:r>
              <w:t>CA_n5A-n77A-n260A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AD2D72" w14:textId="77777777" w:rsidR="00B04D44" w:rsidRDefault="00B04D44" w:rsidP="00C20FE0">
            <w:pPr>
              <w:pStyle w:val="TAC"/>
              <w:rPr>
                <w:rFonts w:cs="Arial"/>
                <w:lang w:eastAsia="zh-CN"/>
              </w:rPr>
            </w:pPr>
            <w:r w:rsidRPr="0034334B">
              <w:rPr>
                <w:rFonts w:cs="Arial"/>
                <w:lang w:eastAsia="zh-CN"/>
              </w:rPr>
              <w:t>CA_n5A-n77A</w:t>
            </w:r>
          </w:p>
          <w:p w14:paraId="04B557C4" w14:textId="77777777" w:rsidR="00B04D44" w:rsidRDefault="00B04D44" w:rsidP="00C20FE0">
            <w:pPr>
              <w:pStyle w:val="TAC"/>
              <w:rPr>
                <w:rFonts w:cs="Arial"/>
                <w:lang w:eastAsia="zh-CN"/>
              </w:rPr>
            </w:pPr>
            <w:r>
              <w:rPr>
                <w:rFonts w:cs="Arial"/>
                <w:lang w:eastAsia="zh-CN"/>
              </w:rPr>
              <w:t>CA_n77A-n260A</w:t>
            </w:r>
          </w:p>
          <w:p w14:paraId="3BF4BCAA" w14:textId="77777777" w:rsidR="00B04D44" w:rsidRDefault="00B04D44" w:rsidP="00C20FE0">
            <w:pPr>
              <w:pStyle w:val="TAC"/>
            </w:pPr>
            <w:r>
              <w:rPr>
                <w:rFonts w:cs="Arial"/>
                <w:lang w:eastAsia="zh-CN"/>
              </w:rPr>
              <w:t>CA_n5A-n260A</w:t>
            </w:r>
          </w:p>
        </w:tc>
        <w:tc>
          <w:tcPr>
            <w:tcW w:w="817" w:type="dxa"/>
            <w:tcBorders>
              <w:left w:val="single" w:sz="4" w:space="0" w:color="auto"/>
              <w:bottom w:val="single" w:sz="4" w:space="0" w:color="auto"/>
              <w:right w:val="single" w:sz="4" w:space="0" w:color="auto"/>
            </w:tcBorders>
            <w:vAlign w:val="center"/>
          </w:tcPr>
          <w:p w14:paraId="36F6A405"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1AA0"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AD388E" w14:textId="77777777" w:rsidR="00B04D44" w:rsidRDefault="00B04D44" w:rsidP="00C20FE0">
            <w:pPr>
              <w:pStyle w:val="TAC"/>
              <w:rPr>
                <w:rFonts w:cs="Arial"/>
                <w:szCs w:val="18"/>
              </w:rPr>
            </w:pPr>
            <w:r>
              <w:rPr>
                <w:lang w:eastAsia="zh-CN"/>
              </w:rPr>
              <w:t>0</w:t>
            </w:r>
          </w:p>
        </w:tc>
      </w:tr>
      <w:tr w:rsidR="00B04D44" w14:paraId="56483A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94CC6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717D2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FDA374D"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566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6831B8" w14:textId="77777777" w:rsidR="00B04D44" w:rsidRDefault="00B04D44" w:rsidP="00C20FE0">
            <w:pPr>
              <w:pStyle w:val="TAC"/>
              <w:rPr>
                <w:rFonts w:cs="Arial"/>
                <w:szCs w:val="18"/>
              </w:rPr>
            </w:pPr>
          </w:p>
        </w:tc>
      </w:tr>
      <w:tr w:rsidR="00B04D44" w14:paraId="02795BE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F67EF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712D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2DF360C"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3942"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867D15" w14:textId="77777777" w:rsidR="00B04D44" w:rsidRDefault="00B04D44" w:rsidP="00C20FE0">
            <w:pPr>
              <w:pStyle w:val="TAC"/>
              <w:rPr>
                <w:rFonts w:cs="Arial"/>
                <w:szCs w:val="18"/>
              </w:rPr>
            </w:pPr>
          </w:p>
        </w:tc>
      </w:tr>
      <w:tr w:rsidR="00B04D44" w14:paraId="50650D0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C6AAFF" w14:textId="77777777" w:rsidR="00B04D44" w:rsidRDefault="00B04D44" w:rsidP="00C20FE0">
            <w:pPr>
              <w:pStyle w:val="TAC"/>
            </w:pPr>
            <w:r>
              <w:t>CA_n5A-n77A-n260G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9AAD76" w14:textId="77777777" w:rsidR="00B04D44" w:rsidRDefault="00B04D44" w:rsidP="00C20FE0">
            <w:pPr>
              <w:pStyle w:val="TAC"/>
              <w:rPr>
                <w:rFonts w:cs="Arial"/>
                <w:lang w:eastAsia="zh-CN"/>
              </w:rPr>
            </w:pPr>
            <w:r w:rsidRPr="0034334B">
              <w:rPr>
                <w:rFonts w:cs="Arial"/>
                <w:lang w:eastAsia="zh-CN"/>
              </w:rPr>
              <w:t>CA_n5A-n77A</w:t>
            </w:r>
          </w:p>
          <w:p w14:paraId="4CFD7ADF" w14:textId="77777777" w:rsidR="00B04D44" w:rsidRDefault="00B04D44" w:rsidP="00C20FE0">
            <w:pPr>
              <w:pStyle w:val="TAC"/>
              <w:rPr>
                <w:rFonts w:cs="Arial"/>
                <w:lang w:eastAsia="zh-CN"/>
              </w:rPr>
            </w:pPr>
            <w:r>
              <w:rPr>
                <w:rFonts w:cs="Arial"/>
                <w:lang w:eastAsia="zh-CN"/>
              </w:rPr>
              <w:t>CA_n5A-n260A/G</w:t>
            </w:r>
          </w:p>
          <w:p w14:paraId="335FA6F6" w14:textId="77777777" w:rsidR="00B04D44" w:rsidRDefault="00B04D44" w:rsidP="00C20FE0">
            <w:pPr>
              <w:pStyle w:val="TAC"/>
            </w:pPr>
            <w:r>
              <w:rPr>
                <w:rFonts w:cs="Arial"/>
                <w:lang w:eastAsia="zh-CN"/>
              </w:rPr>
              <w:t>CA_n77A-n260A/G</w:t>
            </w:r>
          </w:p>
        </w:tc>
        <w:tc>
          <w:tcPr>
            <w:tcW w:w="817" w:type="dxa"/>
            <w:tcBorders>
              <w:left w:val="single" w:sz="4" w:space="0" w:color="auto"/>
              <w:bottom w:val="single" w:sz="4" w:space="0" w:color="auto"/>
              <w:right w:val="single" w:sz="4" w:space="0" w:color="auto"/>
            </w:tcBorders>
            <w:vAlign w:val="center"/>
          </w:tcPr>
          <w:p w14:paraId="7794FF0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DE8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AAD974" w14:textId="77777777" w:rsidR="00B04D44" w:rsidRDefault="00B04D44" w:rsidP="00C20FE0">
            <w:pPr>
              <w:pStyle w:val="TAC"/>
              <w:rPr>
                <w:rFonts w:cs="Arial"/>
                <w:szCs w:val="18"/>
              </w:rPr>
            </w:pPr>
            <w:r>
              <w:rPr>
                <w:lang w:eastAsia="zh-CN"/>
              </w:rPr>
              <w:t>0</w:t>
            </w:r>
          </w:p>
        </w:tc>
      </w:tr>
      <w:tr w:rsidR="00B04D44" w14:paraId="7E9E984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B0E5B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6944B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7F0DC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920F"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D3277C" w14:textId="77777777" w:rsidR="00B04D44" w:rsidRDefault="00B04D44" w:rsidP="00C20FE0">
            <w:pPr>
              <w:pStyle w:val="TAC"/>
              <w:rPr>
                <w:rFonts w:cs="Arial"/>
                <w:szCs w:val="18"/>
              </w:rPr>
            </w:pPr>
          </w:p>
        </w:tc>
      </w:tr>
      <w:tr w:rsidR="00B04D44" w14:paraId="2B3773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460DD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8E477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C58E0A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052A"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65F366" w14:textId="77777777" w:rsidR="00B04D44" w:rsidRDefault="00B04D44" w:rsidP="00C20FE0">
            <w:pPr>
              <w:pStyle w:val="TAC"/>
              <w:rPr>
                <w:rFonts w:cs="Arial"/>
                <w:szCs w:val="18"/>
              </w:rPr>
            </w:pPr>
          </w:p>
        </w:tc>
      </w:tr>
      <w:tr w:rsidR="00B04D44" w14:paraId="7EF095D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535771" w14:textId="77777777" w:rsidR="00B04D44" w:rsidRDefault="00B04D44" w:rsidP="00C20FE0">
            <w:pPr>
              <w:pStyle w:val="TAC"/>
            </w:pPr>
            <w:r>
              <w:t>CA_n5A-n77A-n260H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4E4ACA" w14:textId="77777777" w:rsidR="00B04D44" w:rsidRDefault="00B04D44" w:rsidP="00C20FE0">
            <w:pPr>
              <w:pStyle w:val="TAC"/>
              <w:rPr>
                <w:rFonts w:cs="Arial"/>
                <w:lang w:eastAsia="zh-CN"/>
              </w:rPr>
            </w:pPr>
            <w:r w:rsidRPr="0034334B">
              <w:rPr>
                <w:rFonts w:cs="Arial"/>
                <w:lang w:eastAsia="zh-CN"/>
              </w:rPr>
              <w:t>CA_n5A-n77A</w:t>
            </w:r>
          </w:p>
          <w:p w14:paraId="1F97FED4" w14:textId="77777777" w:rsidR="00B04D44" w:rsidRDefault="00B04D44" w:rsidP="00C20FE0">
            <w:pPr>
              <w:pStyle w:val="TAC"/>
              <w:rPr>
                <w:rFonts w:cs="Arial"/>
                <w:lang w:eastAsia="zh-CN"/>
              </w:rPr>
            </w:pPr>
            <w:r>
              <w:rPr>
                <w:rFonts w:cs="Arial"/>
                <w:lang w:eastAsia="zh-CN"/>
              </w:rPr>
              <w:t>CA_n5A-n260A/G/H</w:t>
            </w:r>
          </w:p>
          <w:p w14:paraId="2517BD85" w14:textId="77777777" w:rsidR="00B04D44" w:rsidRDefault="00B04D44" w:rsidP="00C20FE0">
            <w:pPr>
              <w:pStyle w:val="TAC"/>
            </w:pPr>
            <w:r>
              <w:rPr>
                <w:rFonts w:cs="Arial"/>
                <w:lang w:eastAsia="zh-CN"/>
              </w:rPr>
              <w:t>CA_n77A-n260A/G/H</w:t>
            </w:r>
          </w:p>
        </w:tc>
        <w:tc>
          <w:tcPr>
            <w:tcW w:w="817" w:type="dxa"/>
            <w:tcBorders>
              <w:left w:val="single" w:sz="4" w:space="0" w:color="auto"/>
              <w:bottom w:val="single" w:sz="4" w:space="0" w:color="auto"/>
              <w:right w:val="single" w:sz="4" w:space="0" w:color="auto"/>
            </w:tcBorders>
            <w:vAlign w:val="center"/>
          </w:tcPr>
          <w:p w14:paraId="1ACE5B2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C33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70516C" w14:textId="77777777" w:rsidR="00B04D44" w:rsidRDefault="00B04D44" w:rsidP="00C20FE0">
            <w:pPr>
              <w:pStyle w:val="TAC"/>
              <w:rPr>
                <w:rFonts w:cs="Arial"/>
                <w:szCs w:val="18"/>
              </w:rPr>
            </w:pPr>
            <w:r>
              <w:rPr>
                <w:lang w:eastAsia="zh-CN"/>
              </w:rPr>
              <w:t>0</w:t>
            </w:r>
          </w:p>
        </w:tc>
      </w:tr>
      <w:tr w:rsidR="00B04D44" w14:paraId="580940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151B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99AA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931F7C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C15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AD71338" w14:textId="77777777" w:rsidR="00B04D44" w:rsidRDefault="00B04D44" w:rsidP="00C20FE0">
            <w:pPr>
              <w:pStyle w:val="TAC"/>
              <w:rPr>
                <w:rFonts w:cs="Arial"/>
                <w:szCs w:val="18"/>
              </w:rPr>
            </w:pPr>
          </w:p>
        </w:tc>
      </w:tr>
      <w:tr w:rsidR="00B04D44" w14:paraId="3869D54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005E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35B5A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85C19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CC53"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864A4" w14:textId="77777777" w:rsidR="00B04D44" w:rsidRDefault="00B04D44" w:rsidP="00C20FE0">
            <w:pPr>
              <w:pStyle w:val="TAC"/>
              <w:rPr>
                <w:rFonts w:cs="Arial"/>
                <w:szCs w:val="18"/>
              </w:rPr>
            </w:pPr>
          </w:p>
        </w:tc>
      </w:tr>
      <w:tr w:rsidR="00B04D44" w14:paraId="128F09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27B545" w14:textId="77777777" w:rsidR="00B04D44" w:rsidRDefault="00B04D44" w:rsidP="00C20FE0">
            <w:pPr>
              <w:pStyle w:val="TAC"/>
            </w:pPr>
            <w:r>
              <w:t>CA_n5A-n77A-n260I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6205E9" w14:textId="77777777" w:rsidR="00B04D44" w:rsidRDefault="00B04D44" w:rsidP="00C20FE0">
            <w:pPr>
              <w:pStyle w:val="TAC"/>
              <w:rPr>
                <w:rFonts w:cs="Arial"/>
                <w:lang w:eastAsia="zh-CN"/>
              </w:rPr>
            </w:pPr>
            <w:r w:rsidRPr="0034334B">
              <w:rPr>
                <w:rFonts w:cs="Arial"/>
                <w:lang w:eastAsia="zh-CN"/>
              </w:rPr>
              <w:t>CA_n5A-n77A</w:t>
            </w:r>
          </w:p>
          <w:p w14:paraId="6889A06C" w14:textId="77777777" w:rsidR="00B04D44" w:rsidRDefault="00B04D44" w:rsidP="00C20FE0">
            <w:pPr>
              <w:pStyle w:val="TAC"/>
              <w:rPr>
                <w:rFonts w:cs="Arial"/>
                <w:lang w:eastAsia="zh-CN"/>
              </w:rPr>
            </w:pPr>
            <w:r>
              <w:rPr>
                <w:rFonts w:cs="Arial"/>
                <w:lang w:eastAsia="zh-CN"/>
              </w:rPr>
              <w:t>CA_n5A-n260A/G/H/I</w:t>
            </w:r>
          </w:p>
          <w:p w14:paraId="02DC34D7" w14:textId="77777777" w:rsidR="00B04D44" w:rsidRDefault="00B04D44" w:rsidP="00C20FE0">
            <w:pPr>
              <w:pStyle w:val="TAC"/>
            </w:pPr>
            <w:r>
              <w:rPr>
                <w:rFonts w:cs="Arial"/>
                <w:lang w:eastAsia="zh-CN"/>
              </w:rPr>
              <w:t>CA_n77A-n260A/G/H/I</w:t>
            </w:r>
          </w:p>
        </w:tc>
        <w:tc>
          <w:tcPr>
            <w:tcW w:w="817" w:type="dxa"/>
            <w:tcBorders>
              <w:left w:val="single" w:sz="4" w:space="0" w:color="auto"/>
              <w:bottom w:val="single" w:sz="4" w:space="0" w:color="auto"/>
              <w:right w:val="single" w:sz="4" w:space="0" w:color="auto"/>
            </w:tcBorders>
            <w:vAlign w:val="center"/>
          </w:tcPr>
          <w:p w14:paraId="54E3DB45"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C4A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0727CF" w14:textId="77777777" w:rsidR="00B04D44" w:rsidRDefault="00B04D44" w:rsidP="00C20FE0">
            <w:pPr>
              <w:pStyle w:val="TAC"/>
              <w:rPr>
                <w:rFonts w:cs="Arial"/>
                <w:szCs w:val="18"/>
              </w:rPr>
            </w:pPr>
            <w:r>
              <w:rPr>
                <w:lang w:eastAsia="zh-CN"/>
              </w:rPr>
              <w:t>0</w:t>
            </w:r>
          </w:p>
        </w:tc>
      </w:tr>
      <w:tr w:rsidR="00B04D44" w14:paraId="0A7F21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9F4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F819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ABBC2D"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CBE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C18103" w14:textId="77777777" w:rsidR="00B04D44" w:rsidRDefault="00B04D44" w:rsidP="00C20FE0">
            <w:pPr>
              <w:pStyle w:val="TAC"/>
              <w:rPr>
                <w:rFonts w:cs="Arial"/>
                <w:szCs w:val="18"/>
              </w:rPr>
            </w:pPr>
          </w:p>
        </w:tc>
      </w:tr>
      <w:tr w:rsidR="00B04D44" w14:paraId="7E5DF01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47AED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0B565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CFBC7C1"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1EE4"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4CDA41" w14:textId="77777777" w:rsidR="00B04D44" w:rsidRDefault="00B04D44" w:rsidP="00C20FE0">
            <w:pPr>
              <w:pStyle w:val="TAC"/>
              <w:rPr>
                <w:rFonts w:cs="Arial"/>
                <w:szCs w:val="18"/>
              </w:rPr>
            </w:pPr>
          </w:p>
        </w:tc>
      </w:tr>
      <w:tr w:rsidR="00B04D44" w14:paraId="481E41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D17627" w14:textId="77777777" w:rsidR="00B04D44" w:rsidRDefault="00B04D44" w:rsidP="00C20FE0">
            <w:pPr>
              <w:pStyle w:val="TAC"/>
            </w:pPr>
            <w:r>
              <w:t>CA_n5A-n77A-n260J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AEAC7B" w14:textId="77777777" w:rsidR="00B04D44" w:rsidRDefault="00B04D44" w:rsidP="00C20FE0">
            <w:pPr>
              <w:pStyle w:val="TAC"/>
              <w:rPr>
                <w:rFonts w:cs="Arial"/>
                <w:lang w:eastAsia="zh-CN"/>
              </w:rPr>
            </w:pPr>
            <w:r w:rsidRPr="0034334B">
              <w:rPr>
                <w:rFonts w:cs="Arial"/>
                <w:lang w:eastAsia="zh-CN"/>
              </w:rPr>
              <w:t>CA_n5A-n77A</w:t>
            </w:r>
          </w:p>
          <w:p w14:paraId="221BBD55" w14:textId="77777777" w:rsidR="00B04D44" w:rsidRDefault="00B04D44" w:rsidP="00C20FE0">
            <w:pPr>
              <w:pStyle w:val="TAC"/>
              <w:rPr>
                <w:rFonts w:cs="Arial"/>
                <w:lang w:eastAsia="zh-CN"/>
              </w:rPr>
            </w:pPr>
            <w:r>
              <w:rPr>
                <w:rFonts w:cs="Arial"/>
                <w:lang w:eastAsia="zh-CN"/>
              </w:rPr>
              <w:t>CA_n5A-n260A/G/H/I/J</w:t>
            </w:r>
          </w:p>
          <w:p w14:paraId="1D3B26C5" w14:textId="77777777" w:rsidR="00B04D44" w:rsidRDefault="00B04D44" w:rsidP="00C20FE0">
            <w:pPr>
              <w:pStyle w:val="TAC"/>
            </w:pPr>
            <w:r>
              <w:rPr>
                <w:rFonts w:cs="Arial"/>
                <w:lang w:eastAsia="zh-CN"/>
              </w:rPr>
              <w:t>CA_n77A-n260A/G/H/I/J</w:t>
            </w:r>
          </w:p>
        </w:tc>
        <w:tc>
          <w:tcPr>
            <w:tcW w:w="817" w:type="dxa"/>
            <w:tcBorders>
              <w:left w:val="single" w:sz="4" w:space="0" w:color="auto"/>
              <w:bottom w:val="single" w:sz="4" w:space="0" w:color="auto"/>
              <w:right w:val="single" w:sz="4" w:space="0" w:color="auto"/>
            </w:tcBorders>
            <w:vAlign w:val="center"/>
          </w:tcPr>
          <w:p w14:paraId="014B1296"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AEC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80E6AD" w14:textId="77777777" w:rsidR="00B04D44" w:rsidRDefault="00B04D44" w:rsidP="00C20FE0">
            <w:pPr>
              <w:pStyle w:val="TAC"/>
              <w:rPr>
                <w:rFonts w:cs="Arial"/>
                <w:szCs w:val="18"/>
              </w:rPr>
            </w:pPr>
            <w:r>
              <w:rPr>
                <w:lang w:eastAsia="zh-CN"/>
              </w:rPr>
              <w:t>0</w:t>
            </w:r>
          </w:p>
        </w:tc>
      </w:tr>
      <w:tr w:rsidR="00B04D44" w14:paraId="064825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C3D6B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11170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1AE2F21"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E3E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0FEB3E5" w14:textId="77777777" w:rsidR="00B04D44" w:rsidRDefault="00B04D44" w:rsidP="00C20FE0">
            <w:pPr>
              <w:pStyle w:val="TAC"/>
              <w:rPr>
                <w:rFonts w:cs="Arial"/>
                <w:szCs w:val="18"/>
              </w:rPr>
            </w:pPr>
          </w:p>
        </w:tc>
      </w:tr>
      <w:tr w:rsidR="00B04D44" w14:paraId="3F2F0E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E29A8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4F332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6AB158"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43B4"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8C15D9" w14:textId="77777777" w:rsidR="00B04D44" w:rsidRDefault="00B04D44" w:rsidP="00C20FE0">
            <w:pPr>
              <w:pStyle w:val="TAC"/>
              <w:rPr>
                <w:rFonts w:cs="Arial"/>
                <w:szCs w:val="18"/>
              </w:rPr>
            </w:pPr>
          </w:p>
        </w:tc>
      </w:tr>
      <w:tr w:rsidR="00B04D44" w14:paraId="17E1BA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43C1F1" w14:textId="77777777" w:rsidR="00B04D44" w:rsidRDefault="00B04D44" w:rsidP="00C20FE0">
            <w:pPr>
              <w:pStyle w:val="TAC"/>
            </w:pPr>
            <w:r>
              <w:t>CA_n5A-n77A-n260K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73EF9A" w14:textId="77777777" w:rsidR="00B04D44" w:rsidRDefault="00B04D44" w:rsidP="00C20FE0">
            <w:pPr>
              <w:pStyle w:val="TAC"/>
              <w:rPr>
                <w:rFonts w:cs="Arial"/>
                <w:lang w:eastAsia="zh-CN"/>
              </w:rPr>
            </w:pPr>
            <w:r w:rsidRPr="0034334B">
              <w:rPr>
                <w:rFonts w:cs="Arial"/>
                <w:lang w:eastAsia="zh-CN"/>
              </w:rPr>
              <w:t>CA_n5A-n77A</w:t>
            </w:r>
          </w:p>
          <w:p w14:paraId="17BBB180" w14:textId="77777777" w:rsidR="00B04D44" w:rsidRDefault="00B04D44" w:rsidP="00C20FE0">
            <w:pPr>
              <w:pStyle w:val="TAC"/>
              <w:rPr>
                <w:rFonts w:cs="Arial"/>
                <w:lang w:eastAsia="zh-CN"/>
              </w:rPr>
            </w:pPr>
            <w:r>
              <w:rPr>
                <w:rFonts w:cs="Arial"/>
                <w:lang w:eastAsia="zh-CN"/>
              </w:rPr>
              <w:t>CA_n5A-n260A/G/H/I/J/K</w:t>
            </w:r>
          </w:p>
          <w:p w14:paraId="16954B14" w14:textId="77777777" w:rsidR="00B04D44" w:rsidRPr="00547C1B" w:rsidRDefault="00B04D44" w:rsidP="00C20FE0">
            <w:pPr>
              <w:pStyle w:val="TAC"/>
              <w:rPr>
                <w:rFonts w:cs="Arial"/>
                <w:lang w:eastAsia="zh-CN"/>
              </w:rPr>
            </w:pPr>
            <w:r>
              <w:rPr>
                <w:rFonts w:cs="Arial"/>
                <w:lang w:eastAsia="zh-CN"/>
              </w:rPr>
              <w:t>CA_n77A-n260A/G/H/I/J/K</w:t>
            </w:r>
          </w:p>
        </w:tc>
        <w:tc>
          <w:tcPr>
            <w:tcW w:w="817" w:type="dxa"/>
            <w:tcBorders>
              <w:left w:val="single" w:sz="4" w:space="0" w:color="auto"/>
              <w:bottom w:val="single" w:sz="4" w:space="0" w:color="auto"/>
              <w:right w:val="single" w:sz="4" w:space="0" w:color="auto"/>
            </w:tcBorders>
            <w:vAlign w:val="center"/>
          </w:tcPr>
          <w:p w14:paraId="786DEDFE"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1E2A"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A1F286" w14:textId="77777777" w:rsidR="00B04D44" w:rsidRDefault="00B04D44" w:rsidP="00C20FE0">
            <w:pPr>
              <w:pStyle w:val="TAC"/>
              <w:rPr>
                <w:rFonts w:cs="Arial"/>
                <w:szCs w:val="18"/>
              </w:rPr>
            </w:pPr>
            <w:r>
              <w:rPr>
                <w:lang w:eastAsia="zh-CN"/>
              </w:rPr>
              <w:t>0</w:t>
            </w:r>
          </w:p>
        </w:tc>
      </w:tr>
      <w:tr w:rsidR="00B04D44" w14:paraId="4584B6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B00C5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738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8A27C14"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EDD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115207" w14:textId="77777777" w:rsidR="00B04D44" w:rsidRDefault="00B04D44" w:rsidP="00C20FE0">
            <w:pPr>
              <w:pStyle w:val="TAC"/>
              <w:rPr>
                <w:rFonts w:cs="Arial"/>
                <w:szCs w:val="18"/>
              </w:rPr>
            </w:pPr>
          </w:p>
        </w:tc>
      </w:tr>
      <w:tr w:rsidR="00B04D44" w14:paraId="4F26CF5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6C65E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DCA3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692CF5B"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C52D"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7E3792" w14:textId="77777777" w:rsidR="00B04D44" w:rsidRDefault="00B04D44" w:rsidP="00C20FE0">
            <w:pPr>
              <w:pStyle w:val="TAC"/>
              <w:rPr>
                <w:rFonts w:cs="Arial"/>
                <w:szCs w:val="18"/>
              </w:rPr>
            </w:pPr>
          </w:p>
        </w:tc>
      </w:tr>
      <w:tr w:rsidR="00B04D44" w14:paraId="37C5422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ED9E71" w14:textId="77777777" w:rsidR="00B04D44" w:rsidRDefault="00B04D44" w:rsidP="00C20FE0">
            <w:pPr>
              <w:pStyle w:val="TAC"/>
            </w:pPr>
            <w:r>
              <w:t>CA_n5A-n77A-n260L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41A5D" w14:textId="77777777" w:rsidR="00B04D44" w:rsidRDefault="00B04D44" w:rsidP="00C20FE0">
            <w:pPr>
              <w:pStyle w:val="TAC"/>
              <w:rPr>
                <w:rFonts w:cs="Arial"/>
                <w:lang w:eastAsia="zh-CN"/>
              </w:rPr>
            </w:pPr>
            <w:r w:rsidRPr="0034334B">
              <w:rPr>
                <w:rFonts w:cs="Arial"/>
                <w:lang w:eastAsia="zh-CN"/>
              </w:rPr>
              <w:t>CA_n5A-n77A</w:t>
            </w:r>
          </w:p>
          <w:p w14:paraId="75D415EF" w14:textId="77777777" w:rsidR="00B04D44" w:rsidRDefault="00B04D44" w:rsidP="00C20FE0">
            <w:pPr>
              <w:pStyle w:val="TAC"/>
              <w:rPr>
                <w:rFonts w:cs="Arial"/>
                <w:lang w:eastAsia="zh-CN"/>
              </w:rPr>
            </w:pPr>
            <w:r>
              <w:rPr>
                <w:rFonts w:cs="Arial"/>
                <w:lang w:eastAsia="zh-CN"/>
              </w:rPr>
              <w:t>CA_n5A-n260A/G/H/I/J/K/L</w:t>
            </w:r>
          </w:p>
          <w:p w14:paraId="645A5BD9" w14:textId="77777777" w:rsidR="00B04D44" w:rsidRDefault="00B04D44" w:rsidP="00C20FE0">
            <w:pPr>
              <w:pStyle w:val="TAC"/>
            </w:pPr>
            <w:r>
              <w:rPr>
                <w:rFonts w:cs="Arial"/>
                <w:lang w:eastAsia="zh-CN"/>
              </w:rPr>
              <w:t>CA_n77A-n260A/G/H/I/J/K/L</w:t>
            </w:r>
          </w:p>
        </w:tc>
        <w:tc>
          <w:tcPr>
            <w:tcW w:w="817" w:type="dxa"/>
            <w:tcBorders>
              <w:left w:val="single" w:sz="4" w:space="0" w:color="auto"/>
              <w:bottom w:val="single" w:sz="4" w:space="0" w:color="auto"/>
              <w:right w:val="single" w:sz="4" w:space="0" w:color="auto"/>
            </w:tcBorders>
            <w:vAlign w:val="center"/>
          </w:tcPr>
          <w:p w14:paraId="79826E91"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8AF9B"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D59BC2" w14:textId="77777777" w:rsidR="00B04D44" w:rsidRDefault="00B04D44" w:rsidP="00C20FE0">
            <w:pPr>
              <w:pStyle w:val="TAC"/>
              <w:rPr>
                <w:rFonts w:cs="Arial"/>
                <w:szCs w:val="18"/>
              </w:rPr>
            </w:pPr>
            <w:r>
              <w:rPr>
                <w:lang w:eastAsia="zh-CN"/>
              </w:rPr>
              <w:t>0</w:t>
            </w:r>
          </w:p>
        </w:tc>
      </w:tr>
      <w:tr w:rsidR="00B04D44" w14:paraId="7BBCF1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86F8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190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422EA2"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3E16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4EB237A" w14:textId="77777777" w:rsidR="00B04D44" w:rsidRDefault="00B04D44" w:rsidP="00C20FE0">
            <w:pPr>
              <w:pStyle w:val="TAC"/>
              <w:rPr>
                <w:rFonts w:cs="Arial"/>
                <w:szCs w:val="18"/>
              </w:rPr>
            </w:pPr>
          </w:p>
        </w:tc>
      </w:tr>
      <w:tr w:rsidR="00B04D44" w14:paraId="0F1ACE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7E820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501A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03F25C"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8F82"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0F6822" w14:textId="77777777" w:rsidR="00B04D44" w:rsidRDefault="00B04D44" w:rsidP="00C20FE0">
            <w:pPr>
              <w:pStyle w:val="TAC"/>
              <w:rPr>
                <w:rFonts w:cs="Arial"/>
                <w:szCs w:val="18"/>
              </w:rPr>
            </w:pPr>
          </w:p>
        </w:tc>
      </w:tr>
      <w:tr w:rsidR="00B04D44" w14:paraId="07B05E4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73984D" w14:textId="77777777" w:rsidR="00B04D44" w:rsidRDefault="00B04D44" w:rsidP="00C20FE0">
            <w:pPr>
              <w:pStyle w:val="TAC"/>
            </w:pPr>
            <w:r>
              <w:t>CA_n5A-n77A-n260M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A66C9B" w14:textId="77777777" w:rsidR="00B04D44" w:rsidRDefault="00B04D44" w:rsidP="00C20FE0">
            <w:pPr>
              <w:pStyle w:val="TAC"/>
              <w:rPr>
                <w:rFonts w:cs="Arial"/>
                <w:lang w:eastAsia="zh-CN"/>
              </w:rPr>
            </w:pPr>
            <w:r w:rsidRPr="0034334B">
              <w:rPr>
                <w:rFonts w:cs="Arial"/>
                <w:lang w:eastAsia="zh-CN"/>
              </w:rPr>
              <w:t>CA_n5A-n77A</w:t>
            </w:r>
          </w:p>
          <w:p w14:paraId="46A15DB6" w14:textId="77777777" w:rsidR="00B04D44" w:rsidRDefault="00B04D44" w:rsidP="00C20FE0">
            <w:pPr>
              <w:pStyle w:val="TAC"/>
              <w:rPr>
                <w:rFonts w:cs="Arial"/>
                <w:lang w:eastAsia="zh-CN"/>
              </w:rPr>
            </w:pPr>
            <w:r>
              <w:rPr>
                <w:rFonts w:cs="Arial"/>
                <w:lang w:eastAsia="zh-CN"/>
              </w:rPr>
              <w:t>CA_n5A-n260A/G/H/I/J/K/L/M</w:t>
            </w:r>
          </w:p>
          <w:p w14:paraId="3794DC12" w14:textId="77777777" w:rsidR="00B04D44" w:rsidRDefault="00B04D44" w:rsidP="00C20FE0">
            <w:pPr>
              <w:pStyle w:val="TAC"/>
            </w:pPr>
            <w:r>
              <w:rPr>
                <w:rFonts w:cs="Arial"/>
                <w:lang w:eastAsia="zh-CN"/>
              </w:rPr>
              <w:t>CA_n77A-n260A/G/H/I/J/K/L/M</w:t>
            </w:r>
          </w:p>
        </w:tc>
        <w:tc>
          <w:tcPr>
            <w:tcW w:w="817" w:type="dxa"/>
            <w:tcBorders>
              <w:left w:val="single" w:sz="4" w:space="0" w:color="auto"/>
              <w:bottom w:val="single" w:sz="4" w:space="0" w:color="auto"/>
              <w:right w:val="single" w:sz="4" w:space="0" w:color="auto"/>
            </w:tcBorders>
            <w:vAlign w:val="center"/>
          </w:tcPr>
          <w:p w14:paraId="64CB66EB"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310A"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BE4D83" w14:textId="77777777" w:rsidR="00B04D44" w:rsidRDefault="00B04D44" w:rsidP="00C20FE0">
            <w:pPr>
              <w:pStyle w:val="TAC"/>
              <w:rPr>
                <w:rFonts w:cs="Arial"/>
                <w:szCs w:val="18"/>
              </w:rPr>
            </w:pPr>
            <w:r>
              <w:rPr>
                <w:lang w:eastAsia="zh-CN"/>
              </w:rPr>
              <w:t>0</w:t>
            </w:r>
          </w:p>
        </w:tc>
      </w:tr>
      <w:tr w:rsidR="00B04D44" w14:paraId="1FCF99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1C97E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CBD9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602B5BB"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994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BF2A88" w14:textId="77777777" w:rsidR="00B04D44" w:rsidRDefault="00B04D44" w:rsidP="00C20FE0">
            <w:pPr>
              <w:pStyle w:val="TAC"/>
              <w:rPr>
                <w:rFonts w:cs="Arial"/>
                <w:szCs w:val="18"/>
              </w:rPr>
            </w:pPr>
          </w:p>
        </w:tc>
      </w:tr>
      <w:tr w:rsidR="00B04D44" w14:paraId="3B512FE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37BB4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17F95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DC47B8D" w14:textId="77777777" w:rsidR="00B04D44" w:rsidRDefault="00B04D44" w:rsidP="00C20FE0">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4DC56"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45C2DC" w14:textId="77777777" w:rsidR="00B04D44" w:rsidRDefault="00B04D44" w:rsidP="00C20FE0">
            <w:pPr>
              <w:pStyle w:val="TAC"/>
              <w:rPr>
                <w:rFonts w:cs="Arial"/>
                <w:szCs w:val="18"/>
              </w:rPr>
            </w:pPr>
          </w:p>
        </w:tc>
      </w:tr>
      <w:tr w:rsidR="00B04D44" w14:paraId="57B54A0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A6F99F" w14:textId="77777777" w:rsidR="00B04D44" w:rsidRDefault="00B04D44" w:rsidP="00C20FE0">
            <w:pPr>
              <w:pStyle w:val="TAC"/>
            </w:pPr>
            <w:r>
              <w:t>CA_n5A-n77C-n260G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C320A8" w14:textId="77777777" w:rsidR="00B04D44" w:rsidRDefault="00B04D44" w:rsidP="00C20FE0">
            <w:pPr>
              <w:pStyle w:val="TAC"/>
            </w:pPr>
            <w:r>
              <w:t>CA_n5A-n260A/G</w:t>
            </w:r>
          </w:p>
          <w:p w14:paraId="4CC882FB" w14:textId="77777777" w:rsidR="00B04D44" w:rsidRDefault="00B04D44" w:rsidP="00C20FE0">
            <w:pPr>
              <w:pStyle w:val="TAC"/>
            </w:pPr>
            <w:r>
              <w:t>CA_n77A-n260A/G</w:t>
            </w:r>
          </w:p>
        </w:tc>
        <w:tc>
          <w:tcPr>
            <w:tcW w:w="817" w:type="dxa"/>
            <w:tcBorders>
              <w:left w:val="single" w:sz="4" w:space="0" w:color="auto"/>
              <w:bottom w:val="single" w:sz="4" w:space="0" w:color="auto"/>
              <w:right w:val="single" w:sz="4" w:space="0" w:color="auto"/>
            </w:tcBorders>
            <w:vAlign w:val="center"/>
          </w:tcPr>
          <w:p w14:paraId="4355A8A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3135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79A4D4" w14:textId="77777777" w:rsidR="00B04D44" w:rsidRDefault="00B04D44" w:rsidP="00C20FE0">
            <w:pPr>
              <w:pStyle w:val="TAC"/>
              <w:rPr>
                <w:rFonts w:cs="Arial"/>
                <w:szCs w:val="18"/>
              </w:rPr>
            </w:pPr>
            <w:r>
              <w:rPr>
                <w:lang w:eastAsia="zh-CN"/>
              </w:rPr>
              <w:t>0</w:t>
            </w:r>
          </w:p>
        </w:tc>
      </w:tr>
      <w:tr w:rsidR="00B04D44" w14:paraId="75A9DF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5054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07FA0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610208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E582"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30BD9FD8" w14:textId="77777777" w:rsidR="00B04D44" w:rsidRDefault="00B04D44" w:rsidP="00C20FE0">
            <w:pPr>
              <w:pStyle w:val="TAC"/>
              <w:rPr>
                <w:rFonts w:cs="Arial"/>
                <w:szCs w:val="18"/>
              </w:rPr>
            </w:pPr>
          </w:p>
        </w:tc>
      </w:tr>
      <w:tr w:rsidR="00B04D44" w14:paraId="7CC5181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ED87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351B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A13107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21B5"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F9086D" w14:textId="77777777" w:rsidR="00B04D44" w:rsidRDefault="00B04D44" w:rsidP="00C20FE0">
            <w:pPr>
              <w:pStyle w:val="TAC"/>
              <w:rPr>
                <w:rFonts w:cs="Arial"/>
                <w:szCs w:val="18"/>
              </w:rPr>
            </w:pPr>
          </w:p>
        </w:tc>
      </w:tr>
      <w:tr w:rsidR="00B04D44" w14:paraId="6A906AB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AD432" w14:textId="77777777" w:rsidR="00B04D44" w:rsidRDefault="00B04D44" w:rsidP="00C20FE0">
            <w:pPr>
              <w:pStyle w:val="TAC"/>
            </w:pPr>
            <w:r>
              <w:t>CA_n5A-n77C-n260H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EB5CE7" w14:textId="77777777" w:rsidR="00B04D44" w:rsidRDefault="00B04D44" w:rsidP="00C20FE0">
            <w:pPr>
              <w:pStyle w:val="TAC"/>
            </w:pPr>
            <w:r>
              <w:t>CA_n5A-n260A</w:t>
            </w:r>
            <w:r>
              <w:rPr>
                <w:rFonts w:cs="Arial"/>
                <w:lang w:eastAsia="zh-CN"/>
              </w:rPr>
              <w:t>/G/H</w:t>
            </w:r>
          </w:p>
          <w:p w14:paraId="6F57E27B" w14:textId="77777777" w:rsidR="00B04D44" w:rsidRDefault="00B04D44" w:rsidP="00C20FE0">
            <w:pPr>
              <w:pStyle w:val="TAC"/>
            </w:pPr>
            <w:r>
              <w:t>CA_n77A-n260A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9987D5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922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ABCAD0" w14:textId="77777777" w:rsidR="00B04D44" w:rsidRDefault="00B04D44" w:rsidP="00C20FE0">
            <w:pPr>
              <w:pStyle w:val="TAC"/>
              <w:rPr>
                <w:rFonts w:cs="Arial"/>
                <w:szCs w:val="18"/>
              </w:rPr>
            </w:pPr>
            <w:r>
              <w:rPr>
                <w:lang w:eastAsia="zh-CN"/>
              </w:rPr>
              <w:t>0</w:t>
            </w:r>
          </w:p>
        </w:tc>
      </w:tr>
      <w:tr w:rsidR="00B04D44" w14:paraId="5C04D8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5A266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7FFAE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ACA818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2F07"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7190D33E" w14:textId="77777777" w:rsidR="00B04D44" w:rsidRDefault="00B04D44" w:rsidP="00C20FE0">
            <w:pPr>
              <w:pStyle w:val="TAC"/>
              <w:rPr>
                <w:rFonts w:cs="Arial"/>
                <w:szCs w:val="18"/>
              </w:rPr>
            </w:pPr>
          </w:p>
        </w:tc>
      </w:tr>
      <w:tr w:rsidR="00B04D44" w14:paraId="550B113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E32A8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E413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9C088C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158E"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E3CBB8" w14:textId="77777777" w:rsidR="00B04D44" w:rsidRDefault="00B04D44" w:rsidP="00C20FE0">
            <w:pPr>
              <w:pStyle w:val="TAC"/>
              <w:rPr>
                <w:rFonts w:cs="Arial"/>
                <w:szCs w:val="18"/>
              </w:rPr>
            </w:pPr>
          </w:p>
        </w:tc>
      </w:tr>
      <w:tr w:rsidR="00B04D44" w14:paraId="243851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0F7E6" w14:textId="77777777" w:rsidR="00B04D44" w:rsidRDefault="00B04D44" w:rsidP="00C20FE0">
            <w:pPr>
              <w:pStyle w:val="TAC"/>
            </w:pPr>
            <w:r>
              <w:t>CA_n5A-n77C-n260I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5308DF" w14:textId="77777777" w:rsidR="00B04D44" w:rsidRDefault="00B04D44" w:rsidP="00C20FE0">
            <w:pPr>
              <w:pStyle w:val="TAC"/>
            </w:pPr>
            <w:r>
              <w:t>CA_n5A-n260A</w:t>
            </w:r>
            <w:r>
              <w:rPr>
                <w:rFonts w:cs="Arial"/>
                <w:lang w:eastAsia="zh-CN"/>
              </w:rPr>
              <w:t>/G/H/I</w:t>
            </w:r>
          </w:p>
          <w:p w14:paraId="62883671"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E9D685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A80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B685CF" w14:textId="77777777" w:rsidR="00B04D44" w:rsidRDefault="00B04D44" w:rsidP="00C20FE0">
            <w:pPr>
              <w:pStyle w:val="TAC"/>
              <w:rPr>
                <w:rFonts w:cs="Arial"/>
                <w:szCs w:val="18"/>
              </w:rPr>
            </w:pPr>
            <w:r>
              <w:rPr>
                <w:lang w:eastAsia="zh-CN"/>
              </w:rPr>
              <w:t>0</w:t>
            </w:r>
          </w:p>
        </w:tc>
      </w:tr>
      <w:tr w:rsidR="00B04D44" w14:paraId="50D9CBD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AB06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357D2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10015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1FEC"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34A59F37" w14:textId="77777777" w:rsidR="00B04D44" w:rsidRDefault="00B04D44" w:rsidP="00C20FE0">
            <w:pPr>
              <w:pStyle w:val="TAC"/>
              <w:rPr>
                <w:rFonts w:cs="Arial"/>
                <w:szCs w:val="18"/>
              </w:rPr>
            </w:pPr>
          </w:p>
        </w:tc>
      </w:tr>
      <w:tr w:rsidR="00B04D44" w14:paraId="71C7E7D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6D95D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19AB9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CD9E92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3059"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57C22" w14:textId="77777777" w:rsidR="00B04D44" w:rsidRDefault="00B04D44" w:rsidP="00C20FE0">
            <w:pPr>
              <w:pStyle w:val="TAC"/>
              <w:rPr>
                <w:rFonts w:cs="Arial"/>
                <w:szCs w:val="18"/>
              </w:rPr>
            </w:pPr>
          </w:p>
        </w:tc>
      </w:tr>
      <w:tr w:rsidR="00B04D44" w14:paraId="7809DB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16D604" w14:textId="77777777" w:rsidR="00B04D44" w:rsidRDefault="00B04D44" w:rsidP="00C20FE0">
            <w:pPr>
              <w:pStyle w:val="TAC"/>
            </w:pPr>
            <w:r>
              <w:t>CA_n5A-n77C-n260J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D0AEF" w14:textId="77777777" w:rsidR="00B04D44" w:rsidRDefault="00B04D44" w:rsidP="00C20FE0">
            <w:pPr>
              <w:pStyle w:val="TAC"/>
            </w:pPr>
            <w:r>
              <w:t>CA_n5A-n260A</w:t>
            </w:r>
            <w:r>
              <w:rPr>
                <w:rFonts w:cs="Arial"/>
                <w:lang w:eastAsia="zh-CN"/>
              </w:rPr>
              <w:t>/G/H/I</w:t>
            </w:r>
          </w:p>
          <w:p w14:paraId="45391E22"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B45D7B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2624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2FFD01" w14:textId="77777777" w:rsidR="00B04D44" w:rsidRDefault="00B04D44" w:rsidP="00C20FE0">
            <w:pPr>
              <w:pStyle w:val="TAC"/>
              <w:rPr>
                <w:rFonts w:cs="Arial"/>
                <w:szCs w:val="18"/>
              </w:rPr>
            </w:pPr>
            <w:r>
              <w:rPr>
                <w:lang w:eastAsia="zh-CN"/>
              </w:rPr>
              <w:t>0</w:t>
            </w:r>
          </w:p>
        </w:tc>
      </w:tr>
      <w:tr w:rsidR="00B04D44" w14:paraId="0B8C92F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3084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6AC13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82422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B0D9"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7A04BE6" w14:textId="77777777" w:rsidR="00B04D44" w:rsidRDefault="00B04D44" w:rsidP="00C20FE0">
            <w:pPr>
              <w:pStyle w:val="TAC"/>
              <w:rPr>
                <w:rFonts w:cs="Arial"/>
                <w:szCs w:val="18"/>
              </w:rPr>
            </w:pPr>
          </w:p>
        </w:tc>
      </w:tr>
      <w:tr w:rsidR="00B04D44" w14:paraId="5B19B7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EDFFF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818D7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01C9C7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B6EB4"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C2B154" w14:textId="77777777" w:rsidR="00B04D44" w:rsidRDefault="00B04D44" w:rsidP="00C20FE0">
            <w:pPr>
              <w:pStyle w:val="TAC"/>
              <w:rPr>
                <w:rFonts w:cs="Arial"/>
                <w:szCs w:val="18"/>
              </w:rPr>
            </w:pPr>
          </w:p>
        </w:tc>
      </w:tr>
      <w:tr w:rsidR="00B04D44" w14:paraId="1015C10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C2815" w14:textId="77777777" w:rsidR="00B04D44" w:rsidRDefault="00B04D44" w:rsidP="00C20FE0">
            <w:pPr>
              <w:pStyle w:val="TAC"/>
            </w:pPr>
            <w:r>
              <w:t>CA_n5A-n77C-n260K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A5111" w14:textId="77777777" w:rsidR="00B04D44" w:rsidRDefault="00B04D44" w:rsidP="00C20FE0">
            <w:pPr>
              <w:pStyle w:val="TAC"/>
            </w:pPr>
            <w:r>
              <w:t>CA_n5A-n260A</w:t>
            </w:r>
            <w:r>
              <w:rPr>
                <w:rFonts w:cs="Arial"/>
                <w:lang w:eastAsia="zh-CN"/>
              </w:rPr>
              <w:t>/G/H/I</w:t>
            </w:r>
          </w:p>
          <w:p w14:paraId="07C4F629"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A24357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2DB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FB69C6" w14:textId="77777777" w:rsidR="00B04D44" w:rsidRDefault="00B04D44" w:rsidP="00C20FE0">
            <w:pPr>
              <w:pStyle w:val="TAC"/>
              <w:rPr>
                <w:rFonts w:cs="Arial"/>
                <w:szCs w:val="18"/>
              </w:rPr>
            </w:pPr>
            <w:r>
              <w:rPr>
                <w:lang w:eastAsia="zh-CN"/>
              </w:rPr>
              <w:t>0</w:t>
            </w:r>
          </w:p>
        </w:tc>
      </w:tr>
      <w:tr w:rsidR="00B04D44" w14:paraId="581CB35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AD2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96EC1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EB85A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3D91F"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05D5899" w14:textId="77777777" w:rsidR="00B04D44" w:rsidRDefault="00B04D44" w:rsidP="00C20FE0">
            <w:pPr>
              <w:pStyle w:val="TAC"/>
              <w:rPr>
                <w:rFonts w:cs="Arial"/>
                <w:szCs w:val="18"/>
              </w:rPr>
            </w:pPr>
          </w:p>
        </w:tc>
      </w:tr>
      <w:tr w:rsidR="00B04D44" w14:paraId="3D38A0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1998B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04FC4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4EE81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9776"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A4680E" w14:textId="77777777" w:rsidR="00B04D44" w:rsidRDefault="00B04D44" w:rsidP="00C20FE0">
            <w:pPr>
              <w:pStyle w:val="TAC"/>
              <w:rPr>
                <w:rFonts w:cs="Arial"/>
                <w:szCs w:val="18"/>
              </w:rPr>
            </w:pPr>
          </w:p>
        </w:tc>
      </w:tr>
      <w:tr w:rsidR="00B04D44" w14:paraId="0E8A21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8274A5" w14:textId="77777777" w:rsidR="00B04D44" w:rsidRDefault="00B04D44" w:rsidP="00C20FE0">
            <w:pPr>
              <w:pStyle w:val="TAC"/>
            </w:pPr>
            <w:r>
              <w:t>CA_n5A-n77C-n260L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C1C1E5" w14:textId="77777777" w:rsidR="00B04D44" w:rsidRDefault="00B04D44" w:rsidP="00C20FE0">
            <w:pPr>
              <w:pStyle w:val="TAC"/>
            </w:pPr>
            <w:r>
              <w:t>CA_n5A-n260A</w:t>
            </w:r>
            <w:r>
              <w:rPr>
                <w:rFonts w:cs="Arial"/>
                <w:lang w:eastAsia="zh-CN"/>
              </w:rPr>
              <w:t>/G/H/I</w:t>
            </w:r>
          </w:p>
          <w:p w14:paraId="0F3853DF"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EF6582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5DE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3E63DE" w14:textId="77777777" w:rsidR="00B04D44" w:rsidRDefault="00B04D44" w:rsidP="00C20FE0">
            <w:pPr>
              <w:pStyle w:val="TAC"/>
              <w:rPr>
                <w:rFonts w:cs="Arial"/>
                <w:szCs w:val="18"/>
              </w:rPr>
            </w:pPr>
            <w:r>
              <w:rPr>
                <w:lang w:eastAsia="zh-CN"/>
              </w:rPr>
              <w:t>0</w:t>
            </w:r>
          </w:p>
        </w:tc>
      </w:tr>
      <w:tr w:rsidR="00B04D44" w14:paraId="00990A0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30398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1B79A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E161F4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E86B"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A7333DB" w14:textId="77777777" w:rsidR="00B04D44" w:rsidRDefault="00B04D44" w:rsidP="00C20FE0">
            <w:pPr>
              <w:pStyle w:val="TAC"/>
              <w:rPr>
                <w:rFonts w:cs="Arial"/>
                <w:szCs w:val="18"/>
              </w:rPr>
            </w:pPr>
          </w:p>
        </w:tc>
      </w:tr>
      <w:tr w:rsidR="00B04D44" w14:paraId="776E8D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21EA7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2B79E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F015C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4644"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719504" w14:textId="77777777" w:rsidR="00B04D44" w:rsidRDefault="00B04D44" w:rsidP="00C20FE0">
            <w:pPr>
              <w:pStyle w:val="TAC"/>
              <w:rPr>
                <w:rFonts w:cs="Arial"/>
                <w:szCs w:val="18"/>
              </w:rPr>
            </w:pPr>
          </w:p>
        </w:tc>
      </w:tr>
      <w:tr w:rsidR="00B04D44" w14:paraId="45BB39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24FF76" w14:textId="77777777" w:rsidR="00B04D44" w:rsidRDefault="00B04D44" w:rsidP="00C20FE0">
            <w:pPr>
              <w:pStyle w:val="TAC"/>
            </w:pPr>
            <w:r>
              <w:t>CA_n5A-n77C-n260M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693B72" w14:textId="77777777" w:rsidR="00B04D44" w:rsidRDefault="00B04D44" w:rsidP="00C20FE0">
            <w:pPr>
              <w:pStyle w:val="TAC"/>
            </w:pPr>
            <w:r>
              <w:t>CA_n5A-n260A</w:t>
            </w:r>
            <w:r>
              <w:rPr>
                <w:rFonts w:cs="Arial"/>
                <w:lang w:eastAsia="zh-CN"/>
              </w:rPr>
              <w:t>/G/H/I</w:t>
            </w:r>
          </w:p>
          <w:p w14:paraId="0D1A3545" w14:textId="77777777" w:rsidR="00B04D44" w:rsidRDefault="00B04D44" w:rsidP="00C20FE0">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17A5C0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48B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77BF4" w14:textId="77777777" w:rsidR="00B04D44" w:rsidRDefault="00B04D44" w:rsidP="00C20FE0">
            <w:pPr>
              <w:pStyle w:val="TAC"/>
              <w:rPr>
                <w:rFonts w:cs="Arial"/>
                <w:szCs w:val="18"/>
              </w:rPr>
            </w:pPr>
            <w:r>
              <w:rPr>
                <w:lang w:eastAsia="zh-CN"/>
              </w:rPr>
              <w:t>0</w:t>
            </w:r>
          </w:p>
        </w:tc>
      </w:tr>
      <w:tr w:rsidR="00B04D44" w14:paraId="6ECC782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A9FD5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978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317AC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DFE5"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3DA0A5D" w14:textId="77777777" w:rsidR="00B04D44" w:rsidRDefault="00B04D44" w:rsidP="00C20FE0">
            <w:pPr>
              <w:pStyle w:val="TAC"/>
              <w:rPr>
                <w:rFonts w:cs="Arial"/>
                <w:szCs w:val="18"/>
              </w:rPr>
            </w:pPr>
          </w:p>
        </w:tc>
      </w:tr>
      <w:tr w:rsidR="00B04D44" w14:paraId="1D37EA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29C3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1287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4BAF27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9BC4"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08948F" w14:textId="77777777" w:rsidR="00B04D44" w:rsidRDefault="00B04D44" w:rsidP="00C20FE0">
            <w:pPr>
              <w:pStyle w:val="TAC"/>
              <w:rPr>
                <w:rFonts w:cs="Arial"/>
                <w:szCs w:val="18"/>
              </w:rPr>
            </w:pPr>
          </w:p>
        </w:tc>
      </w:tr>
      <w:tr w:rsidR="00B04D44" w14:paraId="589E839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1B9041" w14:textId="77777777" w:rsidR="00B04D44" w:rsidRDefault="00B04D44" w:rsidP="00C20FE0">
            <w:pPr>
              <w:pStyle w:val="TAC"/>
            </w:pPr>
            <w:r>
              <w:t>CA_n5A-n77A-n261A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79CDAE" w14:textId="77777777" w:rsidR="00B04D44" w:rsidRDefault="00B04D44" w:rsidP="00C20FE0">
            <w:pPr>
              <w:pStyle w:val="TAC"/>
              <w:rPr>
                <w:rFonts w:cs="Arial"/>
                <w:lang w:eastAsia="zh-CN"/>
              </w:rPr>
            </w:pPr>
            <w:r>
              <w:rPr>
                <w:rFonts w:cs="Arial"/>
                <w:lang w:eastAsia="zh-CN"/>
              </w:rPr>
              <w:t>CA_n77A-n261A</w:t>
            </w:r>
          </w:p>
          <w:p w14:paraId="14D44B4E" w14:textId="77777777" w:rsidR="00B04D44" w:rsidRDefault="00B04D44" w:rsidP="00C20FE0">
            <w:pPr>
              <w:pStyle w:val="TAC"/>
            </w:pPr>
            <w:r>
              <w:rPr>
                <w:rFonts w:cs="Arial"/>
                <w:lang w:eastAsia="zh-CN"/>
              </w:rPr>
              <w:t>CA_n5A-n261A</w:t>
            </w:r>
          </w:p>
        </w:tc>
        <w:tc>
          <w:tcPr>
            <w:tcW w:w="817" w:type="dxa"/>
            <w:tcBorders>
              <w:left w:val="single" w:sz="4" w:space="0" w:color="auto"/>
              <w:bottom w:val="single" w:sz="4" w:space="0" w:color="auto"/>
              <w:right w:val="single" w:sz="4" w:space="0" w:color="auto"/>
            </w:tcBorders>
            <w:vAlign w:val="center"/>
          </w:tcPr>
          <w:p w14:paraId="2F59A091"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9B1E"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88977" w14:textId="77777777" w:rsidR="00B04D44" w:rsidRDefault="00B04D44" w:rsidP="00C20FE0">
            <w:pPr>
              <w:pStyle w:val="TAC"/>
              <w:rPr>
                <w:rFonts w:cs="Arial"/>
                <w:szCs w:val="18"/>
              </w:rPr>
            </w:pPr>
            <w:r>
              <w:rPr>
                <w:lang w:eastAsia="zh-CN"/>
              </w:rPr>
              <w:t>0</w:t>
            </w:r>
          </w:p>
        </w:tc>
      </w:tr>
      <w:tr w:rsidR="00B04D44" w14:paraId="3CBC5D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2AAD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4C986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7E69EE"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274C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636BB4D" w14:textId="77777777" w:rsidR="00B04D44" w:rsidRDefault="00B04D44" w:rsidP="00C20FE0">
            <w:pPr>
              <w:pStyle w:val="TAC"/>
              <w:rPr>
                <w:rFonts w:cs="Arial"/>
                <w:szCs w:val="18"/>
              </w:rPr>
            </w:pPr>
          </w:p>
        </w:tc>
      </w:tr>
      <w:tr w:rsidR="00B04D44" w14:paraId="06A3F5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6E13F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00C3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36807E1"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F47E"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6A50A1" w14:textId="77777777" w:rsidR="00B04D44" w:rsidRDefault="00B04D44" w:rsidP="00C20FE0">
            <w:pPr>
              <w:pStyle w:val="TAC"/>
              <w:rPr>
                <w:rFonts w:cs="Arial"/>
                <w:szCs w:val="18"/>
              </w:rPr>
            </w:pPr>
          </w:p>
        </w:tc>
      </w:tr>
      <w:tr w:rsidR="00B04D44" w14:paraId="6C5812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10CE02" w14:textId="77777777" w:rsidR="00B04D44" w:rsidRDefault="00B04D44" w:rsidP="00C20FE0">
            <w:pPr>
              <w:pStyle w:val="TAC"/>
            </w:pPr>
            <w:r>
              <w:t>CA_n5A-n77A-n261G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BC191D" w14:textId="77777777" w:rsidR="00B04D44" w:rsidRDefault="00B04D44" w:rsidP="00C20FE0">
            <w:pPr>
              <w:pStyle w:val="TAC"/>
              <w:rPr>
                <w:rFonts w:cs="Arial"/>
                <w:lang w:eastAsia="zh-CN"/>
              </w:rPr>
            </w:pPr>
            <w:r>
              <w:rPr>
                <w:rFonts w:cs="Arial"/>
                <w:lang w:eastAsia="zh-CN"/>
              </w:rPr>
              <w:t>CA_n5A-n261A/G</w:t>
            </w:r>
          </w:p>
          <w:p w14:paraId="011C4714" w14:textId="77777777" w:rsidR="00B04D44" w:rsidRDefault="00B04D44" w:rsidP="00C20FE0">
            <w:pPr>
              <w:pStyle w:val="TAC"/>
            </w:pPr>
            <w:r>
              <w:rPr>
                <w:rFonts w:cs="Arial"/>
                <w:lang w:eastAsia="zh-CN"/>
              </w:rPr>
              <w:t>CA_n77A-n261A/G</w:t>
            </w:r>
          </w:p>
        </w:tc>
        <w:tc>
          <w:tcPr>
            <w:tcW w:w="817" w:type="dxa"/>
            <w:tcBorders>
              <w:left w:val="single" w:sz="4" w:space="0" w:color="auto"/>
              <w:bottom w:val="single" w:sz="4" w:space="0" w:color="auto"/>
              <w:right w:val="single" w:sz="4" w:space="0" w:color="auto"/>
            </w:tcBorders>
            <w:vAlign w:val="center"/>
          </w:tcPr>
          <w:p w14:paraId="34DF8011"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CFA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6C6B2B" w14:textId="77777777" w:rsidR="00B04D44" w:rsidRDefault="00B04D44" w:rsidP="00C20FE0">
            <w:pPr>
              <w:pStyle w:val="TAC"/>
              <w:rPr>
                <w:rFonts w:cs="Arial"/>
                <w:szCs w:val="18"/>
              </w:rPr>
            </w:pPr>
            <w:r>
              <w:rPr>
                <w:lang w:eastAsia="zh-CN"/>
              </w:rPr>
              <w:t>0</w:t>
            </w:r>
          </w:p>
        </w:tc>
      </w:tr>
      <w:tr w:rsidR="00B04D44" w14:paraId="19E18B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D56B6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64C3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26FF9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6E36"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BBF637" w14:textId="77777777" w:rsidR="00B04D44" w:rsidRDefault="00B04D44" w:rsidP="00C20FE0">
            <w:pPr>
              <w:pStyle w:val="TAC"/>
              <w:rPr>
                <w:rFonts w:cs="Arial"/>
                <w:szCs w:val="18"/>
              </w:rPr>
            </w:pPr>
          </w:p>
        </w:tc>
      </w:tr>
      <w:tr w:rsidR="00B04D44" w14:paraId="57A3A70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B9253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D4E0D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2C213F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84C2"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42FAFD" w14:textId="77777777" w:rsidR="00B04D44" w:rsidRDefault="00B04D44" w:rsidP="00C20FE0">
            <w:pPr>
              <w:pStyle w:val="TAC"/>
              <w:rPr>
                <w:rFonts w:cs="Arial"/>
                <w:szCs w:val="18"/>
              </w:rPr>
            </w:pPr>
          </w:p>
        </w:tc>
      </w:tr>
      <w:tr w:rsidR="00B04D44" w14:paraId="60B6BF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4CBA8C" w14:textId="77777777" w:rsidR="00B04D44" w:rsidRDefault="00B04D44" w:rsidP="00C20FE0">
            <w:pPr>
              <w:pStyle w:val="TAC"/>
            </w:pPr>
            <w:r>
              <w:t>CA_n5A-n77A-n261H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9D6D5D" w14:textId="77777777" w:rsidR="00B04D44" w:rsidRDefault="00B04D44" w:rsidP="00C20FE0">
            <w:pPr>
              <w:pStyle w:val="TAC"/>
              <w:rPr>
                <w:rFonts w:cs="Arial"/>
                <w:lang w:eastAsia="zh-CN"/>
              </w:rPr>
            </w:pPr>
            <w:r>
              <w:rPr>
                <w:rFonts w:cs="Arial"/>
                <w:lang w:eastAsia="zh-CN"/>
              </w:rPr>
              <w:t>CA_n5A-n261A/G/H</w:t>
            </w:r>
          </w:p>
          <w:p w14:paraId="40798731" w14:textId="77777777" w:rsidR="00B04D44" w:rsidRDefault="00B04D44" w:rsidP="00C20FE0">
            <w:pPr>
              <w:pStyle w:val="TAC"/>
            </w:pPr>
            <w:r>
              <w:rPr>
                <w:rFonts w:cs="Arial"/>
                <w:lang w:eastAsia="zh-CN"/>
              </w:rPr>
              <w:t>CA_n77A-n261A/G/H</w:t>
            </w:r>
          </w:p>
        </w:tc>
        <w:tc>
          <w:tcPr>
            <w:tcW w:w="817" w:type="dxa"/>
            <w:tcBorders>
              <w:left w:val="single" w:sz="4" w:space="0" w:color="auto"/>
              <w:bottom w:val="single" w:sz="4" w:space="0" w:color="auto"/>
              <w:right w:val="single" w:sz="4" w:space="0" w:color="auto"/>
            </w:tcBorders>
            <w:vAlign w:val="center"/>
          </w:tcPr>
          <w:p w14:paraId="114426B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F724"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F20BAE" w14:textId="77777777" w:rsidR="00B04D44" w:rsidRDefault="00B04D44" w:rsidP="00C20FE0">
            <w:pPr>
              <w:pStyle w:val="TAC"/>
              <w:rPr>
                <w:rFonts w:cs="Arial"/>
                <w:szCs w:val="18"/>
              </w:rPr>
            </w:pPr>
            <w:r>
              <w:rPr>
                <w:lang w:eastAsia="zh-CN"/>
              </w:rPr>
              <w:t>0</w:t>
            </w:r>
          </w:p>
        </w:tc>
      </w:tr>
      <w:tr w:rsidR="00B04D44" w14:paraId="14536A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D94D7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7E00B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0EE133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21BC"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6F13B1" w14:textId="77777777" w:rsidR="00B04D44" w:rsidRDefault="00B04D44" w:rsidP="00C20FE0">
            <w:pPr>
              <w:pStyle w:val="TAC"/>
              <w:rPr>
                <w:rFonts w:cs="Arial"/>
                <w:szCs w:val="18"/>
              </w:rPr>
            </w:pPr>
          </w:p>
        </w:tc>
      </w:tr>
      <w:tr w:rsidR="00B04D44" w14:paraId="520B84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35443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85E01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F2DFD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52BB"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4FA8CC" w14:textId="77777777" w:rsidR="00B04D44" w:rsidRDefault="00B04D44" w:rsidP="00C20FE0">
            <w:pPr>
              <w:pStyle w:val="TAC"/>
              <w:rPr>
                <w:rFonts w:cs="Arial"/>
                <w:szCs w:val="18"/>
              </w:rPr>
            </w:pPr>
          </w:p>
        </w:tc>
      </w:tr>
      <w:tr w:rsidR="00B04D44" w14:paraId="6896AE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DEA6D5" w14:textId="77777777" w:rsidR="00B04D44" w:rsidRDefault="00B04D44" w:rsidP="00C20FE0">
            <w:pPr>
              <w:pStyle w:val="TAC"/>
            </w:pPr>
            <w:r>
              <w:t>CA_n5A-n77A-n261I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B309B3" w14:textId="77777777" w:rsidR="00B04D44" w:rsidRDefault="00B04D44" w:rsidP="00C20FE0">
            <w:pPr>
              <w:pStyle w:val="TAC"/>
              <w:rPr>
                <w:rFonts w:cs="Arial"/>
                <w:lang w:eastAsia="zh-CN"/>
              </w:rPr>
            </w:pPr>
            <w:r>
              <w:rPr>
                <w:rFonts w:cs="Arial"/>
                <w:lang w:eastAsia="zh-CN"/>
              </w:rPr>
              <w:t>CA_n5A-n261A/G/H/I</w:t>
            </w:r>
          </w:p>
          <w:p w14:paraId="15880D71" w14:textId="77777777" w:rsidR="00B04D44" w:rsidRDefault="00B04D44" w:rsidP="00C20FE0">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1F7873BB"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C91F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77AF8D" w14:textId="77777777" w:rsidR="00B04D44" w:rsidRDefault="00B04D44" w:rsidP="00C20FE0">
            <w:pPr>
              <w:pStyle w:val="TAC"/>
              <w:rPr>
                <w:rFonts w:cs="Arial"/>
                <w:szCs w:val="18"/>
              </w:rPr>
            </w:pPr>
            <w:r>
              <w:rPr>
                <w:lang w:eastAsia="zh-CN"/>
              </w:rPr>
              <w:t>0</w:t>
            </w:r>
          </w:p>
        </w:tc>
      </w:tr>
      <w:tr w:rsidR="00B04D44" w14:paraId="329A0E7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BA15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CB1FA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89845C"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969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148D82E" w14:textId="77777777" w:rsidR="00B04D44" w:rsidRDefault="00B04D44" w:rsidP="00C20FE0">
            <w:pPr>
              <w:pStyle w:val="TAC"/>
              <w:rPr>
                <w:rFonts w:cs="Arial"/>
                <w:szCs w:val="18"/>
              </w:rPr>
            </w:pPr>
          </w:p>
        </w:tc>
      </w:tr>
      <w:tr w:rsidR="00B04D44" w14:paraId="641859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29B61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3B2F1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B89D7DF"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7C65" w14:textId="77777777" w:rsidR="00B04D44" w:rsidRDefault="00B04D44" w:rsidP="00C20FE0">
            <w:pPr>
              <w:pStyle w:val="TAC"/>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502E99" w14:textId="77777777" w:rsidR="00B04D44" w:rsidRDefault="00B04D44" w:rsidP="00C20FE0">
            <w:pPr>
              <w:pStyle w:val="TAC"/>
              <w:rPr>
                <w:rFonts w:cs="Arial"/>
                <w:szCs w:val="18"/>
              </w:rPr>
            </w:pPr>
          </w:p>
        </w:tc>
      </w:tr>
      <w:tr w:rsidR="00B04D44" w14:paraId="634290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2CA7FC" w14:textId="77777777" w:rsidR="00B04D44" w:rsidRDefault="00B04D44" w:rsidP="00C20FE0">
            <w:pPr>
              <w:pStyle w:val="TAC"/>
            </w:pPr>
            <w:r>
              <w:t>CA_n5A-n77A-n261J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53726" w14:textId="77777777" w:rsidR="00B04D44" w:rsidRDefault="00B04D44" w:rsidP="00C20FE0">
            <w:pPr>
              <w:pStyle w:val="TAC"/>
              <w:rPr>
                <w:rFonts w:cs="Arial"/>
                <w:lang w:eastAsia="zh-CN"/>
              </w:rPr>
            </w:pPr>
            <w:r>
              <w:rPr>
                <w:rFonts w:cs="Arial"/>
                <w:lang w:eastAsia="zh-CN"/>
              </w:rPr>
              <w:t>CA_n5A-n261A/G/H/I</w:t>
            </w:r>
          </w:p>
          <w:p w14:paraId="2D91AD62" w14:textId="77777777" w:rsidR="00B04D44" w:rsidRDefault="00B04D44" w:rsidP="00C20FE0">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48B556C0"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EEE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52BDA7" w14:textId="77777777" w:rsidR="00B04D44" w:rsidRDefault="00B04D44" w:rsidP="00C20FE0">
            <w:pPr>
              <w:pStyle w:val="TAC"/>
              <w:rPr>
                <w:rFonts w:cs="Arial"/>
                <w:szCs w:val="18"/>
              </w:rPr>
            </w:pPr>
            <w:r>
              <w:rPr>
                <w:lang w:eastAsia="zh-CN"/>
              </w:rPr>
              <w:t>0</w:t>
            </w:r>
          </w:p>
        </w:tc>
      </w:tr>
      <w:tr w:rsidR="00B04D44" w14:paraId="3AE1A3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A4C6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56B81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E1AD63"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970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B403FF0" w14:textId="77777777" w:rsidR="00B04D44" w:rsidRDefault="00B04D44" w:rsidP="00C20FE0">
            <w:pPr>
              <w:pStyle w:val="TAC"/>
              <w:rPr>
                <w:rFonts w:cs="Arial"/>
                <w:szCs w:val="18"/>
              </w:rPr>
            </w:pPr>
          </w:p>
        </w:tc>
      </w:tr>
      <w:tr w:rsidR="00B04D44" w14:paraId="13907B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575E2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C3B8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9C8C04"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4195" w14:textId="77777777" w:rsidR="00B04D44" w:rsidRDefault="00B04D44" w:rsidP="00C20FE0">
            <w:pPr>
              <w:pStyle w:val="TAC"/>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44B996" w14:textId="77777777" w:rsidR="00B04D44" w:rsidRDefault="00B04D44" w:rsidP="00C20FE0">
            <w:pPr>
              <w:pStyle w:val="TAC"/>
              <w:rPr>
                <w:rFonts w:cs="Arial"/>
                <w:szCs w:val="18"/>
              </w:rPr>
            </w:pPr>
          </w:p>
        </w:tc>
      </w:tr>
      <w:tr w:rsidR="00B04D44" w14:paraId="21243D1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E90AF6" w14:textId="77777777" w:rsidR="00B04D44" w:rsidRDefault="00B04D44" w:rsidP="00C20FE0">
            <w:pPr>
              <w:pStyle w:val="TAC"/>
            </w:pPr>
            <w:r>
              <w:t>CA_n5A-n77A-n261K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564368" w14:textId="77777777" w:rsidR="00B04D44" w:rsidRDefault="00B04D44" w:rsidP="00C20FE0">
            <w:pPr>
              <w:pStyle w:val="TAC"/>
              <w:rPr>
                <w:rFonts w:cs="Arial"/>
                <w:lang w:eastAsia="zh-CN"/>
              </w:rPr>
            </w:pPr>
            <w:r>
              <w:rPr>
                <w:rFonts w:cs="Arial"/>
                <w:lang w:eastAsia="zh-CN"/>
              </w:rPr>
              <w:t>CA_n5A-n261A/G/H/I</w:t>
            </w:r>
          </w:p>
          <w:p w14:paraId="7B649D8E" w14:textId="77777777" w:rsidR="00B04D44" w:rsidRDefault="00B04D44" w:rsidP="00C20FE0">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5DFD5A4D"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36C7"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086555" w14:textId="77777777" w:rsidR="00B04D44" w:rsidRDefault="00B04D44" w:rsidP="00C20FE0">
            <w:pPr>
              <w:pStyle w:val="TAC"/>
              <w:rPr>
                <w:rFonts w:cs="Arial"/>
                <w:szCs w:val="18"/>
              </w:rPr>
            </w:pPr>
            <w:r>
              <w:rPr>
                <w:lang w:eastAsia="zh-CN"/>
              </w:rPr>
              <w:t>0</w:t>
            </w:r>
          </w:p>
        </w:tc>
      </w:tr>
      <w:tr w:rsidR="00B04D44" w14:paraId="7FB8F34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4801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7CF7D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C3DE567"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6D8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EF45DA1" w14:textId="77777777" w:rsidR="00B04D44" w:rsidRDefault="00B04D44" w:rsidP="00C20FE0">
            <w:pPr>
              <w:pStyle w:val="TAC"/>
              <w:rPr>
                <w:rFonts w:cs="Arial"/>
                <w:szCs w:val="18"/>
              </w:rPr>
            </w:pPr>
          </w:p>
        </w:tc>
      </w:tr>
      <w:tr w:rsidR="00B04D44" w14:paraId="346A28C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59EC7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D287C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8B077D9"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29866" w14:textId="77777777" w:rsidR="00B04D44" w:rsidRDefault="00B04D44" w:rsidP="00C20FE0">
            <w:pPr>
              <w:pStyle w:val="TAC"/>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CD4F5A" w14:textId="77777777" w:rsidR="00B04D44" w:rsidRDefault="00B04D44" w:rsidP="00C20FE0">
            <w:pPr>
              <w:pStyle w:val="TAC"/>
              <w:rPr>
                <w:rFonts w:cs="Arial"/>
                <w:szCs w:val="18"/>
              </w:rPr>
            </w:pPr>
          </w:p>
        </w:tc>
      </w:tr>
      <w:tr w:rsidR="00B04D44" w14:paraId="599CE9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AB4883" w14:textId="77777777" w:rsidR="00B04D44" w:rsidRDefault="00B04D44" w:rsidP="00C20FE0">
            <w:pPr>
              <w:pStyle w:val="TAC"/>
            </w:pPr>
            <w:r>
              <w:t>CA_n5A-n77A-n261L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09AAD9" w14:textId="77777777" w:rsidR="00B04D44" w:rsidRDefault="00B04D44" w:rsidP="00C20FE0">
            <w:pPr>
              <w:pStyle w:val="TAC"/>
              <w:rPr>
                <w:lang w:eastAsia="zh-CN"/>
              </w:rPr>
            </w:pPr>
            <w:r>
              <w:rPr>
                <w:lang w:eastAsia="zh-CN"/>
              </w:rPr>
              <w:t>CA_n5A-n261A</w:t>
            </w:r>
            <w:r>
              <w:rPr>
                <w:rFonts w:cs="Arial"/>
                <w:lang w:eastAsia="zh-CN"/>
              </w:rPr>
              <w:t>/G/H/I</w:t>
            </w:r>
          </w:p>
          <w:p w14:paraId="5AEC17D4" w14:textId="77777777" w:rsidR="00B04D44" w:rsidRDefault="00B04D44" w:rsidP="00C20FE0">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E5B076B"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60D2"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E74709" w14:textId="77777777" w:rsidR="00B04D44" w:rsidRDefault="00B04D44" w:rsidP="00C20FE0">
            <w:pPr>
              <w:pStyle w:val="TAC"/>
              <w:rPr>
                <w:rFonts w:cs="Arial"/>
                <w:szCs w:val="18"/>
              </w:rPr>
            </w:pPr>
            <w:r>
              <w:rPr>
                <w:lang w:eastAsia="zh-CN"/>
              </w:rPr>
              <w:t>0</w:t>
            </w:r>
          </w:p>
        </w:tc>
      </w:tr>
      <w:tr w:rsidR="00B04D44" w14:paraId="0C6ABF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BF6D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63A9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CC2DB11"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130F"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2F71843" w14:textId="77777777" w:rsidR="00B04D44" w:rsidRDefault="00B04D44" w:rsidP="00C20FE0">
            <w:pPr>
              <w:pStyle w:val="TAC"/>
              <w:rPr>
                <w:rFonts w:cs="Arial"/>
                <w:szCs w:val="18"/>
              </w:rPr>
            </w:pPr>
          </w:p>
        </w:tc>
      </w:tr>
      <w:tr w:rsidR="00B04D44" w14:paraId="6B47571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34C6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A20DA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0F35B20"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B93B9" w14:textId="77777777" w:rsidR="00B04D44" w:rsidRDefault="00B04D44" w:rsidP="00C20FE0">
            <w:pPr>
              <w:pStyle w:val="TAC"/>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5EE36A" w14:textId="77777777" w:rsidR="00B04D44" w:rsidRDefault="00B04D44" w:rsidP="00C20FE0">
            <w:pPr>
              <w:pStyle w:val="TAC"/>
              <w:rPr>
                <w:rFonts w:cs="Arial"/>
                <w:szCs w:val="18"/>
              </w:rPr>
            </w:pPr>
          </w:p>
        </w:tc>
      </w:tr>
      <w:tr w:rsidR="00B04D44" w14:paraId="31BB51E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E4D151" w14:textId="77777777" w:rsidR="00B04D44" w:rsidRDefault="00B04D44" w:rsidP="00C20FE0">
            <w:pPr>
              <w:pStyle w:val="TAC"/>
            </w:pPr>
            <w:r>
              <w:t>CA_n5A-n77A-n261M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3EE0AD" w14:textId="77777777" w:rsidR="00B04D44" w:rsidRDefault="00B04D44" w:rsidP="00C20FE0">
            <w:pPr>
              <w:pStyle w:val="TAC"/>
              <w:rPr>
                <w:lang w:eastAsia="zh-CN"/>
              </w:rPr>
            </w:pPr>
            <w:r>
              <w:rPr>
                <w:lang w:eastAsia="zh-CN"/>
              </w:rPr>
              <w:t>CA_n5A-n261A</w:t>
            </w:r>
            <w:r>
              <w:rPr>
                <w:rFonts w:cs="Arial"/>
                <w:lang w:eastAsia="zh-CN"/>
              </w:rPr>
              <w:t>/G/H/I</w:t>
            </w:r>
          </w:p>
          <w:p w14:paraId="323E14EE" w14:textId="77777777" w:rsidR="00B04D44" w:rsidRDefault="00B04D44" w:rsidP="00C20FE0">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2B5BE43" w14:textId="77777777" w:rsidR="00B04D44" w:rsidRDefault="00B04D44" w:rsidP="00C20FE0">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D4F9"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073CFB" w14:textId="77777777" w:rsidR="00B04D44" w:rsidRDefault="00B04D44" w:rsidP="00C20FE0">
            <w:pPr>
              <w:pStyle w:val="TAC"/>
              <w:rPr>
                <w:rFonts w:cs="Arial"/>
                <w:szCs w:val="18"/>
              </w:rPr>
            </w:pPr>
            <w:r>
              <w:rPr>
                <w:lang w:eastAsia="zh-CN"/>
              </w:rPr>
              <w:t>0</w:t>
            </w:r>
          </w:p>
        </w:tc>
      </w:tr>
      <w:tr w:rsidR="00B04D44" w14:paraId="7A7C62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43154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93AA9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E036701" w14:textId="77777777" w:rsidR="00B04D44" w:rsidRDefault="00B04D44" w:rsidP="00C20FE0">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3B4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54CE55" w14:textId="77777777" w:rsidR="00B04D44" w:rsidRDefault="00B04D44" w:rsidP="00C20FE0">
            <w:pPr>
              <w:pStyle w:val="TAC"/>
              <w:rPr>
                <w:rFonts w:cs="Arial"/>
                <w:szCs w:val="18"/>
              </w:rPr>
            </w:pPr>
          </w:p>
        </w:tc>
      </w:tr>
      <w:tr w:rsidR="00B04D44" w14:paraId="690D71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E271D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3653F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412005" w14:textId="77777777" w:rsidR="00B04D44" w:rsidRDefault="00B04D44" w:rsidP="00C20FE0">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5D78" w14:textId="77777777" w:rsidR="00B04D44" w:rsidRDefault="00B04D44" w:rsidP="00C20FE0">
            <w:pPr>
              <w:pStyle w:val="TAC"/>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ECB5F6" w14:textId="77777777" w:rsidR="00B04D44" w:rsidRDefault="00B04D44" w:rsidP="00C20FE0">
            <w:pPr>
              <w:pStyle w:val="TAC"/>
              <w:rPr>
                <w:rFonts w:cs="Arial"/>
                <w:szCs w:val="18"/>
              </w:rPr>
            </w:pPr>
          </w:p>
        </w:tc>
      </w:tr>
      <w:tr w:rsidR="00B04D44" w14:paraId="0910EC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C3C6B2" w14:textId="77777777" w:rsidR="00B04D44" w:rsidRDefault="00B04D44" w:rsidP="00C20FE0">
            <w:pPr>
              <w:pStyle w:val="TAC"/>
            </w:pPr>
            <w:r>
              <w:t>CA_n5A-n77A-n261(A-G)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AA6B70" w14:textId="77777777" w:rsidR="00B04D44" w:rsidRDefault="00B04D44" w:rsidP="00C20FE0">
            <w:pPr>
              <w:pStyle w:val="TAC"/>
            </w:pPr>
            <w:r>
              <w:t>CA_n5A-n261A</w:t>
            </w:r>
            <w:r>
              <w:rPr>
                <w:rFonts w:cs="Arial"/>
                <w:lang w:eastAsia="zh-CN"/>
              </w:rPr>
              <w:t>/G</w:t>
            </w:r>
          </w:p>
          <w:p w14:paraId="4CE87A2F"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0DA4366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6195"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F7875D" w14:textId="77777777" w:rsidR="00B04D44" w:rsidRDefault="00B04D44" w:rsidP="00C20FE0">
            <w:pPr>
              <w:pStyle w:val="TAC"/>
              <w:rPr>
                <w:lang w:eastAsia="zh-CN"/>
              </w:rPr>
            </w:pPr>
            <w:r>
              <w:rPr>
                <w:lang w:eastAsia="zh-CN"/>
              </w:rPr>
              <w:t>0</w:t>
            </w:r>
          </w:p>
        </w:tc>
      </w:tr>
      <w:tr w:rsidR="00B04D44" w14:paraId="789CFD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5D25E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83A31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13E46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ED8E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42FAD1" w14:textId="77777777" w:rsidR="00B04D44" w:rsidRDefault="00B04D44" w:rsidP="00C20FE0">
            <w:pPr>
              <w:pStyle w:val="TAC"/>
              <w:rPr>
                <w:lang w:eastAsia="zh-CN"/>
              </w:rPr>
            </w:pPr>
          </w:p>
        </w:tc>
      </w:tr>
      <w:tr w:rsidR="00B04D44" w14:paraId="5AE1647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C5D99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3A538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A3F0D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069A" w14:textId="77777777" w:rsidR="00B04D44" w:rsidRDefault="00B04D44" w:rsidP="00C20FE0">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191904" w14:textId="77777777" w:rsidR="00B04D44" w:rsidRDefault="00B04D44" w:rsidP="00C20FE0">
            <w:pPr>
              <w:pStyle w:val="TAC"/>
              <w:rPr>
                <w:lang w:eastAsia="zh-CN"/>
              </w:rPr>
            </w:pPr>
          </w:p>
        </w:tc>
      </w:tr>
      <w:tr w:rsidR="00B04D44" w14:paraId="717B26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D874BD" w14:textId="77777777" w:rsidR="00B04D44" w:rsidRDefault="00B04D44" w:rsidP="00C20FE0">
            <w:pPr>
              <w:pStyle w:val="TAC"/>
            </w:pPr>
            <w:r>
              <w:t>CA_n5A-n77A-n261(A-H)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033705" w14:textId="77777777" w:rsidR="00B04D44" w:rsidRDefault="00B04D44" w:rsidP="00C20FE0">
            <w:pPr>
              <w:pStyle w:val="TAC"/>
            </w:pPr>
            <w:r>
              <w:t>CA_n5A-n261A</w:t>
            </w:r>
            <w:r>
              <w:rPr>
                <w:rFonts w:cs="Arial"/>
                <w:lang w:eastAsia="zh-CN"/>
              </w:rPr>
              <w:t>/G/H</w:t>
            </w:r>
          </w:p>
          <w:p w14:paraId="0062BC26"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6D89EB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08E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5B5FE8" w14:textId="77777777" w:rsidR="00B04D44" w:rsidRDefault="00B04D44" w:rsidP="00C20FE0">
            <w:pPr>
              <w:pStyle w:val="TAC"/>
              <w:rPr>
                <w:lang w:eastAsia="zh-CN"/>
              </w:rPr>
            </w:pPr>
            <w:r>
              <w:rPr>
                <w:lang w:eastAsia="zh-CN"/>
              </w:rPr>
              <w:t>0</w:t>
            </w:r>
          </w:p>
        </w:tc>
      </w:tr>
      <w:tr w:rsidR="00B04D44" w14:paraId="40BEF76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8FC9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444A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DF918B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034F"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CCD2C8" w14:textId="77777777" w:rsidR="00B04D44" w:rsidRDefault="00B04D44" w:rsidP="00C20FE0">
            <w:pPr>
              <w:pStyle w:val="TAC"/>
              <w:rPr>
                <w:lang w:eastAsia="zh-CN"/>
              </w:rPr>
            </w:pPr>
          </w:p>
        </w:tc>
      </w:tr>
      <w:tr w:rsidR="00B04D44" w14:paraId="511DD45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2625D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85EFB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849EDD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6FB78" w14:textId="77777777" w:rsidR="00B04D44" w:rsidRDefault="00B04D44" w:rsidP="00C20FE0">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5A0FD3" w14:textId="77777777" w:rsidR="00B04D44" w:rsidRDefault="00B04D44" w:rsidP="00C20FE0">
            <w:pPr>
              <w:pStyle w:val="TAC"/>
              <w:rPr>
                <w:lang w:eastAsia="zh-CN"/>
              </w:rPr>
            </w:pPr>
          </w:p>
        </w:tc>
      </w:tr>
      <w:tr w:rsidR="00B04D44" w14:paraId="0960CE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67DA69" w14:textId="77777777" w:rsidR="00B04D44" w:rsidRDefault="00B04D44" w:rsidP="00C20FE0">
            <w:pPr>
              <w:pStyle w:val="TAC"/>
            </w:pPr>
            <w:r>
              <w:t>CA_n5A-n77A-n261(G-H)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32A897" w14:textId="77777777" w:rsidR="00B04D44" w:rsidRDefault="00B04D44" w:rsidP="00C20FE0">
            <w:pPr>
              <w:pStyle w:val="TAC"/>
            </w:pPr>
            <w:r>
              <w:t>CA_n5A-n261A</w:t>
            </w:r>
            <w:r>
              <w:rPr>
                <w:rFonts w:cs="Arial"/>
                <w:lang w:eastAsia="zh-CN"/>
              </w:rPr>
              <w:t>/G/H</w:t>
            </w:r>
          </w:p>
          <w:p w14:paraId="517A7668"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21D5BE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A5B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4EE2D4" w14:textId="77777777" w:rsidR="00B04D44" w:rsidRDefault="00B04D44" w:rsidP="00C20FE0">
            <w:pPr>
              <w:pStyle w:val="TAC"/>
              <w:rPr>
                <w:rFonts w:cs="Arial"/>
                <w:szCs w:val="18"/>
              </w:rPr>
            </w:pPr>
            <w:r>
              <w:rPr>
                <w:lang w:eastAsia="zh-CN"/>
              </w:rPr>
              <w:t>0</w:t>
            </w:r>
          </w:p>
        </w:tc>
      </w:tr>
      <w:tr w:rsidR="00B04D44" w14:paraId="319911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DC55F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B805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D72A4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A0C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68D30E1" w14:textId="77777777" w:rsidR="00B04D44" w:rsidRDefault="00B04D44" w:rsidP="00C20FE0">
            <w:pPr>
              <w:pStyle w:val="TAC"/>
              <w:rPr>
                <w:rFonts w:cs="Arial"/>
                <w:szCs w:val="18"/>
              </w:rPr>
            </w:pPr>
          </w:p>
        </w:tc>
      </w:tr>
      <w:tr w:rsidR="00B04D44" w14:paraId="61B0D18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53E01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C9A42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AA7FE5"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6256" w14:textId="77777777" w:rsidR="00B04D44" w:rsidRDefault="00B04D44" w:rsidP="00C20FE0">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3E5788" w14:textId="77777777" w:rsidR="00B04D44" w:rsidRDefault="00B04D44" w:rsidP="00C20FE0">
            <w:pPr>
              <w:pStyle w:val="TAC"/>
              <w:rPr>
                <w:rFonts w:cs="Arial"/>
                <w:szCs w:val="18"/>
              </w:rPr>
            </w:pPr>
          </w:p>
        </w:tc>
      </w:tr>
      <w:tr w:rsidR="00B04D44" w14:paraId="2D33A3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62E8B4" w14:textId="77777777" w:rsidR="00B04D44" w:rsidRDefault="00B04D44" w:rsidP="00C20FE0">
            <w:pPr>
              <w:pStyle w:val="TAC"/>
            </w:pPr>
            <w:r>
              <w:t>CA_n5A-n77A-n261(2A-G)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86383B" w14:textId="77777777" w:rsidR="00B04D44" w:rsidRDefault="00B04D44" w:rsidP="00C20FE0">
            <w:pPr>
              <w:pStyle w:val="TAC"/>
            </w:pPr>
            <w:r>
              <w:t>CA_n5A-n261A</w:t>
            </w:r>
            <w:r>
              <w:rPr>
                <w:rFonts w:cs="Arial"/>
                <w:lang w:eastAsia="zh-CN"/>
              </w:rPr>
              <w:t>/G</w:t>
            </w:r>
          </w:p>
          <w:p w14:paraId="2027E60F"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35B190E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1A3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CADAAB" w14:textId="77777777" w:rsidR="00B04D44" w:rsidRDefault="00B04D44" w:rsidP="00C20FE0">
            <w:pPr>
              <w:pStyle w:val="TAC"/>
              <w:rPr>
                <w:lang w:eastAsia="zh-CN"/>
              </w:rPr>
            </w:pPr>
            <w:r>
              <w:rPr>
                <w:lang w:eastAsia="zh-CN"/>
              </w:rPr>
              <w:t>0</w:t>
            </w:r>
          </w:p>
        </w:tc>
      </w:tr>
      <w:tr w:rsidR="00B04D44" w14:paraId="1750A2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16DC8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16DB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E6B0B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7334"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2F18A3A" w14:textId="77777777" w:rsidR="00B04D44" w:rsidRDefault="00B04D44" w:rsidP="00C20FE0">
            <w:pPr>
              <w:pStyle w:val="TAC"/>
              <w:rPr>
                <w:lang w:eastAsia="zh-CN"/>
              </w:rPr>
            </w:pPr>
          </w:p>
        </w:tc>
      </w:tr>
      <w:tr w:rsidR="00B04D44" w14:paraId="449224C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684AF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0FC48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F486F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A12C9" w14:textId="77777777" w:rsidR="00B04D44" w:rsidRDefault="00B04D44" w:rsidP="00C20FE0">
            <w:pPr>
              <w:pStyle w:val="TAC"/>
              <w:rPr>
                <w:lang w:val="en-US" w:bidi="ar"/>
              </w:rPr>
            </w:pPr>
            <w:r>
              <w:rPr>
                <w:lang w:val="en-US" w:bidi="ar"/>
              </w:rPr>
              <w:t>CA_n261</w:t>
            </w:r>
            <w: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DF8230" w14:textId="77777777" w:rsidR="00B04D44" w:rsidRDefault="00B04D44" w:rsidP="00C20FE0">
            <w:pPr>
              <w:pStyle w:val="TAC"/>
              <w:rPr>
                <w:lang w:eastAsia="zh-CN"/>
              </w:rPr>
            </w:pPr>
          </w:p>
        </w:tc>
      </w:tr>
      <w:tr w:rsidR="00B04D44" w14:paraId="5F3D9C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98FE98" w14:textId="77777777" w:rsidR="00B04D44" w:rsidRDefault="00B04D44" w:rsidP="00C20FE0">
            <w:pPr>
              <w:pStyle w:val="TAC"/>
            </w:pPr>
            <w:r>
              <w:t>CA_n5A-n77A-n261(2A-H)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BD812" w14:textId="77777777" w:rsidR="00B04D44" w:rsidRDefault="00B04D44" w:rsidP="00C20FE0">
            <w:pPr>
              <w:pStyle w:val="TAC"/>
            </w:pPr>
            <w:r>
              <w:t>CA_n5A-n261A</w:t>
            </w:r>
            <w:r>
              <w:rPr>
                <w:rFonts w:cs="Arial"/>
                <w:lang w:eastAsia="zh-CN"/>
              </w:rPr>
              <w:t>/G/H</w:t>
            </w:r>
          </w:p>
          <w:p w14:paraId="494D15FC"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D51508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CE58"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1AB926" w14:textId="77777777" w:rsidR="00B04D44" w:rsidRDefault="00B04D44" w:rsidP="00C20FE0">
            <w:pPr>
              <w:pStyle w:val="TAC"/>
              <w:rPr>
                <w:lang w:eastAsia="zh-CN"/>
              </w:rPr>
            </w:pPr>
            <w:r>
              <w:rPr>
                <w:lang w:eastAsia="zh-CN"/>
              </w:rPr>
              <w:t>0</w:t>
            </w:r>
          </w:p>
        </w:tc>
      </w:tr>
      <w:tr w:rsidR="00B04D44" w14:paraId="636347F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ADA9D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58AA0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7F354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4FFF"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05A3A2" w14:textId="77777777" w:rsidR="00B04D44" w:rsidRDefault="00B04D44" w:rsidP="00C20FE0">
            <w:pPr>
              <w:pStyle w:val="TAC"/>
              <w:rPr>
                <w:lang w:eastAsia="zh-CN"/>
              </w:rPr>
            </w:pPr>
          </w:p>
        </w:tc>
      </w:tr>
      <w:tr w:rsidR="00B04D44" w14:paraId="3F0218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C4E2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DE36C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1E96F8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5196" w14:textId="77777777" w:rsidR="00B04D44" w:rsidRDefault="00B04D44" w:rsidP="00C20FE0">
            <w:pPr>
              <w:pStyle w:val="TAC"/>
              <w:rPr>
                <w:lang w:val="en-US" w:bidi="ar"/>
              </w:rPr>
            </w:pPr>
            <w:r>
              <w:rPr>
                <w:lang w:val="en-US" w:bidi="ar"/>
              </w:rPr>
              <w:t>CA_n261</w:t>
            </w:r>
            <w: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6BA767" w14:textId="77777777" w:rsidR="00B04D44" w:rsidRDefault="00B04D44" w:rsidP="00C20FE0">
            <w:pPr>
              <w:pStyle w:val="TAC"/>
              <w:rPr>
                <w:lang w:eastAsia="zh-CN"/>
              </w:rPr>
            </w:pPr>
          </w:p>
        </w:tc>
      </w:tr>
      <w:tr w:rsidR="00B04D44" w14:paraId="5E39CD1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6AFB71" w14:textId="77777777" w:rsidR="00B04D44" w:rsidRDefault="00B04D44" w:rsidP="00C20FE0">
            <w:pPr>
              <w:pStyle w:val="TAC"/>
            </w:pPr>
            <w:r>
              <w:t>CA_n5A-n77A-n261(A-2G)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D041A" w14:textId="77777777" w:rsidR="00B04D44" w:rsidRDefault="00B04D44" w:rsidP="00C20FE0">
            <w:pPr>
              <w:pStyle w:val="TAC"/>
            </w:pPr>
            <w:r>
              <w:t>CA_n5A-n261A/G</w:t>
            </w:r>
          </w:p>
          <w:p w14:paraId="34D3426C"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27A7EF2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23F9"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06F6E1" w14:textId="77777777" w:rsidR="00B04D44" w:rsidRDefault="00B04D44" w:rsidP="00C20FE0">
            <w:pPr>
              <w:pStyle w:val="TAC"/>
              <w:rPr>
                <w:lang w:eastAsia="zh-CN"/>
              </w:rPr>
            </w:pPr>
            <w:r>
              <w:rPr>
                <w:lang w:eastAsia="zh-CN"/>
              </w:rPr>
              <w:t>0</w:t>
            </w:r>
          </w:p>
        </w:tc>
      </w:tr>
      <w:tr w:rsidR="00B04D44" w14:paraId="30BE66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7E8DE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17A66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566C3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74CB"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C7380E" w14:textId="77777777" w:rsidR="00B04D44" w:rsidRDefault="00B04D44" w:rsidP="00C20FE0">
            <w:pPr>
              <w:pStyle w:val="TAC"/>
              <w:rPr>
                <w:lang w:eastAsia="zh-CN"/>
              </w:rPr>
            </w:pPr>
          </w:p>
        </w:tc>
      </w:tr>
      <w:tr w:rsidR="00B04D44" w14:paraId="044001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74C7F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29456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4572F2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6BEC" w14:textId="77777777" w:rsidR="00B04D44" w:rsidRDefault="00B04D44" w:rsidP="00C20FE0">
            <w:pPr>
              <w:pStyle w:val="TAC"/>
              <w:rPr>
                <w:lang w:val="en-US" w:bidi="ar"/>
              </w:rPr>
            </w:pPr>
            <w:r>
              <w:rPr>
                <w:lang w:val="en-US" w:bidi="ar"/>
              </w:rPr>
              <w:t>CA_n261</w:t>
            </w:r>
            <w: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11002A" w14:textId="77777777" w:rsidR="00B04D44" w:rsidRDefault="00B04D44" w:rsidP="00C20FE0">
            <w:pPr>
              <w:pStyle w:val="TAC"/>
              <w:rPr>
                <w:lang w:eastAsia="zh-CN"/>
              </w:rPr>
            </w:pPr>
          </w:p>
        </w:tc>
      </w:tr>
      <w:tr w:rsidR="00B04D44" w14:paraId="7E99ED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90AEBC" w14:textId="77777777" w:rsidR="00B04D44" w:rsidRDefault="00B04D44" w:rsidP="00C20FE0">
            <w:pPr>
              <w:pStyle w:val="TAC"/>
            </w:pPr>
            <w:r>
              <w:t>CA_n5A-n77A-n261(A-G-H)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8C268E" w14:textId="77777777" w:rsidR="00B04D44" w:rsidRDefault="00B04D44" w:rsidP="00C20FE0">
            <w:pPr>
              <w:pStyle w:val="TAC"/>
            </w:pPr>
            <w:r>
              <w:t>CA_n5A-n261A/G/H</w:t>
            </w:r>
          </w:p>
          <w:p w14:paraId="76AFD3A0" w14:textId="77777777" w:rsidR="00B04D44" w:rsidRDefault="00B04D44" w:rsidP="00C20FE0">
            <w:pPr>
              <w:pStyle w:val="TAC"/>
            </w:pPr>
            <w:r>
              <w:t>CA_n77A-n261A/G/H</w:t>
            </w:r>
          </w:p>
        </w:tc>
        <w:tc>
          <w:tcPr>
            <w:tcW w:w="817" w:type="dxa"/>
            <w:tcBorders>
              <w:left w:val="single" w:sz="4" w:space="0" w:color="auto"/>
              <w:bottom w:val="single" w:sz="4" w:space="0" w:color="auto"/>
              <w:right w:val="single" w:sz="4" w:space="0" w:color="auto"/>
            </w:tcBorders>
            <w:vAlign w:val="center"/>
          </w:tcPr>
          <w:p w14:paraId="52568A4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8D18"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EBB560" w14:textId="77777777" w:rsidR="00B04D44" w:rsidRDefault="00B04D44" w:rsidP="00C20FE0">
            <w:pPr>
              <w:pStyle w:val="TAC"/>
              <w:rPr>
                <w:rFonts w:cs="Arial"/>
                <w:szCs w:val="18"/>
              </w:rPr>
            </w:pPr>
            <w:r>
              <w:rPr>
                <w:lang w:eastAsia="zh-CN"/>
              </w:rPr>
              <w:t>0</w:t>
            </w:r>
          </w:p>
        </w:tc>
      </w:tr>
      <w:tr w:rsidR="00B04D44" w14:paraId="6B082E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4002D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B957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D701CD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E90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A6AB755" w14:textId="77777777" w:rsidR="00B04D44" w:rsidRDefault="00B04D44" w:rsidP="00C20FE0">
            <w:pPr>
              <w:pStyle w:val="TAC"/>
              <w:rPr>
                <w:rFonts w:cs="Arial"/>
                <w:szCs w:val="18"/>
              </w:rPr>
            </w:pPr>
          </w:p>
        </w:tc>
      </w:tr>
      <w:tr w:rsidR="00B04D44" w14:paraId="371D15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E3C03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52E6C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6B9151"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2BF65" w14:textId="77777777" w:rsidR="00B04D44" w:rsidRDefault="00B04D44" w:rsidP="00C20FE0">
            <w:pPr>
              <w:pStyle w:val="TAC"/>
            </w:pPr>
            <w:r>
              <w:rPr>
                <w:lang w:val="en-US" w:bidi="ar"/>
              </w:rPr>
              <w:t>CA_n261</w:t>
            </w:r>
            <w: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655FE7" w14:textId="77777777" w:rsidR="00B04D44" w:rsidRDefault="00B04D44" w:rsidP="00C20FE0">
            <w:pPr>
              <w:pStyle w:val="TAC"/>
              <w:rPr>
                <w:rFonts w:cs="Arial"/>
                <w:szCs w:val="18"/>
              </w:rPr>
            </w:pPr>
          </w:p>
        </w:tc>
      </w:tr>
      <w:tr w:rsidR="00B04D44" w14:paraId="2C1FED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CC081B" w14:textId="77777777" w:rsidR="00B04D44" w:rsidRDefault="00B04D44" w:rsidP="00C20FE0">
            <w:pPr>
              <w:pStyle w:val="TAC"/>
            </w:pPr>
            <w:r>
              <w:t>CA_n5A-n77A-n261(A-I)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5FEA45" w14:textId="77777777" w:rsidR="00B04D44" w:rsidRDefault="00B04D44" w:rsidP="00C20FE0">
            <w:pPr>
              <w:pStyle w:val="TAC"/>
            </w:pPr>
            <w:r>
              <w:t>CA_n5A-n261A</w:t>
            </w:r>
            <w:r>
              <w:rPr>
                <w:rFonts w:cs="Arial"/>
                <w:lang w:eastAsia="zh-CN"/>
              </w:rPr>
              <w:t>/G/H/I</w:t>
            </w:r>
          </w:p>
          <w:p w14:paraId="69AB39A6"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8CF745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0730"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56AC62" w14:textId="77777777" w:rsidR="00B04D44" w:rsidRDefault="00B04D44" w:rsidP="00C20FE0">
            <w:pPr>
              <w:pStyle w:val="TAC"/>
              <w:rPr>
                <w:lang w:eastAsia="zh-CN"/>
              </w:rPr>
            </w:pPr>
            <w:r>
              <w:rPr>
                <w:lang w:eastAsia="zh-CN"/>
              </w:rPr>
              <w:t>0</w:t>
            </w:r>
          </w:p>
        </w:tc>
      </w:tr>
      <w:tr w:rsidR="00B04D44" w14:paraId="05242E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E5BB1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47E2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CC5DE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00E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FA588F" w14:textId="77777777" w:rsidR="00B04D44" w:rsidRDefault="00B04D44" w:rsidP="00C20FE0">
            <w:pPr>
              <w:pStyle w:val="TAC"/>
              <w:rPr>
                <w:lang w:eastAsia="zh-CN"/>
              </w:rPr>
            </w:pPr>
          </w:p>
        </w:tc>
      </w:tr>
      <w:tr w:rsidR="00B04D44" w14:paraId="13D1C0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657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EF49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D77CB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8738" w14:textId="77777777" w:rsidR="00B04D44" w:rsidRDefault="00B04D44" w:rsidP="00C20FE0">
            <w:pPr>
              <w:pStyle w:val="TAC"/>
              <w:rPr>
                <w:lang w:val="en-US" w:bidi="ar"/>
              </w:rPr>
            </w:pPr>
            <w:r>
              <w:rPr>
                <w:lang w:val="en-US" w:bidi="ar"/>
              </w:rPr>
              <w:t>CA_n261</w:t>
            </w:r>
            <w: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C84A27" w14:textId="77777777" w:rsidR="00B04D44" w:rsidRDefault="00B04D44" w:rsidP="00C20FE0">
            <w:pPr>
              <w:pStyle w:val="TAC"/>
              <w:rPr>
                <w:lang w:eastAsia="zh-CN"/>
              </w:rPr>
            </w:pPr>
          </w:p>
        </w:tc>
      </w:tr>
      <w:tr w:rsidR="00B04D44" w14:paraId="6A258D3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C2166D" w14:textId="77777777" w:rsidR="00B04D44" w:rsidRDefault="00B04D44" w:rsidP="00C20FE0">
            <w:pPr>
              <w:pStyle w:val="TAC"/>
            </w:pPr>
            <w:r>
              <w:t>CA_n5A-n77A-n261(G-I)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E35406" w14:textId="77777777" w:rsidR="00B04D44" w:rsidRDefault="00B04D44" w:rsidP="00C20FE0">
            <w:pPr>
              <w:pStyle w:val="TAC"/>
            </w:pPr>
            <w:r>
              <w:t>CA_n5A-n261A</w:t>
            </w:r>
            <w:r>
              <w:rPr>
                <w:rFonts w:cs="Arial"/>
                <w:lang w:eastAsia="zh-CN"/>
              </w:rPr>
              <w:t>/G/H/I</w:t>
            </w:r>
          </w:p>
          <w:p w14:paraId="0C1B50E9"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EFBAF3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CAFE"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3E5A92" w14:textId="77777777" w:rsidR="00B04D44" w:rsidRDefault="00B04D44" w:rsidP="00C20FE0">
            <w:pPr>
              <w:pStyle w:val="TAC"/>
              <w:rPr>
                <w:rFonts w:cs="Arial"/>
                <w:szCs w:val="18"/>
              </w:rPr>
            </w:pPr>
            <w:r>
              <w:rPr>
                <w:lang w:eastAsia="zh-CN"/>
              </w:rPr>
              <w:t>0</w:t>
            </w:r>
          </w:p>
        </w:tc>
      </w:tr>
      <w:tr w:rsidR="00B04D44" w14:paraId="01DACB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A88D8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4AD74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0327B9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28C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C75E4E3" w14:textId="77777777" w:rsidR="00B04D44" w:rsidRDefault="00B04D44" w:rsidP="00C20FE0">
            <w:pPr>
              <w:pStyle w:val="TAC"/>
              <w:rPr>
                <w:rFonts w:cs="Arial"/>
                <w:szCs w:val="18"/>
              </w:rPr>
            </w:pPr>
          </w:p>
        </w:tc>
      </w:tr>
      <w:tr w:rsidR="00B04D44" w14:paraId="2790F6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B740E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1297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4E0CBB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0820" w14:textId="77777777" w:rsidR="00B04D44" w:rsidRDefault="00B04D44" w:rsidP="00C20FE0">
            <w:pPr>
              <w:pStyle w:val="TAC"/>
            </w:pPr>
            <w:r>
              <w:rPr>
                <w:lang w:val="en-US" w:bidi="ar"/>
              </w:rPr>
              <w:t>CA_n261</w:t>
            </w:r>
            <w: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456DC4" w14:textId="77777777" w:rsidR="00B04D44" w:rsidRDefault="00B04D44" w:rsidP="00C20FE0">
            <w:pPr>
              <w:pStyle w:val="TAC"/>
              <w:rPr>
                <w:rFonts w:cs="Arial"/>
                <w:szCs w:val="18"/>
              </w:rPr>
            </w:pPr>
          </w:p>
        </w:tc>
      </w:tr>
      <w:tr w:rsidR="00B04D44" w14:paraId="31F1975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51828E" w14:textId="77777777" w:rsidR="00B04D44" w:rsidRDefault="00B04D44" w:rsidP="00C20FE0">
            <w:pPr>
              <w:pStyle w:val="TAC"/>
            </w:pPr>
            <w:r>
              <w:t>CA_n5A-n77A-n261(2A)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0A7127" w14:textId="77777777" w:rsidR="00B04D44" w:rsidRDefault="00B04D44" w:rsidP="00C20FE0">
            <w:pPr>
              <w:pStyle w:val="TAC"/>
            </w:pPr>
            <w:r>
              <w:t>CA_n5A-n261A</w:t>
            </w:r>
          </w:p>
          <w:p w14:paraId="2CA3D0D7"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238FA2B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514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7880CA" w14:textId="77777777" w:rsidR="00B04D44" w:rsidRDefault="00B04D44" w:rsidP="00C20FE0">
            <w:pPr>
              <w:pStyle w:val="TAC"/>
              <w:rPr>
                <w:lang w:eastAsia="zh-CN"/>
              </w:rPr>
            </w:pPr>
            <w:r>
              <w:rPr>
                <w:lang w:eastAsia="zh-CN"/>
              </w:rPr>
              <w:t>0</w:t>
            </w:r>
          </w:p>
        </w:tc>
      </w:tr>
      <w:tr w:rsidR="00B04D44" w14:paraId="06E414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484CF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BD371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F7FA6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E57D"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C6C79A" w14:textId="77777777" w:rsidR="00B04D44" w:rsidRDefault="00B04D44" w:rsidP="00C20FE0">
            <w:pPr>
              <w:pStyle w:val="TAC"/>
              <w:rPr>
                <w:lang w:eastAsia="zh-CN"/>
              </w:rPr>
            </w:pPr>
          </w:p>
        </w:tc>
      </w:tr>
      <w:tr w:rsidR="00B04D44" w14:paraId="2F65639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F6E72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0EBE7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5AF0DB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F262" w14:textId="77777777" w:rsidR="00B04D44" w:rsidRDefault="00B04D44" w:rsidP="00C20FE0">
            <w:pPr>
              <w:pStyle w:val="TAC"/>
              <w:rPr>
                <w:lang w:val="en-US" w:bidi="ar"/>
              </w:rPr>
            </w:pPr>
            <w:r>
              <w:rPr>
                <w:lang w:val="en-US" w:bidi="ar"/>
              </w:rPr>
              <w:t>CA_n261</w:t>
            </w:r>
            <w: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959AEE" w14:textId="77777777" w:rsidR="00B04D44" w:rsidRDefault="00B04D44" w:rsidP="00C20FE0">
            <w:pPr>
              <w:pStyle w:val="TAC"/>
              <w:rPr>
                <w:lang w:eastAsia="zh-CN"/>
              </w:rPr>
            </w:pPr>
          </w:p>
        </w:tc>
      </w:tr>
      <w:tr w:rsidR="00B04D44" w14:paraId="293C2FD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A999F9" w14:textId="77777777" w:rsidR="00B04D44" w:rsidRDefault="00B04D44" w:rsidP="00C20FE0">
            <w:pPr>
              <w:pStyle w:val="TAC"/>
            </w:pPr>
            <w:r>
              <w:t>CA_n5A-n77A-n261(3A)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84DFAB" w14:textId="77777777" w:rsidR="00B04D44" w:rsidRDefault="00B04D44" w:rsidP="00C20FE0">
            <w:pPr>
              <w:pStyle w:val="TAC"/>
            </w:pPr>
            <w:r>
              <w:t>CA_n5A-n261A</w:t>
            </w:r>
          </w:p>
          <w:p w14:paraId="6C856069"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53D08C5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AFC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9A5F05" w14:textId="77777777" w:rsidR="00B04D44" w:rsidRDefault="00B04D44" w:rsidP="00C20FE0">
            <w:pPr>
              <w:pStyle w:val="TAC"/>
              <w:rPr>
                <w:lang w:eastAsia="zh-CN"/>
              </w:rPr>
            </w:pPr>
            <w:r>
              <w:rPr>
                <w:lang w:eastAsia="zh-CN"/>
              </w:rPr>
              <w:t>0</w:t>
            </w:r>
          </w:p>
        </w:tc>
      </w:tr>
      <w:tr w:rsidR="00B04D44" w14:paraId="34A4B87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0420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63711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F63B3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D89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A630ADE" w14:textId="77777777" w:rsidR="00B04D44" w:rsidRDefault="00B04D44" w:rsidP="00C20FE0">
            <w:pPr>
              <w:pStyle w:val="TAC"/>
              <w:rPr>
                <w:lang w:eastAsia="zh-CN"/>
              </w:rPr>
            </w:pPr>
          </w:p>
        </w:tc>
      </w:tr>
      <w:tr w:rsidR="00B04D44" w14:paraId="579413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45BAE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20B5B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5E8205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BB45" w14:textId="77777777" w:rsidR="00B04D44" w:rsidRDefault="00B04D44" w:rsidP="00C20FE0">
            <w:pPr>
              <w:pStyle w:val="TAC"/>
              <w:rPr>
                <w:lang w:val="en-US" w:bidi="ar"/>
              </w:rPr>
            </w:pPr>
            <w:r>
              <w:rPr>
                <w:lang w:val="en-US" w:bidi="ar"/>
              </w:rPr>
              <w:t>CA_n261</w:t>
            </w:r>
            <w: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5FDBC" w14:textId="77777777" w:rsidR="00B04D44" w:rsidRDefault="00B04D44" w:rsidP="00C20FE0">
            <w:pPr>
              <w:pStyle w:val="TAC"/>
              <w:rPr>
                <w:lang w:eastAsia="zh-CN"/>
              </w:rPr>
            </w:pPr>
          </w:p>
        </w:tc>
      </w:tr>
      <w:tr w:rsidR="00B04D44" w14:paraId="56BB91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CD43E3" w14:textId="77777777" w:rsidR="00B04D44" w:rsidRDefault="00B04D44" w:rsidP="00C20FE0">
            <w:pPr>
              <w:pStyle w:val="TAC"/>
            </w:pPr>
            <w:r>
              <w:t>CA_n5A-n77A-n261(2G)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B23EAB" w14:textId="77777777" w:rsidR="00B04D44" w:rsidRDefault="00B04D44" w:rsidP="00C20FE0">
            <w:pPr>
              <w:pStyle w:val="TAC"/>
            </w:pPr>
            <w:r>
              <w:t>CA_n5A-n261A/G</w:t>
            </w:r>
          </w:p>
          <w:p w14:paraId="301B12D8"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19AEB18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3F57"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D3C865" w14:textId="77777777" w:rsidR="00B04D44" w:rsidRDefault="00B04D44" w:rsidP="00C20FE0">
            <w:pPr>
              <w:pStyle w:val="TAC"/>
              <w:rPr>
                <w:lang w:eastAsia="zh-CN"/>
              </w:rPr>
            </w:pPr>
            <w:r>
              <w:rPr>
                <w:lang w:eastAsia="zh-CN"/>
              </w:rPr>
              <w:t>0</w:t>
            </w:r>
          </w:p>
        </w:tc>
      </w:tr>
      <w:tr w:rsidR="00B04D44" w14:paraId="4DBCD3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D2478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0F511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A70F8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EFDB"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A0612D" w14:textId="77777777" w:rsidR="00B04D44" w:rsidRDefault="00B04D44" w:rsidP="00C20FE0">
            <w:pPr>
              <w:pStyle w:val="TAC"/>
              <w:rPr>
                <w:lang w:eastAsia="zh-CN"/>
              </w:rPr>
            </w:pPr>
          </w:p>
        </w:tc>
      </w:tr>
      <w:tr w:rsidR="00B04D44" w14:paraId="373A95C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FDC79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F348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EEE700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F3ED" w14:textId="77777777" w:rsidR="00B04D44" w:rsidRDefault="00B04D44" w:rsidP="00C20FE0">
            <w:pPr>
              <w:pStyle w:val="TAC"/>
              <w:rPr>
                <w:lang w:val="en-US" w:bidi="ar"/>
              </w:rPr>
            </w:pPr>
            <w:r>
              <w:rPr>
                <w:lang w:val="en-US" w:bidi="ar"/>
              </w:rPr>
              <w:t>CA_n261</w:t>
            </w:r>
            <w: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383F7" w14:textId="77777777" w:rsidR="00B04D44" w:rsidRDefault="00B04D44" w:rsidP="00C20FE0">
            <w:pPr>
              <w:pStyle w:val="TAC"/>
              <w:rPr>
                <w:lang w:eastAsia="zh-CN"/>
              </w:rPr>
            </w:pPr>
          </w:p>
        </w:tc>
      </w:tr>
      <w:tr w:rsidR="00B04D44" w14:paraId="103876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903D91" w14:textId="77777777" w:rsidR="00B04D44" w:rsidRDefault="00B04D44" w:rsidP="00C20FE0">
            <w:pPr>
              <w:pStyle w:val="TAC"/>
            </w:pPr>
            <w:r>
              <w:t>CA_n5A-n77A-n261(2H)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96DAD1" w14:textId="77777777" w:rsidR="00B04D44" w:rsidRDefault="00B04D44" w:rsidP="00C20FE0">
            <w:pPr>
              <w:pStyle w:val="TAC"/>
            </w:pPr>
            <w:r>
              <w:t>CA_n5A-n261A</w:t>
            </w:r>
            <w:r>
              <w:rPr>
                <w:rFonts w:cs="Arial"/>
                <w:lang w:eastAsia="zh-CN"/>
              </w:rPr>
              <w:t>/G/H</w:t>
            </w:r>
          </w:p>
          <w:p w14:paraId="13553010"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62188C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99F7"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8750EE" w14:textId="77777777" w:rsidR="00B04D44" w:rsidRDefault="00B04D44" w:rsidP="00C20FE0">
            <w:pPr>
              <w:pStyle w:val="TAC"/>
              <w:rPr>
                <w:rFonts w:cs="Arial"/>
                <w:szCs w:val="18"/>
              </w:rPr>
            </w:pPr>
            <w:r>
              <w:rPr>
                <w:lang w:eastAsia="zh-CN"/>
              </w:rPr>
              <w:t>0</w:t>
            </w:r>
          </w:p>
        </w:tc>
      </w:tr>
      <w:tr w:rsidR="00B04D44" w14:paraId="33E956E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3192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D1DD6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F27D93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E52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A98D327" w14:textId="77777777" w:rsidR="00B04D44" w:rsidRDefault="00B04D44" w:rsidP="00C20FE0">
            <w:pPr>
              <w:pStyle w:val="TAC"/>
              <w:rPr>
                <w:rFonts w:cs="Arial"/>
                <w:szCs w:val="18"/>
              </w:rPr>
            </w:pPr>
          </w:p>
        </w:tc>
      </w:tr>
      <w:tr w:rsidR="00B04D44" w14:paraId="35B355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B7F70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8C548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92C2F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38FF" w14:textId="77777777" w:rsidR="00B04D44" w:rsidRDefault="00B04D44" w:rsidP="00C20FE0">
            <w:pPr>
              <w:pStyle w:val="TAC"/>
            </w:pPr>
            <w:r>
              <w:rPr>
                <w:lang w:val="en-US" w:bidi="ar"/>
              </w:rPr>
              <w:t>CA_n261</w:t>
            </w:r>
            <w: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ED8279" w14:textId="77777777" w:rsidR="00B04D44" w:rsidRDefault="00B04D44" w:rsidP="00C20FE0">
            <w:pPr>
              <w:pStyle w:val="TAC"/>
              <w:rPr>
                <w:rFonts w:cs="Arial"/>
                <w:szCs w:val="18"/>
              </w:rPr>
            </w:pPr>
          </w:p>
        </w:tc>
      </w:tr>
      <w:tr w:rsidR="00B04D44" w14:paraId="46F53ED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DAEE77" w14:textId="77777777" w:rsidR="00B04D44" w:rsidRDefault="00B04D44" w:rsidP="00C20FE0">
            <w:pPr>
              <w:pStyle w:val="TAC"/>
            </w:pPr>
            <w:r>
              <w:t>CA_n5A-n77A-n261(2A-I)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B201F" w14:textId="77777777" w:rsidR="00B04D44" w:rsidRDefault="00B04D44" w:rsidP="00C20FE0">
            <w:pPr>
              <w:pStyle w:val="TAC"/>
            </w:pPr>
            <w:r>
              <w:t>CA_n5A-n261A</w:t>
            </w:r>
            <w:r>
              <w:rPr>
                <w:rFonts w:cs="Arial"/>
                <w:lang w:eastAsia="zh-CN"/>
              </w:rPr>
              <w:t>/G/H/I</w:t>
            </w:r>
          </w:p>
          <w:p w14:paraId="350C3DBF"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1A9A53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5791"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104A09" w14:textId="77777777" w:rsidR="00B04D44" w:rsidRDefault="00B04D44" w:rsidP="00C20FE0">
            <w:pPr>
              <w:pStyle w:val="TAC"/>
              <w:rPr>
                <w:lang w:eastAsia="zh-CN"/>
              </w:rPr>
            </w:pPr>
            <w:r>
              <w:rPr>
                <w:lang w:eastAsia="zh-CN"/>
              </w:rPr>
              <w:t>0</w:t>
            </w:r>
          </w:p>
        </w:tc>
      </w:tr>
      <w:tr w:rsidR="00B04D44" w14:paraId="4E9AEE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78BC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F030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493061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716"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548A2D1" w14:textId="77777777" w:rsidR="00B04D44" w:rsidRDefault="00B04D44" w:rsidP="00C20FE0">
            <w:pPr>
              <w:pStyle w:val="TAC"/>
              <w:rPr>
                <w:lang w:eastAsia="zh-CN"/>
              </w:rPr>
            </w:pPr>
          </w:p>
        </w:tc>
      </w:tr>
      <w:tr w:rsidR="00B04D44" w14:paraId="13C7E7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A9CAD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D8A86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C2282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2FBD" w14:textId="77777777" w:rsidR="00B04D44" w:rsidRDefault="00B04D44" w:rsidP="00C20FE0">
            <w:pPr>
              <w:pStyle w:val="TAC"/>
              <w:rPr>
                <w:lang w:val="en-US" w:bidi="ar"/>
              </w:rPr>
            </w:pPr>
            <w:r>
              <w:rPr>
                <w:lang w:val="en-US" w:bidi="ar"/>
              </w:rPr>
              <w:t>CA_n261</w:t>
            </w:r>
            <w: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B3621F" w14:textId="77777777" w:rsidR="00B04D44" w:rsidRDefault="00B04D44" w:rsidP="00C20FE0">
            <w:pPr>
              <w:pStyle w:val="TAC"/>
              <w:rPr>
                <w:lang w:eastAsia="zh-CN"/>
              </w:rPr>
            </w:pPr>
          </w:p>
        </w:tc>
      </w:tr>
      <w:tr w:rsidR="00B04D44" w14:paraId="38BDC2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08E1BA" w14:textId="77777777" w:rsidR="00B04D44" w:rsidRDefault="00B04D44" w:rsidP="00C20FE0">
            <w:pPr>
              <w:pStyle w:val="TAC"/>
            </w:pPr>
            <w:r>
              <w:t>CA_n5A-n77A-n261(A-G-I)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C8A0AC" w14:textId="77777777" w:rsidR="00B04D44" w:rsidRDefault="00B04D44" w:rsidP="00C20FE0">
            <w:pPr>
              <w:pStyle w:val="TAC"/>
            </w:pPr>
            <w:r>
              <w:t>CA_n5A-n261A</w:t>
            </w:r>
            <w:r>
              <w:rPr>
                <w:rFonts w:cs="Arial"/>
                <w:lang w:eastAsia="zh-CN"/>
              </w:rPr>
              <w:t>/G/H/I</w:t>
            </w:r>
          </w:p>
          <w:p w14:paraId="6DC8A2F3"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520348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B00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EDC57B" w14:textId="77777777" w:rsidR="00B04D44" w:rsidRDefault="00B04D44" w:rsidP="00C20FE0">
            <w:pPr>
              <w:pStyle w:val="TAC"/>
              <w:rPr>
                <w:rFonts w:cs="Arial"/>
                <w:szCs w:val="18"/>
              </w:rPr>
            </w:pPr>
            <w:r>
              <w:rPr>
                <w:lang w:eastAsia="zh-CN"/>
              </w:rPr>
              <w:t>0</w:t>
            </w:r>
          </w:p>
        </w:tc>
      </w:tr>
      <w:tr w:rsidR="00B04D44" w14:paraId="1C866FC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E4E2A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8865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A5ED9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0EE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816181" w14:textId="77777777" w:rsidR="00B04D44" w:rsidRDefault="00B04D44" w:rsidP="00C20FE0">
            <w:pPr>
              <w:pStyle w:val="TAC"/>
              <w:rPr>
                <w:rFonts w:cs="Arial"/>
                <w:szCs w:val="18"/>
              </w:rPr>
            </w:pPr>
          </w:p>
        </w:tc>
      </w:tr>
      <w:tr w:rsidR="00B04D44" w14:paraId="0AA6A5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79E31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9574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066E12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F673" w14:textId="77777777" w:rsidR="00B04D44" w:rsidRDefault="00B04D44" w:rsidP="00C20FE0">
            <w:pPr>
              <w:pStyle w:val="TAC"/>
            </w:pPr>
            <w:r>
              <w:rPr>
                <w:lang w:val="en-US" w:bidi="ar"/>
              </w:rPr>
              <w:t>CA_n261</w:t>
            </w:r>
            <w: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16617D" w14:textId="77777777" w:rsidR="00B04D44" w:rsidRDefault="00B04D44" w:rsidP="00C20FE0">
            <w:pPr>
              <w:pStyle w:val="TAC"/>
              <w:rPr>
                <w:rFonts w:cs="Arial"/>
                <w:szCs w:val="18"/>
              </w:rPr>
            </w:pPr>
          </w:p>
        </w:tc>
      </w:tr>
      <w:tr w:rsidR="00B04D44" w14:paraId="646649C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22E064" w14:textId="77777777" w:rsidR="00B04D44" w:rsidRDefault="00B04D44" w:rsidP="00C20FE0">
            <w:pPr>
              <w:pStyle w:val="TAC"/>
            </w:pPr>
            <w:r>
              <w:t>CA_n5A-n77A-n261(H-I)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071C9D" w14:textId="77777777" w:rsidR="00B04D44" w:rsidRDefault="00B04D44" w:rsidP="00C20FE0">
            <w:pPr>
              <w:pStyle w:val="TAC"/>
            </w:pPr>
            <w:r>
              <w:t>CA_n5A-n261A</w:t>
            </w:r>
            <w:r>
              <w:rPr>
                <w:rFonts w:cs="Arial"/>
                <w:lang w:eastAsia="zh-CN"/>
              </w:rPr>
              <w:t>/G/H/I</w:t>
            </w:r>
          </w:p>
          <w:p w14:paraId="72E1AD64"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6C5C6F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FED3D"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ED3DBC" w14:textId="77777777" w:rsidR="00B04D44" w:rsidRDefault="00B04D44" w:rsidP="00C20FE0">
            <w:pPr>
              <w:pStyle w:val="TAC"/>
              <w:rPr>
                <w:rFonts w:cs="Arial"/>
                <w:szCs w:val="18"/>
              </w:rPr>
            </w:pPr>
            <w:r>
              <w:rPr>
                <w:lang w:eastAsia="zh-CN"/>
              </w:rPr>
              <w:t>0</w:t>
            </w:r>
          </w:p>
        </w:tc>
      </w:tr>
      <w:tr w:rsidR="00B04D44" w14:paraId="528A8C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2A756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E7874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3E715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FAE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C332E77" w14:textId="77777777" w:rsidR="00B04D44" w:rsidRDefault="00B04D44" w:rsidP="00C20FE0">
            <w:pPr>
              <w:pStyle w:val="TAC"/>
              <w:rPr>
                <w:rFonts w:cs="Arial"/>
                <w:szCs w:val="18"/>
              </w:rPr>
            </w:pPr>
          </w:p>
        </w:tc>
      </w:tr>
      <w:tr w:rsidR="00B04D44" w14:paraId="78539E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3F113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83EE2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53339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0C43" w14:textId="77777777" w:rsidR="00B04D44" w:rsidRDefault="00B04D44" w:rsidP="00C20FE0">
            <w:pPr>
              <w:pStyle w:val="TAC"/>
            </w:pPr>
            <w:r>
              <w:rPr>
                <w:lang w:val="en-US" w:bidi="ar"/>
              </w:rPr>
              <w:t>CA_n261</w:t>
            </w:r>
            <w: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B6291A" w14:textId="77777777" w:rsidR="00B04D44" w:rsidRDefault="00B04D44" w:rsidP="00C20FE0">
            <w:pPr>
              <w:pStyle w:val="TAC"/>
              <w:rPr>
                <w:rFonts w:cs="Arial"/>
                <w:szCs w:val="18"/>
              </w:rPr>
            </w:pPr>
          </w:p>
        </w:tc>
      </w:tr>
      <w:tr w:rsidR="00B04D44" w14:paraId="666FBA9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E980AB" w14:textId="77777777" w:rsidR="00B04D44" w:rsidRDefault="00B04D44" w:rsidP="00C20FE0">
            <w:pPr>
              <w:pStyle w:val="TAC"/>
            </w:pPr>
            <w:r>
              <w:t>CA_n5A-n77C-n261A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F9EE20" w14:textId="77777777" w:rsidR="00B04D44" w:rsidRDefault="00B04D44" w:rsidP="00C20FE0">
            <w:pPr>
              <w:pStyle w:val="TAC"/>
            </w:pPr>
            <w:r>
              <w:t>CA_n5A-n261A</w:t>
            </w:r>
          </w:p>
          <w:p w14:paraId="5130F879"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5EB9124C"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CD5D"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766E3B" w14:textId="77777777" w:rsidR="00B04D44" w:rsidRDefault="00B04D44" w:rsidP="00C20FE0">
            <w:pPr>
              <w:pStyle w:val="TAC"/>
              <w:rPr>
                <w:rFonts w:cs="Arial"/>
                <w:szCs w:val="18"/>
              </w:rPr>
            </w:pPr>
            <w:r>
              <w:rPr>
                <w:lang w:eastAsia="zh-CN"/>
              </w:rPr>
              <w:t>0</w:t>
            </w:r>
          </w:p>
        </w:tc>
      </w:tr>
      <w:tr w:rsidR="00B04D44" w14:paraId="697910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5698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31288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8EB6E2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6640"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6D58C6E" w14:textId="77777777" w:rsidR="00B04D44" w:rsidRDefault="00B04D44" w:rsidP="00C20FE0">
            <w:pPr>
              <w:pStyle w:val="TAC"/>
              <w:rPr>
                <w:rFonts w:cs="Arial"/>
                <w:szCs w:val="18"/>
              </w:rPr>
            </w:pPr>
          </w:p>
        </w:tc>
      </w:tr>
      <w:tr w:rsidR="00B04D44" w14:paraId="2EB663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6AD15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DDD0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045615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DE2A" w14:textId="77777777" w:rsidR="00B04D44" w:rsidRDefault="00B04D44" w:rsidP="00C20FE0">
            <w:pPr>
              <w:pStyle w:val="TAC"/>
            </w:pPr>
            <w: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BBBFB6" w14:textId="77777777" w:rsidR="00B04D44" w:rsidRDefault="00B04D44" w:rsidP="00C20FE0">
            <w:pPr>
              <w:pStyle w:val="TAC"/>
              <w:rPr>
                <w:rFonts w:cs="Arial"/>
                <w:szCs w:val="18"/>
              </w:rPr>
            </w:pPr>
          </w:p>
        </w:tc>
      </w:tr>
      <w:tr w:rsidR="00B04D44" w14:paraId="480B25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109920" w14:textId="77777777" w:rsidR="00B04D44" w:rsidRDefault="00B04D44" w:rsidP="00C20FE0">
            <w:pPr>
              <w:pStyle w:val="TAC"/>
            </w:pPr>
            <w:r>
              <w:t>CA_n5A-n77C-n261G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CF1C44" w14:textId="77777777" w:rsidR="00B04D44" w:rsidRDefault="00B04D44" w:rsidP="00C20FE0">
            <w:pPr>
              <w:pStyle w:val="TAC"/>
            </w:pPr>
            <w:r>
              <w:t>CA_n5A-n261A/G</w:t>
            </w:r>
          </w:p>
          <w:p w14:paraId="557C4D05"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1CA39D5F"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9163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35E125" w14:textId="77777777" w:rsidR="00B04D44" w:rsidRDefault="00B04D44" w:rsidP="00C20FE0">
            <w:pPr>
              <w:pStyle w:val="TAC"/>
              <w:rPr>
                <w:rFonts w:cs="Arial"/>
                <w:szCs w:val="18"/>
              </w:rPr>
            </w:pPr>
            <w:r>
              <w:rPr>
                <w:lang w:eastAsia="zh-CN"/>
              </w:rPr>
              <w:t>0</w:t>
            </w:r>
          </w:p>
        </w:tc>
      </w:tr>
      <w:tr w:rsidR="00B04D44" w14:paraId="075C38E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8EF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CD7A2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0D430D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1850F"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33A870F" w14:textId="77777777" w:rsidR="00B04D44" w:rsidRDefault="00B04D44" w:rsidP="00C20FE0">
            <w:pPr>
              <w:pStyle w:val="TAC"/>
              <w:rPr>
                <w:rFonts w:cs="Arial"/>
                <w:szCs w:val="18"/>
              </w:rPr>
            </w:pPr>
          </w:p>
        </w:tc>
      </w:tr>
      <w:tr w:rsidR="00B04D44" w14:paraId="4B0B1E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FF78F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D16CE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4BE8C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0F95" w14:textId="77777777" w:rsidR="00B04D44" w:rsidRDefault="00B04D44" w:rsidP="00C20FE0">
            <w:pPr>
              <w:pStyle w:val="TAC"/>
            </w:pPr>
            <w: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75C4C9" w14:textId="77777777" w:rsidR="00B04D44" w:rsidRDefault="00B04D44" w:rsidP="00C20FE0">
            <w:pPr>
              <w:pStyle w:val="TAC"/>
              <w:rPr>
                <w:rFonts w:cs="Arial"/>
                <w:szCs w:val="18"/>
              </w:rPr>
            </w:pPr>
          </w:p>
        </w:tc>
      </w:tr>
      <w:tr w:rsidR="00B04D44" w14:paraId="173160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8B9F34" w14:textId="77777777" w:rsidR="00B04D44" w:rsidRDefault="00B04D44" w:rsidP="00C20FE0">
            <w:pPr>
              <w:pStyle w:val="TAC"/>
            </w:pPr>
            <w:r>
              <w:t>CA_n5A-n77C-n261H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674B41" w14:textId="77777777" w:rsidR="00B04D44" w:rsidRDefault="00B04D44" w:rsidP="00C20FE0">
            <w:pPr>
              <w:pStyle w:val="TAC"/>
            </w:pPr>
            <w:r>
              <w:t>CA_n5A-n261A/G/H</w:t>
            </w:r>
          </w:p>
          <w:p w14:paraId="44BEF3C0" w14:textId="77777777" w:rsidR="00B04D44" w:rsidRDefault="00B04D44" w:rsidP="00C20FE0">
            <w:pPr>
              <w:pStyle w:val="TAC"/>
            </w:pPr>
            <w:r>
              <w:t>CA_n77A-n261A/G/H</w:t>
            </w:r>
          </w:p>
        </w:tc>
        <w:tc>
          <w:tcPr>
            <w:tcW w:w="817" w:type="dxa"/>
            <w:tcBorders>
              <w:left w:val="single" w:sz="4" w:space="0" w:color="auto"/>
              <w:bottom w:val="single" w:sz="4" w:space="0" w:color="auto"/>
              <w:right w:val="single" w:sz="4" w:space="0" w:color="auto"/>
            </w:tcBorders>
            <w:vAlign w:val="center"/>
          </w:tcPr>
          <w:p w14:paraId="6C99DF6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0CF1"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295F14" w14:textId="77777777" w:rsidR="00B04D44" w:rsidRDefault="00B04D44" w:rsidP="00C20FE0">
            <w:pPr>
              <w:pStyle w:val="TAC"/>
              <w:rPr>
                <w:rFonts w:cs="Arial"/>
                <w:szCs w:val="18"/>
              </w:rPr>
            </w:pPr>
            <w:r>
              <w:rPr>
                <w:lang w:eastAsia="zh-CN"/>
              </w:rPr>
              <w:t>0</w:t>
            </w:r>
          </w:p>
        </w:tc>
      </w:tr>
      <w:tr w:rsidR="00B04D44" w14:paraId="329D40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C61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EDC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21DCE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5DFD"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C36851B" w14:textId="77777777" w:rsidR="00B04D44" w:rsidRDefault="00B04D44" w:rsidP="00C20FE0">
            <w:pPr>
              <w:pStyle w:val="TAC"/>
              <w:rPr>
                <w:rFonts w:cs="Arial"/>
                <w:szCs w:val="18"/>
              </w:rPr>
            </w:pPr>
          </w:p>
        </w:tc>
      </w:tr>
      <w:tr w:rsidR="00B04D44" w14:paraId="65E07CE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C49EC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0C06A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68A7D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9A5F" w14:textId="77777777" w:rsidR="00B04D44" w:rsidRDefault="00B04D44" w:rsidP="00C20FE0">
            <w:pPr>
              <w:pStyle w:val="TAC"/>
            </w:pPr>
            <w: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01171D" w14:textId="77777777" w:rsidR="00B04D44" w:rsidRDefault="00B04D44" w:rsidP="00C20FE0">
            <w:pPr>
              <w:pStyle w:val="TAC"/>
              <w:rPr>
                <w:rFonts w:cs="Arial"/>
                <w:szCs w:val="18"/>
              </w:rPr>
            </w:pPr>
          </w:p>
        </w:tc>
      </w:tr>
      <w:tr w:rsidR="00B04D44" w14:paraId="1624A2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2409FF" w14:textId="77777777" w:rsidR="00B04D44" w:rsidRDefault="00B04D44" w:rsidP="00C20FE0">
            <w:pPr>
              <w:pStyle w:val="TAC"/>
            </w:pPr>
            <w:r>
              <w:t>CA_n5A-n77C-n261I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A06D4E" w14:textId="77777777" w:rsidR="00B04D44" w:rsidRDefault="00B04D44" w:rsidP="00C20FE0">
            <w:pPr>
              <w:pStyle w:val="TAC"/>
            </w:pPr>
            <w:r>
              <w:t>CA_n5A-n261A</w:t>
            </w:r>
            <w:r>
              <w:rPr>
                <w:rFonts w:cs="Arial"/>
                <w:lang w:eastAsia="zh-CN"/>
              </w:rPr>
              <w:t>/G/H/I</w:t>
            </w:r>
          </w:p>
          <w:p w14:paraId="728E11F0"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F5324C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415A"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F604D8" w14:textId="77777777" w:rsidR="00B04D44" w:rsidRDefault="00B04D44" w:rsidP="00C20FE0">
            <w:pPr>
              <w:pStyle w:val="TAC"/>
              <w:rPr>
                <w:rFonts w:cs="Arial"/>
                <w:szCs w:val="18"/>
              </w:rPr>
            </w:pPr>
            <w:r>
              <w:rPr>
                <w:lang w:eastAsia="zh-CN"/>
              </w:rPr>
              <w:t>0</w:t>
            </w:r>
          </w:p>
        </w:tc>
      </w:tr>
      <w:tr w:rsidR="00B04D44" w14:paraId="19EC57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7D75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05641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7DE96C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663A"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49D8461" w14:textId="77777777" w:rsidR="00B04D44" w:rsidRDefault="00B04D44" w:rsidP="00C20FE0">
            <w:pPr>
              <w:pStyle w:val="TAC"/>
              <w:rPr>
                <w:rFonts w:cs="Arial"/>
                <w:szCs w:val="18"/>
              </w:rPr>
            </w:pPr>
          </w:p>
        </w:tc>
      </w:tr>
      <w:tr w:rsidR="00B04D44" w14:paraId="3BC68A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EF4A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14689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EFD60D1"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0458" w14:textId="77777777" w:rsidR="00B04D44" w:rsidRDefault="00B04D44" w:rsidP="00C20FE0">
            <w:pPr>
              <w:pStyle w:val="TAC"/>
            </w:pPr>
            <w: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4B9CAE" w14:textId="77777777" w:rsidR="00B04D44" w:rsidRDefault="00B04D44" w:rsidP="00C20FE0">
            <w:pPr>
              <w:pStyle w:val="TAC"/>
              <w:rPr>
                <w:rFonts w:cs="Arial"/>
                <w:szCs w:val="18"/>
              </w:rPr>
            </w:pPr>
          </w:p>
        </w:tc>
      </w:tr>
      <w:tr w:rsidR="00B04D44" w14:paraId="6BB1341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BF925B" w14:textId="77777777" w:rsidR="00B04D44" w:rsidRDefault="00B04D44" w:rsidP="00C20FE0">
            <w:pPr>
              <w:pStyle w:val="TAC"/>
            </w:pPr>
            <w:r>
              <w:t>CA_n5A-n77C-n261J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5E7C2F" w14:textId="77777777" w:rsidR="00B04D44" w:rsidRDefault="00B04D44" w:rsidP="00C20FE0">
            <w:pPr>
              <w:pStyle w:val="TAC"/>
            </w:pPr>
            <w:r>
              <w:t>CA_n5A-n261A</w:t>
            </w:r>
            <w:r>
              <w:rPr>
                <w:rFonts w:cs="Arial"/>
                <w:lang w:eastAsia="zh-CN"/>
              </w:rPr>
              <w:t>/G/H/I</w:t>
            </w:r>
          </w:p>
          <w:p w14:paraId="6DCEE9B8"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5E91F1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AC13F"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B46C72" w14:textId="77777777" w:rsidR="00B04D44" w:rsidRDefault="00B04D44" w:rsidP="00C20FE0">
            <w:pPr>
              <w:pStyle w:val="TAC"/>
              <w:rPr>
                <w:rFonts w:cs="Arial"/>
                <w:szCs w:val="18"/>
              </w:rPr>
            </w:pPr>
            <w:r>
              <w:rPr>
                <w:lang w:eastAsia="zh-CN"/>
              </w:rPr>
              <w:t>0</w:t>
            </w:r>
          </w:p>
        </w:tc>
      </w:tr>
      <w:tr w:rsidR="00B04D44" w14:paraId="72A1C9A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85F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D52E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0771D9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C565"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C62BAB6" w14:textId="77777777" w:rsidR="00B04D44" w:rsidRDefault="00B04D44" w:rsidP="00C20FE0">
            <w:pPr>
              <w:pStyle w:val="TAC"/>
              <w:rPr>
                <w:rFonts w:cs="Arial"/>
                <w:szCs w:val="18"/>
              </w:rPr>
            </w:pPr>
          </w:p>
        </w:tc>
      </w:tr>
      <w:tr w:rsidR="00B04D44" w14:paraId="2B21C44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C12CE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E3BCA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C8673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BD6B" w14:textId="77777777" w:rsidR="00B04D44" w:rsidRDefault="00B04D44" w:rsidP="00C20FE0">
            <w:pPr>
              <w:pStyle w:val="TAC"/>
            </w:pPr>
            <w: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6B5ED4" w14:textId="77777777" w:rsidR="00B04D44" w:rsidRDefault="00B04D44" w:rsidP="00C20FE0">
            <w:pPr>
              <w:pStyle w:val="TAC"/>
              <w:rPr>
                <w:rFonts w:cs="Arial"/>
                <w:szCs w:val="18"/>
              </w:rPr>
            </w:pPr>
          </w:p>
        </w:tc>
      </w:tr>
      <w:tr w:rsidR="00B04D44" w14:paraId="65BDEA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72D844" w14:textId="77777777" w:rsidR="00B04D44" w:rsidRDefault="00B04D44" w:rsidP="00C20FE0">
            <w:pPr>
              <w:pStyle w:val="TAC"/>
            </w:pPr>
            <w:r>
              <w:t>CA_n5A-n77C-n261K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F7CB2" w14:textId="77777777" w:rsidR="00B04D44" w:rsidRDefault="00B04D44" w:rsidP="00C20FE0">
            <w:pPr>
              <w:pStyle w:val="TAC"/>
            </w:pPr>
            <w:r>
              <w:t>CA_n5A-n261A</w:t>
            </w:r>
            <w:r>
              <w:rPr>
                <w:rFonts w:cs="Arial"/>
                <w:lang w:eastAsia="zh-CN"/>
              </w:rPr>
              <w:t>/G/H/I</w:t>
            </w:r>
          </w:p>
          <w:p w14:paraId="79BFAA41"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8F3678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F09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351044" w14:textId="77777777" w:rsidR="00B04D44" w:rsidRDefault="00B04D44" w:rsidP="00C20FE0">
            <w:pPr>
              <w:pStyle w:val="TAC"/>
              <w:rPr>
                <w:rFonts w:cs="Arial"/>
                <w:szCs w:val="18"/>
              </w:rPr>
            </w:pPr>
            <w:r>
              <w:rPr>
                <w:lang w:eastAsia="zh-CN"/>
              </w:rPr>
              <w:t>0</w:t>
            </w:r>
          </w:p>
        </w:tc>
      </w:tr>
      <w:tr w:rsidR="00B04D44" w14:paraId="7AD0F17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E87B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E8EF2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92C648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90D9E"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72C554A" w14:textId="77777777" w:rsidR="00B04D44" w:rsidRDefault="00B04D44" w:rsidP="00C20FE0">
            <w:pPr>
              <w:pStyle w:val="TAC"/>
              <w:rPr>
                <w:rFonts w:cs="Arial"/>
                <w:szCs w:val="18"/>
              </w:rPr>
            </w:pPr>
          </w:p>
        </w:tc>
      </w:tr>
      <w:tr w:rsidR="00B04D44" w14:paraId="5F202F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CD411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480DB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C42FBF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6448" w14:textId="77777777" w:rsidR="00B04D44" w:rsidRDefault="00B04D44" w:rsidP="00C20FE0">
            <w:pPr>
              <w:pStyle w:val="TAC"/>
            </w:pPr>
            <w: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BF12D" w14:textId="77777777" w:rsidR="00B04D44" w:rsidRDefault="00B04D44" w:rsidP="00C20FE0">
            <w:pPr>
              <w:pStyle w:val="TAC"/>
              <w:rPr>
                <w:rFonts w:cs="Arial"/>
                <w:szCs w:val="18"/>
              </w:rPr>
            </w:pPr>
          </w:p>
        </w:tc>
      </w:tr>
      <w:tr w:rsidR="00B04D44" w14:paraId="15C30B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BAE309" w14:textId="77777777" w:rsidR="00B04D44" w:rsidRDefault="00B04D44" w:rsidP="00C20FE0">
            <w:pPr>
              <w:pStyle w:val="TAC"/>
            </w:pPr>
            <w:r>
              <w:t>CA_n5A-n77C-n261L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A4C921" w14:textId="77777777" w:rsidR="00B04D44" w:rsidRDefault="00B04D44" w:rsidP="00C20FE0">
            <w:pPr>
              <w:pStyle w:val="TAC"/>
            </w:pPr>
            <w:r>
              <w:t>CA_n5A-n261A</w:t>
            </w:r>
            <w:r>
              <w:rPr>
                <w:rFonts w:cs="Arial"/>
                <w:lang w:eastAsia="zh-CN"/>
              </w:rPr>
              <w:t>/G/H/I</w:t>
            </w:r>
          </w:p>
          <w:p w14:paraId="68C4D060"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17AE776"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E8BF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1D0E87" w14:textId="77777777" w:rsidR="00B04D44" w:rsidRDefault="00B04D44" w:rsidP="00C20FE0">
            <w:pPr>
              <w:pStyle w:val="TAC"/>
              <w:rPr>
                <w:rFonts w:cs="Arial"/>
                <w:szCs w:val="18"/>
              </w:rPr>
            </w:pPr>
            <w:r>
              <w:rPr>
                <w:lang w:eastAsia="zh-CN"/>
              </w:rPr>
              <w:t>0</w:t>
            </w:r>
          </w:p>
        </w:tc>
      </w:tr>
      <w:tr w:rsidR="00B04D44" w14:paraId="498E67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9F67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5F2C0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28AD5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76D7"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1571CB3C" w14:textId="77777777" w:rsidR="00B04D44" w:rsidRDefault="00B04D44" w:rsidP="00C20FE0">
            <w:pPr>
              <w:pStyle w:val="TAC"/>
              <w:rPr>
                <w:rFonts w:cs="Arial"/>
                <w:szCs w:val="18"/>
              </w:rPr>
            </w:pPr>
          </w:p>
        </w:tc>
      </w:tr>
      <w:tr w:rsidR="00B04D44" w14:paraId="5AF1EE1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6ED7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4077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147569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7FA1" w14:textId="77777777" w:rsidR="00B04D44" w:rsidRDefault="00B04D44" w:rsidP="00C20FE0">
            <w:pPr>
              <w:pStyle w:val="TAC"/>
            </w:pPr>
            <w: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771F21" w14:textId="77777777" w:rsidR="00B04D44" w:rsidRDefault="00B04D44" w:rsidP="00C20FE0">
            <w:pPr>
              <w:pStyle w:val="TAC"/>
              <w:rPr>
                <w:rFonts w:cs="Arial"/>
                <w:szCs w:val="18"/>
              </w:rPr>
            </w:pPr>
          </w:p>
        </w:tc>
      </w:tr>
      <w:tr w:rsidR="00B04D44" w14:paraId="3E9CA16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478535" w14:textId="77777777" w:rsidR="00B04D44" w:rsidRDefault="00B04D44" w:rsidP="00C20FE0">
            <w:pPr>
              <w:pStyle w:val="TAC"/>
            </w:pPr>
            <w:r>
              <w:t>CA_n5A-n77C-n261M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CDF31B" w14:textId="77777777" w:rsidR="00B04D44" w:rsidRDefault="00B04D44" w:rsidP="00C20FE0">
            <w:pPr>
              <w:pStyle w:val="TAC"/>
            </w:pPr>
            <w:r>
              <w:t>CA_n5A-n261A</w:t>
            </w:r>
            <w:r>
              <w:rPr>
                <w:rFonts w:cs="Arial"/>
                <w:lang w:eastAsia="zh-CN"/>
              </w:rPr>
              <w:t>/G/H/I</w:t>
            </w:r>
          </w:p>
          <w:p w14:paraId="3FF43D22"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7DA118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2928"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3AB773" w14:textId="77777777" w:rsidR="00B04D44" w:rsidRDefault="00B04D44" w:rsidP="00C20FE0">
            <w:pPr>
              <w:pStyle w:val="TAC"/>
              <w:rPr>
                <w:rFonts w:cs="Arial"/>
                <w:szCs w:val="18"/>
              </w:rPr>
            </w:pPr>
            <w:r>
              <w:rPr>
                <w:lang w:eastAsia="zh-CN"/>
              </w:rPr>
              <w:t>0</w:t>
            </w:r>
          </w:p>
        </w:tc>
      </w:tr>
      <w:tr w:rsidR="00B04D44" w14:paraId="3ADBAA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E8B21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05667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37AC1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6458"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11606A53" w14:textId="77777777" w:rsidR="00B04D44" w:rsidRDefault="00B04D44" w:rsidP="00C20FE0">
            <w:pPr>
              <w:pStyle w:val="TAC"/>
              <w:rPr>
                <w:rFonts w:cs="Arial"/>
                <w:szCs w:val="18"/>
              </w:rPr>
            </w:pPr>
          </w:p>
        </w:tc>
      </w:tr>
      <w:tr w:rsidR="00B04D44" w14:paraId="09876E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201B2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BE1A8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20BAC5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E7704" w14:textId="77777777" w:rsidR="00B04D44" w:rsidRDefault="00B04D44" w:rsidP="00C20FE0">
            <w:pPr>
              <w:pStyle w:val="TAC"/>
            </w:pPr>
            <w: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88BB55" w14:textId="77777777" w:rsidR="00B04D44" w:rsidRDefault="00B04D44" w:rsidP="00C20FE0">
            <w:pPr>
              <w:pStyle w:val="TAC"/>
              <w:rPr>
                <w:rFonts w:cs="Arial"/>
                <w:szCs w:val="18"/>
              </w:rPr>
            </w:pPr>
          </w:p>
        </w:tc>
      </w:tr>
      <w:tr w:rsidR="00B04D44" w14:paraId="1846DA6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A3BDBD" w14:textId="77777777" w:rsidR="00B04D44" w:rsidRDefault="00B04D44" w:rsidP="00C20FE0">
            <w:pPr>
              <w:pStyle w:val="TAC"/>
            </w:pPr>
            <w:r>
              <w:t>CA_n5A-n77C-n261(A-G)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B2BE59" w14:textId="77777777" w:rsidR="00B04D44" w:rsidRDefault="00B04D44" w:rsidP="00C20FE0">
            <w:pPr>
              <w:pStyle w:val="TAC"/>
            </w:pPr>
            <w:r>
              <w:t>CA_n5A-n261A</w:t>
            </w:r>
            <w:r>
              <w:rPr>
                <w:rFonts w:cs="Arial"/>
                <w:lang w:eastAsia="zh-CN"/>
              </w:rPr>
              <w:t>/G</w:t>
            </w:r>
          </w:p>
          <w:p w14:paraId="3B3D2922"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345FDE2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987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17272E" w14:textId="77777777" w:rsidR="00B04D44" w:rsidRDefault="00B04D44" w:rsidP="00C20FE0">
            <w:pPr>
              <w:pStyle w:val="TAC"/>
              <w:rPr>
                <w:lang w:eastAsia="zh-CN"/>
              </w:rPr>
            </w:pPr>
            <w:r>
              <w:rPr>
                <w:lang w:eastAsia="zh-CN"/>
              </w:rPr>
              <w:t>0</w:t>
            </w:r>
          </w:p>
        </w:tc>
      </w:tr>
      <w:tr w:rsidR="00B04D44" w14:paraId="3FB018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35F20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277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05AA7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A524"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42F15754" w14:textId="77777777" w:rsidR="00B04D44" w:rsidRDefault="00B04D44" w:rsidP="00C20FE0">
            <w:pPr>
              <w:pStyle w:val="TAC"/>
              <w:rPr>
                <w:lang w:eastAsia="zh-CN"/>
              </w:rPr>
            </w:pPr>
          </w:p>
        </w:tc>
      </w:tr>
      <w:tr w:rsidR="00B04D44" w14:paraId="134F8E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991DB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16F7B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E2ACED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35B7" w14:textId="77777777" w:rsidR="00B04D44" w:rsidRDefault="00B04D44" w:rsidP="00C20FE0">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6FBA6D" w14:textId="77777777" w:rsidR="00B04D44" w:rsidRDefault="00B04D44" w:rsidP="00C20FE0">
            <w:pPr>
              <w:pStyle w:val="TAC"/>
              <w:rPr>
                <w:lang w:eastAsia="zh-CN"/>
              </w:rPr>
            </w:pPr>
          </w:p>
        </w:tc>
      </w:tr>
      <w:tr w:rsidR="00B04D44" w14:paraId="78DD8C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144F8F" w14:textId="77777777" w:rsidR="00B04D44" w:rsidRDefault="00B04D44" w:rsidP="00C20FE0">
            <w:pPr>
              <w:pStyle w:val="TAC"/>
            </w:pPr>
            <w:r>
              <w:t>CA_n5A-n77C-n261(A-H)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D1B62" w14:textId="77777777" w:rsidR="00B04D44" w:rsidRDefault="00B04D44" w:rsidP="00C20FE0">
            <w:pPr>
              <w:pStyle w:val="TAC"/>
            </w:pPr>
            <w:r>
              <w:t>CA_n5A-n261A</w:t>
            </w:r>
            <w:r>
              <w:rPr>
                <w:rFonts w:cs="Arial"/>
                <w:lang w:eastAsia="zh-CN"/>
              </w:rPr>
              <w:t>/G/H/I</w:t>
            </w:r>
          </w:p>
          <w:p w14:paraId="6F5050F2"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73E45A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0DAE"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30A959" w14:textId="77777777" w:rsidR="00B04D44" w:rsidRDefault="00B04D44" w:rsidP="00C20FE0">
            <w:pPr>
              <w:pStyle w:val="TAC"/>
              <w:rPr>
                <w:lang w:eastAsia="zh-CN"/>
              </w:rPr>
            </w:pPr>
            <w:r>
              <w:rPr>
                <w:lang w:eastAsia="zh-CN"/>
              </w:rPr>
              <w:t>0</w:t>
            </w:r>
          </w:p>
        </w:tc>
      </w:tr>
      <w:tr w:rsidR="00B04D44" w14:paraId="44FE5F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6BB94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AF6AD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A2FE6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24D0"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1A1C2684" w14:textId="77777777" w:rsidR="00B04D44" w:rsidRDefault="00B04D44" w:rsidP="00C20FE0">
            <w:pPr>
              <w:pStyle w:val="TAC"/>
              <w:rPr>
                <w:lang w:eastAsia="zh-CN"/>
              </w:rPr>
            </w:pPr>
          </w:p>
        </w:tc>
      </w:tr>
      <w:tr w:rsidR="00B04D44" w14:paraId="2F9891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A0EC9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A206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D0B67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B9DC" w14:textId="77777777" w:rsidR="00B04D44" w:rsidRDefault="00B04D44" w:rsidP="00C20FE0">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2DF839" w14:textId="77777777" w:rsidR="00B04D44" w:rsidRDefault="00B04D44" w:rsidP="00C20FE0">
            <w:pPr>
              <w:pStyle w:val="TAC"/>
              <w:rPr>
                <w:lang w:eastAsia="zh-CN"/>
              </w:rPr>
            </w:pPr>
          </w:p>
        </w:tc>
      </w:tr>
      <w:tr w:rsidR="00B04D44" w14:paraId="6962B8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169432" w14:textId="77777777" w:rsidR="00B04D44" w:rsidRDefault="00B04D44" w:rsidP="00C20FE0">
            <w:pPr>
              <w:pStyle w:val="TAC"/>
            </w:pPr>
            <w:r>
              <w:t>CA_n5A-n77C-n261(G-H)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3FEE12" w14:textId="77777777" w:rsidR="00B04D44" w:rsidRDefault="00B04D44" w:rsidP="00C20FE0">
            <w:pPr>
              <w:pStyle w:val="TAC"/>
            </w:pPr>
            <w:r>
              <w:t>CA_n5A-n261A</w:t>
            </w:r>
            <w:r>
              <w:rPr>
                <w:rFonts w:cs="Arial"/>
                <w:lang w:eastAsia="zh-CN"/>
              </w:rPr>
              <w:t>/G/H/I</w:t>
            </w:r>
          </w:p>
          <w:p w14:paraId="3B9D1350"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3FAB7C3"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633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B24737" w14:textId="77777777" w:rsidR="00B04D44" w:rsidRDefault="00B04D44" w:rsidP="00C20FE0">
            <w:pPr>
              <w:pStyle w:val="TAC"/>
              <w:rPr>
                <w:rFonts w:cs="Arial"/>
                <w:szCs w:val="18"/>
              </w:rPr>
            </w:pPr>
            <w:r>
              <w:rPr>
                <w:lang w:eastAsia="zh-CN"/>
              </w:rPr>
              <w:t>0</w:t>
            </w:r>
          </w:p>
        </w:tc>
      </w:tr>
      <w:tr w:rsidR="00B04D44" w14:paraId="5913B7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4C4D0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33F98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F8B72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A6A9"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F847F48" w14:textId="77777777" w:rsidR="00B04D44" w:rsidRDefault="00B04D44" w:rsidP="00C20FE0">
            <w:pPr>
              <w:pStyle w:val="TAC"/>
              <w:rPr>
                <w:rFonts w:cs="Arial"/>
                <w:szCs w:val="18"/>
              </w:rPr>
            </w:pPr>
          </w:p>
        </w:tc>
      </w:tr>
      <w:tr w:rsidR="00B04D44" w14:paraId="0124472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72F11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76EB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47F7C9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3880" w14:textId="77777777" w:rsidR="00B04D44" w:rsidRDefault="00B04D44" w:rsidP="00C20FE0">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705972" w14:textId="77777777" w:rsidR="00B04D44" w:rsidRDefault="00B04D44" w:rsidP="00C20FE0">
            <w:pPr>
              <w:pStyle w:val="TAC"/>
              <w:rPr>
                <w:rFonts w:cs="Arial"/>
                <w:szCs w:val="18"/>
              </w:rPr>
            </w:pPr>
          </w:p>
        </w:tc>
      </w:tr>
      <w:tr w:rsidR="00B04D44" w14:paraId="00472EF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CB5E3D" w14:textId="77777777" w:rsidR="00B04D44" w:rsidRDefault="00B04D44" w:rsidP="00C20FE0">
            <w:pPr>
              <w:pStyle w:val="TAC"/>
            </w:pPr>
            <w:r>
              <w:t>CA_n5A-n77C-n261(2A-G)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EB42A4" w14:textId="77777777" w:rsidR="00B04D44" w:rsidRDefault="00B04D44" w:rsidP="00C20FE0">
            <w:pPr>
              <w:pStyle w:val="TAC"/>
            </w:pPr>
            <w:r>
              <w:t>CA_n5A-n261A</w:t>
            </w:r>
            <w:r>
              <w:rPr>
                <w:rFonts w:cs="Arial"/>
                <w:lang w:eastAsia="zh-CN"/>
              </w:rPr>
              <w:t>/G</w:t>
            </w:r>
          </w:p>
          <w:p w14:paraId="7F689C3D" w14:textId="77777777" w:rsidR="00B04D44" w:rsidRDefault="00B04D44" w:rsidP="00C20FE0">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6B3ECA5E"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5BE0"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5F9796" w14:textId="77777777" w:rsidR="00B04D44" w:rsidRDefault="00B04D44" w:rsidP="00C20FE0">
            <w:pPr>
              <w:pStyle w:val="TAC"/>
              <w:rPr>
                <w:lang w:eastAsia="zh-CN"/>
              </w:rPr>
            </w:pPr>
            <w:r>
              <w:rPr>
                <w:lang w:eastAsia="zh-CN"/>
              </w:rPr>
              <w:t>0</w:t>
            </w:r>
          </w:p>
        </w:tc>
      </w:tr>
      <w:tr w:rsidR="00B04D44" w14:paraId="5C7F87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E1423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B5662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1D0DA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0D87D"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19E2F0A" w14:textId="77777777" w:rsidR="00B04D44" w:rsidRDefault="00B04D44" w:rsidP="00C20FE0">
            <w:pPr>
              <w:pStyle w:val="TAC"/>
              <w:rPr>
                <w:lang w:eastAsia="zh-CN"/>
              </w:rPr>
            </w:pPr>
          </w:p>
        </w:tc>
      </w:tr>
      <w:tr w:rsidR="00B04D44" w14:paraId="4D2B6B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8780A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5E7CF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3EC55A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16FF" w14:textId="77777777" w:rsidR="00B04D44" w:rsidRDefault="00B04D44" w:rsidP="00C20FE0">
            <w:pPr>
              <w:pStyle w:val="TAC"/>
              <w:rPr>
                <w:lang w:val="en-US" w:bidi="ar"/>
              </w:rPr>
            </w:pPr>
            <w: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423656" w14:textId="77777777" w:rsidR="00B04D44" w:rsidRDefault="00B04D44" w:rsidP="00C20FE0">
            <w:pPr>
              <w:pStyle w:val="TAC"/>
              <w:rPr>
                <w:lang w:eastAsia="zh-CN"/>
              </w:rPr>
            </w:pPr>
          </w:p>
        </w:tc>
      </w:tr>
      <w:tr w:rsidR="00B04D44" w14:paraId="4768C8D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BEEA72" w14:textId="77777777" w:rsidR="00B04D44" w:rsidRDefault="00B04D44" w:rsidP="00C20FE0">
            <w:pPr>
              <w:pStyle w:val="TAC"/>
            </w:pPr>
            <w:r>
              <w:t>CA_n5A-n77C-n261(2A-H)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C99D" w14:textId="77777777" w:rsidR="00B04D44" w:rsidRDefault="00B04D44" w:rsidP="00C20FE0">
            <w:pPr>
              <w:pStyle w:val="TAC"/>
            </w:pPr>
            <w:r>
              <w:t>CA_n5A-n261A</w:t>
            </w:r>
            <w:r>
              <w:rPr>
                <w:rFonts w:cs="Arial"/>
                <w:lang w:eastAsia="zh-CN"/>
              </w:rPr>
              <w:t>/G/H</w:t>
            </w:r>
          </w:p>
          <w:p w14:paraId="7C2780B2"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28125C0"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FE9A"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E16191" w14:textId="77777777" w:rsidR="00B04D44" w:rsidRDefault="00B04D44" w:rsidP="00C20FE0">
            <w:pPr>
              <w:pStyle w:val="TAC"/>
              <w:rPr>
                <w:lang w:eastAsia="zh-CN"/>
              </w:rPr>
            </w:pPr>
            <w:r>
              <w:rPr>
                <w:lang w:eastAsia="zh-CN"/>
              </w:rPr>
              <w:t>0</w:t>
            </w:r>
          </w:p>
        </w:tc>
      </w:tr>
      <w:tr w:rsidR="00B04D44" w14:paraId="1377BA9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ED15A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63863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0201BA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1E0A8"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10A48B11" w14:textId="77777777" w:rsidR="00B04D44" w:rsidRDefault="00B04D44" w:rsidP="00C20FE0">
            <w:pPr>
              <w:pStyle w:val="TAC"/>
              <w:rPr>
                <w:lang w:eastAsia="zh-CN"/>
              </w:rPr>
            </w:pPr>
          </w:p>
        </w:tc>
      </w:tr>
      <w:tr w:rsidR="00B04D44" w14:paraId="0B1B1E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3EA55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5932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A0281F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97FC" w14:textId="77777777" w:rsidR="00B04D44" w:rsidRDefault="00B04D44" w:rsidP="00C20FE0">
            <w:pPr>
              <w:pStyle w:val="TAC"/>
              <w:rPr>
                <w:lang w:val="en-US" w:bidi="ar"/>
              </w:rPr>
            </w:pPr>
            <w: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70668D" w14:textId="77777777" w:rsidR="00B04D44" w:rsidRDefault="00B04D44" w:rsidP="00C20FE0">
            <w:pPr>
              <w:pStyle w:val="TAC"/>
              <w:rPr>
                <w:lang w:eastAsia="zh-CN"/>
              </w:rPr>
            </w:pPr>
          </w:p>
        </w:tc>
      </w:tr>
      <w:tr w:rsidR="00B04D44" w14:paraId="43675E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6AB7A1" w14:textId="77777777" w:rsidR="00B04D44" w:rsidRDefault="00B04D44" w:rsidP="00C20FE0">
            <w:pPr>
              <w:pStyle w:val="TAC"/>
            </w:pPr>
            <w:r>
              <w:t>CA_n5A-n77C-n261(A-2G)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135D46" w14:textId="77777777" w:rsidR="00B04D44" w:rsidRDefault="00B04D44" w:rsidP="00C20FE0">
            <w:pPr>
              <w:pStyle w:val="TAC"/>
            </w:pPr>
            <w:r>
              <w:t>CA_n5A-n261A</w:t>
            </w:r>
            <w:r>
              <w:rPr>
                <w:rFonts w:cs="Arial"/>
                <w:lang w:eastAsia="zh-CN"/>
              </w:rPr>
              <w:t>/G/H</w:t>
            </w:r>
          </w:p>
          <w:p w14:paraId="10EE32B4"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D1BE8E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9527"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3DD6D4" w14:textId="77777777" w:rsidR="00B04D44" w:rsidRDefault="00B04D44" w:rsidP="00C20FE0">
            <w:pPr>
              <w:pStyle w:val="TAC"/>
              <w:rPr>
                <w:lang w:eastAsia="zh-CN"/>
              </w:rPr>
            </w:pPr>
            <w:r>
              <w:rPr>
                <w:lang w:eastAsia="zh-CN"/>
              </w:rPr>
              <w:t>0</w:t>
            </w:r>
          </w:p>
        </w:tc>
      </w:tr>
      <w:tr w:rsidR="00B04D44" w14:paraId="018BDD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CCBD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5E4F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FE493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F9F4"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2CC0F536" w14:textId="77777777" w:rsidR="00B04D44" w:rsidRDefault="00B04D44" w:rsidP="00C20FE0">
            <w:pPr>
              <w:pStyle w:val="TAC"/>
              <w:rPr>
                <w:lang w:eastAsia="zh-CN"/>
              </w:rPr>
            </w:pPr>
          </w:p>
        </w:tc>
      </w:tr>
      <w:tr w:rsidR="00B04D44" w14:paraId="7D44AAC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CDA79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A3F5B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E1593F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5C12" w14:textId="77777777" w:rsidR="00B04D44" w:rsidRDefault="00B04D44" w:rsidP="00C20FE0">
            <w:pPr>
              <w:pStyle w:val="TAC"/>
              <w:rPr>
                <w:lang w:val="en-US" w:bidi="ar"/>
              </w:rPr>
            </w:pPr>
            <w: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ADD802" w14:textId="77777777" w:rsidR="00B04D44" w:rsidRDefault="00B04D44" w:rsidP="00C20FE0">
            <w:pPr>
              <w:pStyle w:val="TAC"/>
              <w:rPr>
                <w:lang w:eastAsia="zh-CN"/>
              </w:rPr>
            </w:pPr>
          </w:p>
        </w:tc>
      </w:tr>
      <w:tr w:rsidR="00B04D44" w14:paraId="50A7B5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587D44" w14:textId="77777777" w:rsidR="00B04D44" w:rsidRDefault="00B04D44" w:rsidP="00C20FE0">
            <w:pPr>
              <w:pStyle w:val="TAC"/>
            </w:pPr>
            <w:r>
              <w:t>CA_n5A-n77C-n261(A-G-H)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CA85FA" w14:textId="77777777" w:rsidR="00B04D44" w:rsidRDefault="00B04D44" w:rsidP="00C20FE0">
            <w:pPr>
              <w:pStyle w:val="TAC"/>
            </w:pPr>
            <w:r>
              <w:t>CA_n5A-n261A</w:t>
            </w:r>
            <w:r>
              <w:rPr>
                <w:rFonts w:cs="Arial"/>
                <w:lang w:eastAsia="zh-CN"/>
              </w:rPr>
              <w:t>/G/H</w:t>
            </w:r>
          </w:p>
          <w:p w14:paraId="7B828D5A" w14:textId="77777777" w:rsidR="00B04D44" w:rsidRDefault="00B04D44" w:rsidP="00C20FE0">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A75A51D"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274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8B64D2" w14:textId="77777777" w:rsidR="00B04D44" w:rsidRDefault="00B04D44" w:rsidP="00C20FE0">
            <w:pPr>
              <w:pStyle w:val="TAC"/>
              <w:rPr>
                <w:rFonts w:cs="Arial"/>
                <w:szCs w:val="18"/>
              </w:rPr>
            </w:pPr>
            <w:r>
              <w:rPr>
                <w:lang w:eastAsia="zh-CN"/>
              </w:rPr>
              <w:t>0</w:t>
            </w:r>
          </w:p>
        </w:tc>
      </w:tr>
      <w:tr w:rsidR="00B04D44" w14:paraId="279474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2F6D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F442E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8B7D64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8398"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4BB63177" w14:textId="77777777" w:rsidR="00B04D44" w:rsidRDefault="00B04D44" w:rsidP="00C20FE0">
            <w:pPr>
              <w:pStyle w:val="TAC"/>
              <w:rPr>
                <w:rFonts w:cs="Arial"/>
                <w:szCs w:val="18"/>
              </w:rPr>
            </w:pPr>
          </w:p>
        </w:tc>
      </w:tr>
      <w:tr w:rsidR="00B04D44" w14:paraId="5A92604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463D4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A97A0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BC137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DF33" w14:textId="77777777" w:rsidR="00B04D44" w:rsidRDefault="00B04D44" w:rsidP="00C20FE0">
            <w:pPr>
              <w:pStyle w:val="TAC"/>
            </w:pPr>
            <w: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D683FD" w14:textId="77777777" w:rsidR="00B04D44" w:rsidRDefault="00B04D44" w:rsidP="00C20FE0">
            <w:pPr>
              <w:pStyle w:val="TAC"/>
              <w:rPr>
                <w:rFonts w:cs="Arial"/>
                <w:szCs w:val="18"/>
              </w:rPr>
            </w:pPr>
          </w:p>
        </w:tc>
      </w:tr>
      <w:tr w:rsidR="00B04D44" w14:paraId="447ADB7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84FFDA" w14:textId="77777777" w:rsidR="00B04D44" w:rsidRDefault="00B04D44" w:rsidP="00C20FE0">
            <w:pPr>
              <w:pStyle w:val="TAC"/>
            </w:pPr>
            <w:r>
              <w:t>CA_n5A-n77C-n261(A-I)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582988" w14:textId="77777777" w:rsidR="00B04D44" w:rsidRDefault="00B04D44" w:rsidP="00C20FE0">
            <w:pPr>
              <w:pStyle w:val="TAC"/>
            </w:pPr>
            <w:r>
              <w:t>CA_n5A-n261A</w:t>
            </w:r>
            <w:r>
              <w:rPr>
                <w:rFonts w:cs="Arial"/>
                <w:lang w:eastAsia="zh-CN"/>
              </w:rPr>
              <w:t>/G/H/I</w:t>
            </w:r>
          </w:p>
          <w:p w14:paraId="323E305B"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6D1E6C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4FD6"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99706D" w14:textId="77777777" w:rsidR="00B04D44" w:rsidRDefault="00B04D44" w:rsidP="00C20FE0">
            <w:pPr>
              <w:pStyle w:val="TAC"/>
              <w:rPr>
                <w:lang w:eastAsia="zh-CN"/>
              </w:rPr>
            </w:pPr>
            <w:r>
              <w:rPr>
                <w:lang w:eastAsia="zh-CN"/>
              </w:rPr>
              <w:t>0</w:t>
            </w:r>
          </w:p>
        </w:tc>
      </w:tr>
      <w:tr w:rsidR="00B04D44" w14:paraId="0B42120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42443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3FBF9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A67E0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3294"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502735A6" w14:textId="77777777" w:rsidR="00B04D44" w:rsidRDefault="00B04D44" w:rsidP="00C20FE0">
            <w:pPr>
              <w:pStyle w:val="TAC"/>
              <w:rPr>
                <w:lang w:eastAsia="zh-CN"/>
              </w:rPr>
            </w:pPr>
          </w:p>
        </w:tc>
      </w:tr>
      <w:tr w:rsidR="00B04D44" w14:paraId="6359D73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B944A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8C369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416992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DDEA" w14:textId="77777777" w:rsidR="00B04D44" w:rsidRDefault="00B04D44" w:rsidP="00C20FE0">
            <w:pPr>
              <w:pStyle w:val="TAC"/>
              <w:rPr>
                <w:lang w:val="en-US" w:bidi="ar"/>
              </w:rPr>
            </w:pPr>
            <w: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9424F0" w14:textId="77777777" w:rsidR="00B04D44" w:rsidRDefault="00B04D44" w:rsidP="00C20FE0">
            <w:pPr>
              <w:pStyle w:val="TAC"/>
              <w:rPr>
                <w:lang w:eastAsia="zh-CN"/>
              </w:rPr>
            </w:pPr>
          </w:p>
        </w:tc>
      </w:tr>
      <w:tr w:rsidR="00B04D44" w14:paraId="6D3E95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A32704" w14:textId="77777777" w:rsidR="00B04D44" w:rsidRDefault="00B04D44" w:rsidP="00C20FE0">
            <w:pPr>
              <w:pStyle w:val="TAC"/>
            </w:pPr>
            <w:r>
              <w:t>CA_n5A-n77C-n261(G-I)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1C6E7C" w14:textId="77777777" w:rsidR="00B04D44" w:rsidRDefault="00B04D44" w:rsidP="00C20FE0">
            <w:pPr>
              <w:pStyle w:val="TAC"/>
            </w:pPr>
            <w:r>
              <w:t>CA_n5A-n261A</w:t>
            </w:r>
            <w:r>
              <w:rPr>
                <w:rFonts w:cs="Arial"/>
                <w:lang w:eastAsia="zh-CN"/>
              </w:rPr>
              <w:t>/G/H/I</w:t>
            </w:r>
          </w:p>
          <w:p w14:paraId="3BC7876E"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0A34E84"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09B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68F9AA" w14:textId="77777777" w:rsidR="00B04D44" w:rsidRDefault="00B04D44" w:rsidP="00C20FE0">
            <w:pPr>
              <w:pStyle w:val="TAC"/>
              <w:rPr>
                <w:rFonts w:cs="Arial"/>
                <w:szCs w:val="18"/>
              </w:rPr>
            </w:pPr>
            <w:r>
              <w:rPr>
                <w:lang w:eastAsia="zh-CN"/>
              </w:rPr>
              <w:t>0</w:t>
            </w:r>
          </w:p>
        </w:tc>
      </w:tr>
      <w:tr w:rsidR="00B04D44" w14:paraId="062E9D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085E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29FA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E6C753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7FB1"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9A76731" w14:textId="77777777" w:rsidR="00B04D44" w:rsidRDefault="00B04D44" w:rsidP="00C20FE0">
            <w:pPr>
              <w:pStyle w:val="TAC"/>
              <w:rPr>
                <w:rFonts w:cs="Arial"/>
                <w:szCs w:val="18"/>
              </w:rPr>
            </w:pPr>
          </w:p>
        </w:tc>
      </w:tr>
      <w:tr w:rsidR="00B04D44" w14:paraId="3ADBEAD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6FCEE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620F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000E7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5162" w14:textId="77777777" w:rsidR="00B04D44" w:rsidRDefault="00B04D44" w:rsidP="00C20FE0">
            <w:pPr>
              <w:pStyle w:val="TAC"/>
            </w:pPr>
            <w: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39DCE5" w14:textId="77777777" w:rsidR="00B04D44" w:rsidRDefault="00B04D44" w:rsidP="00C20FE0">
            <w:pPr>
              <w:pStyle w:val="TAC"/>
              <w:rPr>
                <w:rFonts w:cs="Arial"/>
                <w:szCs w:val="18"/>
              </w:rPr>
            </w:pPr>
          </w:p>
        </w:tc>
      </w:tr>
      <w:tr w:rsidR="00B04D44" w14:paraId="66F900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CC6BE2" w14:textId="77777777" w:rsidR="00B04D44" w:rsidRDefault="00B04D44" w:rsidP="00C20FE0">
            <w:pPr>
              <w:pStyle w:val="TAC"/>
            </w:pPr>
            <w:r>
              <w:t>CA_n5A-n77C-n261(2A)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537EAA" w14:textId="77777777" w:rsidR="00B04D44" w:rsidRDefault="00B04D44" w:rsidP="00C20FE0">
            <w:pPr>
              <w:pStyle w:val="TAC"/>
            </w:pPr>
            <w:r>
              <w:t>CA_n5A-n261A</w:t>
            </w:r>
          </w:p>
          <w:p w14:paraId="302F1720"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1996F886"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F49C"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5CECE5" w14:textId="77777777" w:rsidR="00B04D44" w:rsidRDefault="00B04D44" w:rsidP="00C20FE0">
            <w:pPr>
              <w:pStyle w:val="TAC"/>
              <w:rPr>
                <w:lang w:eastAsia="zh-CN"/>
              </w:rPr>
            </w:pPr>
            <w:r>
              <w:rPr>
                <w:lang w:eastAsia="zh-CN"/>
              </w:rPr>
              <w:t>0</w:t>
            </w:r>
          </w:p>
        </w:tc>
      </w:tr>
      <w:tr w:rsidR="00B04D44" w14:paraId="72EADB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9263E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0ED2D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3BB076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B677"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541CE0DA" w14:textId="77777777" w:rsidR="00B04D44" w:rsidRDefault="00B04D44" w:rsidP="00C20FE0">
            <w:pPr>
              <w:pStyle w:val="TAC"/>
              <w:rPr>
                <w:lang w:eastAsia="zh-CN"/>
              </w:rPr>
            </w:pPr>
          </w:p>
        </w:tc>
      </w:tr>
      <w:tr w:rsidR="00B04D44" w14:paraId="7D60B9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E30D2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7C028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37AF1A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6FDB" w14:textId="77777777" w:rsidR="00B04D44" w:rsidRDefault="00B04D44" w:rsidP="00C20FE0">
            <w:pPr>
              <w:pStyle w:val="TAC"/>
              <w:rPr>
                <w:lang w:val="en-US" w:bidi="ar"/>
              </w:rPr>
            </w:pPr>
            <w: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4E27FC" w14:textId="77777777" w:rsidR="00B04D44" w:rsidRDefault="00B04D44" w:rsidP="00C20FE0">
            <w:pPr>
              <w:pStyle w:val="TAC"/>
              <w:rPr>
                <w:lang w:eastAsia="zh-CN"/>
              </w:rPr>
            </w:pPr>
          </w:p>
        </w:tc>
      </w:tr>
      <w:tr w:rsidR="00B04D44" w14:paraId="420A124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A9EA06" w14:textId="77777777" w:rsidR="00B04D44" w:rsidRDefault="00B04D44" w:rsidP="00C20FE0">
            <w:pPr>
              <w:pStyle w:val="TAC"/>
            </w:pPr>
            <w:r>
              <w:t>CA_n5A-n77C-n261(3A)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83980F" w14:textId="77777777" w:rsidR="00B04D44" w:rsidRDefault="00B04D44" w:rsidP="00C20FE0">
            <w:pPr>
              <w:pStyle w:val="TAC"/>
            </w:pPr>
            <w:r>
              <w:t>CA_n5A-n261A</w:t>
            </w:r>
          </w:p>
          <w:p w14:paraId="126D53EB" w14:textId="77777777" w:rsidR="00B04D44" w:rsidRDefault="00B04D44" w:rsidP="00C20FE0">
            <w:pPr>
              <w:pStyle w:val="TAC"/>
            </w:pPr>
            <w:r>
              <w:t>CA_n77A-n261A</w:t>
            </w:r>
          </w:p>
        </w:tc>
        <w:tc>
          <w:tcPr>
            <w:tcW w:w="817" w:type="dxa"/>
            <w:tcBorders>
              <w:left w:val="single" w:sz="4" w:space="0" w:color="auto"/>
              <w:bottom w:val="single" w:sz="4" w:space="0" w:color="auto"/>
              <w:right w:val="single" w:sz="4" w:space="0" w:color="auto"/>
            </w:tcBorders>
            <w:vAlign w:val="center"/>
          </w:tcPr>
          <w:p w14:paraId="07390809"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F472"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AF9593" w14:textId="77777777" w:rsidR="00B04D44" w:rsidRDefault="00B04D44" w:rsidP="00C20FE0">
            <w:pPr>
              <w:pStyle w:val="TAC"/>
              <w:rPr>
                <w:lang w:eastAsia="zh-CN"/>
              </w:rPr>
            </w:pPr>
            <w:r>
              <w:rPr>
                <w:lang w:eastAsia="zh-CN"/>
              </w:rPr>
              <w:t>0</w:t>
            </w:r>
          </w:p>
        </w:tc>
      </w:tr>
      <w:tr w:rsidR="00B04D44" w14:paraId="3631213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6BFA8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769A2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504C23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B1E47"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23E57E75" w14:textId="77777777" w:rsidR="00B04D44" w:rsidRDefault="00B04D44" w:rsidP="00C20FE0">
            <w:pPr>
              <w:pStyle w:val="TAC"/>
              <w:rPr>
                <w:lang w:eastAsia="zh-CN"/>
              </w:rPr>
            </w:pPr>
          </w:p>
        </w:tc>
      </w:tr>
      <w:tr w:rsidR="00B04D44" w14:paraId="506C2A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D475E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BCE65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3DE020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BA7D" w14:textId="77777777" w:rsidR="00B04D44" w:rsidRDefault="00B04D44" w:rsidP="00C20FE0">
            <w:pPr>
              <w:pStyle w:val="TAC"/>
              <w:rPr>
                <w:lang w:val="en-US" w:bidi="ar"/>
              </w:rPr>
            </w:pPr>
            <w: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5C1A5E" w14:textId="77777777" w:rsidR="00B04D44" w:rsidRDefault="00B04D44" w:rsidP="00C20FE0">
            <w:pPr>
              <w:pStyle w:val="TAC"/>
              <w:rPr>
                <w:lang w:eastAsia="zh-CN"/>
              </w:rPr>
            </w:pPr>
          </w:p>
        </w:tc>
      </w:tr>
      <w:tr w:rsidR="00B04D44" w14:paraId="77F30E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9A78EE" w14:textId="77777777" w:rsidR="00B04D44" w:rsidRDefault="00B04D44" w:rsidP="00C20FE0">
            <w:pPr>
              <w:pStyle w:val="TAC"/>
            </w:pPr>
            <w:r>
              <w:t>CA_n5A-n77C-n261(2G)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1E1CFA" w14:textId="77777777" w:rsidR="00B04D44" w:rsidRDefault="00B04D44" w:rsidP="00C20FE0">
            <w:pPr>
              <w:pStyle w:val="TAC"/>
            </w:pPr>
            <w:r>
              <w:t>CA_n5A-n261A/G</w:t>
            </w:r>
          </w:p>
          <w:p w14:paraId="1B4A667C" w14:textId="77777777" w:rsidR="00B04D44" w:rsidRDefault="00B04D44" w:rsidP="00C20FE0">
            <w:pPr>
              <w:pStyle w:val="TAC"/>
            </w:pPr>
            <w:r>
              <w:t>CA_n77A-n261A/G</w:t>
            </w:r>
          </w:p>
        </w:tc>
        <w:tc>
          <w:tcPr>
            <w:tcW w:w="817" w:type="dxa"/>
            <w:tcBorders>
              <w:left w:val="single" w:sz="4" w:space="0" w:color="auto"/>
              <w:bottom w:val="single" w:sz="4" w:space="0" w:color="auto"/>
              <w:right w:val="single" w:sz="4" w:space="0" w:color="auto"/>
            </w:tcBorders>
            <w:vAlign w:val="center"/>
          </w:tcPr>
          <w:p w14:paraId="104A575A"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5C2EF"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13F6E1" w14:textId="77777777" w:rsidR="00B04D44" w:rsidRDefault="00B04D44" w:rsidP="00C20FE0">
            <w:pPr>
              <w:pStyle w:val="TAC"/>
              <w:rPr>
                <w:lang w:eastAsia="zh-CN"/>
              </w:rPr>
            </w:pPr>
            <w:r>
              <w:rPr>
                <w:lang w:eastAsia="zh-CN"/>
              </w:rPr>
              <w:t>0</w:t>
            </w:r>
          </w:p>
        </w:tc>
      </w:tr>
      <w:tr w:rsidR="00B04D44" w14:paraId="6E11DB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7E1D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3436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D2DE6C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C8CD"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4A5305C9" w14:textId="77777777" w:rsidR="00B04D44" w:rsidRDefault="00B04D44" w:rsidP="00C20FE0">
            <w:pPr>
              <w:pStyle w:val="TAC"/>
              <w:rPr>
                <w:lang w:eastAsia="zh-CN"/>
              </w:rPr>
            </w:pPr>
          </w:p>
        </w:tc>
      </w:tr>
      <w:tr w:rsidR="00B04D44" w14:paraId="0FD622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1A7055"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4410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4F5C5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67BA6" w14:textId="77777777" w:rsidR="00B04D44" w:rsidRDefault="00B04D44" w:rsidP="00C20FE0">
            <w:pPr>
              <w:pStyle w:val="TAC"/>
              <w:rPr>
                <w:lang w:val="en-US" w:bidi="ar"/>
              </w:rPr>
            </w:pPr>
            <w: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128DC9" w14:textId="77777777" w:rsidR="00B04D44" w:rsidRDefault="00B04D44" w:rsidP="00C20FE0">
            <w:pPr>
              <w:pStyle w:val="TAC"/>
              <w:rPr>
                <w:lang w:eastAsia="zh-CN"/>
              </w:rPr>
            </w:pPr>
          </w:p>
        </w:tc>
      </w:tr>
      <w:tr w:rsidR="00B04D44" w14:paraId="45A60FD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04B076" w14:textId="77777777" w:rsidR="00B04D44" w:rsidRDefault="00B04D44" w:rsidP="00C20FE0">
            <w:pPr>
              <w:pStyle w:val="TAC"/>
            </w:pPr>
            <w:r>
              <w:t>CA_n5A-n77C-n261(2H)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F2647A" w14:textId="77777777" w:rsidR="00B04D44" w:rsidRDefault="00B04D44" w:rsidP="00C20FE0">
            <w:pPr>
              <w:pStyle w:val="TAC"/>
            </w:pPr>
            <w:r>
              <w:t>CA_n5A-n261A/G/H</w:t>
            </w:r>
          </w:p>
          <w:p w14:paraId="51056C58" w14:textId="77777777" w:rsidR="00B04D44" w:rsidRDefault="00B04D44" w:rsidP="00C20FE0">
            <w:pPr>
              <w:pStyle w:val="TAC"/>
            </w:pPr>
            <w:r>
              <w:t>CA_n77A-n261A/G/H</w:t>
            </w:r>
          </w:p>
        </w:tc>
        <w:tc>
          <w:tcPr>
            <w:tcW w:w="817" w:type="dxa"/>
            <w:tcBorders>
              <w:left w:val="single" w:sz="4" w:space="0" w:color="auto"/>
              <w:bottom w:val="single" w:sz="4" w:space="0" w:color="auto"/>
              <w:right w:val="single" w:sz="4" w:space="0" w:color="auto"/>
            </w:tcBorders>
            <w:vAlign w:val="center"/>
          </w:tcPr>
          <w:p w14:paraId="581A458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96864"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5687D7" w14:textId="77777777" w:rsidR="00B04D44" w:rsidRDefault="00B04D44" w:rsidP="00C20FE0">
            <w:pPr>
              <w:pStyle w:val="TAC"/>
              <w:rPr>
                <w:rFonts w:cs="Arial"/>
                <w:szCs w:val="18"/>
              </w:rPr>
            </w:pPr>
            <w:r>
              <w:rPr>
                <w:lang w:eastAsia="zh-CN"/>
              </w:rPr>
              <w:t>0</w:t>
            </w:r>
          </w:p>
        </w:tc>
      </w:tr>
      <w:tr w:rsidR="00B04D44" w14:paraId="01BD5D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A4F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7E065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C5054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2F2"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68DD02B2" w14:textId="77777777" w:rsidR="00B04D44" w:rsidRDefault="00B04D44" w:rsidP="00C20FE0">
            <w:pPr>
              <w:pStyle w:val="TAC"/>
              <w:rPr>
                <w:rFonts w:cs="Arial"/>
                <w:szCs w:val="18"/>
              </w:rPr>
            </w:pPr>
          </w:p>
        </w:tc>
      </w:tr>
      <w:tr w:rsidR="00B04D44" w14:paraId="08370E1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AA752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5C71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B770A9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B646" w14:textId="77777777" w:rsidR="00B04D44" w:rsidRDefault="00B04D44" w:rsidP="00C20FE0">
            <w:pPr>
              <w:pStyle w:val="TAC"/>
            </w:pPr>
            <w: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A63B20" w14:textId="77777777" w:rsidR="00B04D44" w:rsidRDefault="00B04D44" w:rsidP="00C20FE0">
            <w:pPr>
              <w:pStyle w:val="TAC"/>
              <w:rPr>
                <w:rFonts w:cs="Arial"/>
                <w:szCs w:val="18"/>
              </w:rPr>
            </w:pPr>
          </w:p>
        </w:tc>
      </w:tr>
      <w:tr w:rsidR="00B04D44" w14:paraId="737801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24A15C" w14:textId="77777777" w:rsidR="00B04D44" w:rsidRDefault="00B04D44" w:rsidP="00C20FE0">
            <w:pPr>
              <w:pStyle w:val="TAC"/>
            </w:pPr>
            <w:r>
              <w:t>CA_n5A-n77C-n261(H-I)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4F1CD0" w14:textId="77777777" w:rsidR="00B04D44" w:rsidRDefault="00B04D44" w:rsidP="00C20FE0">
            <w:pPr>
              <w:pStyle w:val="TAC"/>
            </w:pPr>
            <w:r>
              <w:t>CA_n5A-n261A</w:t>
            </w:r>
            <w:r>
              <w:rPr>
                <w:rFonts w:cs="Arial"/>
                <w:lang w:eastAsia="zh-CN"/>
              </w:rPr>
              <w:t>/G/H/I</w:t>
            </w:r>
          </w:p>
          <w:p w14:paraId="491141F6"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61C5182"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CB94"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E1E76D" w14:textId="77777777" w:rsidR="00B04D44" w:rsidRDefault="00B04D44" w:rsidP="00C20FE0">
            <w:pPr>
              <w:pStyle w:val="TAC"/>
              <w:rPr>
                <w:rFonts w:cs="Arial"/>
                <w:szCs w:val="18"/>
              </w:rPr>
            </w:pPr>
            <w:r>
              <w:rPr>
                <w:lang w:eastAsia="zh-CN"/>
              </w:rPr>
              <w:t>0</w:t>
            </w:r>
          </w:p>
        </w:tc>
      </w:tr>
      <w:tr w:rsidR="00B04D44" w14:paraId="6F25E9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DAF78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57D75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8EC9C1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F6E5"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69AB63F0" w14:textId="77777777" w:rsidR="00B04D44" w:rsidRDefault="00B04D44" w:rsidP="00C20FE0">
            <w:pPr>
              <w:pStyle w:val="TAC"/>
              <w:rPr>
                <w:rFonts w:cs="Arial"/>
                <w:szCs w:val="18"/>
              </w:rPr>
            </w:pPr>
          </w:p>
        </w:tc>
      </w:tr>
      <w:tr w:rsidR="00B04D44" w14:paraId="2A4114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7F4C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9E148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D86B65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2681" w14:textId="77777777" w:rsidR="00B04D44" w:rsidRDefault="00B04D44" w:rsidP="00C20FE0">
            <w:pPr>
              <w:pStyle w:val="TAC"/>
            </w:pPr>
            <w: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8AFE0C" w14:textId="77777777" w:rsidR="00B04D44" w:rsidRDefault="00B04D44" w:rsidP="00C20FE0">
            <w:pPr>
              <w:pStyle w:val="TAC"/>
              <w:rPr>
                <w:rFonts w:cs="Arial"/>
                <w:szCs w:val="18"/>
              </w:rPr>
            </w:pPr>
          </w:p>
        </w:tc>
      </w:tr>
      <w:tr w:rsidR="00B04D44" w14:paraId="3EC7B9F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C54C3C" w14:textId="77777777" w:rsidR="00B04D44" w:rsidRDefault="00B04D44" w:rsidP="00C20FE0">
            <w:pPr>
              <w:pStyle w:val="TAC"/>
            </w:pPr>
            <w:r>
              <w:t>CA_n5A-n77C-n261(2A-I)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A6EC4" w14:textId="77777777" w:rsidR="00B04D44" w:rsidRDefault="00B04D44" w:rsidP="00C20FE0">
            <w:pPr>
              <w:pStyle w:val="TAC"/>
            </w:pPr>
            <w:r>
              <w:t>CA_n5A-n261A</w:t>
            </w:r>
            <w:r>
              <w:rPr>
                <w:rFonts w:cs="Arial"/>
                <w:lang w:eastAsia="zh-CN"/>
              </w:rPr>
              <w:t>/G/H/I</w:t>
            </w:r>
          </w:p>
          <w:p w14:paraId="6C482E4A"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824CBF7"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789B" w14:textId="77777777" w:rsidR="00B04D44" w:rsidRDefault="00B04D44" w:rsidP="00C20FE0">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6C9CCB" w14:textId="77777777" w:rsidR="00B04D44" w:rsidRDefault="00B04D44" w:rsidP="00C20FE0">
            <w:pPr>
              <w:pStyle w:val="TAC"/>
              <w:rPr>
                <w:lang w:eastAsia="zh-CN"/>
              </w:rPr>
            </w:pPr>
            <w:r>
              <w:rPr>
                <w:lang w:eastAsia="zh-CN"/>
              </w:rPr>
              <w:t>0</w:t>
            </w:r>
          </w:p>
        </w:tc>
      </w:tr>
      <w:tr w:rsidR="00B04D44" w14:paraId="048D44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36F9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001A3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FB794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8F1A3" w14:textId="77777777" w:rsidR="00B04D44" w:rsidRDefault="00B04D44" w:rsidP="00C20FE0">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3C0AC751" w14:textId="77777777" w:rsidR="00B04D44" w:rsidRDefault="00B04D44" w:rsidP="00C20FE0">
            <w:pPr>
              <w:pStyle w:val="TAC"/>
              <w:rPr>
                <w:lang w:eastAsia="zh-CN"/>
              </w:rPr>
            </w:pPr>
          </w:p>
        </w:tc>
      </w:tr>
      <w:tr w:rsidR="00B04D44" w14:paraId="0ADB0F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93107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EB0D6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26E0B65"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1FE0" w14:textId="77777777" w:rsidR="00B04D44" w:rsidRDefault="00B04D44" w:rsidP="00C20FE0">
            <w:pPr>
              <w:pStyle w:val="TAC"/>
              <w:rPr>
                <w:lang w:val="en-US" w:bidi="ar"/>
              </w:rPr>
            </w:pPr>
            <w: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AB835A" w14:textId="77777777" w:rsidR="00B04D44" w:rsidRDefault="00B04D44" w:rsidP="00C20FE0">
            <w:pPr>
              <w:pStyle w:val="TAC"/>
              <w:rPr>
                <w:lang w:eastAsia="zh-CN"/>
              </w:rPr>
            </w:pPr>
          </w:p>
        </w:tc>
      </w:tr>
      <w:tr w:rsidR="00B04D44" w14:paraId="008678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F36EAE" w14:textId="77777777" w:rsidR="00B04D44" w:rsidRDefault="00B04D44" w:rsidP="00C20FE0">
            <w:pPr>
              <w:pStyle w:val="TAC"/>
            </w:pPr>
            <w:r>
              <w:t>CA_n5A-n77C-n261(A-G-I)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E9BEDC" w14:textId="77777777" w:rsidR="00B04D44" w:rsidRDefault="00B04D44" w:rsidP="00C20FE0">
            <w:pPr>
              <w:pStyle w:val="TAC"/>
            </w:pPr>
            <w:r>
              <w:t>CA_n5A-n261A</w:t>
            </w:r>
            <w:r>
              <w:rPr>
                <w:rFonts w:cs="Arial"/>
                <w:lang w:eastAsia="zh-CN"/>
              </w:rPr>
              <w:t>/G/H/I</w:t>
            </w:r>
          </w:p>
          <w:p w14:paraId="534BD9DC" w14:textId="77777777" w:rsidR="00B04D44" w:rsidRDefault="00B04D44" w:rsidP="00C20FE0">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FF1A1E5" w14:textId="77777777" w:rsidR="00B04D44" w:rsidRDefault="00B04D44" w:rsidP="00C20FE0">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80EC"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A9017" w14:textId="77777777" w:rsidR="00B04D44" w:rsidRDefault="00B04D44" w:rsidP="00C20FE0">
            <w:pPr>
              <w:pStyle w:val="TAC"/>
              <w:rPr>
                <w:rFonts w:cs="Arial"/>
                <w:szCs w:val="18"/>
              </w:rPr>
            </w:pPr>
            <w:r>
              <w:rPr>
                <w:lang w:eastAsia="zh-CN"/>
              </w:rPr>
              <w:t>0</w:t>
            </w:r>
          </w:p>
        </w:tc>
      </w:tr>
      <w:tr w:rsidR="00B04D44" w14:paraId="478E8E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BF39E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D8E9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F502B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EC9E" w14:textId="77777777" w:rsidR="00B04D44" w:rsidRDefault="00B04D44" w:rsidP="00C20FE0">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9031D79" w14:textId="77777777" w:rsidR="00B04D44" w:rsidRDefault="00B04D44" w:rsidP="00C20FE0">
            <w:pPr>
              <w:pStyle w:val="TAC"/>
              <w:rPr>
                <w:rFonts w:cs="Arial"/>
                <w:szCs w:val="18"/>
              </w:rPr>
            </w:pPr>
          </w:p>
        </w:tc>
      </w:tr>
      <w:tr w:rsidR="00B04D44" w14:paraId="259813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EAE7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CE4D9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D83BC8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47A2" w14:textId="77777777" w:rsidR="00B04D44" w:rsidRDefault="00B04D44" w:rsidP="00C20FE0">
            <w:pPr>
              <w:pStyle w:val="TAC"/>
            </w:pPr>
            <w: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9CDB5C" w14:textId="77777777" w:rsidR="00B04D44" w:rsidRDefault="00B04D44" w:rsidP="00C20FE0">
            <w:pPr>
              <w:pStyle w:val="TAC"/>
              <w:rPr>
                <w:rFonts w:cs="Arial"/>
                <w:szCs w:val="18"/>
              </w:rPr>
            </w:pPr>
          </w:p>
        </w:tc>
      </w:tr>
      <w:tr w:rsidR="00B04D44" w14:paraId="1505B24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241BAE" w14:textId="77777777" w:rsidR="00B04D44" w:rsidRDefault="00B04D44" w:rsidP="00C20FE0">
            <w:pPr>
              <w:pStyle w:val="TAC"/>
            </w:pPr>
            <w:r w:rsidRPr="00301005">
              <w:t>CA_n7A-n25A-n257A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46D1DB" w14:textId="77777777" w:rsidR="00B04D44" w:rsidRPr="00301005" w:rsidRDefault="00B04D44" w:rsidP="00C20FE0">
            <w:pPr>
              <w:keepNext/>
              <w:keepLines/>
              <w:spacing w:after="0"/>
              <w:jc w:val="center"/>
              <w:rPr>
                <w:rFonts w:ascii="Arial" w:hAnsi="Arial"/>
                <w:sz w:val="18"/>
              </w:rPr>
            </w:pPr>
            <w:r w:rsidRPr="00301005">
              <w:rPr>
                <w:rFonts w:ascii="Arial" w:hAnsi="Arial"/>
                <w:sz w:val="18"/>
              </w:rPr>
              <w:t>CA_n7A-n257A</w:t>
            </w:r>
          </w:p>
          <w:p w14:paraId="31ED8AC3" w14:textId="77777777" w:rsidR="00B04D44" w:rsidRDefault="00B04D44" w:rsidP="00C20FE0">
            <w:pPr>
              <w:pStyle w:val="TAC"/>
            </w:pPr>
            <w:r w:rsidRPr="00301005">
              <w:t>CA_n25A-n257A</w:t>
            </w:r>
          </w:p>
        </w:tc>
        <w:tc>
          <w:tcPr>
            <w:tcW w:w="817" w:type="dxa"/>
            <w:tcBorders>
              <w:left w:val="single" w:sz="4" w:space="0" w:color="auto"/>
              <w:bottom w:val="single" w:sz="4" w:space="0" w:color="auto"/>
              <w:right w:val="single" w:sz="4" w:space="0" w:color="auto"/>
            </w:tcBorders>
            <w:vAlign w:val="center"/>
          </w:tcPr>
          <w:p w14:paraId="00F12A4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F3ADC"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B1E0B0"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75481E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952ED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3237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578FA93"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A54E"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49F7B41" w14:textId="77777777" w:rsidR="00B04D44" w:rsidRDefault="00B04D44" w:rsidP="00C20FE0">
            <w:pPr>
              <w:pStyle w:val="TAC"/>
              <w:rPr>
                <w:rFonts w:cs="Arial"/>
                <w:szCs w:val="18"/>
              </w:rPr>
            </w:pPr>
          </w:p>
        </w:tc>
      </w:tr>
      <w:tr w:rsidR="00B04D44" w14:paraId="1925D6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AD5E61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E91BD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BDD909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003A" w14:textId="77777777" w:rsidR="00B04D44" w:rsidRDefault="00B04D44" w:rsidP="00C20FE0">
            <w:pPr>
              <w:pStyle w:val="TAC"/>
            </w:pPr>
            <w:r>
              <w:t>See n257</w:t>
            </w:r>
            <w:r w:rsidRPr="00C07678">
              <w:t xml:space="preserve"> channel bandwidths in </w:t>
            </w:r>
            <w:r>
              <w:t xml:space="preserve">38.101-2 </w:t>
            </w:r>
            <w:r w:rsidRPr="00C07678">
              <w:t>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CF6A16" w14:textId="77777777" w:rsidR="00B04D44" w:rsidRDefault="00B04D44" w:rsidP="00C20FE0">
            <w:pPr>
              <w:pStyle w:val="TAC"/>
              <w:rPr>
                <w:rFonts w:cs="Arial"/>
                <w:szCs w:val="18"/>
              </w:rPr>
            </w:pPr>
          </w:p>
        </w:tc>
      </w:tr>
      <w:tr w:rsidR="00B04D44" w14:paraId="7DD86D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B476B4" w14:textId="77777777" w:rsidR="00B04D44" w:rsidRDefault="00B04D44" w:rsidP="00C20FE0">
            <w:pPr>
              <w:pStyle w:val="TAC"/>
            </w:pPr>
            <w:r w:rsidRPr="00301005">
              <w:t>CA_n7A-n25A-n257G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3AC157" w14:textId="77777777" w:rsidR="00B04D44" w:rsidRDefault="00B04D44" w:rsidP="00C20FE0">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2A17FA4D" w14:textId="77777777" w:rsidR="00B04D44" w:rsidRDefault="00B04D44" w:rsidP="00C20FE0">
            <w:pPr>
              <w:keepNext/>
              <w:keepLines/>
              <w:spacing w:after="0"/>
              <w:jc w:val="center"/>
            </w:pPr>
            <w:r>
              <w:rPr>
                <w:rFonts w:ascii="Arial" w:hAnsi="Arial"/>
                <w:sz w:val="18"/>
              </w:rPr>
              <w:t>CA_n25A-n257A/G</w:t>
            </w:r>
          </w:p>
        </w:tc>
        <w:tc>
          <w:tcPr>
            <w:tcW w:w="817" w:type="dxa"/>
            <w:tcBorders>
              <w:left w:val="single" w:sz="4" w:space="0" w:color="auto"/>
              <w:bottom w:val="single" w:sz="4" w:space="0" w:color="auto"/>
              <w:right w:val="single" w:sz="4" w:space="0" w:color="auto"/>
            </w:tcBorders>
            <w:vAlign w:val="center"/>
          </w:tcPr>
          <w:p w14:paraId="74EA31B0"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2559"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829D47"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5F686B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E9121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876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CA9B861"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2D72"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8C3177A" w14:textId="77777777" w:rsidR="00B04D44" w:rsidRDefault="00B04D44" w:rsidP="00C20FE0">
            <w:pPr>
              <w:pStyle w:val="TAC"/>
              <w:rPr>
                <w:rFonts w:cs="Arial"/>
                <w:szCs w:val="18"/>
              </w:rPr>
            </w:pPr>
          </w:p>
        </w:tc>
      </w:tr>
      <w:tr w:rsidR="00B04D44" w14:paraId="1DE46CC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EFFE1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F378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70C58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7117" w14:textId="77777777" w:rsidR="00B04D44" w:rsidRDefault="00B04D44" w:rsidP="00C20FE0">
            <w:pPr>
              <w:pStyle w:val="TAC"/>
            </w:pPr>
            <w:r>
              <w:rPr>
                <w:lang w:eastAsia="zh-CN" w:bidi="ar"/>
              </w:rPr>
              <w:t>CA_n257</w:t>
            </w:r>
            <w:r w:rsidRPr="0026142E">
              <w:rPr>
                <w:lang w:eastAsia="zh-CN"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9A420B" w14:textId="77777777" w:rsidR="00B04D44" w:rsidRDefault="00B04D44" w:rsidP="00C20FE0">
            <w:pPr>
              <w:pStyle w:val="TAC"/>
              <w:rPr>
                <w:rFonts w:cs="Arial"/>
                <w:szCs w:val="18"/>
              </w:rPr>
            </w:pPr>
          </w:p>
        </w:tc>
      </w:tr>
      <w:tr w:rsidR="00B04D44" w14:paraId="7B9FAD5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2EAEEA" w14:textId="77777777" w:rsidR="00B04D44" w:rsidRDefault="00B04D44" w:rsidP="00C20FE0">
            <w:pPr>
              <w:pStyle w:val="TAC"/>
            </w:pPr>
            <w:r w:rsidRPr="00301005">
              <w:t>CA_n7A-n25A-n257H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F93AED" w14:textId="77777777" w:rsidR="00B04D44" w:rsidRPr="00301005" w:rsidRDefault="00B04D44" w:rsidP="00C20FE0">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20564980" w14:textId="77777777" w:rsidR="00B04D44" w:rsidRDefault="00B04D44" w:rsidP="00C20FE0">
            <w:pPr>
              <w:keepNext/>
              <w:keepLines/>
              <w:spacing w:after="0"/>
              <w:jc w:val="center"/>
            </w:pPr>
            <w:r>
              <w:rPr>
                <w:rFonts w:ascii="Arial" w:hAnsi="Arial"/>
                <w:sz w:val="18"/>
              </w:rPr>
              <w:t>CA_n25A-n257A/G/H</w:t>
            </w:r>
          </w:p>
        </w:tc>
        <w:tc>
          <w:tcPr>
            <w:tcW w:w="817" w:type="dxa"/>
            <w:tcBorders>
              <w:left w:val="single" w:sz="4" w:space="0" w:color="auto"/>
              <w:bottom w:val="single" w:sz="4" w:space="0" w:color="auto"/>
              <w:right w:val="single" w:sz="4" w:space="0" w:color="auto"/>
            </w:tcBorders>
            <w:vAlign w:val="center"/>
          </w:tcPr>
          <w:p w14:paraId="294E7E3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6E67"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43344"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2B937F7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C9C3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1E78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B2BC66A"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95F7"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5F10D2F" w14:textId="77777777" w:rsidR="00B04D44" w:rsidRDefault="00B04D44" w:rsidP="00C20FE0">
            <w:pPr>
              <w:pStyle w:val="TAC"/>
              <w:rPr>
                <w:rFonts w:cs="Arial"/>
                <w:szCs w:val="18"/>
              </w:rPr>
            </w:pPr>
          </w:p>
        </w:tc>
      </w:tr>
      <w:tr w:rsidR="00B04D44" w14:paraId="2D34D56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8EE02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3B5BF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44EED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D0ED" w14:textId="77777777" w:rsidR="00B04D44" w:rsidRDefault="00B04D44" w:rsidP="00C20FE0">
            <w:pPr>
              <w:pStyle w:val="TAC"/>
            </w:pPr>
            <w:r w:rsidRPr="0026142E">
              <w:rPr>
                <w:lang w:eastAsia="zh-CN" w:bidi="ar"/>
              </w:rPr>
              <w:t>CA_n25</w:t>
            </w:r>
            <w:r>
              <w:rPr>
                <w:lang w:eastAsia="zh-CN" w:bidi="ar"/>
              </w:rPr>
              <w:t>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DAE2A0" w14:textId="77777777" w:rsidR="00B04D44" w:rsidRDefault="00B04D44" w:rsidP="00C20FE0">
            <w:pPr>
              <w:pStyle w:val="TAC"/>
              <w:rPr>
                <w:rFonts w:cs="Arial"/>
                <w:szCs w:val="18"/>
              </w:rPr>
            </w:pPr>
          </w:p>
        </w:tc>
      </w:tr>
      <w:tr w:rsidR="00B04D44" w14:paraId="43215CE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EB18D2" w14:textId="77777777" w:rsidR="00B04D44" w:rsidRDefault="00B04D44" w:rsidP="00C20FE0">
            <w:pPr>
              <w:pStyle w:val="TAC"/>
            </w:pPr>
            <w:r w:rsidRPr="003A4906">
              <w:t>CA_n7A-n25A-n257I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2412AB" w14:textId="77777777" w:rsidR="00B04D44" w:rsidRDefault="00B04D44" w:rsidP="00C20FE0">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0EED16EC" w14:textId="77777777" w:rsidR="00B04D44" w:rsidRDefault="00B04D44" w:rsidP="00C20FE0">
            <w:pPr>
              <w:keepNext/>
              <w:keepLines/>
              <w:spacing w:after="0"/>
              <w:jc w:val="center"/>
            </w:pPr>
            <w:r>
              <w:rPr>
                <w:rFonts w:ascii="Arial" w:hAnsi="Arial"/>
                <w:sz w:val="18"/>
              </w:rPr>
              <w:t>CA_n25A-n257A/G/H/I</w:t>
            </w:r>
          </w:p>
        </w:tc>
        <w:tc>
          <w:tcPr>
            <w:tcW w:w="817" w:type="dxa"/>
            <w:tcBorders>
              <w:left w:val="single" w:sz="4" w:space="0" w:color="auto"/>
              <w:bottom w:val="single" w:sz="4" w:space="0" w:color="auto"/>
              <w:right w:val="single" w:sz="4" w:space="0" w:color="auto"/>
            </w:tcBorders>
            <w:vAlign w:val="center"/>
          </w:tcPr>
          <w:p w14:paraId="38950552"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9ED5C" w14:textId="77777777" w:rsidR="00B04D44" w:rsidRDefault="00B04D44" w:rsidP="00C20FE0">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13C2B4" w14:textId="77777777" w:rsidR="00B04D44" w:rsidRDefault="00B04D44" w:rsidP="00C20FE0">
            <w:pPr>
              <w:pStyle w:val="TAC"/>
              <w:rPr>
                <w:rFonts w:cs="Arial"/>
                <w:szCs w:val="18"/>
              </w:rPr>
            </w:pPr>
            <w:r>
              <w:rPr>
                <w:rFonts w:cs="Arial" w:hint="eastAsia"/>
                <w:szCs w:val="18"/>
                <w:lang w:eastAsia="zh-CN"/>
              </w:rPr>
              <w:t>4</w:t>
            </w:r>
            <w:r>
              <w:rPr>
                <w:rFonts w:cs="Arial"/>
                <w:szCs w:val="18"/>
                <w:lang w:eastAsia="zh-CN"/>
              </w:rPr>
              <w:t xml:space="preserve"> and 5</w:t>
            </w:r>
          </w:p>
        </w:tc>
      </w:tr>
      <w:tr w:rsidR="00B04D44" w14:paraId="5D4A6D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F5671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80325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185048" w14:textId="77777777" w:rsidR="00B04D44" w:rsidRDefault="00B04D44" w:rsidP="00C20FE0">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ACCE" w14:textId="77777777" w:rsidR="00B04D44" w:rsidRDefault="00B04D44" w:rsidP="00C20FE0">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90E1BB9" w14:textId="77777777" w:rsidR="00B04D44" w:rsidRDefault="00B04D44" w:rsidP="00C20FE0">
            <w:pPr>
              <w:pStyle w:val="TAC"/>
              <w:rPr>
                <w:rFonts w:cs="Arial"/>
                <w:szCs w:val="18"/>
              </w:rPr>
            </w:pPr>
          </w:p>
        </w:tc>
      </w:tr>
      <w:tr w:rsidR="00B04D44" w14:paraId="4277F3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5AE41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EE177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06C51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2BD53" w14:textId="77777777" w:rsidR="00B04D44" w:rsidRDefault="00B04D44" w:rsidP="00C20FE0">
            <w:pPr>
              <w:pStyle w:val="TAC"/>
            </w:pPr>
            <w:r w:rsidRPr="0026142E">
              <w:rPr>
                <w:lang w:eastAsia="zh-CN" w:bidi="ar"/>
              </w:rPr>
              <w:t>CA_n25</w:t>
            </w:r>
            <w:r>
              <w:rPr>
                <w:lang w:eastAsia="zh-CN" w:bidi="ar"/>
              </w:rPr>
              <w:t>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E5C9B5" w14:textId="77777777" w:rsidR="00B04D44" w:rsidRDefault="00B04D44" w:rsidP="00C20FE0">
            <w:pPr>
              <w:pStyle w:val="TAC"/>
              <w:rPr>
                <w:rFonts w:cs="Arial"/>
                <w:szCs w:val="18"/>
              </w:rPr>
            </w:pPr>
          </w:p>
        </w:tc>
      </w:tr>
      <w:tr w:rsidR="00B04D44" w14:paraId="6E01B0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B9F28D" w14:textId="77777777" w:rsidR="00B04D44" w:rsidRDefault="00B04D44" w:rsidP="00C20FE0">
            <w:pPr>
              <w:pStyle w:val="TAC"/>
            </w:pPr>
            <w:r w:rsidRPr="0096316B">
              <w:t>CA_n7A-n25A-n257J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ACAD7" w14:textId="77777777" w:rsidR="00B04D44" w:rsidRDefault="00B04D44" w:rsidP="00C20FE0">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636455BF" w14:textId="77777777" w:rsidR="00B04D44" w:rsidRDefault="00B04D44" w:rsidP="00C20FE0">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1B3A70B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C028DF2"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4D9C"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0A4B90" w14:textId="77777777" w:rsidR="00B04D44" w:rsidRDefault="00B04D44" w:rsidP="00C20FE0">
            <w:pPr>
              <w:pStyle w:val="TAC"/>
              <w:rPr>
                <w:rFonts w:cs="Arial"/>
                <w:szCs w:val="18"/>
              </w:rPr>
            </w:pPr>
            <w:r w:rsidRPr="0096316B">
              <w:rPr>
                <w:rFonts w:cs="Arial"/>
                <w:szCs w:val="18"/>
              </w:rPr>
              <w:t>4 and 5</w:t>
            </w:r>
          </w:p>
        </w:tc>
      </w:tr>
      <w:tr w:rsidR="00B04D44" w14:paraId="711837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E67CA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4826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4F5DED5" w14:textId="77777777" w:rsidR="00B04D44" w:rsidRDefault="00B04D44" w:rsidP="00C20FE0">
            <w:pPr>
              <w:pStyle w:val="TAC"/>
            </w:pPr>
            <w:r w:rsidRPr="0096316B">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9209"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159121A" w14:textId="77777777" w:rsidR="00B04D44" w:rsidRDefault="00B04D44" w:rsidP="00C20FE0">
            <w:pPr>
              <w:pStyle w:val="TAC"/>
              <w:rPr>
                <w:rFonts w:cs="Arial"/>
                <w:szCs w:val="18"/>
              </w:rPr>
            </w:pPr>
          </w:p>
        </w:tc>
      </w:tr>
      <w:tr w:rsidR="00B04D44" w14:paraId="4025C5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05C69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A178D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A570A0" w14:textId="77777777" w:rsidR="00B04D44" w:rsidRDefault="00B04D44" w:rsidP="00C20FE0">
            <w:pPr>
              <w:pStyle w:val="TAC"/>
            </w:pPr>
            <w:r w:rsidRPr="0096316B">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7DAD" w14:textId="77777777" w:rsidR="00B04D44" w:rsidRPr="0026142E" w:rsidRDefault="00B04D44" w:rsidP="00C20FE0">
            <w:pPr>
              <w:pStyle w:val="TAC"/>
              <w:rPr>
                <w:lang w:eastAsia="zh-CN" w:bidi="ar"/>
              </w:rPr>
            </w:pPr>
            <w:r w:rsidRPr="0096316B">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87F745" w14:textId="77777777" w:rsidR="00B04D44" w:rsidRDefault="00B04D44" w:rsidP="00C20FE0">
            <w:pPr>
              <w:pStyle w:val="TAC"/>
              <w:rPr>
                <w:rFonts w:cs="Arial"/>
                <w:szCs w:val="18"/>
              </w:rPr>
            </w:pPr>
          </w:p>
        </w:tc>
      </w:tr>
      <w:tr w:rsidR="00B04D44" w14:paraId="776AA8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297665" w14:textId="77777777" w:rsidR="00B04D44" w:rsidRDefault="00B04D44" w:rsidP="00C20FE0">
            <w:pPr>
              <w:pStyle w:val="TAC"/>
            </w:pPr>
            <w:r w:rsidRPr="0096316B">
              <w:rPr>
                <w:rFonts w:cs="Arial"/>
                <w:szCs w:val="18"/>
                <w:lang w:eastAsia="zh-CN"/>
              </w:rPr>
              <w:t>CA_n7A-n25A-n257K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AFC15B" w14:textId="77777777" w:rsidR="00B04D44" w:rsidRDefault="00B04D44" w:rsidP="00C20FE0">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02999089" w14:textId="77777777" w:rsidR="00B04D44" w:rsidRDefault="00B04D44" w:rsidP="00C20FE0">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584A8E6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457C21"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DABF"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4FCCA6" w14:textId="77777777" w:rsidR="00B04D44" w:rsidRDefault="00B04D44" w:rsidP="00C20FE0">
            <w:pPr>
              <w:pStyle w:val="TAC"/>
              <w:rPr>
                <w:rFonts w:cs="Arial"/>
                <w:szCs w:val="18"/>
              </w:rPr>
            </w:pPr>
            <w:r w:rsidRPr="0096316B">
              <w:rPr>
                <w:rFonts w:cs="Arial"/>
                <w:szCs w:val="18"/>
              </w:rPr>
              <w:t>4 and 5</w:t>
            </w:r>
          </w:p>
        </w:tc>
      </w:tr>
      <w:tr w:rsidR="00B04D44" w14:paraId="38431A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BE4AA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429E3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2BD857D"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70BDC"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4EF613" w14:textId="77777777" w:rsidR="00B04D44" w:rsidRDefault="00B04D44" w:rsidP="00C20FE0">
            <w:pPr>
              <w:pStyle w:val="TAC"/>
              <w:rPr>
                <w:rFonts w:cs="Arial"/>
                <w:szCs w:val="18"/>
              </w:rPr>
            </w:pPr>
          </w:p>
        </w:tc>
      </w:tr>
      <w:tr w:rsidR="00B04D44" w14:paraId="731B4F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504A6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43164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8BA78DD" w14:textId="77777777" w:rsidR="00B04D44" w:rsidRDefault="00B04D44" w:rsidP="00C20FE0">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77D0" w14:textId="77777777" w:rsidR="00B04D44" w:rsidRPr="0026142E" w:rsidRDefault="00B04D44" w:rsidP="00C20FE0">
            <w:pPr>
              <w:pStyle w:val="TAC"/>
              <w:rPr>
                <w:lang w:eastAsia="zh-CN" w:bidi="ar"/>
              </w:rPr>
            </w:pPr>
            <w:r w:rsidRPr="0096316B">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F01324" w14:textId="77777777" w:rsidR="00B04D44" w:rsidRDefault="00B04D44" w:rsidP="00C20FE0">
            <w:pPr>
              <w:pStyle w:val="TAC"/>
              <w:rPr>
                <w:rFonts w:cs="Arial"/>
                <w:szCs w:val="18"/>
              </w:rPr>
            </w:pPr>
          </w:p>
        </w:tc>
      </w:tr>
      <w:tr w:rsidR="00B04D44" w14:paraId="0A8987E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BA52EE" w14:textId="77777777" w:rsidR="00B04D44" w:rsidRDefault="00B04D44" w:rsidP="00C20FE0">
            <w:pPr>
              <w:pStyle w:val="TAC"/>
            </w:pPr>
            <w:r w:rsidRPr="0091172B">
              <w:rPr>
                <w:rFonts w:cs="Arial"/>
                <w:szCs w:val="18"/>
                <w:lang w:eastAsia="zh-CN"/>
              </w:rPr>
              <w:t>CA_n7A-n25A-n257L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0C7AF4"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05D5E4A5"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79B1471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01EDB7"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58B9"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9DA9D8" w14:textId="77777777" w:rsidR="00B04D44" w:rsidRDefault="00B04D44" w:rsidP="00C20FE0">
            <w:pPr>
              <w:pStyle w:val="TAC"/>
              <w:rPr>
                <w:rFonts w:cs="Arial"/>
                <w:szCs w:val="18"/>
              </w:rPr>
            </w:pPr>
            <w:r w:rsidRPr="0091172B">
              <w:rPr>
                <w:rFonts w:cs="Arial"/>
                <w:szCs w:val="18"/>
              </w:rPr>
              <w:t>4 and 5</w:t>
            </w:r>
          </w:p>
        </w:tc>
      </w:tr>
      <w:tr w:rsidR="00B04D44" w14:paraId="0C7CBC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E965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4B162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A9E6C27"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E9CF"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6C19BA4" w14:textId="77777777" w:rsidR="00B04D44" w:rsidRDefault="00B04D44" w:rsidP="00C20FE0">
            <w:pPr>
              <w:pStyle w:val="TAC"/>
              <w:rPr>
                <w:rFonts w:cs="Arial"/>
                <w:szCs w:val="18"/>
              </w:rPr>
            </w:pPr>
          </w:p>
        </w:tc>
      </w:tr>
      <w:tr w:rsidR="00B04D44" w14:paraId="5AD8DF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5AE64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414FA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9A2218" w14:textId="77777777" w:rsidR="00B04D44" w:rsidRDefault="00B04D44" w:rsidP="00C20FE0">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DDCA" w14:textId="77777777" w:rsidR="00B04D44" w:rsidRPr="0026142E" w:rsidRDefault="00B04D44" w:rsidP="00C20FE0">
            <w:pPr>
              <w:pStyle w:val="TAC"/>
              <w:rPr>
                <w:lang w:eastAsia="zh-CN" w:bidi="ar"/>
              </w:rPr>
            </w:pPr>
            <w:r w:rsidRPr="0091172B">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BB7DE0" w14:textId="77777777" w:rsidR="00B04D44" w:rsidRDefault="00B04D44" w:rsidP="00C20FE0">
            <w:pPr>
              <w:pStyle w:val="TAC"/>
              <w:rPr>
                <w:rFonts w:cs="Arial"/>
                <w:szCs w:val="18"/>
              </w:rPr>
            </w:pPr>
          </w:p>
        </w:tc>
      </w:tr>
      <w:tr w:rsidR="00B04D44" w14:paraId="27D6E5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F00107" w14:textId="77777777" w:rsidR="00B04D44" w:rsidRDefault="00B04D44" w:rsidP="00C20FE0">
            <w:pPr>
              <w:pStyle w:val="TAC"/>
            </w:pPr>
            <w:r w:rsidRPr="0091172B">
              <w:rPr>
                <w:rFonts w:cs="Arial"/>
                <w:szCs w:val="18"/>
                <w:lang w:eastAsia="zh-CN"/>
              </w:rPr>
              <w:t>CA_n7A-n25A-n257M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645750"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5A7675DF" w14:textId="77777777" w:rsidR="00B04D44" w:rsidRDefault="00B04D44" w:rsidP="00C20FE0">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0D94D5B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D87274"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87DD"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87D3D8" w14:textId="77777777" w:rsidR="00B04D44" w:rsidRDefault="00B04D44" w:rsidP="00C20FE0">
            <w:pPr>
              <w:pStyle w:val="TAC"/>
              <w:rPr>
                <w:rFonts w:cs="Arial"/>
                <w:szCs w:val="18"/>
              </w:rPr>
            </w:pPr>
            <w:r w:rsidRPr="0091172B">
              <w:rPr>
                <w:rFonts w:cs="Arial"/>
                <w:szCs w:val="18"/>
              </w:rPr>
              <w:t>4 and 5</w:t>
            </w:r>
          </w:p>
        </w:tc>
      </w:tr>
      <w:tr w:rsidR="00B04D44" w14:paraId="6FB864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3E9FF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8C9B4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2DE20F"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4F89"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3661ECD" w14:textId="77777777" w:rsidR="00B04D44" w:rsidRDefault="00B04D44" w:rsidP="00C20FE0">
            <w:pPr>
              <w:pStyle w:val="TAC"/>
              <w:rPr>
                <w:rFonts w:cs="Arial"/>
                <w:szCs w:val="18"/>
              </w:rPr>
            </w:pPr>
          </w:p>
        </w:tc>
      </w:tr>
      <w:tr w:rsidR="00B04D44" w14:paraId="42A0B7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FE287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41E4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FEB301D" w14:textId="77777777" w:rsidR="00B04D44" w:rsidRDefault="00B04D44" w:rsidP="00C20FE0">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8E97" w14:textId="77777777" w:rsidR="00B04D44" w:rsidRPr="0026142E" w:rsidRDefault="00B04D44" w:rsidP="00C20FE0">
            <w:pPr>
              <w:pStyle w:val="TAC"/>
              <w:rPr>
                <w:lang w:eastAsia="zh-CN" w:bidi="ar"/>
              </w:rPr>
            </w:pPr>
            <w:r w:rsidRPr="00D23E67">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E830B1" w14:textId="77777777" w:rsidR="00B04D44" w:rsidRDefault="00B04D44" w:rsidP="00C20FE0">
            <w:pPr>
              <w:pStyle w:val="TAC"/>
              <w:rPr>
                <w:rFonts w:cs="Arial"/>
                <w:szCs w:val="18"/>
              </w:rPr>
            </w:pPr>
          </w:p>
        </w:tc>
      </w:tr>
      <w:tr w:rsidR="00B04D44" w14:paraId="6F0819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A371B0" w14:textId="77777777" w:rsidR="00B04D44" w:rsidRDefault="00B04D44" w:rsidP="00C20FE0">
            <w:pPr>
              <w:pStyle w:val="TAC"/>
            </w:pPr>
            <w:r w:rsidRPr="00D23E67">
              <w:rPr>
                <w:rFonts w:cs="Arial"/>
                <w:szCs w:val="18"/>
                <w:lang w:eastAsia="zh-CN"/>
              </w:rPr>
              <w:t>CA_n7A-n25A-n260</w:t>
            </w:r>
            <w:r>
              <w:rPr>
                <w:rFonts w:cs="Arial"/>
                <w:szCs w:val="18"/>
                <w:lang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4D3970" w14:textId="77777777" w:rsidR="00B04D44" w:rsidRPr="0040318E" w:rsidRDefault="00B04D44" w:rsidP="00C20FE0">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3CA168FC" w14:textId="77777777" w:rsidR="00B04D44" w:rsidRDefault="00B04D44" w:rsidP="00C20FE0">
            <w:pPr>
              <w:pStyle w:val="TAC"/>
            </w:pPr>
            <w:r w:rsidRPr="0040318E">
              <w:rPr>
                <w:szCs w:val="18"/>
                <w:lang w:eastAsia="zh-CN"/>
              </w:rPr>
              <w:t>CA_n25A-n260A</w:t>
            </w:r>
          </w:p>
        </w:tc>
        <w:tc>
          <w:tcPr>
            <w:tcW w:w="817" w:type="dxa"/>
            <w:tcBorders>
              <w:left w:val="single" w:sz="4" w:space="0" w:color="auto"/>
              <w:bottom w:val="single" w:sz="4" w:space="0" w:color="auto"/>
              <w:right w:val="single" w:sz="4" w:space="0" w:color="auto"/>
            </w:tcBorders>
            <w:vAlign w:val="center"/>
          </w:tcPr>
          <w:p w14:paraId="17456996"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5165"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6F687C" w14:textId="77777777" w:rsidR="00B04D44" w:rsidRDefault="00B04D44" w:rsidP="00C20FE0">
            <w:pPr>
              <w:pStyle w:val="TAC"/>
              <w:rPr>
                <w:rFonts w:cs="Arial"/>
                <w:szCs w:val="18"/>
              </w:rPr>
            </w:pPr>
            <w:r w:rsidRPr="0091172B">
              <w:rPr>
                <w:rFonts w:cs="Arial"/>
                <w:szCs w:val="18"/>
              </w:rPr>
              <w:t>4 and 5</w:t>
            </w:r>
          </w:p>
        </w:tc>
      </w:tr>
      <w:tr w:rsidR="00B04D44" w14:paraId="0E6A30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D6063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B8287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0F6476F"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491D"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244A491" w14:textId="77777777" w:rsidR="00B04D44" w:rsidRDefault="00B04D44" w:rsidP="00C20FE0">
            <w:pPr>
              <w:pStyle w:val="TAC"/>
              <w:rPr>
                <w:rFonts w:cs="Arial"/>
                <w:szCs w:val="18"/>
              </w:rPr>
            </w:pPr>
          </w:p>
        </w:tc>
      </w:tr>
      <w:tr w:rsidR="00B04D44" w14:paraId="25CE2C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C094B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152D9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C827A74"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9F5C" w14:textId="77777777" w:rsidR="00B04D44" w:rsidRPr="0026142E" w:rsidRDefault="00B04D44" w:rsidP="00C20FE0">
            <w:pPr>
              <w:pStyle w:val="TAC"/>
              <w:rPr>
                <w:lang w:eastAsia="zh-CN"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0E89EE" w14:textId="77777777" w:rsidR="00B04D44" w:rsidRDefault="00B04D44" w:rsidP="00C20FE0">
            <w:pPr>
              <w:pStyle w:val="TAC"/>
              <w:rPr>
                <w:rFonts w:cs="Arial"/>
                <w:szCs w:val="18"/>
              </w:rPr>
            </w:pPr>
          </w:p>
        </w:tc>
      </w:tr>
      <w:tr w:rsidR="00B04D44" w14:paraId="5ED396D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C326F" w14:textId="77777777" w:rsidR="00B04D44" w:rsidRDefault="00B04D44" w:rsidP="00C20FE0">
            <w:pPr>
              <w:pStyle w:val="TAC"/>
            </w:pPr>
            <w:r w:rsidRPr="001970D7">
              <w:rPr>
                <w:rFonts w:cs="Arial"/>
                <w:szCs w:val="18"/>
                <w:lang w:eastAsia="zh-CN"/>
              </w:rPr>
              <w:t>CA_n7A-n25A-n260G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7BEEE"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4EE47039"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2CB22AA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A1B0A61"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108C"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096E27" w14:textId="77777777" w:rsidR="00B04D44" w:rsidRDefault="00B04D44" w:rsidP="00C20FE0">
            <w:pPr>
              <w:pStyle w:val="TAC"/>
              <w:rPr>
                <w:rFonts w:cs="Arial"/>
                <w:szCs w:val="18"/>
              </w:rPr>
            </w:pPr>
            <w:r w:rsidRPr="0091172B">
              <w:rPr>
                <w:rFonts w:cs="Arial"/>
                <w:szCs w:val="18"/>
              </w:rPr>
              <w:t>4 and 5</w:t>
            </w:r>
          </w:p>
        </w:tc>
      </w:tr>
      <w:tr w:rsidR="00B04D44" w14:paraId="2E7A2D2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4EE40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8E377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F35535"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9ED4"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6921D49" w14:textId="77777777" w:rsidR="00B04D44" w:rsidRDefault="00B04D44" w:rsidP="00C20FE0">
            <w:pPr>
              <w:pStyle w:val="TAC"/>
              <w:rPr>
                <w:rFonts w:cs="Arial"/>
                <w:szCs w:val="18"/>
              </w:rPr>
            </w:pPr>
          </w:p>
        </w:tc>
      </w:tr>
      <w:tr w:rsidR="00B04D44" w14:paraId="6181F13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22C40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C7F7D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7CF4FD"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52C5" w14:textId="77777777" w:rsidR="00B04D44" w:rsidRPr="0026142E" w:rsidRDefault="00B04D44" w:rsidP="00C20FE0">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A726A3" w14:textId="77777777" w:rsidR="00B04D44" w:rsidRDefault="00B04D44" w:rsidP="00C20FE0">
            <w:pPr>
              <w:pStyle w:val="TAC"/>
              <w:rPr>
                <w:rFonts w:cs="Arial"/>
                <w:szCs w:val="18"/>
              </w:rPr>
            </w:pPr>
          </w:p>
        </w:tc>
      </w:tr>
      <w:tr w:rsidR="00B04D44" w14:paraId="176D5C8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108994" w14:textId="77777777" w:rsidR="00B04D44" w:rsidRDefault="00B04D44" w:rsidP="00C20FE0">
            <w:pPr>
              <w:pStyle w:val="TAC"/>
            </w:pPr>
            <w:r w:rsidRPr="001970D7">
              <w:rPr>
                <w:rFonts w:cs="Arial"/>
                <w:szCs w:val="18"/>
                <w:lang w:eastAsia="zh-CN"/>
              </w:rPr>
              <w:t>CA_n7A-n25A-n260H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7ACA23"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3BA94C40"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68DEFB2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5712F0"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6B5D"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E99106" w14:textId="77777777" w:rsidR="00B04D44" w:rsidRDefault="00B04D44" w:rsidP="00C20FE0">
            <w:pPr>
              <w:pStyle w:val="TAC"/>
              <w:rPr>
                <w:rFonts w:cs="Arial"/>
                <w:szCs w:val="18"/>
              </w:rPr>
            </w:pPr>
            <w:r w:rsidRPr="0091172B">
              <w:rPr>
                <w:rFonts w:cs="Arial"/>
                <w:szCs w:val="18"/>
              </w:rPr>
              <w:t>4 and 5</w:t>
            </w:r>
          </w:p>
        </w:tc>
      </w:tr>
      <w:tr w:rsidR="00B04D44" w14:paraId="37DA9B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83C6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3D6D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A065818"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3D9A"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03E0F38" w14:textId="77777777" w:rsidR="00B04D44" w:rsidRDefault="00B04D44" w:rsidP="00C20FE0">
            <w:pPr>
              <w:pStyle w:val="TAC"/>
              <w:rPr>
                <w:rFonts w:cs="Arial"/>
                <w:szCs w:val="18"/>
              </w:rPr>
            </w:pPr>
          </w:p>
        </w:tc>
      </w:tr>
      <w:tr w:rsidR="00B04D44" w14:paraId="5060D9A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960EB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C0110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5ACF87"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4389" w14:textId="77777777" w:rsidR="00B04D44" w:rsidRPr="0026142E" w:rsidRDefault="00B04D44" w:rsidP="00C20FE0">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A3C247" w14:textId="77777777" w:rsidR="00B04D44" w:rsidRDefault="00B04D44" w:rsidP="00C20FE0">
            <w:pPr>
              <w:pStyle w:val="TAC"/>
              <w:rPr>
                <w:rFonts w:cs="Arial"/>
                <w:szCs w:val="18"/>
              </w:rPr>
            </w:pPr>
          </w:p>
        </w:tc>
      </w:tr>
      <w:tr w:rsidR="00B04D44" w14:paraId="702222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8B0741" w14:textId="77777777" w:rsidR="00B04D44" w:rsidRDefault="00B04D44" w:rsidP="00C20FE0">
            <w:pPr>
              <w:pStyle w:val="TAC"/>
            </w:pPr>
            <w:r w:rsidRPr="001970D7">
              <w:rPr>
                <w:rFonts w:cs="Arial"/>
                <w:szCs w:val="18"/>
                <w:lang w:eastAsia="zh-CN"/>
              </w:rPr>
              <w:t>CA_n7A-n25A-n260I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A220CE"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34D150A9" w14:textId="77777777" w:rsidR="00B04D44" w:rsidRDefault="00B04D44" w:rsidP="00C20FE0">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5D10245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F4FA367"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9949"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D14A74" w14:textId="77777777" w:rsidR="00B04D44" w:rsidRDefault="00B04D44" w:rsidP="00C20FE0">
            <w:pPr>
              <w:pStyle w:val="TAC"/>
              <w:rPr>
                <w:rFonts w:cs="Arial"/>
                <w:szCs w:val="18"/>
              </w:rPr>
            </w:pPr>
            <w:r w:rsidRPr="0091172B">
              <w:rPr>
                <w:rFonts w:cs="Arial"/>
                <w:szCs w:val="18"/>
              </w:rPr>
              <w:t>4 and 5</w:t>
            </w:r>
          </w:p>
        </w:tc>
      </w:tr>
      <w:tr w:rsidR="00B04D44" w14:paraId="454371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85F09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6C8F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0DC3499"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B635"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38D0D49" w14:textId="77777777" w:rsidR="00B04D44" w:rsidRDefault="00B04D44" w:rsidP="00C20FE0">
            <w:pPr>
              <w:pStyle w:val="TAC"/>
              <w:rPr>
                <w:rFonts w:cs="Arial"/>
                <w:szCs w:val="18"/>
              </w:rPr>
            </w:pPr>
          </w:p>
        </w:tc>
      </w:tr>
      <w:tr w:rsidR="00B04D44" w14:paraId="092A768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55D1A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58AEC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F363AEC" w14:textId="77777777" w:rsidR="00B04D44" w:rsidRDefault="00B04D44" w:rsidP="00C20FE0">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4AC6" w14:textId="77777777" w:rsidR="00B04D44" w:rsidRPr="0026142E" w:rsidRDefault="00B04D44" w:rsidP="00C20FE0">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645C02" w14:textId="77777777" w:rsidR="00B04D44" w:rsidRDefault="00B04D44" w:rsidP="00C20FE0">
            <w:pPr>
              <w:pStyle w:val="TAC"/>
              <w:rPr>
                <w:rFonts w:cs="Arial"/>
                <w:szCs w:val="18"/>
              </w:rPr>
            </w:pPr>
          </w:p>
        </w:tc>
      </w:tr>
      <w:tr w:rsidR="00B04D44" w14:paraId="092C91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1286B7" w14:textId="77777777" w:rsidR="00B04D44" w:rsidRDefault="00B04D44" w:rsidP="00C20FE0">
            <w:pPr>
              <w:pStyle w:val="TAC"/>
            </w:pPr>
            <w:r w:rsidRPr="00D23E67">
              <w:rPr>
                <w:rFonts w:cs="Arial"/>
                <w:szCs w:val="18"/>
                <w:lang w:eastAsia="zh-CN"/>
              </w:rPr>
              <w:t>CA_n7A-n25A-n260J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6FA9E" w14:textId="77777777" w:rsidR="00B04D44" w:rsidRDefault="00B04D44" w:rsidP="00C20FE0">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E89349A" w14:textId="77777777" w:rsidR="00B04D44" w:rsidRDefault="00B04D44" w:rsidP="00C20FE0">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40B3AA1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790623C"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6EA4"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425110" w14:textId="77777777" w:rsidR="00B04D44" w:rsidRDefault="00B04D44" w:rsidP="00C20FE0">
            <w:pPr>
              <w:pStyle w:val="TAC"/>
              <w:rPr>
                <w:rFonts w:cs="Arial"/>
                <w:szCs w:val="18"/>
              </w:rPr>
            </w:pPr>
            <w:r w:rsidRPr="0091172B">
              <w:rPr>
                <w:rFonts w:cs="Arial"/>
                <w:szCs w:val="18"/>
              </w:rPr>
              <w:t>4 and 5</w:t>
            </w:r>
          </w:p>
        </w:tc>
      </w:tr>
      <w:tr w:rsidR="00B04D44" w14:paraId="091CAF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CC43A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4D030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57968A6"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8B23"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D68798" w14:textId="77777777" w:rsidR="00B04D44" w:rsidRDefault="00B04D44" w:rsidP="00C20FE0">
            <w:pPr>
              <w:pStyle w:val="TAC"/>
              <w:rPr>
                <w:rFonts w:cs="Arial"/>
                <w:szCs w:val="18"/>
              </w:rPr>
            </w:pPr>
          </w:p>
        </w:tc>
      </w:tr>
      <w:tr w:rsidR="00B04D44" w14:paraId="3D448D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9146A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50662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36CFA09" w14:textId="77777777" w:rsidR="00B04D44" w:rsidRDefault="00B04D44" w:rsidP="00C20FE0">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E065" w14:textId="77777777" w:rsidR="00B04D44" w:rsidRPr="0026142E" w:rsidRDefault="00B04D44" w:rsidP="00C20FE0">
            <w:pPr>
              <w:pStyle w:val="TAC"/>
              <w:rPr>
                <w:lang w:eastAsia="zh-CN" w:bidi="ar"/>
              </w:rPr>
            </w:pPr>
            <w:r w:rsidRPr="00D23E67">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6D5437" w14:textId="77777777" w:rsidR="00B04D44" w:rsidRDefault="00B04D44" w:rsidP="00C20FE0">
            <w:pPr>
              <w:pStyle w:val="TAC"/>
              <w:rPr>
                <w:rFonts w:cs="Arial"/>
                <w:szCs w:val="18"/>
              </w:rPr>
            </w:pPr>
          </w:p>
        </w:tc>
      </w:tr>
      <w:tr w:rsidR="00B04D44" w14:paraId="314BEA8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F2B1CC" w14:textId="77777777" w:rsidR="00B04D44" w:rsidRDefault="00B04D44" w:rsidP="00C20FE0">
            <w:pPr>
              <w:pStyle w:val="TAC"/>
            </w:pPr>
            <w:r w:rsidRPr="006C37BD">
              <w:rPr>
                <w:rFonts w:cs="Arial"/>
                <w:szCs w:val="18"/>
                <w:lang w:eastAsia="zh-CN"/>
              </w:rPr>
              <w:t>CA_n7A-n25A-n260K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9B83C0"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6F1A2FC5"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AA77C4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6584074" w14:textId="77777777" w:rsidR="00B04D44" w:rsidRDefault="00B04D44" w:rsidP="00C20FE0">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A1F7"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2B7C4A" w14:textId="77777777" w:rsidR="00B04D44" w:rsidRDefault="00B04D44" w:rsidP="00C20FE0">
            <w:pPr>
              <w:pStyle w:val="TAC"/>
              <w:rPr>
                <w:rFonts w:cs="Arial"/>
                <w:szCs w:val="18"/>
              </w:rPr>
            </w:pPr>
            <w:r w:rsidRPr="0091172B">
              <w:rPr>
                <w:rFonts w:cs="Arial"/>
                <w:szCs w:val="18"/>
              </w:rPr>
              <w:t>4 and 5</w:t>
            </w:r>
          </w:p>
        </w:tc>
      </w:tr>
      <w:tr w:rsidR="00B04D44" w14:paraId="1CFFAC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70964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430BB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12491F2" w14:textId="77777777" w:rsidR="00B04D44" w:rsidRDefault="00B04D44" w:rsidP="00C20FE0">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FA210"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3F94602" w14:textId="77777777" w:rsidR="00B04D44" w:rsidRDefault="00B04D44" w:rsidP="00C20FE0">
            <w:pPr>
              <w:pStyle w:val="TAC"/>
              <w:rPr>
                <w:rFonts w:cs="Arial"/>
                <w:szCs w:val="18"/>
              </w:rPr>
            </w:pPr>
          </w:p>
        </w:tc>
      </w:tr>
      <w:tr w:rsidR="00B04D44" w14:paraId="2529BF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85673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5C8F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B8B0AE9" w14:textId="77777777" w:rsidR="00B04D44" w:rsidRDefault="00B04D44" w:rsidP="00C20FE0">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7791" w14:textId="77777777" w:rsidR="00B04D44" w:rsidRPr="0026142E" w:rsidRDefault="00B04D44" w:rsidP="00C20FE0">
            <w:pPr>
              <w:pStyle w:val="TAC"/>
              <w:rPr>
                <w:lang w:eastAsia="zh-CN" w:bidi="ar"/>
              </w:rPr>
            </w:pPr>
            <w:r w:rsidRPr="006C37BD">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ADD74F" w14:textId="77777777" w:rsidR="00B04D44" w:rsidRDefault="00B04D44" w:rsidP="00C20FE0">
            <w:pPr>
              <w:pStyle w:val="TAC"/>
              <w:rPr>
                <w:rFonts w:cs="Arial"/>
                <w:szCs w:val="18"/>
              </w:rPr>
            </w:pPr>
          </w:p>
        </w:tc>
      </w:tr>
      <w:tr w:rsidR="00B04D44" w14:paraId="562A199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97F425" w14:textId="77777777" w:rsidR="00B04D44" w:rsidRDefault="00B04D44" w:rsidP="00C20FE0">
            <w:pPr>
              <w:pStyle w:val="TAC"/>
            </w:pPr>
            <w:r w:rsidRPr="006C37BD">
              <w:rPr>
                <w:rFonts w:cs="Arial"/>
                <w:szCs w:val="18"/>
                <w:lang w:eastAsia="zh-CN"/>
              </w:rPr>
              <w:t>CA_n7A-n25A-n260L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7DFE44"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519053D7" w14:textId="77777777" w:rsidR="00B04D44" w:rsidRDefault="00B04D44" w:rsidP="00C20FE0">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28ED307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E699C33" w14:textId="77777777" w:rsidR="00B04D44" w:rsidRDefault="00B04D44" w:rsidP="00C20FE0">
            <w:pPr>
              <w:pStyle w:val="TAC"/>
            </w:pPr>
            <w:r w:rsidRPr="006C37B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2F3D"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13016A" w14:textId="77777777" w:rsidR="00B04D44" w:rsidRDefault="00B04D44" w:rsidP="00C20FE0">
            <w:pPr>
              <w:pStyle w:val="TAC"/>
              <w:rPr>
                <w:rFonts w:cs="Arial"/>
                <w:szCs w:val="18"/>
              </w:rPr>
            </w:pPr>
            <w:r w:rsidRPr="006C37BD">
              <w:rPr>
                <w:rFonts w:cs="Arial"/>
                <w:szCs w:val="18"/>
              </w:rPr>
              <w:t>4 and 5</w:t>
            </w:r>
          </w:p>
        </w:tc>
      </w:tr>
      <w:tr w:rsidR="00B04D44" w14:paraId="56755C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23DC9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3666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30D32F3" w14:textId="77777777" w:rsidR="00B04D44" w:rsidRDefault="00B04D44" w:rsidP="00C20FE0">
            <w:pPr>
              <w:pStyle w:val="TAC"/>
            </w:pPr>
            <w:r w:rsidRPr="006C37B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5578"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9A3A81E" w14:textId="77777777" w:rsidR="00B04D44" w:rsidRDefault="00B04D44" w:rsidP="00C20FE0">
            <w:pPr>
              <w:pStyle w:val="TAC"/>
              <w:rPr>
                <w:rFonts w:cs="Arial"/>
                <w:szCs w:val="18"/>
              </w:rPr>
            </w:pPr>
          </w:p>
        </w:tc>
      </w:tr>
      <w:tr w:rsidR="00B04D44" w14:paraId="55463C7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71CB5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91B42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FB9DC6B" w14:textId="77777777" w:rsidR="00B04D44" w:rsidRDefault="00B04D44" w:rsidP="00C20FE0">
            <w:pPr>
              <w:pStyle w:val="TAC"/>
            </w:pPr>
            <w:r w:rsidRPr="006C37B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C605" w14:textId="77777777" w:rsidR="00B04D44" w:rsidRPr="0026142E" w:rsidRDefault="00B04D44" w:rsidP="00C20FE0">
            <w:pPr>
              <w:pStyle w:val="TAC"/>
              <w:rPr>
                <w:lang w:eastAsia="zh-CN" w:bidi="ar"/>
              </w:rPr>
            </w:pPr>
            <w:r w:rsidRPr="006C37BD">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3E7CCC" w14:textId="77777777" w:rsidR="00B04D44" w:rsidRDefault="00B04D44" w:rsidP="00C20FE0">
            <w:pPr>
              <w:pStyle w:val="TAC"/>
              <w:rPr>
                <w:rFonts w:cs="Arial"/>
                <w:szCs w:val="18"/>
              </w:rPr>
            </w:pPr>
          </w:p>
        </w:tc>
      </w:tr>
      <w:tr w:rsidR="00B04D44" w14:paraId="06C89D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8A1DA4" w14:textId="77777777" w:rsidR="00B04D44" w:rsidRDefault="00B04D44" w:rsidP="00C20FE0">
            <w:pPr>
              <w:pStyle w:val="TAC"/>
            </w:pPr>
            <w:r w:rsidRPr="006E293D">
              <w:rPr>
                <w:rFonts w:cs="Arial"/>
                <w:szCs w:val="18"/>
                <w:lang w:eastAsia="zh-CN"/>
              </w:rPr>
              <w:t>CA_n7A-n25A-n260M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9FBFF3"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16937691"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3238665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8BBFC9A"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76FA" w14:textId="77777777" w:rsidR="00B04D44" w:rsidRPr="0026142E" w:rsidRDefault="00B04D44" w:rsidP="00C20FE0">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9F1A81" w14:textId="77777777" w:rsidR="00B04D44" w:rsidRDefault="00B04D44" w:rsidP="00C20FE0">
            <w:pPr>
              <w:pStyle w:val="TAC"/>
              <w:rPr>
                <w:rFonts w:cs="Arial"/>
                <w:szCs w:val="18"/>
              </w:rPr>
            </w:pPr>
            <w:r w:rsidRPr="006C37BD">
              <w:rPr>
                <w:rFonts w:cs="Arial"/>
                <w:szCs w:val="18"/>
              </w:rPr>
              <w:t>4 and 5</w:t>
            </w:r>
          </w:p>
        </w:tc>
      </w:tr>
      <w:tr w:rsidR="00B04D44" w14:paraId="006C73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5CAF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D7E65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CAD176A" w14:textId="77777777" w:rsidR="00B04D44" w:rsidRDefault="00B04D44" w:rsidP="00C20FE0">
            <w:pPr>
              <w:pStyle w:val="TAC"/>
            </w:pPr>
            <w:r w:rsidRPr="006E293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F5A1" w14:textId="77777777" w:rsidR="00B04D44" w:rsidRPr="0026142E" w:rsidRDefault="00B04D44" w:rsidP="00C20FE0">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A46FD34" w14:textId="77777777" w:rsidR="00B04D44" w:rsidRDefault="00B04D44" w:rsidP="00C20FE0">
            <w:pPr>
              <w:pStyle w:val="TAC"/>
              <w:rPr>
                <w:rFonts w:cs="Arial"/>
                <w:szCs w:val="18"/>
              </w:rPr>
            </w:pPr>
          </w:p>
        </w:tc>
      </w:tr>
      <w:tr w:rsidR="00B04D44" w14:paraId="2475896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A93D1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99995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9B5DF7" w14:textId="77777777" w:rsidR="00B04D44" w:rsidRDefault="00B04D44" w:rsidP="00C20FE0">
            <w:pPr>
              <w:pStyle w:val="TAC"/>
            </w:pPr>
            <w:r w:rsidRPr="006E293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A6A5" w14:textId="77777777" w:rsidR="00B04D44" w:rsidRPr="0026142E" w:rsidRDefault="00B04D44" w:rsidP="00C20FE0">
            <w:pPr>
              <w:pStyle w:val="TAC"/>
              <w:rPr>
                <w:lang w:eastAsia="zh-CN" w:bidi="ar"/>
              </w:rPr>
            </w:pPr>
            <w:r w:rsidRPr="006E293D">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B5E094" w14:textId="77777777" w:rsidR="00B04D44" w:rsidRDefault="00B04D44" w:rsidP="00C20FE0">
            <w:pPr>
              <w:pStyle w:val="TAC"/>
              <w:rPr>
                <w:rFonts w:cs="Arial"/>
                <w:szCs w:val="18"/>
              </w:rPr>
            </w:pPr>
          </w:p>
        </w:tc>
      </w:tr>
      <w:tr w:rsidR="00B04D44" w14:paraId="6FA826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24DCA7" w14:textId="77777777" w:rsidR="00B04D44" w:rsidRDefault="00B04D44" w:rsidP="00C20FE0">
            <w:pPr>
              <w:pStyle w:val="TAC"/>
            </w:pPr>
            <w:r>
              <w:rPr>
                <w:rFonts w:cs="Arial"/>
                <w:szCs w:val="18"/>
                <w:lang w:eastAsia="zh-CN"/>
              </w:rPr>
              <w:t>CA_n7A-n66A-n257A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31E143" w14:textId="77777777" w:rsidR="00B04D44" w:rsidRPr="0014349B" w:rsidRDefault="00B04D44" w:rsidP="00C20FE0">
            <w:pPr>
              <w:pStyle w:val="TAC"/>
              <w:rPr>
                <w:szCs w:val="18"/>
                <w:lang w:eastAsia="zh-CN"/>
              </w:rPr>
            </w:pPr>
            <w:r w:rsidRPr="0014349B">
              <w:rPr>
                <w:szCs w:val="18"/>
                <w:lang w:eastAsia="zh-CN"/>
              </w:rPr>
              <w:t>CA_n7A-n257A</w:t>
            </w:r>
          </w:p>
          <w:p w14:paraId="3D9BA513" w14:textId="77777777" w:rsidR="00B04D44" w:rsidRDefault="00B04D44" w:rsidP="00C20FE0">
            <w:pPr>
              <w:pStyle w:val="TAC"/>
            </w:pPr>
            <w:r w:rsidRPr="0014349B">
              <w:rPr>
                <w:szCs w:val="18"/>
                <w:lang w:eastAsia="zh-CN"/>
              </w:rPr>
              <w:t>CA_n66A-n257A</w:t>
            </w:r>
          </w:p>
        </w:tc>
        <w:tc>
          <w:tcPr>
            <w:tcW w:w="817" w:type="dxa"/>
            <w:tcBorders>
              <w:left w:val="single" w:sz="4" w:space="0" w:color="auto"/>
              <w:bottom w:val="single" w:sz="4" w:space="0" w:color="auto"/>
              <w:right w:val="single" w:sz="4" w:space="0" w:color="auto"/>
            </w:tcBorders>
            <w:vAlign w:val="center"/>
          </w:tcPr>
          <w:p w14:paraId="1718ACA9" w14:textId="77777777" w:rsidR="00B04D44" w:rsidRDefault="00B04D44" w:rsidP="00C20FE0">
            <w:pPr>
              <w:pStyle w:val="TAC"/>
            </w:pPr>
            <w: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A4924F" w14:textId="77777777" w:rsidR="00B04D44" w:rsidRPr="0026142E" w:rsidRDefault="00B04D44" w:rsidP="00C20FE0">
            <w:pPr>
              <w:pStyle w:val="TAC"/>
              <w:rPr>
                <w:lang w:eastAsia="zh-CN" w:bidi="ar"/>
              </w:rPr>
            </w:pPr>
            <w:r>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8D9C0B" w14:textId="77777777" w:rsidR="00B04D44" w:rsidRDefault="00B04D44" w:rsidP="00C20FE0">
            <w:pPr>
              <w:pStyle w:val="TAC"/>
              <w:rPr>
                <w:rFonts w:cs="Arial"/>
                <w:szCs w:val="18"/>
              </w:rPr>
            </w:pPr>
            <w:r>
              <w:rPr>
                <w:rFonts w:cs="Arial"/>
                <w:szCs w:val="18"/>
              </w:rPr>
              <w:t>4 and 5</w:t>
            </w:r>
          </w:p>
        </w:tc>
      </w:tr>
      <w:tr w:rsidR="00B04D44" w14:paraId="7476D3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D78BB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82DE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2A677ED" w14:textId="77777777" w:rsidR="00B04D44" w:rsidRDefault="00B04D44" w:rsidP="00C20FE0">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53739F" w14:textId="77777777" w:rsidR="00B04D44" w:rsidRPr="0026142E" w:rsidRDefault="00B04D44" w:rsidP="00C20FE0">
            <w:pPr>
              <w:pStyle w:val="TAC"/>
              <w:rPr>
                <w:lang w:eastAsia="zh-CN" w:bidi="ar"/>
              </w:rPr>
            </w:pPr>
            <w:r>
              <w:rPr>
                <w:lang w:val="en-US" w:bidi="ar"/>
              </w:rPr>
              <w:t>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7878144" w14:textId="77777777" w:rsidR="00B04D44" w:rsidRDefault="00B04D44" w:rsidP="00C20FE0">
            <w:pPr>
              <w:pStyle w:val="TAC"/>
              <w:rPr>
                <w:rFonts w:cs="Arial"/>
                <w:szCs w:val="18"/>
              </w:rPr>
            </w:pPr>
          </w:p>
        </w:tc>
      </w:tr>
      <w:tr w:rsidR="00B04D44" w14:paraId="56A5FA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A6B35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39C50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6486386"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EFE8B" w14:textId="77777777" w:rsidR="00B04D44" w:rsidRPr="0026142E" w:rsidRDefault="00B04D44" w:rsidP="00C20FE0">
            <w:pPr>
              <w:pStyle w:val="TAC"/>
              <w:rPr>
                <w:lang w:eastAsia="zh-CN"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1805DF" w14:textId="77777777" w:rsidR="00B04D44" w:rsidRDefault="00B04D44" w:rsidP="00C20FE0">
            <w:pPr>
              <w:pStyle w:val="TAC"/>
              <w:rPr>
                <w:rFonts w:cs="Arial"/>
                <w:szCs w:val="18"/>
              </w:rPr>
            </w:pPr>
          </w:p>
        </w:tc>
      </w:tr>
      <w:tr w:rsidR="00B04D44" w14:paraId="1E140B3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8DACD0" w14:textId="77777777" w:rsidR="00B04D44" w:rsidRDefault="00B04D44" w:rsidP="00C20FE0">
            <w:pPr>
              <w:pStyle w:val="TAC"/>
            </w:pPr>
            <w:r>
              <w:rPr>
                <w:rFonts w:cs="Arial"/>
                <w:szCs w:val="18"/>
                <w:lang w:eastAsia="zh-CN"/>
              </w:rPr>
              <w:t>CA_n7A-n66A-n257G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2B80BB" w14:textId="77777777" w:rsidR="00B04D44" w:rsidRPr="00426798" w:rsidRDefault="00B04D44" w:rsidP="00C20FE0">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55F63F41" w14:textId="77777777" w:rsidR="00B04D44" w:rsidRDefault="00B04D44" w:rsidP="00C20FE0">
            <w:pPr>
              <w:pStyle w:val="TAC"/>
            </w:pPr>
            <w:r w:rsidRPr="00426798">
              <w:rPr>
                <w:szCs w:val="18"/>
                <w:lang w:eastAsia="zh-CN"/>
              </w:rPr>
              <w:t>CA_n66A-n257</w:t>
            </w:r>
            <w:r>
              <w:rPr>
                <w:szCs w:val="18"/>
                <w:lang w:eastAsia="zh-CN"/>
              </w:rPr>
              <w:t>A/</w:t>
            </w:r>
            <w:r w:rsidRPr="00426798">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2E578B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568CA"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1D278" w14:textId="77777777" w:rsidR="00B04D44" w:rsidRDefault="00B04D44" w:rsidP="00C20FE0">
            <w:pPr>
              <w:pStyle w:val="TAC"/>
              <w:rPr>
                <w:rFonts w:cs="Arial"/>
                <w:szCs w:val="18"/>
              </w:rPr>
            </w:pPr>
            <w:r>
              <w:rPr>
                <w:rFonts w:cs="Arial"/>
                <w:szCs w:val="18"/>
              </w:rPr>
              <w:t>4 and 5</w:t>
            </w:r>
          </w:p>
        </w:tc>
      </w:tr>
      <w:tr w:rsidR="00B04D44" w14:paraId="2C8D9CD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FE99E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F637F8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720FA0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492B1" w14:textId="77777777" w:rsidR="00B04D44" w:rsidRPr="0026142E" w:rsidRDefault="00B04D44" w:rsidP="00C20FE0">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311C7A53" w14:textId="77777777" w:rsidR="00B04D44" w:rsidRDefault="00B04D44" w:rsidP="00C20FE0">
            <w:pPr>
              <w:pStyle w:val="TAC"/>
              <w:rPr>
                <w:rFonts w:cs="Arial"/>
                <w:szCs w:val="18"/>
              </w:rPr>
            </w:pPr>
          </w:p>
        </w:tc>
      </w:tr>
      <w:tr w:rsidR="00B04D44" w14:paraId="3F892F8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5CF8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B71A1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7129C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1C34" w14:textId="77777777" w:rsidR="00B04D44" w:rsidRPr="0026142E" w:rsidRDefault="00B04D44" w:rsidP="00C20FE0">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0FA712" w14:textId="77777777" w:rsidR="00B04D44" w:rsidRDefault="00B04D44" w:rsidP="00C20FE0">
            <w:pPr>
              <w:pStyle w:val="TAC"/>
              <w:rPr>
                <w:rFonts w:cs="Arial"/>
                <w:szCs w:val="18"/>
              </w:rPr>
            </w:pPr>
          </w:p>
        </w:tc>
      </w:tr>
      <w:tr w:rsidR="00B04D44" w14:paraId="16CBB6E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F0837E" w14:textId="77777777" w:rsidR="00B04D44" w:rsidRDefault="00B04D44" w:rsidP="00C20FE0">
            <w:pPr>
              <w:pStyle w:val="TAC"/>
            </w:pPr>
            <w:r>
              <w:rPr>
                <w:rFonts w:cs="Arial"/>
                <w:szCs w:val="18"/>
                <w:lang w:eastAsia="zh-CN"/>
              </w:rPr>
              <w:t>CA_n7A-n66A-n257H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F13685" w14:textId="77777777" w:rsidR="00B04D44" w:rsidRPr="00426798" w:rsidRDefault="00B04D44" w:rsidP="00C20FE0">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1DC53335" w14:textId="77777777" w:rsidR="00B04D44" w:rsidRDefault="00B04D44" w:rsidP="00C20FE0">
            <w:pPr>
              <w:pStyle w:val="TAC"/>
            </w:pPr>
            <w:r w:rsidRPr="00426798">
              <w:rPr>
                <w:szCs w:val="18"/>
                <w:lang w:eastAsia="zh-CN"/>
              </w:rPr>
              <w:t>CA_n66A-n257</w:t>
            </w:r>
            <w:r>
              <w:rPr>
                <w:szCs w:val="18"/>
                <w:lang w:eastAsia="zh-CN"/>
              </w:rPr>
              <w:t>A/G/</w:t>
            </w:r>
            <w:r w:rsidRPr="00426798">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314A362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1BA3"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8CE8CB" w14:textId="77777777" w:rsidR="00B04D44" w:rsidRDefault="00B04D44" w:rsidP="00C20FE0">
            <w:pPr>
              <w:pStyle w:val="TAC"/>
              <w:rPr>
                <w:rFonts w:cs="Arial"/>
                <w:szCs w:val="18"/>
              </w:rPr>
            </w:pPr>
            <w:r>
              <w:rPr>
                <w:rFonts w:cs="Arial"/>
                <w:szCs w:val="18"/>
              </w:rPr>
              <w:t>4 and 5</w:t>
            </w:r>
          </w:p>
        </w:tc>
      </w:tr>
      <w:tr w:rsidR="00B04D44" w14:paraId="486B20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335E0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DAC1F2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F33A308"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6CF4" w14:textId="77777777" w:rsidR="00B04D44" w:rsidRPr="0026142E" w:rsidRDefault="00B04D44" w:rsidP="00C20FE0">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271AC102" w14:textId="77777777" w:rsidR="00B04D44" w:rsidRDefault="00B04D44" w:rsidP="00C20FE0">
            <w:pPr>
              <w:pStyle w:val="TAC"/>
              <w:rPr>
                <w:rFonts w:cs="Arial"/>
                <w:szCs w:val="18"/>
              </w:rPr>
            </w:pPr>
          </w:p>
        </w:tc>
      </w:tr>
      <w:tr w:rsidR="00B04D44" w14:paraId="7FC1A96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05F9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4F0E5A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A7D6F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DC520" w14:textId="77777777" w:rsidR="00B04D44" w:rsidRPr="0026142E" w:rsidRDefault="00B04D44" w:rsidP="00C20FE0">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B033D8" w14:textId="77777777" w:rsidR="00B04D44" w:rsidRDefault="00B04D44" w:rsidP="00C20FE0">
            <w:pPr>
              <w:pStyle w:val="TAC"/>
              <w:rPr>
                <w:rFonts w:cs="Arial"/>
                <w:szCs w:val="18"/>
              </w:rPr>
            </w:pPr>
          </w:p>
        </w:tc>
      </w:tr>
      <w:tr w:rsidR="00B04D44" w14:paraId="604988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8DB122" w14:textId="77777777" w:rsidR="00B04D44" w:rsidRDefault="00B04D44" w:rsidP="00C20FE0">
            <w:pPr>
              <w:pStyle w:val="TAC"/>
            </w:pPr>
            <w:r>
              <w:rPr>
                <w:rFonts w:cs="Arial"/>
                <w:szCs w:val="18"/>
                <w:lang w:eastAsia="zh-CN"/>
              </w:rPr>
              <w:t>CA_n7A-n66A-n257I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D14CFB" w14:textId="77777777" w:rsidR="00B04D44" w:rsidRPr="00426798" w:rsidRDefault="00B04D44" w:rsidP="00C20FE0">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5182F4AD" w14:textId="77777777" w:rsidR="00B04D44" w:rsidRDefault="00B04D44" w:rsidP="00C20FE0">
            <w:pPr>
              <w:pStyle w:val="TAC"/>
            </w:pPr>
            <w:r w:rsidRPr="00426798">
              <w:rPr>
                <w:szCs w:val="18"/>
                <w:lang w:eastAsia="zh-CN"/>
              </w:rPr>
              <w:t>CA_n66A-n257</w:t>
            </w:r>
            <w:r>
              <w:rPr>
                <w:szCs w:val="18"/>
                <w:lang w:eastAsia="zh-CN"/>
              </w:rPr>
              <w:t>A/G/H/</w:t>
            </w:r>
            <w:r w:rsidRPr="00426798">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27F1733B"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64DD"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D0689A" w14:textId="77777777" w:rsidR="00B04D44" w:rsidRDefault="00B04D44" w:rsidP="00C20FE0">
            <w:pPr>
              <w:pStyle w:val="TAC"/>
              <w:rPr>
                <w:rFonts w:cs="Arial"/>
                <w:szCs w:val="18"/>
              </w:rPr>
            </w:pPr>
            <w:r>
              <w:rPr>
                <w:rFonts w:cs="Arial"/>
                <w:szCs w:val="18"/>
              </w:rPr>
              <w:t>4 and 5</w:t>
            </w:r>
          </w:p>
        </w:tc>
      </w:tr>
      <w:tr w:rsidR="00B04D44" w14:paraId="47E1D76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FC005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1A52F2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90F555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F652" w14:textId="77777777" w:rsidR="00B04D44" w:rsidRPr="0026142E" w:rsidRDefault="00B04D44" w:rsidP="00C20FE0">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361E6A54" w14:textId="77777777" w:rsidR="00B04D44" w:rsidRDefault="00B04D44" w:rsidP="00C20FE0">
            <w:pPr>
              <w:pStyle w:val="TAC"/>
              <w:rPr>
                <w:rFonts w:cs="Arial"/>
                <w:szCs w:val="18"/>
              </w:rPr>
            </w:pPr>
          </w:p>
        </w:tc>
      </w:tr>
      <w:tr w:rsidR="00B04D44" w14:paraId="1DE66B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108D4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091CB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49E466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EB26" w14:textId="77777777" w:rsidR="00B04D44" w:rsidRPr="0026142E" w:rsidRDefault="00B04D44" w:rsidP="00C20FE0">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9010EE" w14:textId="77777777" w:rsidR="00B04D44" w:rsidRDefault="00B04D44" w:rsidP="00C20FE0">
            <w:pPr>
              <w:pStyle w:val="TAC"/>
              <w:rPr>
                <w:rFonts w:cs="Arial"/>
                <w:szCs w:val="18"/>
              </w:rPr>
            </w:pPr>
          </w:p>
        </w:tc>
      </w:tr>
      <w:tr w:rsidR="00B04D44" w14:paraId="3896567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B7F78E"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A0D070"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736927F5"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242EE8F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6AB915D"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6384"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9AAAC7" w14:textId="77777777" w:rsidR="00B04D44" w:rsidRDefault="00B04D44" w:rsidP="00C20FE0">
            <w:pPr>
              <w:pStyle w:val="TAC"/>
              <w:rPr>
                <w:rFonts w:cs="Arial"/>
                <w:szCs w:val="18"/>
              </w:rPr>
            </w:pPr>
            <w:r w:rsidRPr="006C37BD">
              <w:rPr>
                <w:rFonts w:cs="Arial"/>
                <w:szCs w:val="18"/>
              </w:rPr>
              <w:t>4 and 5</w:t>
            </w:r>
          </w:p>
        </w:tc>
      </w:tr>
      <w:tr w:rsidR="00B04D44" w14:paraId="515888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7F88E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9B36A2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2FAF244"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EDBA"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6A8B5F0" w14:textId="77777777" w:rsidR="00B04D44" w:rsidRDefault="00B04D44" w:rsidP="00C20FE0">
            <w:pPr>
              <w:pStyle w:val="TAC"/>
              <w:rPr>
                <w:rFonts w:cs="Arial"/>
                <w:szCs w:val="18"/>
              </w:rPr>
            </w:pPr>
          </w:p>
        </w:tc>
      </w:tr>
      <w:tr w:rsidR="00B04D44" w14:paraId="58F328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8B17D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1F529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FB0A534"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E8BC3" w14:textId="77777777" w:rsidR="00B04D44" w:rsidRDefault="00B04D44" w:rsidP="00C20FE0">
            <w:pPr>
              <w:pStyle w:val="TAC"/>
              <w:rPr>
                <w:lang w:val="en-US" w:bidi="ar"/>
              </w:rPr>
            </w:pPr>
            <w:r w:rsidRPr="006E293D">
              <w:rPr>
                <w:lang w:val="en-US" w:bidi="ar"/>
              </w:rPr>
              <w:t>CA_n2</w:t>
            </w:r>
            <w:r>
              <w:rPr>
                <w:lang w:val="en-US" w:bidi="ar"/>
              </w:rPr>
              <w:t>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04A9CF" w14:textId="77777777" w:rsidR="00B04D44" w:rsidRDefault="00B04D44" w:rsidP="00C20FE0">
            <w:pPr>
              <w:pStyle w:val="TAC"/>
              <w:rPr>
                <w:rFonts w:cs="Arial"/>
                <w:szCs w:val="18"/>
              </w:rPr>
            </w:pPr>
          </w:p>
        </w:tc>
      </w:tr>
      <w:tr w:rsidR="00B04D44" w14:paraId="496002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5E7529"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C14F2E"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680774C5"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01179A5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18896E2"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1141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3BF62D" w14:textId="77777777" w:rsidR="00B04D44" w:rsidRDefault="00B04D44" w:rsidP="00C20FE0">
            <w:pPr>
              <w:pStyle w:val="TAC"/>
              <w:rPr>
                <w:rFonts w:cs="Arial"/>
                <w:szCs w:val="18"/>
              </w:rPr>
            </w:pPr>
            <w:r w:rsidRPr="006C37BD">
              <w:rPr>
                <w:rFonts w:cs="Arial"/>
                <w:szCs w:val="18"/>
              </w:rPr>
              <w:t>4 and 5</w:t>
            </w:r>
          </w:p>
        </w:tc>
      </w:tr>
      <w:tr w:rsidR="00B04D44" w14:paraId="3AC72C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574B6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F3C63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1072C9B"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F1E0"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BBA07B9" w14:textId="77777777" w:rsidR="00B04D44" w:rsidRDefault="00B04D44" w:rsidP="00C20FE0">
            <w:pPr>
              <w:pStyle w:val="TAC"/>
              <w:rPr>
                <w:rFonts w:cs="Arial"/>
                <w:szCs w:val="18"/>
              </w:rPr>
            </w:pPr>
          </w:p>
        </w:tc>
      </w:tr>
      <w:tr w:rsidR="00B04D44" w14:paraId="6C8709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11AA6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EC3E6A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C7439FB"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3DB5" w14:textId="77777777" w:rsidR="00B04D44" w:rsidRDefault="00B04D44" w:rsidP="00C20FE0">
            <w:pPr>
              <w:pStyle w:val="TAC"/>
              <w:rPr>
                <w:lang w:val="en-US" w:bidi="ar"/>
              </w:rPr>
            </w:pPr>
            <w:r w:rsidRPr="006E293D">
              <w:rPr>
                <w:lang w:val="en-US" w:bidi="ar"/>
              </w:rPr>
              <w:t>CA_n2</w:t>
            </w:r>
            <w:r>
              <w:rPr>
                <w:lang w:val="en-US" w:bidi="ar"/>
              </w:rPr>
              <w:t>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091567" w14:textId="77777777" w:rsidR="00B04D44" w:rsidRDefault="00B04D44" w:rsidP="00C20FE0">
            <w:pPr>
              <w:pStyle w:val="TAC"/>
              <w:rPr>
                <w:rFonts w:cs="Arial"/>
                <w:szCs w:val="18"/>
              </w:rPr>
            </w:pPr>
          </w:p>
        </w:tc>
      </w:tr>
      <w:tr w:rsidR="00B04D44" w14:paraId="64C0DF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8A219D"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3844B3"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4AB05780"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6A19A67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14CCD8"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36697"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838CE4" w14:textId="77777777" w:rsidR="00B04D44" w:rsidRDefault="00B04D44" w:rsidP="00C20FE0">
            <w:pPr>
              <w:pStyle w:val="TAC"/>
              <w:rPr>
                <w:rFonts w:cs="Arial"/>
                <w:szCs w:val="18"/>
              </w:rPr>
            </w:pPr>
            <w:r w:rsidRPr="006C37BD">
              <w:rPr>
                <w:rFonts w:cs="Arial"/>
                <w:szCs w:val="18"/>
              </w:rPr>
              <w:t>4 and 5</w:t>
            </w:r>
          </w:p>
        </w:tc>
      </w:tr>
      <w:tr w:rsidR="00B04D44" w14:paraId="1D5725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3B748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1F1826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925A2AE"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DC8D"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7C00A46" w14:textId="77777777" w:rsidR="00B04D44" w:rsidRDefault="00B04D44" w:rsidP="00C20FE0">
            <w:pPr>
              <w:pStyle w:val="TAC"/>
              <w:rPr>
                <w:rFonts w:cs="Arial"/>
                <w:szCs w:val="18"/>
              </w:rPr>
            </w:pPr>
          </w:p>
        </w:tc>
      </w:tr>
      <w:tr w:rsidR="00B04D44" w14:paraId="4BC38B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4E31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BC7E3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F42CA31"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74D8" w14:textId="77777777" w:rsidR="00B04D44" w:rsidRDefault="00B04D44" w:rsidP="00C20FE0">
            <w:pPr>
              <w:pStyle w:val="TAC"/>
              <w:rPr>
                <w:lang w:val="en-US" w:bidi="ar"/>
              </w:rPr>
            </w:pPr>
            <w:r w:rsidRPr="006E293D">
              <w:rPr>
                <w:lang w:val="en-US" w:bidi="ar"/>
              </w:rPr>
              <w:t>CA_n2</w:t>
            </w:r>
            <w:r>
              <w:rPr>
                <w:lang w:val="en-US" w:bidi="ar"/>
              </w:rPr>
              <w:t>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B66168" w14:textId="77777777" w:rsidR="00B04D44" w:rsidRDefault="00B04D44" w:rsidP="00C20FE0">
            <w:pPr>
              <w:pStyle w:val="TAC"/>
              <w:rPr>
                <w:rFonts w:cs="Arial"/>
                <w:szCs w:val="18"/>
              </w:rPr>
            </w:pPr>
          </w:p>
        </w:tc>
      </w:tr>
      <w:tr w:rsidR="00B04D44" w14:paraId="79FF9F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CE7A78" w14:textId="77777777" w:rsidR="00B04D44" w:rsidRDefault="00B04D44" w:rsidP="00C20FE0">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3D0EEF"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3C72A949" w14:textId="77777777" w:rsidR="00B04D44" w:rsidRDefault="00B04D44" w:rsidP="00C20FE0">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15D533C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F304677" w14:textId="77777777" w:rsidR="00B04D44" w:rsidRDefault="00B04D44" w:rsidP="00C20FE0">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0FA8"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C1845C" w14:textId="77777777" w:rsidR="00B04D44" w:rsidRDefault="00B04D44" w:rsidP="00C20FE0">
            <w:pPr>
              <w:pStyle w:val="TAC"/>
              <w:rPr>
                <w:rFonts w:cs="Arial"/>
                <w:szCs w:val="18"/>
              </w:rPr>
            </w:pPr>
            <w:r w:rsidRPr="006C37BD">
              <w:rPr>
                <w:rFonts w:cs="Arial"/>
                <w:szCs w:val="18"/>
              </w:rPr>
              <w:t>4 and 5</w:t>
            </w:r>
          </w:p>
        </w:tc>
      </w:tr>
      <w:tr w:rsidR="00B04D44" w14:paraId="2FEAF7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99C8C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CB9712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1370212" w14:textId="77777777" w:rsidR="00B04D44" w:rsidRDefault="00B04D44" w:rsidP="00C20FE0">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2DA7"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97F3397" w14:textId="77777777" w:rsidR="00B04D44" w:rsidRDefault="00B04D44" w:rsidP="00C20FE0">
            <w:pPr>
              <w:pStyle w:val="TAC"/>
              <w:rPr>
                <w:rFonts w:cs="Arial"/>
                <w:szCs w:val="18"/>
              </w:rPr>
            </w:pPr>
          </w:p>
        </w:tc>
      </w:tr>
      <w:tr w:rsidR="00B04D44" w14:paraId="1CAF7DC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28CCC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45746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F8F08B4" w14:textId="77777777" w:rsidR="00B04D44" w:rsidRDefault="00B04D44" w:rsidP="00C20FE0">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BC35" w14:textId="77777777" w:rsidR="00B04D44" w:rsidRDefault="00B04D44" w:rsidP="00C20FE0">
            <w:pPr>
              <w:pStyle w:val="TAC"/>
              <w:rPr>
                <w:lang w:val="en-US" w:bidi="ar"/>
              </w:rPr>
            </w:pPr>
            <w:r w:rsidRPr="006E293D">
              <w:rPr>
                <w:lang w:val="en-US" w:bidi="ar"/>
              </w:rPr>
              <w:t>CA_n2</w:t>
            </w:r>
            <w:r>
              <w:rPr>
                <w:lang w:val="en-US" w:bidi="ar"/>
              </w:rPr>
              <w:t>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39F66C" w14:textId="77777777" w:rsidR="00B04D44" w:rsidRDefault="00B04D44" w:rsidP="00C20FE0">
            <w:pPr>
              <w:pStyle w:val="TAC"/>
              <w:rPr>
                <w:rFonts w:cs="Arial"/>
                <w:szCs w:val="18"/>
              </w:rPr>
            </w:pPr>
          </w:p>
        </w:tc>
      </w:tr>
      <w:tr w:rsidR="00B04D44" w14:paraId="3759AA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90E8B" w14:textId="77777777" w:rsidR="00B04D44" w:rsidRDefault="00B04D44" w:rsidP="00C20FE0">
            <w:pPr>
              <w:pStyle w:val="TAC"/>
            </w:pPr>
            <w:r w:rsidRPr="00CE0719">
              <w:t>CA_n7A-n66A-n260A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2F9668" w14:textId="77777777" w:rsidR="00B04D44" w:rsidRDefault="00B04D44" w:rsidP="00C20FE0">
            <w:pPr>
              <w:pStyle w:val="TAC"/>
            </w:pPr>
            <w:r>
              <w:t>CA_n7A-n260A</w:t>
            </w:r>
          </w:p>
          <w:p w14:paraId="0AA9D832" w14:textId="77777777" w:rsidR="00B04D44" w:rsidRDefault="00B04D44" w:rsidP="00C20FE0">
            <w:pPr>
              <w:pStyle w:val="TAC"/>
            </w:pPr>
            <w:r>
              <w:t>CA_n66A-n260A</w:t>
            </w:r>
          </w:p>
        </w:tc>
        <w:tc>
          <w:tcPr>
            <w:tcW w:w="824" w:type="dxa"/>
            <w:gridSpan w:val="2"/>
            <w:tcBorders>
              <w:left w:val="single" w:sz="4" w:space="0" w:color="auto"/>
              <w:bottom w:val="single" w:sz="4" w:space="0" w:color="auto"/>
              <w:right w:val="single" w:sz="4" w:space="0" w:color="auto"/>
            </w:tcBorders>
            <w:vAlign w:val="center"/>
          </w:tcPr>
          <w:p w14:paraId="30D7A36C"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34FC" w14:textId="77777777" w:rsidR="00B04D44" w:rsidRPr="006E293D"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EE7DB6" w14:textId="77777777" w:rsidR="00B04D44" w:rsidRDefault="00B04D44" w:rsidP="00C20FE0">
            <w:pPr>
              <w:pStyle w:val="TAC"/>
              <w:rPr>
                <w:rFonts w:cs="Arial"/>
                <w:szCs w:val="18"/>
              </w:rPr>
            </w:pPr>
            <w:r w:rsidRPr="006C37BD">
              <w:rPr>
                <w:rFonts w:cs="Arial"/>
                <w:szCs w:val="18"/>
              </w:rPr>
              <w:t>4 and 5</w:t>
            </w:r>
          </w:p>
        </w:tc>
      </w:tr>
      <w:tr w:rsidR="00B04D44" w14:paraId="339AEB1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00F60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DEBA07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377F656"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F385" w14:textId="77777777" w:rsidR="00B04D44" w:rsidRPr="006E293D"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3580A96" w14:textId="77777777" w:rsidR="00B04D44" w:rsidRDefault="00B04D44" w:rsidP="00C20FE0">
            <w:pPr>
              <w:pStyle w:val="TAC"/>
              <w:rPr>
                <w:rFonts w:cs="Arial"/>
                <w:szCs w:val="18"/>
              </w:rPr>
            </w:pPr>
          </w:p>
        </w:tc>
      </w:tr>
      <w:tr w:rsidR="00B04D44" w14:paraId="361D6F4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39BFF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85AB0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DFE74D8"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56BBF" w14:textId="77777777" w:rsidR="00B04D44" w:rsidRPr="006E293D" w:rsidRDefault="00B04D44" w:rsidP="00C20FE0">
            <w:pPr>
              <w:pStyle w:val="TAC"/>
              <w:rPr>
                <w:lang w:val="en-US"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9339CF" w14:textId="77777777" w:rsidR="00B04D44" w:rsidRDefault="00B04D44" w:rsidP="00C20FE0">
            <w:pPr>
              <w:pStyle w:val="TAC"/>
              <w:rPr>
                <w:rFonts w:cs="Arial"/>
                <w:szCs w:val="18"/>
              </w:rPr>
            </w:pPr>
          </w:p>
        </w:tc>
      </w:tr>
      <w:tr w:rsidR="00B04D44" w14:paraId="12FE9E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41B4CE" w14:textId="77777777" w:rsidR="00B04D44" w:rsidRDefault="00B04D44" w:rsidP="00C20FE0">
            <w:pPr>
              <w:pStyle w:val="TAC"/>
            </w:pPr>
            <w:r w:rsidRPr="00CE0719">
              <w:t>CA_n7A-n66A-n260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C21269" w14:textId="77777777" w:rsidR="00B04D44" w:rsidRDefault="00B04D44" w:rsidP="00C20FE0">
            <w:pPr>
              <w:pStyle w:val="TAC"/>
            </w:pPr>
            <w:r>
              <w:t>CA_n7A-n260A/G</w:t>
            </w:r>
          </w:p>
          <w:p w14:paraId="29491C3D" w14:textId="77777777" w:rsidR="00B04D44" w:rsidRDefault="00B04D44" w:rsidP="00C20FE0">
            <w:pPr>
              <w:pStyle w:val="TAC"/>
            </w:pPr>
            <w:r>
              <w:t>CA_n66A-n260A/G</w:t>
            </w:r>
          </w:p>
        </w:tc>
        <w:tc>
          <w:tcPr>
            <w:tcW w:w="824" w:type="dxa"/>
            <w:gridSpan w:val="2"/>
            <w:tcBorders>
              <w:left w:val="single" w:sz="4" w:space="0" w:color="auto"/>
              <w:bottom w:val="single" w:sz="4" w:space="0" w:color="auto"/>
              <w:right w:val="single" w:sz="4" w:space="0" w:color="auto"/>
            </w:tcBorders>
            <w:vAlign w:val="center"/>
          </w:tcPr>
          <w:p w14:paraId="74CD1EAF"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0732" w14:textId="77777777" w:rsidR="00B04D44" w:rsidRPr="00AE18F6" w:rsidRDefault="00B04D44" w:rsidP="00C20FE0">
            <w:pPr>
              <w:pStyle w:val="TAC"/>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641175" w14:textId="77777777" w:rsidR="00B04D44" w:rsidRDefault="00B04D44" w:rsidP="00C20FE0">
            <w:pPr>
              <w:pStyle w:val="TAC"/>
              <w:rPr>
                <w:rFonts w:cs="Arial"/>
                <w:szCs w:val="18"/>
              </w:rPr>
            </w:pPr>
            <w:r w:rsidRPr="006C37BD">
              <w:rPr>
                <w:rFonts w:cs="Arial"/>
                <w:szCs w:val="18"/>
              </w:rPr>
              <w:t>4 and 5</w:t>
            </w:r>
          </w:p>
        </w:tc>
      </w:tr>
      <w:tr w:rsidR="00B04D44" w14:paraId="74BAA7F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23D9B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3651A3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ABF27F"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BA4B" w14:textId="77777777" w:rsidR="00B04D44" w:rsidRPr="00AE18F6" w:rsidRDefault="00B04D44" w:rsidP="00C20FE0">
            <w:pPr>
              <w:pStyle w:val="TAC"/>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D31A602" w14:textId="77777777" w:rsidR="00B04D44" w:rsidRDefault="00B04D44" w:rsidP="00C20FE0">
            <w:pPr>
              <w:pStyle w:val="TAC"/>
              <w:rPr>
                <w:rFonts w:cs="Arial"/>
                <w:szCs w:val="18"/>
              </w:rPr>
            </w:pPr>
          </w:p>
        </w:tc>
      </w:tr>
      <w:tr w:rsidR="00B04D44" w14:paraId="4CB81E8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CA97B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2AC0A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D2DFF4A"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A94E" w14:textId="77777777" w:rsidR="00B04D44" w:rsidRPr="00AE18F6"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6CCB5" w14:textId="77777777" w:rsidR="00B04D44" w:rsidRDefault="00B04D44" w:rsidP="00C20FE0">
            <w:pPr>
              <w:pStyle w:val="TAC"/>
              <w:rPr>
                <w:rFonts w:cs="Arial"/>
                <w:szCs w:val="18"/>
              </w:rPr>
            </w:pPr>
          </w:p>
        </w:tc>
      </w:tr>
      <w:tr w:rsidR="00B04D44" w14:paraId="7226BD0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774AA6" w14:textId="77777777" w:rsidR="00B04D44" w:rsidRDefault="00B04D44" w:rsidP="00C20FE0">
            <w:pPr>
              <w:pStyle w:val="TAC"/>
            </w:pPr>
            <w:r w:rsidRPr="00CE0719">
              <w:t>CA_n7A-n66A-n260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77B1F2" w14:textId="77777777" w:rsidR="00B04D44" w:rsidRDefault="00B04D44" w:rsidP="00C20FE0">
            <w:pPr>
              <w:pStyle w:val="TAC"/>
            </w:pPr>
            <w:r>
              <w:t>CA_n7A-n260A/G/H</w:t>
            </w:r>
          </w:p>
          <w:p w14:paraId="77F2837A" w14:textId="77777777" w:rsidR="00B04D44" w:rsidRDefault="00B04D44" w:rsidP="00C20FE0">
            <w:pPr>
              <w:pStyle w:val="TAC"/>
            </w:pPr>
            <w:r>
              <w:t>CA_n66A-n260A/G/H</w:t>
            </w:r>
          </w:p>
        </w:tc>
        <w:tc>
          <w:tcPr>
            <w:tcW w:w="824" w:type="dxa"/>
            <w:gridSpan w:val="2"/>
            <w:tcBorders>
              <w:left w:val="single" w:sz="4" w:space="0" w:color="auto"/>
              <w:bottom w:val="single" w:sz="4" w:space="0" w:color="auto"/>
              <w:right w:val="single" w:sz="4" w:space="0" w:color="auto"/>
            </w:tcBorders>
            <w:vAlign w:val="center"/>
          </w:tcPr>
          <w:p w14:paraId="2DAAD51C"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5B55"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27C48" w14:textId="77777777" w:rsidR="00B04D44" w:rsidRDefault="00B04D44" w:rsidP="00C20FE0">
            <w:pPr>
              <w:pStyle w:val="TAC"/>
              <w:rPr>
                <w:rFonts w:cs="Arial"/>
                <w:szCs w:val="18"/>
              </w:rPr>
            </w:pPr>
            <w:r w:rsidRPr="006C37BD">
              <w:rPr>
                <w:rFonts w:cs="Arial"/>
                <w:szCs w:val="18"/>
              </w:rPr>
              <w:t>4 and 5</w:t>
            </w:r>
          </w:p>
        </w:tc>
      </w:tr>
      <w:tr w:rsidR="00B04D44" w14:paraId="0C2F030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2EC4C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440F81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B7966DE"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BF916"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83FA1CE" w14:textId="77777777" w:rsidR="00B04D44" w:rsidRDefault="00B04D44" w:rsidP="00C20FE0">
            <w:pPr>
              <w:pStyle w:val="TAC"/>
              <w:rPr>
                <w:rFonts w:cs="Arial"/>
                <w:szCs w:val="18"/>
              </w:rPr>
            </w:pPr>
          </w:p>
        </w:tc>
      </w:tr>
      <w:tr w:rsidR="00B04D44" w14:paraId="20D8D40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93D6F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A9CC9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91BA6EA"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1D92"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7E5D95" w14:textId="77777777" w:rsidR="00B04D44" w:rsidRDefault="00B04D44" w:rsidP="00C20FE0">
            <w:pPr>
              <w:pStyle w:val="TAC"/>
              <w:rPr>
                <w:rFonts w:cs="Arial"/>
                <w:szCs w:val="18"/>
              </w:rPr>
            </w:pPr>
          </w:p>
        </w:tc>
      </w:tr>
      <w:tr w:rsidR="00B04D44" w14:paraId="116A31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4BD608" w14:textId="77777777" w:rsidR="00B04D44" w:rsidRDefault="00B04D44" w:rsidP="00C20FE0">
            <w:pPr>
              <w:pStyle w:val="TAC"/>
            </w:pPr>
            <w:r w:rsidRPr="00CE0719">
              <w:t>CA_n7A-n66A-n260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5ECC8C" w14:textId="77777777" w:rsidR="00B04D44" w:rsidRDefault="00B04D44" w:rsidP="00C20FE0">
            <w:pPr>
              <w:pStyle w:val="TAC"/>
            </w:pPr>
            <w:r>
              <w:t>CA_n7A-n260A/G/H/I</w:t>
            </w:r>
          </w:p>
          <w:p w14:paraId="28D9CFF5" w14:textId="77777777" w:rsidR="00B04D44" w:rsidRDefault="00B04D44" w:rsidP="00C20FE0">
            <w:pPr>
              <w:pStyle w:val="TAC"/>
            </w:pPr>
            <w:r>
              <w:t>CA_n66A-n260A/G/H/I</w:t>
            </w:r>
          </w:p>
        </w:tc>
        <w:tc>
          <w:tcPr>
            <w:tcW w:w="824" w:type="dxa"/>
            <w:gridSpan w:val="2"/>
            <w:tcBorders>
              <w:left w:val="single" w:sz="4" w:space="0" w:color="auto"/>
              <w:bottom w:val="single" w:sz="4" w:space="0" w:color="auto"/>
              <w:right w:val="single" w:sz="4" w:space="0" w:color="auto"/>
            </w:tcBorders>
            <w:vAlign w:val="center"/>
          </w:tcPr>
          <w:p w14:paraId="470BAD37"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EE33"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BEDE7E" w14:textId="77777777" w:rsidR="00B04D44" w:rsidRDefault="00B04D44" w:rsidP="00C20FE0">
            <w:pPr>
              <w:pStyle w:val="TAC"/>
              <w:rPr>
                <w:rFonts w:cs="Arial"/>
                <w:szCs w:val="18"/>
              </w:rPr>
            </w:pPr>
            <w:r w:rsidRPr="006C37BD">
              <w:rPr>
                <w:rFonts w:cs="Arial"/>
                <w:szCs w:val="18"/>
              </w:rPr>
              <w:t>4 and 5</w:t>
            </w:r>
          </w:p>
        </w:tc>
      </w:tr>
      <w:tr w:rsidR="00B04D44" w14:paraId="7221FD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FD089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33FF63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7D5F9B1"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8E759"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A301854" w14:textId="77777777" w:rsidR="00B04D44" w:rsidRDefault="00B04D44" w:rsidP="00C20FE0">
            <w:pPr>
              <w:pStyle w:val="TAC"/>
              <w:rPr>
                <w:rFonts w:cs="Arial"/>
                <w:szCs w:val="18"/>
              </w:rPr>
            </w:pPr>
          </w:p>
        </w:tc>
      </w:tr>
      <w:tr w:rsidR="00B04D44" w14:paraId="0C9508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09A69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483BD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C2C1977"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E82F"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AD39F4" w14:textId="77777777" w:rsidR="00B04D44" w:rsidRDefault="00B04D44" w:rsidP="00C20FE0">
            <w:pPr>
              <w:pStyle w:val="TAC"/>
              <w:rPr>
                <w:rFonts w:cs="Arial"/>
                <w:szCs w:val="18"/>
              </w:rPr>
            </w:pPr>
          </w:p>
        </w:tc>
      </w:tr>
      <w:tr w:rsidR="00B04D44" w14:paraId="7267516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6A6B72" w14:textId="77777777" w:rsidR="00B04D44" w:rsidRDefault="00B04D44" w:rsidP="00C20FE0">
            <w:pPr>
              <w:pStyle w:val="TAC"/>
            </w:pPr>
            <w:r w:rsidRPr="00CE0719">
              <w:t>CA_n7A-n66A-n260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A8D958" w14:textId="77777777" w:rsidR="00B04D44" w:rsidRDefault="00B04D44" w:rsidP="00C20FE0">
            <w:pPr>
              <w:pStyle w:val="TAC"/>
            </w:pPr>
            <w:r>
              <w:t>CA_n7A-n260A/G/H/I/J</w:t>
            </w:r>
          </w:p>
          <w:p w14:paraId="4DA6D225" w14:textId="77777777" w:rsidR="00B04D44" w:rsidRDefault="00B04D44" w:rsidP="00C20FE0">
            <w:pPr>
              <w:pStyle w:val="TAC"/>
            </w:pPr>
            <w:r>
              <w:t>CA_n66A-n260A/G/H/I/J</w:t>
            </w:r>
          </w:p>
        </w:tc>
        <w:tc>
          <w:tcPr>
            <w:tcW w:w="824" w:type="dxa"/>
            <w:gridSpan w:val="2"/>
            <w:tcBorders>
              <w:left w:val="single" w:sz="4" w:space="0" w:color="auto"/>
              <w:bottom w:val="single" w:sz="4" w:space="0" w:color="auto"/>
              <w:right w:val="single" w:sz="4" w:space="0" w:color="auto"/>
            </w:tcBorders>
            <w:vAlign w:val="center"/>
          </w:tcPr>
          <w:p w14:paraId="13D8B2BB"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68E0"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BD5B60" w14:textId="77777777" w:rsidR="00B04D44" w:rsidRDefault="00B04D44" w:rsidP="00C20FE0">
            <w:pPr>
              <w:pStyle w:val="TAC"/>
              <w:rPr>
                <w:rFonts w:cs="Arial"/>
                <w:szCs w:val="18"/>
              </w:rPr>
            </w:pPr>
            <w:r w:rsidRPr="006C37BD">
              <w:rPr>
                <w:rFonts w:cs="Arial"/>
                <w:szCs w:val="18"/>
              </w:rPr>
              <w:t>4 and 5</w:t>
            </w:r>
          </w:p>
        </w:tc>
      </w:tr>
      <w:tr w:rsidR="00B04D44" w14:paraId="6F0120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AAF35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9458A6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BDB3D54"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C8F63"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6A5BAEF" w14:textId="77777777" w:rsidR="00B04D44" w:rsidRDefault="00B04D44" w:rsidP="00C20FE0">
            <w:pPr>
              <w:pStyle w:val="TAC"/>
              <w:rPr>
                <w:rFonts w:cs="Arial"/>
                <w:szCs w:val="18"/>
              </w:rPr>
            </w:pPr>
          </w:p>
        </w:tc>
      </w:tr>
      <w:tr w:rsidR="00B04D44" w14:paraId="281C72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56A76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613AF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920DF91"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877A"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B3504E" w14:textId="77777777" w:rsidR="00B04D44" w:rsidRDefault="00B04D44" w:rsidP="00C20FE0">
            <w:pPr>
              <w:pStyle w:val="TAC"/>
              <w:rPr>
                <w:rFonts w:cs="Arial"/>
                <w:szCs w:val="18"/>
              </w:rPr>
            </w:pPr>
          </w:p>
        </w:tc>
      </w:tr>
      <w:tr w:rsidR="00B04D44" w14:paraId="1F46C2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7145C9" w14:textId="77777777" w:rsidR="00B04D44" w:rsidRDefault="00B04D44" w:rsidP="00C20FE0">
            <w:pPr>
              <w:pStyle w:val="TAC"/>
            </w:pPr>
            <w:r w:rsidRPr="00CE0719">
              <w:t>CA_n7A-n66A-n260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8F1480" w14:textId="77777777" w:rsidR="00B04D44" w:rsidRDefault="00B04D44" w:rsidP="00C20FE0">
            <w:pPr>
              <w:pStyle w:val="TAC"/>
            </w:pPr>
            <w:r>
              <w:t>CA_n7A-n260A/G/H/I/J/K</w:t>
            </w:r>
          </w:p>
          <w:p w14:paraId="66123C3A" w14:textId="77777777" w:rsidR="00B04D44" w:rsidRDefault="00B04D44" w:rsidP="00C20FE0">
            <w:pPr>
              <w:pStyle w:val="TAC"/>
            </w:pPr>
            <w:r>
              <w:t>CA_n66A-n260A/G/H/I/J/K</w:t>
            </w:r>
          </w:p>
        </w:tc>
        <w:tc>
          <w:tcPr>
            <w:tcW w:w="824" w:type="dxa"/>
            <w:gridSpan w:val="2"/>
            <w:tcBorders>
              <w:left w:val="single" w:sz="4" w:space="0" w:color="auto"/>
              <w:bottom w:val="single" w:sz="4" w:space="0" w:color="auto"/>
              <w:right w:val="single" w:sz="4" w:space="0" w:color="auto"/>
            </w:tcBorders>
            <w:vAlign w:val="center"/>
          </w:tcPr>
          <w:p w14:paraId="649D7315"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C9B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A55B4" w14:textId="77777777" w:rsidR="00B04D44" w:rsidRDefault="00B04D44" w:rsidP="00C20FE0">
            <w:pPr>
              <w:pStyle w:val="TAC"/>
              <w:rPr>
                <w:rFonts w:cs="Arial"/>
                <w:szCs w:val="18"/>
              </w:rPr>
            </w:pPr>
            <w:r w:rsidRPr="006C37BD">
              <w:rPr>
                <w:rFonts w:cs="Arial"/>
                <w:szCs w:val="18"/>
              </w:rPr>
              <w:t>4 and 5</w:t>
            </w:r>
          </w:p>
        </w:tc>
      </w:tr>
      <w:tr w:rsidR="00B04D44" w14:paraId="37C1CF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9C54A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068CB8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F550F39"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F059"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9525CE1" w14:textId="77777777" w:rsidR="00B04D44" w:rsidRDefault="00B04D44" w:rsidP="00C20FE0">
            <w:pPr>
              <w:pStyle w:val="TAC"/>
              <w:rPr>
                <w:rFonts w:cs="Arial"/>
                <w:szCs w:val="18"/>
              </w:rPr>
            </w:pPr>
          </w:p>
        </w:tc>
      </w:tr>
      <w:tr w:rsidR="00B04D44" w14:paraId="44B3AC2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3C583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11B38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9218261"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CDDC"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4D25E5" w14:textId="77777777" w:rsidR="00B04D44" w:rsidRDefault="00B04D44" w:rsidP="00C20FE0">
            <w:pPr>
              <w:pStyle w:val="TAC"/>
              <w:rPr>
                <w:rFonts w:cs="Arial"/>
                <w:szCs w:val="18"/>
              </w:rPr>
            </w:pPr>
          </w:p>
        </w:tc>
      </w:tr>
      <w:tr w:rsidR="00B04D44" w14:paraId="3FFCAC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DFB4C6" w14:textId="77777777" w:rsidR="00B04D44" w:rsidRDefault="00B04D44" w:rsidP="00C20FE0">
            <w:pPr>
              <w:pStyle w:val="TAC"/>
            </w:pPr>
            <w:r w:rsidRPr="00CE0719">
              <w:t>CA_n7A-n66A-n260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26E5A7" w14:textId="77777777" w:rsidR="00B04D44" w:rsidRDefault="00B04D44" w:rsidP="00C20FE0">
            <w:pPr>
              <w:pStyle w:val="TAC"/>
            </w:pPr>
            <w:r>
              <w:t>CA_n7A-n260A/G/H/I/J/K/L</w:t>
            </w:r>
          </w:p>
          <w:p w14:paraId="3F44E35A" w14:textId="77777777" w:rsidR="00B04D44" w:rsidRDefault="00B04D44" w:rsidP="00C20FE0">
            <w:pPr>
              <w:pStyle w:val="TAC"/>
            </w:pPr>
            <w:r>
              <w:t>CA_n66A-n260A/G/H/I/J/K/L</w:t>
            </w:r>
          </w:p>
        </w:tc>
        <w:tc>
          <w:tcPr>
            <w:tcW w:w="824" w:type="dxa"/>
            <w:gridSpan w:val="2"/>
            <w:tcBorders>
              <w:left w:val="single" w:sz="4" w:space="0" w:color="auto"/>
              <w:bottom w:val="single" w:sz="4" w:space="0" w:color="auto"/>
              <w:right w:val="single" w:sz="4" w:space="0" w:color="auto"/>
            </w:tcBorders>
            <w:vAlign w:val="center"/>
          </w:tcPr>
          <w:p w14:paraId="50D2C990"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B794C"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B9263D" w14:textId="77777777" w:rsidR="00B04D44" w:rsidRDefault="00B04D44" w:rsidP="00C20FE0">
            <w:pPr>
              <w:pStyle w:val="TAC"/>
              <w:rPr>
                <w:rFonts w:cs="Arial"/>
                <w:szCs w:val="18"/>
              </w:rPr>
            </w:pPr>
            <w:r w:rsidRPr="006C37BD">
              <w:rPr>
                <w:rFonts w:cs="Arial"/>
                <w:szCs w:val="18"/>
              </w:rPr>
              <w:t>4 and 5</w:t>
            </w:r>
          </w:p>
        </w:tc>
      </w:tr>
      <w:tr w:rsidR="00B04D44" w14:paraId="5F37B3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73A3F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E66FEC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049A270"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83B8"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06F0C4D" w14:textId="77777777" w:rsidR="00B04D44" w:rsidRDefault="00B04D44" w:rsidP="00C20FE0">
            <w:pPr>
              <w:pStyle w:val="TAC"/>
              <w:rPr>
                <w:rFonts w:cs="Arial"/>
                <w:szCs w:val="18"/>
              </w:rPr>
            </w:pPr>
          </w:p>
        </w:tc>
      </w:tr>
      <w:tr w:rsidR="00B04D44" w14:paraId="4D4EC3E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E935B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BE0D5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127913"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D033"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2F2FF0" w14:textId="77777777" w:rsidR="00B04D44" w:rsidRDefault="00B04D44" w:rsidP="00C20FE0">
            <w:pPr>
              <w:pStyle w:val="TAC"/>
              <w:rPr>
                <w:rFonts w:cs="Arial"/>
                <w:szCs w:val="18"/>
              </w:rPr>
            </w:pPr>
          </w:p>
        </w:tc>
      </w:tr>
      <w:tr w:rsidR="00B04D44" w14:paraId="630242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BD89B2" w14:textId="77777777" w:rsidR="00B04D44" w:rsidRDefault="00B04D44" w:rsidP="00C20FE0">
            <w:pPr>
              <w:pStyle w:val="TAC"/>
            </w:pPr>
            <w:r w:rsidRPr="00CE0719">
              <w:t>CA_n7A-n66A-n260</w:t>
            </w:r>
            <w: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584E47" w14:textId="77777777" w:rsidR="00B04D44" w:rsidRDefault="00B04D44" w:rsidP="00C20FE0">
            <w:pPr>
              <w:pStyle w:val="TAC"/>
            </w:pPr>
            <w:r>
              <w:t>CA_n7A-n260A/G/H/I/J/K/L/M</w:t>
            </w:r>
          </w:p>
          <w:p w14:paraId="39BFC0C0" w14:textId="77777777" w:rsidR="00B04D44" w:rsidRDefault="00B04D44" w:rsidP="00C20FE0">
            <w:pPr>
              <w:pStyle w:val="TAC"/>
            </w:pPr>
            <w:r>
              <w:t>CA_n66A-n260A/G/H/I/J/K/L/M</w:t>
            </w:r>
          </w:p>
        </w:tc>
        <w:tc>
          <w:tcPr>
            <w:tcW w:w="824" w:type="dxa"/>
            <w:gridSpan w:val="2"/>
            <w:tcBorders>
              <w:left w:val="single" w:sz="4" w:space="0" w:color="auto"/>
              <w:bottom w:val="single" w:sz="4" w:space="0" w:color="auto"/>
              <w:right w:val="single" w:sz="4" w:space="0" w:color="auto"/>
            </w:tcBorders>
            <w:vAlign w:val="center"/>
          </w:tcPr>
          <w:p w14:paraId="0C52601E" w14:textId="77777777" w:rsidR="00B04D44" w:rsidRPr="006E293D" w:rsidRDefault="00B04D44" w:rsidP="00C20FE0">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149F"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A9FAAB" w14:textId="77777777" w:rsidR="00B04D44" w:rsidRDefault="00B04D44" w:rsidP="00C20FE0">
            <w:pPr>
              <w:pStyle w:val="TAC"/>
              <w:rPr>
                <w:rFonts w:cs="Arial"/>
                <w:szCs w:val="18"/>
              </w:rPr>
            </w:pPr>
            <w:r w:rsidRPr="006C37BD">
              <w:rPr>
                <w:rFonts w:cs="Arial"/>
                <w:szCs w:val="18"/>
              </w:rPr>
              <w:t>4 and 5</w:t>
            </w:r>
          </w:p>
        </w:tc>
      </w:tr>
      <w:tr w:rsidR="00B04D44" w14:paraId="01D840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CFFD8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E3F2C2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88D4F13" w14:textId="77777777" w:rsidR="00B04D44" w:rsidRPr="006E293D" w:rsidRDefault="00B04D44" w:rsidP="00C20FE0">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5841" w14:textId="77777777" w:rsidR="00B04D44" w:rsidRDefault="00B04D44" w:rsidP="00C20FE0">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D8992F9" w14:textId="77777777" w:rsidR="00B04D44" w:rsidRDefault="00B04D44" w:rsidP="00C20FE0">
            <w:pPr>
              <w:pStyle w:val="TAC"/>
              <w:rPr>
                <w:rFonts w:cs="Arial"/>
                <w:szCs w:val="18"/>
              </w:rPr>
            </w:pPr>
          </w:p>
        </w:tc>
      </w:tr>
      <w:tr w:rsidR="00B04D44" w14:paraId="03E2AB9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3843D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98E626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661B9C0" w14:textId="77777777" w:rsidR="00B04D44" w:rsidRPr="006E293D" w:rsidRDefault="00B04D44" w:rsidP="00C20FE0">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B44C"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548E44" w14:textId="77777777" w:rsidR="00B04D44" w:rsidRDefault="00B04D44" w:rsidP="00C20FE0">
            <w:pPr>
              <w:pStyle w:val="TAC"/>
              <w:rPr>
                <w:rFonts w:cs="Arial"/>
                <w:szCs w:val="18"/>
              </w:rPr>
            </w:pPr>
          </w:p>
        </w:tc>
      </w:tr>
      <w:tr w:rsidR="00B04D44" w14:paraId="3D92898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C5329" w14:textId="77777777" w:rsidR="00B04D44" w:rsidRDefault="00B04D44" w:rsidP="00C20FE0">
            <w:pPr>
              <w:pStyle w:val="TAC"/>
            </w:pPr>
            <w:r>
              <w:rPr>
                <w:rFonts w:cs="Arial"/>
                <w:szCs w:val="18"/>
                <w:lang w:eastAsia="zh-CN"/>
              </w:rPr>
              <w:t>CA_n7A-n71A-n257A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46F06F1" w14:textId="77777777" w:rsidR="00B04D44" w:rsidRDefault="00B04D44" w:rsidP="00C20FE0">
            <w:pPr>
              <w:pStyle w:val="TAC"/>
              <w:rPr>
                <w:szCs w:val="18"/>
                <w:lang w:eastAsia="zh-CN"/>
              </w:rPr>
            </w:pPr>
            <w:r>
              <w:rPr>
                <w:szCs w:val="18"/>
                <w:lang w:eastAsia="zh-CN"/>
              </w:rPr>
              <w:t>CA_n7A-n257A</w:t>
            </w:r>
          </w:p>
          <w:p w14:paraId="326A041F" w14:textId="77777777" w:rsidR="00B04D44" w:rsidRDefault="00B04D44" w:rsidP="00C20FE0">
            <w:pPr>
              <w:pStyle w:val="TAC"/>
            </w:pPr>
            <w:r>
              <w:rPr>
                <w:szCs w:val="18"/>
                <w:lang w:eastAsia="zh-CN"/>
              </w:rPr>
              <w:t>CA_n71A-n257A</w:t>
            </w:r>
          </w:p>
        </w:tc>
        <w:tc>
          <w:tcPr>
            <w:tcW w:w="824" w:type="dxa"/>
            <w:gridSpan w:val="2"/>
            <w:tcBorders>
              <w:left w:val="single" w:sz="4" w:space="0" w:color="auto"/>
              <w:bottom w:val="single" w:sz="4" w:space="0" w:color="auto"/>
              <w:right w:val="single" w:sz="4" w:space="0" w:color="auto"/>
            </w:tcBorders>
            <w:vAlign w:val="center"/>
          </w:tcPr>
          <w:p w14:paraId="282CF86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14EF"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86FC87" w14:textId="77777777" w:rsidR="00B04D44" w:rsidRDefault="00B04D44" w:rsidP="00C20FE0">
            <w:pPr>
              <w:pStyle w:val="TAC"/>
              <w:rPr>
                <w:rFonts w:cs="Arial"/>
                <w:szCs w:val="18"/>
              </w:rPr>
            </w:pPr>
            <w:r>
              <w:rPr>
                <w:rFonts w:cs="Arial"/>
                <w:szCs w:val="18"/>
              </w:rPr>
              <w:t>4 and 5</w:t>
            </w:r>
          </w:p>
        </w:tc>
      </w:tr>
      <w:tr w:rsidR="00B04D44" w14:paraId="7DFC2E1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B1F82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B88AA6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4FF30C0"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1A15"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0B3B536D" w14:textId="77777777" w:rsidR="00B04D44" w:rsidRDefault="00B04D44" w:rsidP="00C20FE0">
            <w:pPr>
              <w:pStyle w:val="TAC"/>
              <w:rPr>
                <w:rFonts w:cs="Arial"/>
                <w:szCs w:val="18"/>
              </w:rPr>
            </w:pPr>
          </w:p>
        </w:tc>
      </w:tr>
      <w:tr w:rsidR="00B04D44" w14:paraId="5AD659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825DF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5A91A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F91DEB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53C5" w14:textId="77777777" w:rsidR="00B04D44" w:rsidRPr="0026142E" w:rsidRDefault="00B04D44" w:rsidP="00C20FE0">
            <w:pPr>
              <w:pStyle w:val="TAC"/>
              <w:rPr>
                <w:lang w:eastAsia="zh-CN"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AF5ED8" w14:textId="77777777" w:rsidR="00B04D44" w:rsidRDefault="00B04D44" w:rsidP="00C20FE0">
            <w:pPr>
              <w:pStyle w:val="TAC"/>
              <w:rPr>
                <w:rFonts w:cs="Arial"/>
                <w:szCs w:val="18"/>
              </w:rPr>
            </w:pPr>
          </w:p>
        </w:tc>
      </w:tr>
      <w:tr w:rsidR="00B04D44" w14:paraId="606416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3D7642" w14:textId="77777777" w:rsidR="00B04D44" w:rsidRDefault="00B04D44" w:rsidP="00C20FE0">
            <w:pPr>
              <w:pStyle w:val="TAC"/>
            </w:pPr>
            <w:r>
              <w:rPr>
                <w:rFonts w:cs="Arial"/>
                <w:szCs w:val="18"/>
                <w:lang w:eastAsia="zh-CN"/>
              </w:rPr>
              <w:t>CA_n7A-n71A-n257G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EEB093"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3BF8AEC6" w14:textId="77777777" w:rsidR="00B04D44" w:rsidRDefault="00B04D44" w:rsidP="00C20FE0">
            <w:pPr>
              <w:pStyle w:val="TAC"/>
            </w:pPr>
            <w:r w:rsidRPr="000A4C0F">
              <w:rPr>
                <w:szCs w:val="18"/>
                <w:lang w:eastAsia="zh-CN"/>
              </w:rPr>
              <w:t>CA_n71A-n257</w:t>
            </w:r>
            <w:r>
              <w:rPr>
                <w:szCs w:val="18"/>
                <w:lang w:eastAsia="zh-CN"/>
              </w:rPr>
              <w:t>A/</w:t>
            </w:r>
            <w:r w:rsidRPr="000A4C0F">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4E55C4A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56D9"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7BA48A" w14:textId="77777777" w:rsidR="00B04D44" w:rsidRDefault="00B04D44" w:rsidP="00C20FE0">
            <w:pPr>
              <w:pStyle w:val="TAC"/>
              <w:rPr>
                <w:rFonts w:cs="Arial"/>
                <w:szCs w:val="18"/>
              </w:rPr>
            </w:pPr>
            <w:r>
              <w:rPr>
                <w:rFonts w:cs="Arial"/>
                <w:szCs w:val="18"/>
              </w:rPr>
              <w:t>4 and 5</w:t>
            </w:r>
          </w:p>
        </w:tc>
      </w:tr>
      <w:tr w:rsidR="00B04D44" w14:paraId="462758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C2FA7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0E904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AC0C0F1"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A14A"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6C564F26" w14:textId="77777777" w:rsidR="00B04D44" w:rsidRDefault="00B04D44" w:rsidP="00C20FE0">
            <w:pPr>
              <w:pStyle w:val="TAC"/>
              <w:rPr>
                <w:rFonts w:cs="Arial"/>
                <w:szCs w:val="18"/>
              </w:rPr>
            </w:pPr>
          </w:p>
        </w:tc>
      </w:tr>
      <w:tr w:rsidR="00B04D44" w14:paraId="5CCCD22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8084E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76D53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0DEE71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2398" w14:textId="77777777" w:rsidR="00B04D44" w:rsidRPr="0026142E" w:rsidRDefault="00B04D44" w:rsidP="00C20FE0">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4352D1" w14:textId="77777777" w:rsidR="00B04D44" w:rsidRDefault="00B04D44" w:rsidP="00C20FE0">
            <w:pPr>
              <w:pStyle w:val="TAC"/>
              <w:rPr>
                <w:rFonts w:cs="Arial"/>
                <w:szCs w:val="18"/>
              </w:rPr>
            </w:pPr>
          </w:p>
        </w:tc>
      </w:tr>
      <w:tr w:rsidR="00B04D44" w14:paraId="3681F80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A7CF4E" w14:textId="77777777" w:rsidR="00B04D44" w:rsidRDefault="00B04D44" w:rsidP="00C20FE0">
            <w:pPr>
              <w:pStyle w:val="TAC"/>
            </w:pPr>
            <w:r>
              <w:rPr>
                <w:rFonts w:cs="Arial"/>
                <w:szCs w:val="18"/>
                <w:lang w:eastAsia="zh-CN"/>
              </w:rPr>
              <w:t>CA_n7A-n71A-n257H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8C8BDB4"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6822581D" w14:textId="77777777" w:rsidR="00B04D44" w:rsidRDefault="00B04D44" w:rsidP="00C20FE0">
            <w:pPr>
              <w:pStyle w:val="TAC"/>
            </w:pPr>
            <w:r w:rsidRPr="000A4C0F">
              <w:rPr>
                <w:szCs w:val="18"/>
                <w:lang w:eastAsia="zh-CN"/>
              </w:rPr>
              <w:t>CA_n71A-n257</w:t>
            </w:r>
            <w:r>
              <w:rPr>
                <w:szCs w:val="18"/>
                <w:lang w:eastAsia="zh-CN"/>
              </w:rPr>
              <w:t>A/G/</w:t>
            </w:r>
            <w:r w:rsidRPr="000A4C0F">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089B3372"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46E6"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D9BF05" w14:textId="77777777" w:rsidR="00B04D44" w:rsidRDefault="00B04D44" w:rsidP="00C20FE0">
            <w:pPr>
              <w:pStyle w:val="TAC"/>
              <w:rPr>
                <w:rFonts w:cs="Arial"/>
                <w:szCs w:val="18"/>
              </w:rPr>
            </w:pPr>
            <w:r>
              <w:rPr>
                <w:rFonts w:cs="Arial"/>
                <w:szCs w:val="18"/>
              </w:rPr>
              <w:t>4 and 5</w:t>
            </w:r>
          </w:p>
        </w:tc>
      </w:tr>
      <w:tr w:rsidR="00B04D44" w14:paraId="700EAB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1452B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B64F8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616FE4F"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702F9"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22AA0857" w14:textId="77777777" w:rsidR="00B04D44" w:rsidRDefault="00B04D44" w:rsidP="00C20FE0">
            <w:pPr>
              <w:pStyle w:val="TAC"/>
              <w:rPr>
                <w:rFonts w:cs="Arial"/>
                <w:szCs w:val="18"/>
              </w:rPr>
            </w:pPr>
          </w:p>
        </w:tc>
      </w:tr>
      <w:tr w:rsidR="00B04D44" w14:paraId="0A55429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C5DDF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E0C2C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B9CAD0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8904" w14:textId="77777777" w:rsidR="00B04D44" w:rsidRPr="0026142E" w:rsidRDefault="00B04D44" w:rsidP="00C20FE0">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02841" w14:textId="77777777" w:rsidR="00B04D44" w:rsidRDefault="00B04D44" w:rsidP="00C20FE0">
            <w:pPr>
              <w:pStyle w:val="TAC"/>
              <w:rPr>
                <w:rFonts w:cs="Arial"/>
                <w:szCs w:val="18"/>
              </w:rPr>
            </w:pPr>
          </w:p>
        </w:tc>
      </w:tr>
      <w:tr w:rsidR="00B04D44" w14:paraId="495B3A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E89A2A" w14:textId="77777777" w:rsidR="00B04D44" w:rsidRDefault="00B04D44" w:rsidP="00C20FE0">
            <w:pPr>
              <w:pStyle w:val="TAC"/>
            </w:pPr>
            <w:r>
              <w:rPr>
                <w:rFonts w:cs="Arial"/>
                <w:szCs w:val="18"/>
                <w:lang w:eastAsia="zh-CN"/>
              </w:rPr>
              <w:t>CA_n7A-n71A-n257I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6EE1AD"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1D467F6" w14:textId="77777777" w:rsidR="00B04D44" w:rsidRDefault="00B04D44" w:rsidP="00C20FE0">
            <w:pPr>
              <w:pStyle w:val="TAC"/>
            </w:pPr>
            <w:r w:rsidRPr="000A4C0F">
              <w:rPr>
                <w:szCs w:val="18"/>
                <w:lang w:eastAsia="zh-CN"/>
              </w:rPr>
              <w:t>CA_n71A-n257</w:t>
            </w:r>
            <w:r>
              <w:rPr>
                <w:szCs w:val="18"/>
                <w:lang w:eastAsia="zh-CN"/>
              </w:rPr>
              <w:t>G/H/</w:t>
            </w:r>
            <w:r w:rsidRPr="000A4C0F">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7CA5387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D684" w14:textId="77777777" w:rsidR="00B04D44" w:rsidRPr="0026142E" w:rsidRDefault="00B04D44" w:rsidP="00C20FE0">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F96317" w14:textId="77777777" w:rsidR="00B04D44" w:rsidRDefault="00B04D44" w:rsidP="00C20FE0">
            <w:pPr>
              <w:pStyle w:val="TAC"/>
              <w:rPr>
                <w:rFonts w:cs="Arial"/>
                <w:szCs w:val="18"/>
              </w:rPr>
            </w:pPr>
            <w:r>
              <w:rPr>
                <w:rFonts w:cs="Arial"/>
                <w:szCs w:val="18"/>
              </w:rPr>
              <w:t>4 and 5</w:t>
            </w:r>
          </w:p>
        </w:tc>
      </w:tr>
      <w:tr w:rsidR="00B04D44" w14:paraId="692666B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E8D57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E517B7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6FB34AA"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7D1" w14:textId="77777777" w:rsidR="00B04D44" w:rsidRPr="0026142E" w:rsidRDefault="00B04D44" w:rsidP="00C20FE0">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350A59DE" w14:textId="77777777" w:rsidR="00B04D44" w:rsidRDefault="00B04D44" w:rsidP="00C20FE0">
            <w:pPr>
              <w:pStyle w:val="TAC"/>
              <w:rPr>
                <w:rFonts w:cs="Arial"/>
                <w:szCs w:val="18"/>
              </w:rPr>
            </w:pPr>
          </w:p>
        </w:tc>
      </w:tr>
      <w:tr w:rsidR="00B04D44" w14:paraId="2DCD33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0AA1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8C9319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980E29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E985" w14:textId="77777777" w:rsidR="00B04D44" w:rsidRPr="0026142E" w:rsidRDefault="00B04D44" w:rsidP="00C20FE0">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8B79D2" w14:textId="77777777" w:rsidR="00B04D44" w:rsidRDefault="00B04D44" w:rsidP="00C20FE0">
            <w:pPr>
              <w:pStyle w:val="TAC"/>
              <w:rPr>
                <w:rFonts w:cs="Arial"/>
                <w:szCs w:val="18"/>
              </w:rPr>
            </w:pPr>
          </w:p>
        </w:tc>
      </w:tr>
      <w:tr w:rsidR="00B04D44" w14:paraId="660FDE6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37B0CE" w14:textId="77777777" w:rsidR="00B04D44" w:rsidRDefault="00B04D44" w:rsidP="00C20FE0">
            <w:pPr>
              <w:pStyle w:val="TAC"/>
            </w:pPr>
            <w:r>
              <w:rPr>
                <w:rFonts w:cs="Arial"/>
                <w:szCs w:val="18"/>
                <w:lang w:eastAsia="zh-CN"/>
              </w:rPr>
              <w:t>CA_n7A-n71A-n257J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868FA6"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6041B1B6" w14:textId="77777777" w:rsidR="00B04D44" w:rsidRDefault="00B04D44" w:rsidP="00C20FE0">
            <w:pPr>
              <w:pStyle w:val="TAC"/>
            </w:pPr>
            <w:r w:rsidRPr="000A4C0F">
              <w:rPr>
                <w:szCs w:val="18"/>
                <w:lang w:eastAsia="zh-CN"/>
              </w:rPr>
              <w:t>CA_n71A-n257</w:t>
            </w:r>
            <w:r>
              <w:rPr>
                <w:szCs w:val="18"/>
                <w:lang w:eastAsia="zh-CN"/>
              </w:rPr>
              <w:t>A/G/H/I/J</w:t>
            </w:r>
          </w:p>
        </w:tc>
        <w:tc>
          <w:tcPr>
            <w:tcW w:w="824" w:type="dxa"/>
            <w:gridSpan w:val="2"/>
            <w:tcBorders>
              <w:left w:val="single" w:sz="4" w:space="0" w:color="auto"/>
              <w:bottom w:val="single" w:sz="4" w:space="0" w:color="auto"/>
              <w:right w:val="single" w:sz="4" w:space="0" w:color="auto"/>
            </w:tcBorders>
            <w:vAlign w:val="center"/>
          </w:tcPr>
          <w:p w14:paraId="534B8E39"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0B4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68A1B1" w14:textId="77777777" w:rsidR="00B04D44" w:rsidRDefault="00B04D44" w:rsidP="00C20FE0">
            <w:pPr>
              <w:pStyle w:val="TAC"/>
              <w:rPr>
                <w:rFonts w:cs="Arial"/>
                <w:szCs w:val="18"/>
              </w:rPr>
            </w:pPr>
            <w:r>
              <w:rPr>
                <w:rFonts w:cs="Arial"/>
                <w:szCs w:val="18"/>
              </w:rPr>
              <w:t>4 and 5</w:t>
            </w:r>
          </w:p>
        </w:tc>
      </w:tr>
      <w:tr w:rsidR="00B04D44" w14:paraId="4721A36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D45D8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315CA4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5FE00C0"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A25C"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1B490BE" w14:textId="77777777" w:rsidR="00B04D44" w:rsidRDefault="00B04D44" w:rsidP="00C20FE0">
            <w:pPr>
              <w:pStyle w:val="TAC"/>
              <w:rPr>
                <w:rFonts w:cs="Arial"/>
                <w:szCs w:val="18"/>
              </w:rPr>
            </w:pPr>
          </w:p>
        </w:tc>
      </w:tr>
      <w:tr w:rsidR="00B04D44" w14:paraId="08D1C0F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85E9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C4A7AA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04F435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13B4" w14:textId="77777777" w:rsidR="00B04D44" w:rsidRDefault="00B04D44" w:rsidP="00C20FE0">
            <w:pPr>
              <w:pStyle w:val="TAC"/>
              <w:rPr>
                <w:lang w:val="en-US" w:bidi="ar"/>
              </w:rPr>
            </w:pPr>
            <w:r>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1BDBF3" w14:textId="77777777" w:rsidR="00B04D44" w:rsidRDefault="00B04D44" w:rsidP="00C20FE0">
            <w:pPr>
              <w:pStyle w:val="TAC"/>
              <w:rPr>
                <w:rFonts w:cs="Arial"/>
                <w:szCs w:val="18"/>
              </w:rPr>
            </w:pPr>
          </w:p>
        </w:tc>
      </w:tr>
      <w:tr w:rsidR="00B04D44" w14:paraId="421C20D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E556DD" w14:textId="77777777" w:rsidR="00B04D44" w:rsidRDefault="00B04D44" w:rsidP="00C20FE0">
            <w:pPr>
              <w:pStyle w:val="TAC"/>
            </w:pPr>
            <w:r>
              <w:rPr>
                <w:rFonts w:cs="Arial"/>
                <w:szCs w:val="18"/>
                <w:lang w:eastAsia="zh-CN"/>
              </w:rPr>
              <w:t>CA_n7A-n71A-n257K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425BE4"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3ACBFA31" w14:textId="77777777" w:rsidR="00B04D44" w:rsidRDefault="00B04D44" w:rsidP="00C20FE0">
            <w:pPr>
              <w:pStyle w:val="TAC"/>
            </w:pPr>
            <w:r w:rsidRPr="000A4C0F">
              <w:rPr>
                <w:szCs w:val="18"/>
                <w:lang w:eastAsia="zh-CN"/>
              </w:rPr>
              <w:t>CA_n71A-n257</w:t>
            </w:r>
            <w:r>
              <w:rPr>
                <w:szCs w:val="18"/>
                <w:lang w:eastAsia="zh-CN"/>
              </w:rPr>
              <w:t>A/G/H/I/J/K</w:t>
            </w:r>
          </w:p>
        </w:tc>
        <w:tc>
          <w:tcPr>
            <w:tcW w:w="824" w:type="dxa"/>
            <w:gridSpan w:val="2"/>
            <w:tcBorders>
              <w:left w:val="single" w:sz="4" w:space="0" w:color="auto"/>
              <w:bottom w:val="single" w:sz="4" w:space="0" w:color="auto"/>
              <w:right w:val="single" w:sz="4" w:space="0" w:color="auto"/>
            </w:tcBorders>
            <w:vAlign w:val="center"/>
          </w:tcPr>
          <w:p w14:paraId="3E4A04C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59A50"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1DB100" w14:textId="77777777" w:rsidR="00B04D44" w:rsidRDefault="00B04D44" w:rsidP="00C20FE0">
            <w:pPr>
              <w:pStyle w:val="TAC"/>
              <w:rPr>
                <w:rFonts w:cs="Arial"/>
                <w:szCs w:val="18"/>
              </w:rPr>
            </w:pPr>
            <w:r>
              <w:rPr>
                <w:rFonts w:cs="Arial"/>
                <w:szCs w:val="18"/>
              </w:rPr>
              <w:t>4 and 5</w:t>
            </w:r>
          </w:p>
        </w:tc>
      </w:tr>
      <w:tr w:rsidR="00B04D44" w14:paraId="0B5876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24E21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E03AF6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E6DE594"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37B5"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B1EE589" w14:textId="77777777" w:rsidR="00B04D44" w:rsidRDefault="00B04D44" w:rsidP="00C20FE0">
            <w:pPr>
              <w:pStyle w:val="TAC"/>
              <w:rPr>
                <w:rFonts w:cs="Arial"/>
                <w:szCs w:val="18"/>
              </w:rPr>
            </w:pPr>
          </w:p>
        </w:tc>
      </w:tr>
      <w:tr w:rsidR="00B04D44" w14:paraId="55A660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D5AC3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3BC9D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3BA0DA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97D88" w14:textId="77777777" w:rsidR="00B04D44" w:rsidRDefault="00B04D44" w:rsidP="00C20FE0">
            <w:pPr>
              <w:pStyle w:val="TAC"/>
              <w:rPr>
                <w:lang w:val="en-US" w:bidi="ar"/>
              </w:rPr>
            </w:pPr>
            <w:r>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418C0C" w14:textId="77777777" w:rsidR="00B04D44" w:rsidRDefault="00B04D44" w:rsidP="00C20FE0">
            <w:pPr>
              <w:pStyle w:val="TAC"/>
              <w:rPr>
                <w:rFonts w:cs="Arial"/>
                <w:szCs w:val="18"/>
              </w:rPr>
            </w:pPr>
          </w:p>
        </w:tc>
      </w:tr>
      <w:tr w:rsidR="00B04D44" w14:paraId="77CFB8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CA6AA7" w14:textId="77777777" w:rsidR="00B04D44" w:rsidRDefault="00B04D44" w:rsidP="00C20FE0">
            <w:pPr>
              <w:pStyle w:val="TAC"/>
            </w:pPr>
            <w:r>
              <w:rPr>
                <w:rFonts w:cs="Arial"/>
                <w:szCs w:val="18"/>
                <w:lang w:eastAsia="zh-CN"/>
              </w:rPr>
              <w:t>CA_n7A-n71A-n257L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26A7756"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79710304" w14:textId="77777777" w:rsidR="00B04D44" w:rsidRDefault="00B04D44" w:rsidP="00C20FE0">
            <w:pPr>
              <w:pStyle w:val="TAC"/>
            </w:pPr>
            <w:r w:rsidRPr="000A4C0F">
              <w:rPr>
                <w:szCs w:val="18"/>
                <w:lang w:eastAsia="zh-CN"/>
              </w:rPr>
              <w:t>CA_n71A-n257</w:t>
            </w:r>
            <w:r>
              <w:rPr>
                <w:szCs w:val="18"/>
                <w:lang w:eastAsia="zh-CN"/>
              </w:rPr>
              <w:t>A/G/H/I/J/K/L</w:t>
            </w:r>
          </w:p>
        </w:tc>
        <w:tc>
          <w:tcPr>
            <w:tcW w:w="824" w:type="dxa"/>
            <w:gridSpan w:val="2"/>
            <w:tcBorders>
              <w:left w:val="single" w:sz="4" w:space="0" w:color="auto"/>
              <w:bottom w:val="single" w:sz="4" w:space="0" w:color="auto"/>
              <w:right w:val="single" w:sz="4" w:space="0" w:color="auto"/>
            </w:tcBorders>
            <w:vAlign w:val="center"/>
          </w:tcPr>
          <w:p w14:paraId="7F8DBC7E"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1A57"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508373" w14:textId="77777777" w:rsidR="00B04D44" w:rsidRDefault="00B04D44" w:rsidP="00C20FE0">
            <w:pPr>
              <w:pStyle w:val="TAC"/>
              <w:rPr>
                <w:rFonts w:cs="Arial"/>
                <w:szCs w:val="18"/>
              </w:rPr>
            </w:pPr>
            <w:r>
              <w:rPr>
                <w:rFonts w:cs="Arial"/>
                <w:szCs w:val="18"/>
              </w:rPr>
              <w:t>4 and 5</w:t>
            </w:r>
          </w:p>
        </w:tc>
      </w:tr>
      <w:tr w:rsidR="00B04D44" w14:paraId="17DF2C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EFA61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2C4BD3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09BCB9C"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F756"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BC38C02" w14:textId="77777777" w:rsidR="00B04D44" w:rsidRDefault="00B04D44" w:rsidP="00C20FE0">
            <w:pPr>
              <w:pStyle w:val="TAC"/>
              <w:rPr>
                <w:rFonts w:cs="Arial"/>
                <w:szCs w:val="18"/>
              </w:rPr>
            </w:pPr>
          </w:p>
        </w:tc>
      </w:tr>
      <w:tr w:rsidR="00B04D44" w14:paraId="38D12FA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CA5D4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6951F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87992F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1190" w14:textId="77777777" w:rsidR="00B04D44" w:rsidRDefault="00B04D44" w:rsidP="00C20FE0">
            <w:pPr>
              <w:pStyle w:val="TAC"/>
              <w:rPr>
                <w:lang w:val="en-US" w:bidi="ar"/>
              </w:rPr>
            </w:pPr>
            <w:r>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F37B63" w14:textId="77777777" w:rsidR="00B04D44" w:rsidRDefault="00B04D44" w:rsidP="00C20FE0">
            <w:pPr>
              <w:pStyle w:val="TAC"/>
              <w:rPr>
                <w:rFonts w:cs="Arial"/>
                <w:szCs w:val="18"/>
              </w:rPr>
            </w:pPr>
          </w:p>
        </w:tc>
      </w:tr>
      <w:tr w:rsidR="00B04D44" w14:paraId="16DAA5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1EC7DA" w14:textId="77777777" w:rsidR="00B04D44" w:rsidRDefault="00B04D44" w:rsidP="00C20FE0">
            <w:pPr>
              <w:pStyle w:val="TAC"/>
            </w:pPr>
            <w:r>
              <w:rPr>
                <w:rFonts w:cs="Arial"/>
                <w:szCs w:val="18"/>
                <w:lang w:eastAsia="zh-CN"/>
              </w:rPr>
              <w:t>CA_n7A-n71A-n257M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E5E563" w14:textId="77777777" w:rsidR="00B04D44" w:rsidRPr="000A4C0F" w:rsidRDefault="00B04D44" w:rsidP="00C20FE0">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359DF616" w14:textId="77777777" w:rsidR="00B04D44" w:rsidRDefault="00B04D44" w:rsidP="00C20FE0">
            <w:pPr>
              <w:pStyle w:val="TAC"/>
            </w:pPr>
            <w:r w:rsidRPr="000A4C0F">
              <w:rPr>
                <w:szCs w:val="18"/>
                <w:lang w:eastAsia="zh-CN"/>
              </w:rPr>
              <w:t>CA_n71A-n257</w:t>
            </w:r>
            <w:r>
              <w:rPr>
                <w:szCs w:val="18"/>
                <w:lang w:eastAsia="zh-CN"/>
              </w:rPr>
              <w:t>A/G/H/I/J/K/L/M</w:t>
            </w:r>
          </w:p>
        </w:tc>
        <w:tc>
          <w:tcPr>
            <w:tcW w:w="824" w:type="dxa"/>
            <w:gridSpan w:val="2"/>
            <w:tcBorders>
              <w:left w:val="single" w:sz="4" w:space="0" w:color="auto"/>
              <w:bottom w:val="single" w:sz="4" w:space="0" w:color="auto"/>
              <w:right w:val="single" w:sz="4" w:space="0" w:color="auto"/>
            </w:tcBorders>
            <w:vAlign w:val="center"/>
          </w:tcPr>
          <w:p w14:paraId="07F66BC8"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9D91"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568935" w14:textId="77777777" w:rsidR="00B04D44" w:rsidRDefault="00B04D44" w:rsidP="00C20FE0">
            <w:pPr>
              <w:pStyle w:val="TAC"/>
              <w:rPr>
                <w:rFonts w:cs="Arial"/>
                <w:szCs w:val="18"/>
              </w:rPr>
            </w:pPr>
            <w:r>
              <w:rPr>
                <w:rFonts w:cs="Arial"/>
                <w:szCs w:val="18"/>
              </w:rPr>
              <w:t>4 and 5</w:t>
            </w:r>
          </w:p>
        </w:tc>
      </w:tr>
      <w:tr w:rsidR="00B04D44" w14:paraId="700EC7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129525"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CF0883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2A70678"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E48F"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2E04048" w14:textId="77777777" w:rsidR="00B04D44" w:rsidRDefault="00B04D44" w:rsidP="00C20FE0">
            <w:pPr>
              <w:pStyle w:val="TAC"/>
              <w:rPr>
                <w:rFonts w:cs="Arial"/>
                <w:szCs w:val="18"/>
              </w:rPr>
            </w:pPr>
          </w:p>
        </w:tc>
      </w:tr>
      <w:tr w:rsidR="00B04D44" w14:paraId="651BC4C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FDB0F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7B142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8C0F1E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7A97" w14:textId="77777777" w:rsidR="00B04D44" w:rsidRDefault="00B04D44" w:rsidP="00C20FE0">
            <w:pPr>
              <w:pStyle w:val="TAC"/>
              <w:rPr>
                <w:lang w:val="en-US" w:bidi="ar"/>
              </w:rPr>
            </w:pPr>
            <w:r>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C7C6A1" w14:textId="77777777" w:rsidR="00B04D44" w:rsidRDefault="00B04D44" w:rsidP="00C20FE0">
            <w:pPr>
              <w:pStyle w:val="TAC"/>
              <w:rPr>
                <w:rFonts w:cs="Arial"/>
                <w:szCs w:val="18"/>
              </w:rPr>
            </w:pPr>
          </w:p>
        </w:tc>
      </w:tr>
      <w:tr w:rsidR="00B04D44" w14:paraId="4813A5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5A2D7C" w14:textId="77777777" w:rsidR="00B04D44" w:rsidRDefault="00B04D44" w:rsidP="00C20FE0">
            <w:pPr>
              <w:pStyle w:val="TAC"/>
            </w:pPr>
            <w:r>
              <w:rPr>
                <w:rFonts w:cs="Arial"/>
                <w:szCs w:val="18"/>
                <w:lang w:eastAsia="zh-CN"/>
              </w:rPr>
              <w:t>CA_n7A-n71A-n260G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8FEAA8"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w:t>
            </w:r>
          </w:p>
          <w:p w14:paraId="6F29E534" w14:textId="77777777" w:rsidR="00B04D44" w:rsidRDefault="00B04D44" w:rsidP="00C20FE0">
            <w:pPr>
              <w:pStyle w:val="TAC"/>
            </w:pPr>
            <w:r w:rsidRPr="000A4C0F">
              <w:rPr>
                <w:szCs w:val="18"/>
                <w:lang w:eastAsia="zh-CN"/>
              </w:rPr>
              <w:t>CA_n71A-n2</w:t>
            </w:r>
            <w:r>
              <w:rPr>
                <w:szCs w:val="18"/>
                <w:lang w:eastAsia="zh-CN"/>
              </w:rPr>
              <w:t>60A/G</w:t>
            </w:r>
          </w:p>
        </w:tc>
        <w:tc>
          <w:tcPr>
            <w:tcW w:w="824" w:type="dxa"/>
            <w:gridSpan w:val="2"/>
            <w:tcBorders>
              <w:left w:val="single" w:sz="4" w:space="0" w:color="auto"/>
              <w:bottom w:val="single" w:sz="4" w:space="0" w:color="auto"/>
              <w:right w:val="single" w:sz="4" w:space="0" w:color="auto"/>
            </w:tcBorders>
            <w:vAlign w:val="center"/>
          </w:tcPr>
          <w:p w14:paraId="354AE23E"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64329"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DB3F2D" w14:textId="77777777" w:rsidR="00B04D44" w:rsidRDefault="00B04D44" w:rsidP="00C20FE0">
            <w:pPr>
              <w:pStyle w:val="TAC"/>
              <w:rPr>
                <w:rFonts w:cs="Arial"/>
                <w:szCs w:val="18"/>
              </w:rPr>
            </w:pPr>
            <w:r>
              <w:rPr>
                <w:rFonts w:cs="Arial"/>
                <w:szCs w:val="18"/>
              </w:rPr>
              <w:t>4 and 5</w:t>
            </w:r>
          </w:p>
        </w:tc>
      </w:tr>
      <w:tr w:rsidR="00B04D44" w14:paraId="1E5B2AE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D02878"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0AD5B1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58D2102"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096B"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ACE107C" w14:textId="77777777" w:rsidR="00B04D44" w:rsidRDefault="00B04D44" w:rsidP="00C20FE0">
            <w:pPr>
              <w:pStyle w:val="TAC"/>
              <w:rPr>
                <w:rFonts w:cs="Arial"/>
                <w:szCs w:val="18"/>
              </w:rPr>
            </w:pPr>
          </w:p>
        </w:tc>
      </w:tr>
      <w:tr w:rsidR="00B04D44" w14:paraId="771F332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8DEA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FD3134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F9827E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5B80"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A61923" w14:textId="77777777" w:rsidR="00B04D44" w:rsidRDefault="00B04D44" w:rsidP="00C20FE0">
            <w:pPr>
              <w:pStyle w:val="TAC"/>
              <w:rPr>
                <w:rFonts w:cs="Arial"/>
                <w:szCs w:val="18"/>
              </w:rPr>
            </w:pPr>
          </w:p>
        </w:tc>
      </w:tr>
      <w:tr w:rsidR="00B04D44" w14:paraId="015C26A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FB0890" w14:textId="77777777" w:rsidR="00B04D44" w:rsidRDefault="00B04D44" w:rsidP="00C20FE0">
            <w:pPr>
              <w:pStyle w:val="TAC"/>
            </w:pPr>
            <w:r>
              <w:rPr>
                <w:rFonts w:cs="Arial"/>
                <w:szCs w:val="18"/>
                <w:lang w:eastAsia="zh-CN"/>
              </w:rPr>
              <w:t>CA_n7A-n71A-n260H</w:t>
            </w:r>
          </w:p>
        </w:tc>
        <w:tc>
          <w:tcPr>
            <w:tcW w:w="2643" w:type="dxa"/>
            <w:tcBorders>
              <w:top w:val="single" w:sz="4" w:space="0" w:color="auto"/>
              <w:left w:val="single" w:sz="4" w:space="0" w:color="auto"/>
              <w:bottom w:val="nil"/>
              <w:right w:val="single" w:sz="4" w:space="0" w:color="auto"/>
            </w:tcBorders>
            <w:shd w:val="clear" w:color="auto" w:fill="auto"/>
            <w:vAlign w:val="center"/>
          </w:tcPr>
          <w:p w14:paraId="73842D3D"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w:t>
            </w:r>
          </w:p>
          <w:p w14:paraId="30C86E75" w14:textId="77777777" w:rsidR="00B04D44" w:rsidRDefault="00B04D44" w:rsidP="00C20FE0">
            <w:pPr>
              <w:pStyle w:val="TAC"/>
            </w:pPr>
            <w:r w:rsidRPr="000A4C0F">
              <w:rPr>
                <w:szCs w:val="18"/>
                <w:lang w:eastAsia="zh-CN"/>
              </w:rPr>
              <w:t>CA_n71A-n2</w:t>
            </w:r>
            <w:r>
              <w:rPr>
                <w:szCs w:val="18"/>
                <w:lang w:eastAsia="zh-CN"/>
              </w:rPr>
              <w:t>60A/G/H</w:t>
            </w:r>
          </w:p>
        </w:tc>
        <w:tc>
          <w:tcPr>
            <w:tcW w:w="824" w:type="dxa"/>
            <w:gridSpan w:val="2"/>
            <w:tcBorders>
              <w:left w:val="single" w:sz="4" w:space="0" w:color="auto"/>
              <w:bottom w:val="single" w:sz="4" w:space="0" w:color="auto"/>
              <w:right w:val="single" w:sz="4" w:space="0" w:color="auto"/>
            </w:tcBorders>
            <w:vAlign w:val="center"/>
          </w:tcPr>
          <w:p w14:paraId="14423B4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ABD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146464" w14:textId="77777777" w:rsidR="00B04D44" w:rsidRDefault="00B04D44" w:rsidP="00C20FE0">
            <w:pPr>
              <w:pStyle w:val="TAC"/>
              <w:rPr>
                <w:rFonts w:cs="Arial"/>
                <w:szCs w:val="18"/>
              </w:rPr>
            </w:pPr>
            <w:r>
              <w:rPr>
                <w:rFonts w:cs="Arial"/>
                <w:szCs w:val="18"/>
              </w:rPr>
              <w:t>4 and 5</w:t>
            </w:r>
          </w:p>
        </w:tc>
      </w:tr>
      <w:tr w:rsidR="00B04D44" w14:paraId="3DF2FA6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436B5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07AF6C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59F861"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4AAC"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02F9EFD" w14:textId="77777777" w:rsidR="00B04D44" w:rsidRDefault="00B04D44" w:rsidP="00C20FE0">
            <w:pPr>
              <w:pStyle w:val="TAC"/>
              <w:rPr>
                <w:rFonts w:cs="Arial"/>
                <w:szCs w:val="18"/>
              </w:rPr>
            </w:pPr>
          </w:p>
        </w:tc>
      </w:tr>
      <w:tr w:rsidR="00B04D44" w14:paraId="18A541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7CCE2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7FDB81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B8CF35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5E3F"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6995D1" w14:textId="77777777" w:rsidR="00B04D44" w:rsidRDefault="00B04D44" w:rsidP="00C20FE0">
            <w:pPr>
              <w:pStyle w:val="TAC"/>
              <w:rPr>
                <w:rFonts w:cs="Arial"/>
                <w:szCs w:val="18"/>
              </w:rPr>
            </w:pPr>
          </w:p>
        </w:tc>
      </w:tr>
      <w:tr w:rsidR="00B04D44" w14:paraId="0527B31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C9E089" w14:textId="77777777" w:rsidR="00B04D44" w:rsidRDefault="00B04D44" w:rsidP="00C20FE0">
            <w:pPr>
              <w:pStyle w:val="TAC"/>
            </w:pPr>
            <w:r>
              <w:rPr>
                <w:rFonts w:cs="Arial"/>
                <w:szCs w:val="18"/>
                <w:lang w:eastAsia="zh-CN"/>
              </w:rPr>
              <w:t>CA_n7A-n71A-n260I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B7A762"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w:t>
            </w:r>
          </w:p>
          <w:p w14:paraId="759D3C9B" w14:textId="77777777" w:rsidR="00B04D44" w:rsidRDefault="00B04D44" w:rsidP="00C20FE0">
            <w:pPr>
              <w:pStyle w:val="TAC"/>
            </w:pPr>
            <w:r w:rsidRPr="000A4C0F">
              <w:rPr>
                <w:szCs w:val="18"/>
                <w:lang w:eastAsia="zh-CN"/>
              </w:rPr>
              <w:t>CA_n71A-n2</w:t>
            </w:r>
            <w:r>
              <w:rPr>
                <w:szCs w:val="18"/>
                <w:lang w:eastAsia="zh-CN"/>
              </w:rPr>
              <w:t>60A/G/H/I</w:t>
            </w:r>
          </w:p>
        </w:tc>
        <w:tc>
          <w:tcPr>
            <w:tcW w:w="824" w:type="dxa"/>
            <w:gridSpan w:val="2"/>
            <w:tcBorders>
              <w:left w:val="single" w:sz="4" w:space="0" w:color="auto"/>
              <w:bottom w:val="single" w:sz="4" w:space="0" w:color="auto"/>
              <w:right w:val="single" w:sz="4" w:space="0" w:color="auto"/>
            </w:tcBorders>
            <w:vAlign w:val="center"/>
          </w:tcPr>
          <w:p w14:paraId="2C2AF6A1"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3CC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DB8FC7" w14:textId="77777777" w:rsidR="00B04D44" w:rsidRDefault="00B04D44" w:rsidP="00C20FE0">
            <w:pPr>
              <w:pStyle w:val="TAC"/>
              <w:rPr>
                <w:rFonts w:cs="Arial"/>
                <w:szCs w:val="18"/>
              </w:rPr>
            </w:pPr>
            <w:r>
              <w:rPr>
                <w:rFonts w:cs="Arial"/>
                <w:szCs w:val="18"/>
              </w:rPr>
              <w:t>4 and 5</w:t>
            </w:r>
          </w:p>
        </w:tc>
      </w:tr>
      <w:tr w:rsidR="00B04D44" w14:paraId="0636DBA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0D4A9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BF49F7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2973D34"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3AF9C"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144C498" w14:textId="77777777" w:rsidR="00B04D44" w:rsidRDefault="00B04D44" w:rsidP="00C20FE0">
            <w:pPr>
              <w:pStyle w:val="TAC"/>
              <w:rPr>
                <w:rFonts w:cs="Arial"/>
                <w:szCs w:val="18"/>
              </w:rPr>
            </w:pPr>
          </w:p>
        </w:tc>
      </w:tr>
      <w:tr w:rsidR="00B04D44" w14:paraId="304C5D9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9566BF"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934F0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D4BAEB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B5CE2"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A703DF" w14:textId="77777777" w:rsidR="00B04D44" w:rsidRDefault="00B04D44" w:rsidP="00C20FE0">
            <w:pPr>
              <w:pStyle w:val="TAC"/>
              <w:rPr>
                <w:rFonts w:cs="Arial"/>
                <w:szCs w:val="18"/>
              </w:rPr>
            </w:pPr>
          </w:p>
        </w:tc>
      </w:tr>
      <w:tr w:rsidR="00B04D44" w14:paraId="75F4858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AEA8E4" w14:textId="77777777" w:rsidR="00B04D44" w:rsidRDefault="00B04D44" w:rsidP="00C20FE0">
            <w:pPr>
              <w:pStyle w:val="TAC"/>
            </w:pPr>
            <w:r>
              <w:rPr>
                <w:rFonts w:cs="Arial"/>
                <w:szCs w:val="18"/>
                <w:lang w:eastAsia="zh-CN"/>
              </w:rPr>
              <w:t>CA_n7A-n71A-n260J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922086"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w:t>
            </w:r>
          </w:p>
          <w:p w14:paraId="27F68B86" w14:textId="77777777" w:rsidR="00B04D44" w:rsidRDefault="00B04D44" w:rsidP="00C20FE0">
            <w:pPr>
              <w:pStyle w:val="TAC"/>
            </w:pPr>
            <w:r w:rsidRPr="000A4C0F">
              <w:rPr>
                <w:szCs w:val="18"/>
                <w:lang w:eastAsia="zh-CN"/>
              </w:rPr>
              <w:t>CA_n71A-n2</w:t>
            </w:r>
            <w:r>
              <w:rPr>
                <w:szCs w:val="18"/>
                <w:lang w:eastAsia="zh-CN"/>
              </w:rPr>
              <w:t>60A/G/H/I/J</w:t>
            </w:r>
          </w:p>
        </w:tc>
        <w:tc>
          <w:tcPr>
            <w:tcW w:w="824" w:type="dxa"/>
            <w:gridSpan w:val="2"/>
            <w:tcBorders>
              <w:left w:val="single" w:sz="4" w:space="0" w:color="auto"/>
              <w:bottom w:val="single" w:sz="4" w:space="0" w:color="auto"/>
              <w:right w:val="single" w:sz="4" w:space="0" w:color="auto"/>
            </w:tcBorders>
            <w:vAlign w:val="center"/>
          </w:tcPr>
          <w:p w14:paraId="38535B29"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18AC"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086416" w14:textId="77777777" w:rsidR="00B04D44" w:rsidRDefault="00B04D44" w:rsidP="00C20FE0">
            <w:pPr>
              <w:pStyle w:val="TAC"/>
              <w:rPr>
                <w:rFonts w:cs="Arial"/>
                <w:szCs w:val="18"/>
              </w:rPr>
            </w:pPr>
            <w:r>
              <w:rPr>
                <w:rFonts w:cs="Arial"/>
                <w:szCs w:val="18"/>
              </w:rPr>
              <w:t>4 and 5</w:t>
            </w:r>
          </w:p>
        </w:tc>
      </w:tr>
      <w:tr w:rsidR="00B04D44" w14:paraId="2B0810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B31DF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290DD0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A7B2E26"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703F"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62D1840" w14:textId="77777777" w:rsidR="00B04D44" w:rsidRDefault="00B04D44" w:rsidP="00C20FE0">
            <w:pPr>
              <w:pStyle w:val="TAC"/>
              <w:rPr>
                <w:rFonts w:cs="Arial"/>
                <w:szCs w:val="18"/>
              </w:rPr>
            </w:pPr>
          </w:p>
        </w:tc>
      </w:tr>
      <w:tr w:rsidR="00B04D44" w14:paraId="10B8E8C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65B3D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B0E12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BB94E1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56414"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0D350C" w14:textId="77777777" w:rsidR="00B04D44" w:rsidRDefault="00B04D44" w:rsidP="00C20FE0">
            <w:pPr>
              <w:pStyle w:val="TAC"/>
              <w:rPr>
                <w:rFonts w:cs="Arial"/>
                <w:szCs w:val="18"/>
              </w:rPr>
            </w:pPr>
          </w:p>
        </w:tc>
      </w:tr>
      <w:tr w:rsidR="00B04D44" w14:paraId="353FF0D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C6BE7C" w14:textId="77777777" w:rsidR="00B04D44" w:rsidRDefault="00B04D44" w:rsidP="00C20FE0">
            <w:pPr>
              <w:pStyle w:val="TAC"/>
            </w:pPr>
            <w:r>
              <w:rPr>
                <w:rFonts w:cs="Arial"/>
                <w:szCs w:val="18"/>
                <w:lang w:eastAsia="zh-CN"/>
              </w:rPr>
              <w:t>CA_n7A-n71A-n260K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3866AA0"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60A/G/H/I/J/K</w:t>
            </w:r>
          </w:p>
          <w:p w14:paraId="56B52BDA" w14:textId="77777777" w:rsidR="00B04D44" w:rsidRDefault="00B04D44" w:rsidP="00C20FE0">
            <w:pPr>
              <w:pStyle w:val="TAC"/>
            </w:pPr>
            <w:r w:rsidRPr="000A4C0F">
              <w:rPr>
                <w:szCs w:val="18"/>
                <w:lang w:eastAsia="zh-CN"/>
              </w:rPr>
              <w:t>CA_n71A-n2</w:t>
            </w:r>
            <w:r>
              <w:rPr>
                <w:szCs w:val="18"/>
                <w:lang w:eastAsia="zh-CN"/>
              </w:rPr>
              <w:t>60A/G/H/I/J/K</w:t>
            </w:r>
          </w:p>
        </w:tc>
        <w:tc>
          <w:tcPr>
            <w:tcW w:w="824" w:type="dxa"/>
            <w:gridSpan w:val="2"/>
            <w:tcBorders>
              <w:left w:val="single" w:sz="4" w:space="0" w:color="auto"/>
              <w:bottom w:val="single" w:sz="4" w:space="0" w:color="auto"/>
              <w:right w:val="single" w:sz="4" w:space="0" w:color="auto"/>
            </w:tcBorders>
            <w:vAlign w:val="center"/>
          </w:tcPr>
          <w:p w14:paraId="7F603F1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F042"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EDCF8B" w14:textId="77777777" w:rsidR="00B04D44" w:rsidRDefault="00B04D44" w:rsidP="00C20FE0">
            <w:pPr>
              <w:pStyle w:val="TAC"/>
              <w:rPr>
                <w:rFonts w:cs="Arial"/>
                <w:szCs w:val="18"/>
              </w:rPr>
            </w:pPr>
            <w:r>
              <w:rPr>
                <w:rFonts w:cs="Arial"/>
                <w:szCs w:val="18"/>
              </w:rPr>
              <w:t>4 and 5</w:t>
            </w:r>
          </w:p>
        </w:tc>
      </w:tr>
      <w:tr w:rsidR="00B04D44" w14:paraId="659B49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07772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7296C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50EAC41"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3054B"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C1ED342" w14:textId="77777777" w:rsidR="00B04D44" w:rsidRDefault="00B04D44" w:rsidP="00C20FE0">
            <w:pPr>
              <w:pStyle w:val="TAC"/>
              <w:rPr>
                <w:rFonts w:cs="Arial"/>
                <w:szCs w:val="18"/>
              </w:rPr>
            </w:pPr>
          </w:p>
        </w:tc>
      </w:tr>
      <w:tr w:rsidR="00B04D44" w14:paraId="401238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64068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5BDBA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006C21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5161"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EE774" w14:textId="77777777" w:rsidR="00B04D44" w:rsidRDefault="00B04D44" w:rsidP="00C20FE0">
            <w:pPr>
              <w:pStyle w:val="TAC"/>
              <w:rPr>
                <w:rFonts w:cs="Arial"/>
                <w:szCs w:val="18"/>
              </w:rPr>
            </w:pPr>
          </w:p>
        </w:tc>
      </w:tr>
      <w:tr w:rsidR="00B04D44" w14:paraId="438212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11BE9E" w14:textId="77777777" w:rsidR="00B04D44" w:rsidRDefault="00B04D44" w:rsidP="00C20FE0">
            <w:pPr>
              <w:pStyle w:val="TAC"/>
            </w:pPr>
            <w:r>
              <w:rPr>
                <w:rFonts w:cs="Arial"/>
                <w:szCs w:val="18"/>
                <w:lang w:eastAsia="zh-CN"/>
              </w:rPr>
              <w:t>CA_n7A-n71A-n260L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CA6AFF"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60A/G/H/I/J/K/L</w:t>
            </w:r>
          </w:p>
          <w:p w14:paraId="0D7789F0" w14:textId="77777777" w:rsidR="00B04D44" w:rsidRDefault="00B04D44" w:rsidP="00C20FE0">
            <w:pPr>
              <w:pStyle w:val="TAC"/>
            </w:pPr>
            <w:r w:rsidRPr="000A4C0F">
              <w:rPr>
                <w:szCs w:val="18"/>
                <w:lang w:eastAsia="zh-CN"/>
              </w:rPr>
              <w:t>CA_n71A-n2</w:t>
            </w:r>
            <w:r>
              <w:rPr>
                <w:szCs w:val="18"/>
                <w:lang w:eastAsia="zh-CN"/>
              </w:rPr>
              <w:t>60A/G/H/I/J/K/L</w:t>
            </w:r>
          </w:p>
        </w:tc>
        <w:tc>
          <w:tcPr>
            <w:tcW w:w="824" w:type="dxa"/>
            <w:gridSpan w:val="2"/>
            <w:tcBorders>
              <w:left w:val="single" w:sz="4" w:space="0" w:color="auto"/>
              <w:bottom w:val="single" w:sz="4" w:space="0" w:color="auto"/>
              <w:right w:val="single" w:sz="4" w:space="0" w:color="auto"/>
            </w:tcBorders>
            <w:vAlign w:val="center"/>
          </w:tcPr>
          <w:p w14:paraId="3DF372B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7921"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84B0DD" w14:textId="77777777" w:rsidR="00B04D44" w:rsidRDefault="00B04D44" w:rsidP="00C20FE0">
            <w:pPr>
              <w:pStyle w:val="TAC"/>
              <w:rPr>
                <w:rFonts w:cs="Arial"/>
                <w:szCs w:val="18"/>
              </w:rPr>
            </w:pPr>
            <w:r>
              <w:rPr>
                <w:rFonts w:cs="Arial"/>
                <w:szCs w:val="18"/>
              </w:rPr>
              <w:t>4 and 5</w:t>
            </w:r>
          </w:p>
        </w:tc>
      </w:tr>
      <w:tr w:rsidR="00B04D44" w14:paraId="64B0CD1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025CB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AAC46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33E4013"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CE67"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FF7136C" w14:textId="77777777" w:rsidR="00B04D44" w:rsidRDefault="00B04D44" w:rsidP="00C20FE0">
            <w:pPr>
              <w:pStyle w:val="TAC"/>
              <w:rPr>
                <w:rFonts w:cs="Arial"/>
                <w:szCs w:val="18"/>
              </w:rPr>
            </w:pPr>
          </w:p>
        </w:tc>
      </w:tr>
      <w:tr w:rsidR="00B04D44" w14:paraId="21C702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876F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B8E7D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8A3756E"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CD1A1"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2F111" w14:textId="77777777" w:rsidR="00B04D44" w:rsidRDefault="00B04D44" w:rsidP="00C20FE0">
            <w:pPr>
              <w:pStyle w:val="TAC"/>
              <w:rPr>
                <w:rFonts w:cs="Arial"/>
                <w:szCs w:val="18"/>
              </w:rPr>
            </w:pPr>
          </w:p>
        </w:tc>
      </w:tr>
      <w:tr w:rsidR="00B04D44" w14:paraId="491A22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B2F79C" w14:textId="77777777" w:rsidR="00B04D44" w:rsidRDefault="00B04D44" w:rsidP="00C20FE0">
            <w:pPr>
              <w:pStyle w:val="TAC"/>
            </w:pPr>
            <w:r>
              <w:rPr>
                <w:rFonts w:cs="Arial"/>
                <w:szCs w:val="18"/>
                <w:lang w:eastAsia="zh-CN"/>
              </w:rPr>
              <w:t>CA_n7A-n71A-n260M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D21A99" w14:textId="77777777" w:rsidR="00B04D44" w:rsidRPr="000A4C0F" w:rsidRDefault="00B04D44" w:rsidP="00C20FE0">
            <w:pPr>
              <w:pStyle w:val="TAC"/>
              <w:rPr>
                <w:szCs w:val="18"/>
                <w:lang w:eastAsia="zh-CN"/>
              </w:rPr>
            </w:pPr>
            <w:r w:rsidRPr="000A4C0F">
              <w:rPr>
                <w:szCs w:val="18"/>
                <w:lang w:eastAsia="zh-CN"/>
              </w:rPr>
              <w:t>CA_n7A-n2</w:t>
            </w:r>
            <w:r>
              <w:rPr>
                <w:szCs w:val="18"/>
                <w:lang w:eastAsia="zh-CN"/>
              </w:rPr>
              <w:t>60A/G/H/I/J/K/L/M</w:t>
            </w:r>
          </w:p>
          <w:p w14:paraId="0D535440" w14:textId="77777777" w:rsidR="00B04D44" w:rsidRDefault="00B04D44" w:rsidP="00C20FE0">
            <w:pPr>
              <w:pStyle w:val="TAC"/>
            </w:pPr>
            <w:r w:rsidRPr="000A4C0F">
              <w:rPr>
                <w:szCs w:val="18"/>
                <w:lang w:eastAsia="zh-CN"/>
              </w:rPr>
              <w:t>CA_n71A-n2</w:t>
            </w:r>
            <w:r>
              <w:rPr>
                <w:szCs w:val="18"/>
                <w:lang w:eastAsia="zh-CN"/>
              </w:rPr>
              <w:t>60A/G/H/I/J/K/L/M</w:t>
            </w:r>
          </w:p>
        </w:tc>
        <w:tc>
          <w:tcPr>
            <w:tcW w:w="824" w:type="dxa"/>
            <w:gridSpan w:val="2"/>
            <w:tcBorders>
              <w:left w:val="single" w:sz="4" w:space="0" w:color="auto"/>
              <w:bottom w:val="single" w:sz="4" w:space="0" w:color="auto"/>
              <w:right w:val="single" w:sz="4" w:space="0" w:color="auto"/>
            </w:tcBorders>
            <w:vAlign w:val="center"/>
          </w:tcPr>
          <w:p w14:paraId="50D3C7A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5366" w14:textId="77777777" w:rsidR="00B04D44" w:rsidRDefault="00B04D44" w:rsidP="00C20FE0">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AC4D32" w14:textId="77777777" w:rsidR="00B04D44" w:rsidRDefault="00B04D44" w:rsidP="00C20FE0">
            <w:pPr>
              <w:pStyle w:val="TAC"/>
              <w:rPr>
                <w:rFonts w:cs="Arial"/>
                <w:szCs w:val="18"/>
              </w:rPr>
            </w:pPr>
            <w:r>
              <w:rPr>
                <w:rFonts w:cs="Arial"/>
                <w:szCs w:val="18"/>
              </w:rPr>
              <w:t>4 and 5</w:t>
            </w:r>
          </w:p>
        </w:tc>
      </w:tr>
      <w:tr w:rsidR="00B04D44" w14:paraId="1511A0E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9DD5D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225DF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57CC9E5" w14:textId="77777777" w:rsidR="00B04D44" w:rsidRDefault="00B04D44" w:rsidP="00C20FE0">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09E4" w14:textId="77777777" w:rsidR="00B04D44" w:rsidRDefault="00B04D44" w:rsidP="00C20FE0">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C3A5667" w14:textId="77777777" w:rsidR="00B04D44" w:rsidRDefault="00B04D44" w:rsidP="00C20FE0">
            <w:pPr>
              <w:pStyle w:val="TAC"/>
              <w:rPr>
                <w:rFonts w:cs="Arial"/>
                <w:szCs w:val="18"/>
              </w:rPr>
            </w:pPr>
          </w:p>
        </w:tc>
      </w:tr>
      <w:tr w:rsidR="00B04D44" w14:paraId="0BD7D5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55D47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C5D02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CFFF2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51FA"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04DE7B" w14:textId="77777777" w:rsidR="00B04D44" w:rsidRDefault="00B04D44" w:rsidP="00C20FE0">
            <w:pPr>
              <w:pStyle w:val="TAC"/>
              <w:rPr>
                <w:rFonts w:cs="Arial"/>
                <w:szCs w:val="18"/>
              </w:rPr>
            </w:pPr>
          </w:p>
        </w:tc>
      </w:tr>
      <w:tr w:rsidR="00B04D44" w14:paraId="37E1492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26478B" w14:textId="77777777" w:rsidR="00B04D44" w:rsidRPr="00E7777B" w:rsidRDefault="00B04D44" w:rsidP="00C20FE0">
            <w:pPr>
              <w:pStyle w:val="TAC"/>
              <w:rPr>
                <w:rFonts w:cs="Arial"/>
                <w:szCs w:val="18"/>
                <w:lang w:eastAsia="zh-CN"/>
              </w:rPr>
            </w:pPr>
            <w:r>
              <w:rPr>
                <w:rFonts w:cs="Arial"/>
                <w:szCs w:val="18"/>
                <w:lang w:eastAsia="zh-CN"/>
              </w:rPr>
              <w:t>CA_n7A-n78A-n258A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939A9A" w14:textId="77777777" w:rsidR="00B04D44" w:rsidRDefault="00B04D44" w:rsidP="00C20FE0">
            <w:pPr>
              <w:pStyle w:val="TAC"/>
              <w:rPr>
                <w:szCs w:val="18"/>
                <w:lang w:eastAsia="zh-CN"/>
              </w:rPr>
            </w:pPr>
            <w:r>
              <w:rPr>
                <w:szCs w:val="18"/>
                <w:lang w:eastAsia="zh-CN"/>
              </w:rPr>
              <w:t>CA_n7A-n78A</w:t>
            </w:r>
          </w:p>
          <w:p w14:paraId="569EF091" w14:textId="77777777" w:rsidR="00B04D44" w:rsidRDefault="00B04D44" w:rsidP="00C20FE0">
            <w:pPr>
              <w:pStyle w:val="TAC"/>
              <w:rPr>
                <w:szCs w:val="18"/>
                <w:lang w:eastAsia="zh-CN"/>
              </w:rPr>
            </w:pPr>
            <w:r>
              <w:rPr>
                <w:szCs w:val="18"/>
                <w:lang w:eastAsia="zh-CN"/>
              </w:rPr>
              <w:t>CA_n7A-n258A</w:t>
            </w:r>
          </w:p>
          <w:p w14:paraId="2A7FD6B9" w14:textId="77777777" w:rsidR="00B04D44" w:rsidRPr="00E7777B" w:rsidRDefault="00B04D44" w:rsidP="00C20FE0">
            <w:pPr>
              <w:pStyle w:val="TAC"/>
              <w:rPr>
                <w:szCs w:val="18"/>
                <w:lang w:eastAsia="zh-CN"/>
              </w:rPr>
            </w:pPr>
            <w:r>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055D4E3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DCFF2"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66F5373" w14:textId="77777777" w:rsidR="00B04D44" w:rsidRDefault="00B04D44" w:rsidP="00C20FE0">
            <w:pPr>
              <w:pStyle w:val="TAC"/>
              <w:rPr>
                <w:lang w:eastAsia="zh-CN"/>
              </w:rPr>
            </w:pPr>
            <w:r>
              <w:rPr>
                <w:rFonts w:cs="Arial"/>
                <w:szCs w:val="18"/>
              </w:rPr>
              <w:t>0</w:t>
            </w:r>
          </w:p>
        </w:tc>
      </w:tr>
      <w:tr w:rsidR="00B04D44" w14:paraId="52B1AD7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BF557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F3EDEA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9F12C8C"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6DC4F"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D7EC0A8" w14:textId="77777777" w:rsidR="00B04D44" w:rsidRDefault="00B04D44" w:rsidP="00C20FE0">
            <w:pPr>
              <w:pStyle w:val="TAC"/>
              <w:rPr>
                <w:lang w:eastAsia="zh-CN"/>
              </w:rPr>
            </w:pPr>
          </w:p>
        </w:tc>
      </w:tr>
      <w:tr w:rsidR="00B04D44" w14:paraId="3A252F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8B68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5F1C0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6C3213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31AB" w14:textId="77777777" w:rsidR="00B04D44" w:rsidRDefault="00B04D44" w:rsidP="00C20FE0">
            <w:pPr>
              <w:pStyle w:val="TAC"/>
            </w:pPr>
            <w:r>
              <w:rPr>
                <w:lang w:val="en-US" w:bidi="ar"/>
              </w:rPr>
              <w:t>50, 100, 200, 400</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243C2B" w14:textId="77777777" w:rsidR="00B04D44" w:rsidRDefault="00B04D44" w:rsidP="00C20FE0">
            <w:pPr>
              <w:pStyle w:val="TAC"/>
              <w:rPr>
                <w:lang w:eastAsia="zh-CN"/>
              </w:rPr>
            </w:pPr>
          </w:p>
        </w:tc>
      </w:tr>
      <w:tr w:rsidR="00B04D44" w14:paraId="00FEA6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251C4" w14:textId="77777777" w:rsidR="00B04D44" w:rsidRPr="00E7777B" w:rsidRDefault="00B04D44" w:rsidP="00C20FE0">
            <w:pPr>
              <w:pStyle w:val="TAC"/>
              <w:rPr>
                <w:rFonts w:cs="Arial"/>
                <w:szCs w:val="18"/>
                <w:lang w:eastAsia="zh-CN"/>
              </w:rPr>
            </w:pPr>
            <w:r>
              <w:rPr>
                <w:rFonts w:cs="Arial"/>
                <w:szCs w:val="18"/>
                <w:lang w:eastAsia="zh-CN"/>
              </w:rPr>
              <w:t>CA_n7A-n78A-n258B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27B135" w14:textId="77777777" w:rsidR="00B04D44" w:rsidRDefault="00B04D44" w:rsidP="00C20FE0">
            <w:pPr>
              <w:pStyle w:val="TAC"/>
              <w:rPr>
                <w:szCs w:val="18"/>
                <w:lang w:eastAsia="zh-CN"/>
              </w:rPr>
            </w:pPr>
            <w:r>
              <w:rPr>
                <w:szCs w:val="18"/>
                <w:lang w:eastAsia="zh-CN"/>
              </w:rPr>
              <w:t>CA_n7A-n78A</w:t>
            </w:r>
          </w:p>
          <w:p w14:paraId="7AC61265" w14:textId="77777777" w:rsidR="00B04D44" w:rsidRDefault="00B04D44" w:rsidP="00C20FE0">
            <w:pPr>
              <w:pStyle w:val="TAC"/>
              <w:rPr>
                <w:szCs w:val="18"/>
                <w:lang w:eastAsia="zh-CN"/>
              </w:rPr>
            </w:pPr>
            <w:r>
              <w:rPr>
                <w:szCs w:val="18"/>
                <w:lang w:eastAsia="zh-CN"/>
              </w:rPr>
              <w:t>CA_n7A-n258A/B</w:t>
            </w:r>
          </w:p>
          <w:p w14:paraId="1BBCAC39" w14:textId="77777777" w:rsidR="00B04D44" w:rsidRDefault="00B04D44" w:rsidP="00C20FE0">
            <w:pPr>
              <w:pStyle w:val="TAC"/>
            </w:pPr>
            <w:r>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3027C02E"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6467"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8C8608" w14:textId="77777777" w:rsidR="00B04D44" w:rsidRDefault="00B04D44" w:rsidP="00C20FE0">
            <w:pPr>
              <w:pStyle w:val="TAC"/>
              <w:rPr>
                <w:lang w:eastAsia="zh-CN"/>
              </w:rPr>
            </w:pPr>
            <w:r>
              <w:rPr>
                <w:rFonts w:cs="Arial"/>
                <w:szCs w:val="18"/>
              </w:rPr>
              <w:t>0</w:t>
            </w:r>
          </w:p>
        </w:tc>
      </w:tr>
      <w:tr w:rsidR="00B04D44" w14:paraId="618D14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F937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BD8871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CC4046D"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BF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6CE407E" w14:textId="77777777" w:rsidR="00B04D44" w:rsidRDefault="00B04D44" w:rsidP="00C20FE0">
            <w:pPr>
              <w:keepNext/>
              <w:keepLines/>
              <w:spacing w:after="0"/>
              <w:jc w:val="center"/>
            </w:pPr>
          </w:p>
        </w:tc>
      </w:tr>
      <w:tr w:rsidR="00B04D44" w14:paraId="627EC3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497D90"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63062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3EF13E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5EAE" w14:textId="77777777" w:rsidR="00B04D44" w:rsidRDefault="00B04D44" w:rsidP="00C20FE0">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CC2A46" w14:textId="77777777" w:rsidR="00B04D44" w:rsidRDefault="00B04D44" w:rsidP="00C20FE0">
            <w:pPr>
              <w:keepNext/>
              <w:keepLines/>
              <w:spacing w:after="0"/>
              <w:jc w:val="center"/>
            </w:pPr>
          </w:p>
        </w:tc>
      </w:tr>
      <w:tr w:rsidR="00B04D44" w14:paraId="70F12F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1A3522" w14:textId="77777777" w:rsidR="00B04D44" w:rsidRDefault="00B04D44" w:rsidP="00C20FE0">
            <w:pPr>
              <w:pStyle w:val="TAC"/>
              <w:rPr>
                <w:lang w:eastAsia="zh-CN"/>
              </w:rPr>
            </w:pPr>
            <w:r>
              <w:rPr>
                <w:lang w:eastAsia="zh-CN"/>
              </w:rPr>
              <w:t>CA_n7A-n78A-n258C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6C752B78" w14:textId="77777777" w:rsidR="00B04D44" w:rsidRDefault="00B04D44" w:rsidP="00C20FE0">
            <w:pPr>
              <w:pStyle w:val="TAC"/>
              <w:rPr>
                <w:lang w:eastAsia="zh-CN"/>
              </w:rPr>
            </w:pPr>
            <w:r>
              <w:rPr>
                <w:lang w:eastAsia="zh-CN"/>
              </w:rPr>
              <w:t>CA_n7A-n78A</w:t>
            </w:r>
          </w:p>
          <w:p w14:paraId="66119DCB" w14:textId="77777777" w:rsidR="00B04D44" w:rsidRDefault="00B04D44" w:rsidP="00C20FE0">
            <w:pPr>
              <w:pStyle w:val="TAC"/>
              <w:rPr>
                <w:lang w:eastAsia="zh-CN"/>
              </w:rPr>
            </w:pPr>
            <w:r>
              <w:rPr>
                <w:lang w:eastAsia="zh-CN"/>
              </w:rPr>
              <w:t>CA_n7A-n258A/B/C</w:t>
            </w:r>
          </w:p>
          <w:p w14:paraId="4CDF50AF" w14:textId="77777777" w:rsidR="00B04D44" w:rsidRDefault="00B04D44" w:rsidP="00C20FE0">
            <w:pPr>
              <w:pStyle w:val="TAC"/>
              <w:rPr>
                <w:lang w:eastAsia="zh-CN"/>
              </w:rPr>
            </w:pPr>
            <w:r>
              <w:rPr>
                <w:lang w:eastAsia="zh-CN"/>
              </w:rPr>
              <w:t>CA_n78A-n258A/B/C</w:t>
            </w:r>
          </w:p>
          <w:p w14:paraId="2E271E8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DCB939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9BA34"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995F7E" w14:textId="77777777" w:rsidR="00B04D44" w:rsidRDefault="00B04D44" w:rsidP="00C20FE0">
            <w:pPr>
              <w:pStyle w:val="TAC"/>
              <w:rPr>
                <w:lang w:eastAsia="zh-CN"/>
              </w:rPr>
            </w:pPr>
            <w:r>
              <w:t>0</w:t>
            </w:r>
          </w:p>
        </w:tc>
      </w:tr>
      <w:tr w:rsidR="00B04D44" w14:paraId="55D7950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B17916"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67F3D9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6AF31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AC4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5C5F1BC" w14:textId="77777777" w:rsidR="00B04D44" w:rsidRDefault="00B04D44" w:rsidP="00C20FE0">
            <w:pPr>
              <w:pStyle w:val="TAC"/>
              <w:rPr>
                <w:lang w:eastAsia="zh-CN"/>
              </w:rPr>
            </w:pPr>
          </w:p>
        </w:tc>
      </w:tr>
      <w:tr w:rsidR="00B04D44" w14:paraId="0FA29A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7C542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EB541A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AA3485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8B7F" w14:textId="77777777" w:rsidR="00B04D44" w:rsidRDefault="00B04D44" w:rsidP="00C20FE0">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C36912" w14:textId="77777777" w:rsidR="00B04D44" w:rsidRDefault="00B04D44" w:rsidP="00C20FE0">
            <w:pPr>
              <w:pStyle w:val="TAC"/>
              <w:rPr>
                <w:lang w:eastAsia="zh-CN"/>
              </w:rPr>
            </w:pPr>
          </w:p>
        </w:tc>
      </w:tr>
      <w:tr w:rsidR="00B04D44" w14:paraId="6C1162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0EEF5A" w14:textId="77777777" w:rsidR="00B04D44" w:rsidRDefault="00B04D44" w:rsidP="00C20FE0">
            <w:pPr>
              <w:pStyle w:val="TAC"/>
              <w:rPr>
                <w:lang w:eastAsia="zh-CN"/>
              </w:rPr>
            </w:pPr>
            <w:r>
              <w:rPr>
                <w:lang w:eastAsia="zh-CN"/>
              </w:rPr>
              <w:t>CA_n7A-n78A-n258D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014662" w14:textId="77777777" w:rsidR="00B04D44" w:rsidRDefault="00B04D44" w:rsidP="00C20FE0">
            <w:pPr>
              <w:pStyle w:val="TAC"/>
              <w:rPr>
                <w:lang w:eastAsia="zh-CN"/>
              </w:rPr>
            </w:pPr>
            <w:r>
              <w:rPr>
                <w:lang w:eastAsia="zh-CN"/>
              </w:rPr>
              <w:t>CA_n7A-n78A</w:t>
            </w:r>
          </w:p>
          <w:p w14:paraId="0FF5ECA7" w14:textId="77777777" w:rsidR="00B04D44" w:rsidRDefault="00B04D44" w:rsidP="00C20FE0">
            <w:pPr>
              <w:pStyle w:val="TAC"/>
              <w:rPr>
                <w:lang w:eastAsia="zh-CN"/>
              </w:rPr>
            </w:pPr>
            <w:r>
              <w:rPr>
                <w:lang w:eastAsia="zh-CN"/>
              </w:rPr>
              <w:t>CA_n7A-n258A/D</w:t>
            </w:r>
          </w:p>
          <w:p w14:paraId="68848E58" w14:textId="77777777" w:rsidR="00B04D44" w:rsidRDefault="00B04D44" w:rsidP="00C20FE0">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4055B157"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13B9C"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22D8A3D2" w14:textId="77777777" w:rsidR="00B04D44" w:rsidRDefault="00B04D44" w:rsidP="00C20FE0">
            <w:pPr>
              <w:pStyle w:val="TAC"/>
              <w:rPr>
                <w:lang w:eastAsia="zh-CN"/>
              </w:rPr>
            </w:pPr>
            <w:r>
              <w:t>0</w:t>
            </w:r>
          </w:p>
        </w:tc>
      </w:tr>
      <w:tr w:rsidR="00B04D44" w14:paraId="0FCB5F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ECEC0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92813D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18D578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8428"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792EB464" w14:textId="77777777" w:rsidR="00B04D44" w:rsidRDefault="00B04D44" w:rsidP="00C20FE0">
            <w:pPr>
              <w:pStyle w:val="TAC"/>
              <w:rPr>
                <w:lang w:eastAsia="zh-CN"/>
              </w:rPr>
            </w:pPr>
          </w:p>
        </w:tc>
      </w:tr>
      <w:tr w:rsidR="00B04D44" w14:paraId="3FE473F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0B05A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E41EB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F7B7740"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9623" w14:textId="77777777" w:rsidR="00B04D44" w:rsidRDefault="00B04D44" w:rsidP="00C20FE0">
            <w:pPr>
              <w:pStyle w:val="TAC"/>
            </w:pPr>
            <w:r>
              <w:rPr>
                <w:lang w:val="en-US" w:bidi="ar"/>
              </w:rPr>
              <w:t>CA_n258D</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7E85EB" w14:textId="77777777" w:rsidR="00B04D44" w:rsidRDefault="00B04D44" w:rsidP="00C20FE0">
            <w:pPr>
              <w:pStyle w:val="TAC"/>
              <w:rPr>
                <w:lang w:eastAsia="zh-CN"/>
              </w:rPr>
            </w:pPr>
          </w:p>
        </w:tc>
      </w:tr>
      <w:tr w:rsidR="00B04D44" w14:paraId="0C50D68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41C4A4" w14:textId="77777777" w:rsidR="00B04D44" w:rsidRDefault="00B04D44" w:rsidP="00C20FE0">
            <w:pPr>
              <w:pStyle w:val="TAC"/>
              <w:rPr>
                <w:lang w:eastAsia="zh-CN"/>
              </w:rPr>
            </w:pPr>
            <w:r>
              <w:rPr>
                <w:lang w:eastAsia="zh-CN"/>
              </w:rPr>
              <w:t>CA_n7A-n78A-n258E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218F5D" w14:textId="77777777" w:rsidR="00B04D44" w:rsidRDefault="00B04D44" w:rsidP="00C20FE0">
            <w:pPr>
              <w:pStyle w:val="TAC"/>
              <w:rPr>
                <w:lang w:eastAsia="zh-CN"/>
              </w:rPr>
            </w:pPr>
            <w:r>
              <w:rPr>
                <w:lang w:eastAsia="zh-CN"/>
              </w:rPr>
              <w:t>CA_n7A-n78A</w:t>
            </w:r>
          </w:p>
          <w:p w14:paraId="0A8596B7" w14:textId="77777777" w:rsidR="00B04D44" w:rsidRDefault="00B04D44" w:rsidP="00C20FE0">
            <w:pPr>
              <w:pStyle w:val="TAC"/>
              <w:rPr>
                <w:lang w:eastAsia="zh-CN"/>
              </w:rPr>
            </w:pPr>
            <w:r>
              <w:rPr>
                <w:lang w:eastAsia="zh-CN"/>
              </w:rPr>
              <w:t>CA_n7A-n258A/D/E</w:t>
            </w:r>
          </w:p>
          <w:p w14:paraId="41F3993C" w14:textId="77777777" w:rsidR="00B04D44" w:rsidRDefault="00B04D44" w:rsidP="00C20FE0">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394A79D3"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641F"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7DFC9C" w14:textId="77777777" w:rsidR="00B04D44" w:rsidRDefault="00B04D44" w:rsidP="00C20FE0">
            <w:pPr>
              <w:pStyle w:val="TAC"/>
              <w:rPr>
                <w:lang w:eastAsia="zh-CN"/>
              </w:rPr>
            </w:pPr>
            <w:r>
              <w:t>0</w:t>
            </w:r>
          </w:p>
        </w:tc>
      </w:tr>
      <w:tr w:rsidR="00B04D44" w14:paraId="46F54FE0" w14:textId="77777777" w:rsidTr="00B6779F">
        <w:trPr>
          <w:trHeight w:val="90"/>
          <w:jc w:val="center"/>
        </w:trPr>
        <w:tc>
          <w:tcPr>
            <w:tcW w:w="1737" w:type="dxa"/>
            <w:gridSpan w:val="2"/>
            <w:tcBorders>
              <w:top w:val="nil"/>
              <w:left w:val="single" w:sz="4" w:space="0" w:color="auto"/>
              <w:bottom w:val="nil"/>
              <w:right w:val="single" w:sz="4" w:space="0" w:color="auto"/>
            </w:tcBorders>
            <w:shd w:val="clear" w:color="auto" w:fill="auto"/>
            <w:vAlign w:val="center"/>
          </w:tcPr>
          <w:p w14:paraId="14438597"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D68A55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29B7F8D"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1DC4"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779E00" w14:textId="77777777" w:rsidR="00B04D44" w:rsidRDefault="00B04D44" w:rsidP="00C20FE0">
            <w:pPr>
              <w:keepNext/>
              <w:keepLines/>
              <w:spacing w:after="0"/>
              <w:jc w:val="center"/>
            </w:pPr>
          </w:p>
        </w:tc>
      </w:tr>
      <w:tr w:rsidR="00B04D44" w14:paraId="3FB095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06111A"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FCAEC4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6D77E31"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0F730" w14:textId="77777777" w:rsidR="00B04D44" w:rsidRDefault="00B04D44" w:rsidP="00C20FE0">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E7E107" w14:textId="77777777" w:rsidR="00B04D44" w:rsidRDefault="00B04D44" w:rsidP="00C20FE0">
            <w:pPr>
              <w:keepNext/>
              <w:keepLines/>
              <w:spacing w:after="0"/>
              <w:jc w:val="center"/>
            </w:pPr>
          </w:p>
        </w:tc>
      </w:tr>
      <w:tr w:rsidR="00B04D44" w14:paraId="153BB5F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5C5095" w14:textId="77777777" w:rsidR="00B04D44" w:rsidRDefault="00B04D44" w:rsidP="00C20FE0">
            <w:pPr>
              <w:pStyle w:val="TAC"/>
              <w:rPr>
                <w:lang w:eastAsia="zh-CN"/>
              </w:rPr>
            </w:pPr>
            <w:r>
              <w:rPr>
                <w:lang w:eastAsia="zh-CN"/>
              </w:rPr>
              <w:t>CA_n7A-n78A-n258F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8C6B61" w14:textId="77777777" w:rsidR="00B04D44" w:rsidRDefault="00B04D44" w:rsidP="00C20FE0">
            <w:pPr>
              <w:pStyle w:val="TAC"/>
              <w:rPr>
                <w:lang w:eastAsia="zh-CN"/>
              </w:rPr>
            </w:pPr>
            <w:r>
              <w:rPr>
                <w:lang w:eastAsia="zh-CN"/>
              </w:rPr>
              <w:t>CA_n7A-n78A</w:t>
            </w:r>
          </w:p>
          <w:p w14:paraId="6A001678" w14:textId="77777777" w:rsidR="00B04D44" w:rsidRDefault="00B04D44" w:rsidP="00C20FE0">
            <w:pPr>
              <w:pStyle w:val="TAC"/>
              <w:rPr>
                <w:lang w:eastAsia="zh-CN"/>
              </w:rPr>
            </w:pPr>
            <w:r>
              <w:rPr>
                <w:lang w:eastAsia="zh-CN"/>
              </w:rPr>
              <w:t>CA_n7A-n258A/D/E/F</w:t>
            </w:r>
          </w:p>
          <w:p w14:paraId="206AD635" w14:textId="77777777" w:rsidR="00B04D44" w:rsidRDefault="00B04D44" w:rsidP="00C20FE0">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3DA8763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BCFFC"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FF6AC45" w14:textId="77777777" w:rsidR="00B04D44" w:rsidRDefault="00B04D44" w:rsidP="00C20FE0">
            <w:pPr>
              <w:pStyle w:val="TAC"/>
              <w:rPr>
                <w:lang w:eastAsia="zh-CN"/>
              </w:rPr>
            </w:pPr>
            <w:r>
              <w:t>0</w:t>
            </w:r>
          </w:p>
        </w:tc>
      </w:tr>
      <w:tr w:rsidR="00B04D44" w14:paraId="6F1C79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C0F94F"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3C291C19"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027C11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CA00"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717D4DBF" w14:textId="77777777" w:rsidR="00B04D44" w:rsidRDefault="00B04D44" w:rsidP="00C20FE0">
            <w:pPr>
              <w:pStyle w:val="TAC"/>
              <w:rPr>
                <w:lang w:eastAsia="zh-CN"/>
              </w:rPr>
            </w:pPr>
          </w:p>
        </w:tc>
      </w:tr>
      <w:tr w:rsidR="00B04D44" w14:paraId="0BD6F9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7C1FA1"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D61F3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78052D"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6FC8" w14:textId="77777777" w:rsidR="00B04D44" w:rsidRDefault="00B04D44" w:rsidP="00C20FE0">
            <w:pPr>
              <w:pStyle w:val="TAC"/>
            </w:pPr>
            <w:r>
              <w:rPr>
                <w:lang w:val="en-US" w:bidi="ar"/>
              </w:rPr>
              <w:t>CA_n258F</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AC1CBA" w14:textId="77777777" w:rsidR="00B04D44" w:rsidRDefault="00B04D44" w:rsidP="00C20FE0">
            <w:pPr>
              <w:pStyle w:val="TAC"/>
              <w:rPr>
                <w:lang w:eastAsia="zh-CN"/>
              </w:rPr>
            </w:pPr>
          </w:p>
        </w:tc>
      </w:tr>
      <w:tr w:rsidR="00B04D44" w14:paraId="5003536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3F5B61" w14:textId="77777777" w:rsidR="00B04D44" w:rsidRDefault="00B04D44" w:rsidP="00C20FE0">
            <w:pPr>
              <w:pStyle w:val="TAC"/>
              <w:rPr>
                <w:lang w:eastAsia="zh-CN"/>
              </w:rPr>
            </w:pPr>
            <w:r>
              <w:rPr>
                <w:lang w:eastAsia="zh-CN"/>
              </w:rPr>
              <w:t>CA_n7A-n78A-n258G</w:t>
            </w:r>
          </w:p>
          <w:p w14:paraId="06A1875C" w14:textId="77777777" w:rsidR="00B04D44" w:rsidRDefault="00B04D44" w:rsidP="00C20FE0">
            <w:pPr>
              <w:pStyle w:val="TAC"/>
              <w:rPr>
                <w:lang w:eastAsia="zh-CN"/>
              </w:rPr>
            </w:pPr>
          </w:p>
          <w:p w14:paraId="7DD29635" w14:textId="77777777" w:rsidR="00B04D44" w:rsidRDefault="00B04D44" w:rsidP="00C20FE0">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12D95B87" w14:textId="77777777" w:rsidR="00B04D44" w:rsidRDefault="00B04D44" w:rsidP="00C20FE0">
            <w:pPr>
              <w:pStyle w:val="TAC"/>
              <w:rPr>
                <w:lang w:eastAsia="zh-CN"/>
              </w:rPr>
            </w:pPr>
            <w:r>
              <w:rPr>
                <w:lang w:eastAsia="zh-CN"/>
              </w:rPr>
              <w:t>CA_n7A-n78A</w:t>
            </w:r>
          </w:p>
          <w:p w14:paraId="37990FA7" w14:textId="77777777" w:rsidR="00B04D44" w:rsidRDefault="00B04D44" w:rsidP="00C20FE0">
            <w:pPr>
              <w:pStyle w:val="TAC"/>
              <w:rPr>
                <w:lang w:eastAsia="zh-CN"/>
              </w:rPr>
            </w:pPr>
            <w:r>
              <w:rPr>
                <w:lang w:eastAsia="zh-CN"/>
              </w:rPr>
              <w:t>CA_n7A-n258A/G</w:t>
            </w:r>
          </w:p>
          <w:p w14:paraId="05FA49B2" w14:textId="77777777" w:rsidR="00B04D44" w:rsidRDefault="00B04D44" w:rsidP="00C20FE0">
            <w:pPr>
              <w:pStyle w:val="TAC"/>
              <w:rPr>
                <w:lang w:eastAsia="zh-CN"/>
              </w:rPr>
            </w:pPr>
            <w:r>
              <w:rPr>
                <w:lang w:eastAsia="zh-CN"/>
              </w:rPr>
              <w:t>CA_n78A-n258A/G</w:t>
            </w:r>
          </w:p>
          <w:p w14:paraId="6DE9E4D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0FCE84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62BA"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43543C" w14:textId="77777777" w:rsidR="00B04D44" w:rsidRDefault="00B04D44" w:rsidP="00C20FE0">
            <w:pPr>
              <w:pStyle w:val="TAC"/>
              <w:rPr>
                <w:lang w:eastAsia="zh-CN"/>
              </w:rPr>
            </w:pPr>
            <w:r>
              <w:t>0</w:t>
            </w:r>
          </w:p>
        </w:tc>
      </w:tr>
      <w:tr w:rsidR="00B04D44" w14:paraId="535FDA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A31C1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E7A56E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663E77B"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293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9CBF32" w14:textId="77777777" w:rsidR="00B04D44" w:rsidRDefault="00B04D44" w:rsidP="00C20FE0">
            <w:pPr>
              <w:pStyle w:val="TAC"/>
              <w:rPr>
                <w:lang w:eastAsia="zh-CN"/>
              </w:rPr>
            </w:pPr>
          </w:p>
        </w:tc>
      </w:tr>
      <w:tr w:rsidR="00B04D44" w14:paraId="5FFC97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41C83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ABA87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96AFB68"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8943" w14:textId="77777777" w:rsidR="00B04D44" w:rsidRDefault="00B04D44" w:rsidP="00C20FE0">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0DD04A" w14:textId="77777777" w:rsidR="00B04D44" w:rsidRDefault="00B04D44" w:rsidP="00C20FE0">
            <w:pPr>
              <w:pStyle w:val="TAC"/>
              <w:rPr>
                <w:lang w:eastAsia="zh-CN"/>
              </w:rPr>
            </w:pPr>
          </w:p>
        </w:tc>
      </w:tr>
      <w:tr w:rsidR="00B04D44" w14:paraId="7D557A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5B42EA" w14:textId="77777777" w:rsidR="00B04D44" w:rsidRDefault="00B04D44" w:rsidP="00C20FE0">
            <w:pPr>
              <w:pStyle w:val="TAC"/>
              <w:rPr>
                <w:lang w:eastAsia="zh-CN"/>
              </w:rPr>
            </w:pPr>
            <w:r>
              <w:rPr>
                <w:lang w:eastAsia="zh-CN"/>
              </w:rPr>
              <w:t>CA_n7A-n78A-n258H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230357" w14:textId="77777777" w:rsidR="00B04D44" w:rsidRDefault="00B04D44" w:rsidP="00C20FE0">
            <w:pPr>
              <w:pStyle w:val="TAC"/>
            </w:pPr>
          </w:p>
          <w:p w14:paraId="3A441605" w14:textId="77777777" w:rsidR="00B04D44" w:rsidRDefault="00B04D44" w:rsidP="00C20FE0">
            <w:pPr>
              <w:pStyle w:val="TAC"/>
              <w:rPr>
                <w:lang w:eastAsia="zh-CN"/>
              </w:rPr>
            </w:pPr>
            <w:r>
              <w:rPr>
                <w:lang w:eastAsia="zh-CN"/>
              </w:rPr>
              <w:t>CA_n7A-n78A</w:t>
            </w:r>
          </w:p>
          <w:p w14:paraId="610D897E" w14:textId="77777777" w:rsidR="00B04D44" w:rsidRDefault="00B04D44" w:rsidP="00C20FE0">
            <w:pPr>
              <w:pStyle w:val="TAC"/>
              <w:rPr>
                <w:lang w:eastAsia="zh-CN"/>
              </w:rPr>
            </w:pPr>
            <w:r>
              <w:rPr>
                <w:lang w:eastAsia="zh-CN"/>
              </w:rPr>
              <w:t>CA_n7A-n258A/G/H</w:t>
            </w:r>
          </w:p>
          <w:p w14:paraId="5F609225" w14:textId="77777777" w:rsidR="00B04D44" w:rsidRDefault="00B04D44" w:rsidP="00C20FE0">
            <w:pPr>
              <w:pStyle w:val="TAC"/>
              <w:rPr>
                <w:lang w:eastAsia="zh-CN"/>
              </w:rPr>
            </w:pPr>
            <w:r>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16D37A73"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3B8F"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78B2B61C" w14:textId="77777777" w:rsidR="00B04D44" w:rsidRDefault="00B04D44" w:rsidP="00C20FE0">
            <w:pPr>
              <w:pStyle w:val="TAC"/>
            </w:pPr>
            <w:r>
              <w:t>0</w:t>
            </w:r>
          </w:p>
          <w:p w14:paraId="7B015637" w14:textId="77777777" w:rsidR="00B04D44" w:rsidRDefault="00B04D44" w:rsidP="00C20FE0">
            <w:pPr>
              <w:pStyle w:val="TAC"/>
              <w:rPr>
                <w:lang w:eastAsia="zh-CN"/>
              </w:rPr>
            </w:pPr>
          </w:p>
        </w:tc>
      </w:tr>
      <w:tr w:rsidR="00B04D44" w14:paraId="11BBEFB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AABAA"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2A88720"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654C5D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D20C"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54C7D825" w14:textId="77777777" w:rsidR="00B04D44" w:rsidRDefault="00B04D44" w:rsidP="00C20FE0">
            <w:pPr>
              <w:pStyle w:val="TAC"/>
              <w:rPr>
                <w:lang w:eastAsia="zh-CN"/>
              </w:rPr>
            </w:pPr>
          </w:p>
        </w:tc>
      </w:tr>
      <w:tr w:rsidR="00B04D44" w14:paraId="18E184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E80503"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153381"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165DFF6"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C333" w14:textId="77777777" w:rsidR="00B04D44" w:rsidRDefault="00B04D44" w:rsidP="00C20FE0">
            <w:pPr>
              <w:pStyle w:val="TAC"/>
            </w:pPr>
            <w:r>
              <w:rPr>
                <w:lang w:val="en-US" w:bidi="ar"/>
              </w:rPr>
              <w:t>CA_n258H</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464567" w14:textId="77777777" w:rsidR="00B04D44" w:rsidRDefault="00B04D44" w:rsidP="00C20FE0">
            <w:pPr>
              <w:pStyle w:val="TAC"/>
              <w:rPr>
                <w:lang w:eastAsia="zh-CN"/>
              </w:rPr>
            </w:pPr>
          </w:p>
        </w:tc>
      </w:tr>
      <w:tr w:rsidR="00B04D44" w14:paraId="648216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9FDF0B" w14:textId="77777777" w:rsidR="00B04D44" w:rsidRDefault="00B04D44" w:rsidP="00C20FE0">
            <w:pPr>
              <w:pStyle w:val="TAC"/>
              <w:rPr>
                <w:lang w:eastAsia="zh-CN"/>
              </w:rPr>
            </w:pPr>
            <w:r>
              <w:rPr>
                <w:lang w:eastAsia="zh-CN"/>
              </w:rPr>
              <w:t>CA_n7A-n78A-n258I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3C7B1D" w14:textId="77777777" w:rsidR="00B04D44" w:rsidRDefault="00B04D44" w:rsidP="00C20FE0">
            <w:pPr>
              <w:pStyle w:val="TAC"/>
              <w:rPr>
                <w:lang w:eastAsia="zh-CN"/>
              </w:rPr>
            </w:pPr>
            <w:r>
              <w:rPr>
                <w:lang w:eastAsia="zh-CN"/>
              </w:rPr>
              <w:t>CA_n7A-n78A</w:t>
            </w:r>
          </w:p>
          <w:p w14:paraId="094C0ABD" w14:textId="77777777" w:rsidR="00B04D44" w:rsidRDefault="00B04D44" w:rsidP="00C20FE0">
            <w:pPr>
              <w:pStyle w:val="TAC"/>
              <w:rPr>
                <w:lang w:eastAsia="zh-CN"/>
              </w:rPr>
            </w:pPr>
            <w:r>
              <w:rPr>
                <w:lang w:eastAsia="zh-CN"/>
              </w:rPr>
              <w:t>CA_n7A-n258A</w:t>
            </w:r>
            <w:r>
              <w:t>/G/H/I</w:t>
            </w:r>
          </w:p>
          <w:p w14:paraId="4544AA3C" w14:textId="77777777" w:rsidR="00B04D44" w:rsidRDefault="00B04D44" w:rsidP="00C20FE0">
            <w:pPr>
              <w:pStyle w:val="TAC"/>
              <w:rPr>
                <w:lang w:eastAsia="zh-CN"/>
              </w:rPr>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764394C3"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FC4C"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11A209" w14:textId="77777777" w:rsidR="00B04D44" w:rsidRDefault="00B04D44" w:rsidP="00C20FE0">
            <w:pPr>
              <w:pStyle w:val="TAC"/>
              <w:rPr>
                <w:lang w:eastAsia="zh-CN"/>
              </w:rPr>
            </w:pPr>
            <w:r>
              <w:t>0</w:t>
            </w:r>
          </w:p>
        </w:tc>
      </w:tr>
      <w:tr w:rsidR="00B04D44" w14:paraId="54B9ED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A50CAD"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FE43830"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14C86A5"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62F8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E906E3" w14:textId="77777777" w:rsidR="00B04D44" w:rsidRDefault="00B04D44" w:rsidP="00C20FE0">
            <w:pPr>
              <w:keepNext/>
              <w:keepLines/>
              <w:spacing w:after="0"/>
              <w:jc w:val="center"/>
            </w:pPr>
          </w:p>
        </w:tc>
      </w:tr>
      <w:tr w:rsidR="00B04D44" w14:paraId="0C942C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DC5307"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6A34F2"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B7DF610"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AEF7" w14:textId="77777777" w:rsidR="00B04D44" w:rsidRDefault="00B04D44" w:rsidP="00C20FE0">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25E378" w14:textId="77777777" w:rsidR="00B04D44" w:rsidRDefault="00B04D44" w:rsidP="00C20FE0">
            <w:pPr>
              <w:keepNext/>
              <w:keepLines/>
              <w:spacing w:after="0"/>
              <w:jc w:val="center"/>
            </w:pPr>
          </w:p>
        </w:tc>
      </w:tr>
      <w:tr w:rsidR="00B04D44" w14:paraId="39E9897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8526B4" w14:textId="77777777" w:rsidR="00B04D44" w:rsidRDefault="00B04D44" w:rsidP="00C20FE0">
            <w:pPr>
              <w:pStyle w:val="TAC"/>
              <w:rPr>
                <w:lang w:eastAsia="zh-CN"/>
              </w:rPr>
            </w:pPr>
            <w:r>
              <w:rPr>
                <w:lang w:eastAsia="zh-CN"/>
              </w:rPr>
              <w:t>CA_n7A-n78A-n258J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2A8B47" w14:textId="77777777" w:rsidR="00B04D44" w:rsidRDefault="00B04D44" w:rsidP="00C20FE0">
            <w:pPr>
              <w:pStyle w:val="TAC"/>
              <w:rPr>
                <w:lang w:eastAsia="zh-CN"/>
              </w:rPr>
            </w:pPr>
            <w:r>
              <w:rPr>
                <w:lang w:eastAsia="zh-CN"/>
              </w:rPr>
              <w:t>CA_n7A-n78A</w:t>
            </w:r>
          </w:p>
          <w:p w14:paraId="312DEC00" w14:textId="77777777" w:rsidR="00B04D44" w:rsidRDefault="00B04D44" w:rsidP="00C20FE0">
            <w:pPr>
              <w:pStyle w:val="TAC"/>
              <w:rPr>
                <w:lang w:eastAsia="zh-CN"/>
              </w:rPr>
            </w:pPr>
            <w:r>
              <w:rPr>
                <w:lang w:eastAsia="zh-CN"/>
              </w:rPr>
              <w:t>CA_n7A-n258A</w:t>
            </w:r>
            <w:r>
              <w:t>/G/H/I/J</w:t>
            </w:r>
          </w:p>
          <w:p w14:paraId="49C3813C" w14:textId="77777777" w:rsidR="00B04D44" w:rsidRDefault="00B04D44" w:rsidP="00C20FE0">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6C41AE57"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2DC0"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49F931" w14:textId="77777777" w:rsidR="00B04D44" w:rsidRDefault="00B04D44" w:rsidP="00C20FE0">
            <w:pPr>
              <w:pStyle w:val="TAC"/>
              <w:rPr>
                <w:lang w:eastAsia="zh-CN"/>
              </w:rPr>
            </w:pPr>
            <w:r>
              <w:t>0</w:t>
            </w:r>
          </w:p>
        </w:tc>
      </w:tr>
      <w:tr w:rsidR="00B04D44" w14:paraId="67B592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4C858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5AC902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823BDE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40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200039" w14:textId="77777777" w:rsidR="00B04D44" w:rsidRDefault="00B04D44" w:rsidP="00C20FE0">
            <w:pPr>
              <w:pStyle w:val="TAC"/>
              <w:rPr>
                <w:lang w:eastAsia="zh-CN"/>
              </w:rPr>
            </w:pPr>
          </w:p>
        </w:tc>
      </w:tr>
      <w:tr w:rsidR="00B04D44" w14:paraId="4754B7F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B5B1C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71C23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B345DD1"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10B8" w14:textId="77777777" w:rsidR="00B04D44" w:rsidRDefault="00B04D44" w:rsidP="00C20FE0">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8E04A3" w14:textId="77777777" w:rsidR="00B04D44" w:rsidRDefault="00B04D44" w:rsidP="00C20FE0">
            <w:pPr>
              <w:pStyle w:val="TAC"/>
              <w:rPr>
                <w:lang w:eastAsia="zh-CN"/>
              </w:rPr>
            </w:pPr>
          </w:p>
        </w:tc>
      </w:tr>
      <w:tr w:rsidR="00B04D44" w14:paraId="121F8D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231611" w14:textId="77777777" w:rsidR="00B04D44" w:rsidRDefault="00B04D44" w:rsidP="00C20FE0">
            <w:pPr>
              <w:pStyle w:val="TAC"/>
              <w:rPr>
                <w:lang w:eastAsia="zh-CN"/>
              </w:rPr>
            </w:pPr>
            <w:r>
              <w:rPr>
                <w:lang w:eastAsia="zh-CN"/>
              </w:rPr>
              <w:t>CA_n7A-n78A-n258K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1243A6" w14:textId="77777777" w:rsidR="00B04D44" w:rsidRDefault="00B04D44" w:rsidP="00C20FE0">
            <w:pPr>
              <w:pStyle w:val="TAC"/>
            </w:pPr>
          </w:p>
          <w:p w14:paraId="78B9F6FE" w14:textId="77777777" w:rsidR="00B04D44" w:rsidRDefault="00B04D44" w:rsidP="00C20FE0">
            <w:pPr>
              <w:pStyle w:val="TAC"/>
              <w:rPr>
                <w:lang w:eastAsia="zh-CN"/>
              </w:rPr>
            </w:pPr>
            <w:r>
              <w:rPr>
                <w:lang w:eastAsia="zh-CN"/>
              </w:rPr>
              <w:t>CA_n7A-n78A</w:t>
            </w:r>
          </w:p>
          <w:p w14:paraId="11455740" w14:textId="77777777" w:rsidR="00B04D44" w:rsidRDefault="00B04D44" w:rsidP="00C20FE0">
            <w:pPr>
              <w:pStyle w:val="TAC"/>
              <w:rPr>
                <w:lang w:eastAsia="zh-CN"/>
              </w:rPr>
            </w:pPr>
            <w:r>
              <w:rPr>
                <w:lang w:eastAsia="zh-CN"/>
              </w:rPr>
              <w:t>CA_n7A-n258A</w:t>
            </w:r>
            <w:r>
              <w:t>/G/H/I/J/K</w:t>
            </w:r>
          </w:p>
          <w:p w14:paraId="2C30F829" w14:textId="77777777" w:rsidR="00B04D44" w:rsidRDefault="00B04D44" w:rsidP="00C20FE0">
            <w:pPr>
              <w:pStyle w:val="TAC"/>
              <w:rPr>
                <w:lang w:eastAsia="zh-CN"/>
              </w:rPr>
            </w:pPr>
            <w:r>
              <w:rPr>
                <w:lang w:eastAsia="zh-CN"/>
              </w:rPr>
              <w:t>CA_n78A-n258A</w:t>
            </w:r>
            <w:r>
              <w:t>/G/H/I/J/K</w:t>
            </w:r>
          </w:p>
          <w:p w14:paraId="6DAD026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142FF05"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1A31" w14:textId="77777777" w:rsidR="00B04D44" w:rsidRDefault="00B04D44" w:rsidP="00C20FE0">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37F8631" w14:textId="77777777" w:rsidR="00B04D44" w:rsidRDefault="00B04D44" w:rsidP="00C20FE0">
            <w:pPr>
              <w:pStyle w:val="TAC"/>
            </w:pPr>
            <w:r>
              <w:t>0</w:t>
            </w:r>
          </w:p>
          <w:p w14:paraId="0E4BEF14" w14:textId="77777777" w:rsidR="00B04D44" w:rsidRDefault="00B04D44" w:rsidP="00C20FE0">
            <w:pPr>
              <w:pStyle w:val="TAC"/>
              <w:rPr>
                <w:lang w:eastAsia="zh-CN"/>
              </w:rPr>
            </w:pPr>
          </w:p>
        </w:tc>
      </w:tr>
      <w:tr w:rsidR="00B04D44" w14:paraId="6CCA480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886E1D"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FF5439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2E2D9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468F" w14:textId="77777777" w:rsidR="00B04D44" w:rsidRDefault="00B04D44" w:rsidP="00C20FE0">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21D7BF15" w14:textId="77777777" w:rsidR="00B04D44" w:rsidRDefault="00B04D44" w:rsidP="00C20FE0">
            <w:pPr>
              <w:keepNext/>
              <w:keepLines/>
              <w:spacing w:after="0"/>
              <w:jc w:val="center"/>
            </w:pPr>
          </w:p>
        </w:tc>
      </w:tr>
      <w:tr w:rsidR="00B04D44" w14:paraId="52F406F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39B4EB"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DE71C3"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BF303D"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A6B4D" w14:textId="77777777" w:rsidR="00B04D44" w:rsidRDefault="00B04D44" w:rsidP="00C20FE0">
            <w:pPr>
              <w:pStyle w:val="TAC"/>
            </w:pPr>
            <w:r>
              <w:rPr>
                <w:lang w:val="en-US" w:bidi="ar"/>
              </w:rPr>
              <w:t>CA_n258K</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E34C54" w14:textId="77777777" w:rsidR="00B04D44" w:rsidRDefault="00B04D44" w:rsidP="00C20FE0">
            <w:pPr>
              <w:keepNext/>
              <w:keepLines/>
              <w:spacing w:after="0"/>
              <w:jc w:val="center"/>
            </w:pPr>
          </w:p>
        </w:tc>
      </w:tr>
      <w:tr w:rsidR="00B04D44" w14:paraId="7C9D5D2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BBDA0A" w14:textId="77777777" w:rsidR="00B04D44" w:rsidRDefault="00B04D44" w:rsidP="00C20FE0">
            <w:pPr>
              <w:pStyle w:val="TAC"/>
              <w:rPr>
                <w:lang w:eastAsia="zh-CN"/>
              </w:rPr>
            </w:pPr>
            <w:r>
              <w:rPr>
                <w:lang w:eastAsia="zh-CN"/>
              </w:rPr>
              <w:t>CA_n7A-n78A-n258L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A8A733" w14:textId="77777777" w:rsidR="00B04D44" w:rsidRDefault="00B04D44" w:rsidP="00C20FE0">
            <w:pPr>
              <w:pStyle w:val="TAC"/>
              <w:rPr>
                <w:lang w:eastAsia="zh-CN"/>
              </w:rPr>
            </w:pPr>
            <w:r>
              <w:rPr>
                <w:lang w:eastAsia="zh-CN"/>
              </w:rPr>
              <w:t>CA_n7A-n78A</w:t>
            </w:r>
          </w:p>
          <w:p w14:paraId="242302DB" w14:textId="77777777" w:rsidR="00B04D44" w:rsidRDefault="00B04D44" w:rsidP="00C20FE0">
            <w:pPr>
              <w:pStyle w:val="TAC"/>
              <w:rPr>
                <w:lang w:eastAsia="zh-CN"/>
              </w:rPr>
            </w:pPr>
            <w:r>
              <w:rPr>
                <w:lang w:eastAsia="zh-CN"/>
              </w:rPr>
              <w:t>CA_n7A-n258A</w:t>
            </w:r>
            <w:r>
              <w:t>/G/H/I/J/K/L</w:t>
            </w:r>
          </w:p>
          <w:p w14:paraId="6E314F4B" w14:textId="77777777" w:rsidR="00B04D44" w:rsidRDefault="00B04D44" w:rsidP="00C20FE0">
            <w:pPr>
              <w:pStyle w:val="TAC"/>
              <w:rPr>
                <w:lang w:eastAsia="zh-CN"/>
              </w:rPr>
            </w:pPr>
            <w:r>
              <w:rPr>
                <w:lang w:eastAsia="zh-CN"/>
              </w:rPr>
              <w:t>CA_n78A-n258A</w:t>
            </w:r>
            <w:r>
              <w:t>/G/H/I/J/K/L</w:t>
            </w:r>
          </w:p>
          <w:p w14:paraId="74BBD1E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46F724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5AB9"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253CE1" w14:textId="77777777" w:rsidR="00B04D44" w:rsidRDefault="00B04D44" w:rsidP="00C20FE0">
            <w:pPr>
              <w:pStyle w:val="TAC"/>
              <w:rPr>
                <w:lang w:eastAsia="zh-CN"/>
              </w:rPr>
            </w:pPr>
            <w:r>
              <w:t>0</w:t>
            </w:r>
          </w:p>
        </w:tc>
      </w:tr>
      <w:tr w:rsidR="00B04D44" w14:paraId="3B2DBE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0A893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B3ECEB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38DCE4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347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7FC7553" w14:textId="77777777" w:rsidR="00B04D44" w:rsidRDefault="00B04D44" w:rsidP="00C20FE0">
            <w:pPr>
              <w:pStyle w:val="TAC"/>
              <w:rPr>
                <w:lang w:eastAsia="zh-CN"/>
              </w:rPr>
            </w:pPr>
          </w:p>
        </w:tc>
      </w:tr>
      <w:tr w:rsidR="00B04D44" w14:paraId="36BBA1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F4196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37FCA7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886A0E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92D0" w14:textId="77777777" w:rsidR="00B04D44" w:rsidRDefault="00B04D44" w:rsidP="00C20FE0">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2807AF" w14:textId="77777777" w:rsidR="00B04D44" w:rsidRDefault="00B04D44" w:rsidP="00C20FE0">
            <w:pPr>
              <w:pStyle w:val="TAC"/>
              <w:rPr>
                <w:lang w:eastAsia="zh-CN"/>
              </w:rPr>
            </w:pPr>
          </w:p>
        </w:tc>
      </w:tr>
      <w:tr w:rsidR="00B04D44" w14:paraId="202F91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2C1501" w14:textId="77777777" w:rsidR="00B04D44" w:rsidRDefault="00B04D44" w:rsidP="00C20FE0">
            <w:pPr>
              <w:pStyle w:val="TAC"/>
              <w:rPr>
                <w:lang w:eastAsia="zh-CN"/>
              </w:rPr>
            </w:pPr>
            <w:r>
              <w:rPr>
                <w:lang w:eastAsia="zh-CN"/>
              </w:rPr>
              <w:t>CA_n7A-n78A-n258M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2EBBBA" w14:textId="77777777" w:rsidR="00B04D44" w:rsidRDefault="00B04D44" w:rsidP="00C20FE0">
            <w:pPr>
              <w:pStyle w:val="TAC"/>
              <w:rPr>
                <w:lang w:eastAsia="zh-CN"/>
              </w:rPr>
            </w:pPr>
            <w:r>
              <w:rPr>
                <w:lang w:eastAsia="zh-CN"/>
              </w:rPr>
              <w:t>CA_n7A-n78A</w:t>
            </w:r>
          </w:p>
          <w:p w14:paraId="08E4ABC9" w14:textId="77777777" w:rsidR="00B04D44" w:rsidRDefault="00B04D44" w:rsidP="00C20FE0">
            <w:pPr>
              <w:pStyle w:val="TAC"/>
              <w:rPr>
                <w:lang w:eastAsia="zh-CN"/>
              </w:rPr>
            </w:pPr>
            <w:r>
              <w:rPr>
                <w:lang w:eastAsia="zh-CN"/>
              </w:rPr>
              <w:t>CA_n7A-n258A</w:t>
            </w:r>
            <w:r>
              <w:t>/G/H/I/J/K/L/M</w:t>
            </w:r>
          </w:p>
          <w:p w14:paraId="479EEFFF" w14:textId="77777777" w:rsidR="00B04D44" w:rsidRDefault="00B04D44" w:rsidP="00C20FE0">
            <w:pPr>
              <w:pStyle w:val="TAC"/>
              <w:rPr>
                <w:lang w:eastAsia="zh-CN"/>
              </w:rPr>
            </w:pPr>
            <w:r>
              <w:rPr>
                <w:lang w:eastAsia="zh-CN"/>
              </w:rPr>
              <w:t>CA_n78A-n258A</w:t>
            </w:r>
            <w:r>
              <w:t>/G/H/I/J/K/L/M</w:t>
            </w:r>
          </w:p>
          <w:p w14:paraId="3769E96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2BA6C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9E707" w14:textId="77777777" w:rsidR="00B04D44" w:rsidRDefault="00B04D44" w:rsidP="00C20FE0">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10BD00" w14:textId="77777777" w:rsidR="00B04D44" w:rsidRDefault="00B04D44" w:rsidP="00C20FE0">
            <w:pPr>
              <w:pStyle w:val="TAC"/>
              <w:rPr>
                <w:lang w:eastAsia="zh-CN"/>
              </w:rPr>
            </w:pPr>
            <w:r>
              <w:t>0</w:t>
            </w:r>
          </w:p>
        </w:tc>
      </w:tr>
      <w:tr w:rsidR="00B04D44" w14:paraId="678D476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EBCA8F"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FC6AB5C"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A8D95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AE40"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877D0AD" w14:textId="77777777" w:rsidR="00B04D44" w:rsidRDefault="00B04D44" w:rsidP="00C20FE0">
            <w:pPr>
              <w:keepNext/>
              <w:keepLines/>
              <w:spacing w:after="0"/>
              <w:jc w:val="center"/>
            </w:pPr>
          </w:p>
        </w:tc>
      </w:tr>
      <w:tr w:rsidR="00B04D44" w14:paraId="53F6601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F909FE"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012B5E"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9E983AC"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451C" w14:textId="77777777" w:rsidR="00B04D44" w:rsidRDefault="00B04D44" w:rsidP="00C20FE0">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012507" w14:textId="77777777" w:rsidR="00B04D44" w:rsidRDefault="00B04D44" w:rsidP="00C20FE0">
            <w:pPr>
              <w:keepNext/>
              <w:keepLines/>
              <w:spacing w:after="0"/>
              <w:jc w:val="center"/>
            </w:pPr>
          </w:p>
        </w:tc>
      </w:tr>
      <w:tr w:rsidR="00B6779F" w14:paraId="410057E3" w14:textId="77777777" w:rsidTr="00B6779F">
        <w:trPr>
          <w:trHeight w:val="187"/>
          <w:jc w:val="center"/>
          <w:ins w:id="11" w:author="Per Lindell" w:date="2023-10-29T10:41: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BAB738" w14:textId="14FAE5BF" w:rsidR="00B6779F" w:rsidRDefault="00B6779F" w:rsidP="00C20FE0">
            <w:pPr>
              <w:pStyle w:val="TAC"/>
              <w:rPr>
                <w:ins w:id="12" w:author="Per Lindell" w:date="2023-10-29T10:41:00Z"/>
                <w:lang w:eastAsia="zh-CN"/>
              </w:rPr>
            </w:pPr>
            <w:ins w:id="13" w:author="Per Lindell" w:date="2023-10-29T10:41:00Z">
              <w:r>
                <w:rPr>
                  <w:lang w:eastAsia="zh-CN"/>
                </w:rPr>
                <w:t>CA_n7A-n78A-n258R2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674280E" w14:textId="77777777" w:rsidR="00932CCE" w:rsidRDefault="00932CCE" w:rsidP="00932CCE">
            <w:pPr>
              <w:pStyle w:val="TAC"/>
              <w:rPr>
                <w:lang w:eastAsia="zh-CN"/>
              </w:rPr>
            </w:pPr>
            <w:ins w:id="14" w:author="Per Lindell" w:date="2023-10-29T11:13:00Z">
              <w:r>
                <w:rPr>
                  <w:lang w:eastAsia="zh-CN"/>
                </w:rPr>
                <w:t>CA_n258R2</w:t>
              </w:r>
            </w:ins>
          </w:p>
          <w:p w14:paraId="5D42A816" w14:textId="61373A6B" w:rsidR="00440498" w:rsidRDefault="00440498" w:rsidP="00932CCE">
            <w:pPr>
              <w:pStyle w:val="TAC"/>
              <w:rPr>
                <w:ins w:id="15" w:author="Per Lindell" w:date="2023-10-29T11:13:00Z"/>
                <w:lang w:eastAsia="zh-CN"/>
              </w:rPr>
            </w:pPr>
            <w:ins w:id="16" w:author="Per Lindell" w:date="2023-10-29T10:41:00Z">
              <w:r>
                <w:rPr>
                  <w:lang w:eastAsia="zh-CN"/>
                </w:rPr>
                <w:t>CA_n7A-n78A</w:t>
              </w:r>
            </w:ins>
          </w:p>
          <w:p w14:paraId="21316EDD" w14:textId="5DDC6961" w:rsidR="00932CCE" w:rsidRDefault="00932CCE" w:rsidP="00932CCE">
            <w:pPr>
              <w:keepNext/>
              <w:keepLines/>
              <w:overflowPunct w:val="0"/>
              <w:autoSpaceDE w:val="0"/>
              <w:autoSpaceDN w:val="0"/>
              <w:adjustRightInd w:val="0"/>
              <w:spacing w:after="0"/>
              <w:jc w:val="center"/>
              <w:rPr>
                <w:ins w:id="17" w:author="Per Lindell" w:date="2023-10-29T11:13:00Z"/>
                <w:rFonts w:ascii="Arial" w:eastAsia="MS Mincho" w:hAnsi="Arial"/>
                <w:sz w:val="18"/>
                <w:szCs w:val="18"/>
              </w:rPr>
            </w:pPr>
            <w:ins w:id="18" w:author="Per Lindell" w:date="2023-10-29T11:13:00Z">
              <w:r>
                <w:rPr>
                  <w:rFonts w:ascii="Arial" w:eastAsia="MS Mincho" w:hAnsi="Arial"/>
                  <w:sz w:val="18"/>
                  <w:szCs w:val="18"/>
                </w:rPr>
                <w:t>CA_n7A-n258A/R2</w:t>
              </w:r>
            </w:ins>
          </w:p>
          <w:p w14:paraId="4A1919B4" w14:textId="1F466C6D" w:rsidR="00B6779F" w:rsidRDefault="00932CCE" w:rsidP="00932CCE">
            <w:pPr>
              <w:pStyle w:val="EX"/>
              <w:keepNext/>
              <w:spacing w:after="0"/>
              <w:ind w:left="0" w:firstLine="0"/>
              <w:jc w:val="center"/>
              <w:rPr>
                <w:ins w:id="19" w:author="Per Lindell" w:date="2023-10-29T10:41:00Z"/>
              </w:rPr>
            </w:pPr>
            <w:ins w:id="20" w:author="Per Lindell" w:date="2023-10-29T11:13:00Z">
              <w:r>
                <w:rPr>
                  <w:rFonts w:ascii="Arial" w:eastAsia="MS Mincho" w:hAnsi="Arial"/>
                  <w:sz w:val="18"/>
                  <w:szCs w:val="18"/>
                </w:rPr>
                <w:t>CA_n78A-n258A/R2</w:t>
              </w:r>
            </w:ins>
          </w:p>
        </w:tc>
        <w:tc>
          <w:tcPr>
            <w:tcW w:w="824" w:type="dxa"/>
            <w:gridSpan w:val="2"/>
            <w:tcBorders>
              <w:left w:val="single" w:sz="4" w:space="0" w:color="auto"/>
              <w:bottom w:val="single" w:sz="4" w:space="0" w:color="auto"/>
              <w:right w:val="single" w:sz="4" w:space="0" w:color="auto"/>
            </w:tcBorders>
            <w:vAlign w:val="center"/>
          </w:tcPr>
          <w:p w14:paraId="3FFBE66F" w14:textId="77777777" w:rsidR="00B6779F" w:rsidRDefault="00B6779F" w:rsidP="00C20FE0">
            <w:pPr>
              <w:pStyle w:val="TAC"/>
              <w:rPr>
                <w:ins w:id="21" w:author="Per Lindell" w:date="2023-10-29T10:41:00Z"/>
              </w:rPr>
            </w:pPr>
            <w:ins w:id="22" w:author="Per Lindell" w:date="2023-10-29T10:41: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F436" w14:textId="77777777" w:rsidR="00B6779F" w:rsidRDefault="00B6779F" w:rsidP="00C20FE0">
            <w:pPr>
              <w:pStyle w:val="TAC"/>
              <w:rPr>
                <w:ins w:id="23" w:author="Per Lindell" w:date="2023-10-29T10:41:00Z"/>
              </w:rPr>
            </w:pPr>
            <w:ins w:id="24" w:author="Per Lindell" w:date="2023-10-29T10:41: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17C84D3" w14:textId="77777777" w:rsidR="00B6779F" w:rsidRDefault="00B6779F" w:rsidP="00C20FE0">
            <w:pPr>
              <w:pStyle w:val="TAC"/>
              <w:rPr>
                <w:ins w:id="25" w:author="Per Lindell" w:date="2023-10-29T10:41:00Z"/>
                <w:lang w:eastAsia="zh-CN"/>
              </w:rPr>
            </w:pPr>
            <w:ins w:id="26" w:author="Per Lindell" w:date="2023-10-29T10:41:00Z">
              <w:r>
                <w:t>0</w:t>
              </w:r>
            </w:ins>
          </w:p>
        </w:tc>
      </w:tr>
      <w:tr w:rsidR="00B6779F" w14:paraId="6B2F9612" w14:textId="77777777" w:rsidTr="00B6779F">
        <w:trPr>
          <w:trHeight w:val="187"/>
          <w:jc w:val="center"/>
          <w:ins w:id="27" w:author="Per Lindell" w:date="2023-10-29T10:41:00Z"/>
        </w:trPr>
        <w:tc>
          <w:tcPr>
            <w:tcW w:w="1737" w:type="dxa"/>
            <w:gridSpan w:val="2"/>
            <w:tcBorders>
              <w:top w:val="nil"/>
              <w:left w:val="single" w:sz="4" w:space="0" w:color="auto"/>
              <w:bottom w:val="nil"/>
              <w:right w:val="single" w:sz="4" w:space="0" w:color="auto"/>
            </w:tcBorders>
            <w:shd w:val="clear" w:color="auto" w:fill="auto"/>
            <w:vAlign w:val="center"/>
          </w:tcPr>
          <w:p w14:paraId="45387303" w14:textId="77777777" w:rsidR="00B6779F" w:rsidRDefault="00B6779F" w:rsidP="00C20FE0">
            <w:pPr>
              <w:keepNext/>
              <w:keepLines/>
              <w:spacing w:after="0"/>
              <w:jc w:val="center"/>
              <w:rPr>
                <w:ins w:id="28" w:author="Per Lindell" w:date="2023-10-29T10:41:00Z"/>
              </w:rPr>
            </w:pPr>
          </w:p>
        </w:tc>
        <w:tc>
          <w:tcPr>
            <w:tcW w:w="2643" w:type="dxa"/>
            <w:tcBorders>
              <w:top w:val="nil"/>
              <w:left w:val="single" w:sz="4" w:space="0" w:color="auto"/>
              <w:bottom w:val="nil"/>
              <w:right w:val="single" w:sz="4" w:space="0" w:color="auto"/>
            </w:tcBorders>
            <w:shd w:val="clear" w:color="auto" w:fill="auto"/>
            <w:vAlign w:val="center"/>
          </w:tcPr>
          <w:p w14:paraId="21A101E0" w14:textId="77777777" w:rsidR="00B6779F" w:rsidRDefault="00B6779F" w:rsidP="00C20FE0">
            <w:pPr>
              <w:keepNext/>
              <w:keepLines/>
              <w:spacing w:after="0"/>
              <w:jc w:val="center"/>
              <w:rPr>
                <w:ins w:id="29" w:author="Per Lindell" w:date="2023-10-29T10:41:00Z"/>
              </w:rPr>
            </w:pPr>
          </w:p>
        </w:tc>
        <w:tc>
          <w:tcPr>
            <w:tcW w:w="824" w:type="dxa"/>
            <w:gridSpan w:val="2"/>
            <w:tcBorders>
              <w:left w:val="single" w:sz="4" w:space="0" w:color="auto"/>
              <w:bottom w:val="single" w:sz="4" w:space="0" w:color="auto"/>
              <w:right w:val="single" w:sz="4" w:space="0" w:color="auto"/>
            </w:tcBorders>
            <w:vAlign w:val="center"/>
          </w:tcPr>
          <w:p w14:paraId="38D1A24D" w14:textId="77777777" w:rsidR="00B6779F" w:rsidRDefault="00B6779F" w:rsidP="00C20FE0">
            <w:pPr>
              <w:pStyle w:val="TAC"/>
              <w:rPr>
                <w:ins w:id="30" w:author="Per Lindell" w:date="2023-10-29T10:41:00Z"/>
              </w:rPr>
            </w:pPr>
            <w:ins w:id="31" w:author="Per Lindell" w:date="2023-10-29T10:41: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3917" w14:textId="77777777" w:rsidR="00B6779F" w:rsidRDefault="00B6779F" w:rsidP="00C20FE0">
            <w:pPr>
              <w:pStyle w:val="TAC"/>
              <w:rPr>
                <w:ins w:id="32" w:author="Per Lindell" w:date="2023-10-29T10:41:00Z"/>
              </w:rPr>
            </w:pPr>
            <w:ins w:id="33" w:author="Per Lindell" w:date="2023-10-29T10:41: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50370E62" w14:textId="77777777" w:rsidR="00B6779F" w:rsidRDefault="00B6779F" w:rsidP="00C20FE0">
            <w:pPr>
              <w:keepNext/>
              <w:keepLines/>
              <w:spacing w:after="0"/>
              <w:jc w:val="center"/>
              <w:rPr>
                <w:ins w:id="34" w:author="Per Lindell" w:date="2023-10-29T10:41:00Z"/>
              </w:rPr>
            </w:pPr>
          </w:p>
        </w:tc>
      </w:tr>
      <w:tr w:rsidR="00B6779F" w14:paraId="24396E58" w14:textId="77777777" w:rsidTr="00B6779F">
        <w:trPr>
          <w:trHeight w:val="187"/>
          <w:jc w:val="center"/>
          <w:ins w:id="35" w:author="Per Lindell" w:date="2023-10-29T10:41: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9D33E4" w14:textId="77777777" w:rsidR="00B6779F" w:rsidRDefault="00B6779F" w:rsidP="00C20FE0">
            <w:pPr>
              <w:keepNext/>
              <w:keepLines/>
              <w:spacing w:after="0"/>
              <w:jc w:val="center"/>
              <w:rPr>
                <w:ins w:id="36" w:author="Per Lindell" w:date="2023-10-29T10:41: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DC7556" w14:textId="77777777" w:rsidR="00B6779F" w:rsidRDefault="00B6779F" w:rsidP="00C20FE0">
            <w:pPr>
              <w:keepNext/>
              <w:keepLines/>
              <w:spacing w:after="0"/>
              <w:jc w:val="center"/>
              <w:rPr>
                <w:ins w:id="37" w:author="Per Lindell" w:date="2023-10-29T10:41:00Z"/>
              </w:rPr>
            </w:pPr>
          </w:p>
        </w:tc>
        <w:tc>
          <w:tcPr>
            <w:tcW w:w="824" w:type="dxa"/>
            <w:gridSpan w:val="2"/>
            <w:tcBorders>
              <w:left w:val="single" w:sz="4" w:space="0" w:color="auto"/>
              <w:bottom w:val="single" w:sz="4" w:space="0" w:color="auto"/>
              <w:right w:val="single" w:sz="4" w:space="0" w:color="auto"/>
            </w:tcBorders>
            <w:vAlign w:val="center"/>
          </w:tcPr>
          <w:p w14:paraId="3C8E5755" w14:textId="77777777" w:rsidR="00B6779F" w:rsidRDefault="00B6779F" w:rsidP="00C20FE0">
            <w:pPr>
              <w:pStyle w:val="TAC"/>
              <w:rPr>
                <w:ins w:id="38" w:author="Per Lindell" w:date="2023-10-29T10:41:00Z"/>
              </w:rPr>
            </w:pPr>
            <w:ins w:id="39" w:author="Per Lindell" w:date="2023-10-29T10:41: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31B8" w14:textId="6C585DF2" w:rsidR="00B6779F" w:rsidRDefault="00B6779F" w:rsidP="00C20FE0">
            <w:pPr>
              <w:pStyle w:val="TAC"/>
              <w:rPr>
                <w:ins w:id="40" w:author="Per Lindell" w:date="2023-10-29T10:41:00Z"/>
              </w:rPr>
            </w:pPr>
            <w:ins w:id="41" w:author="Per Lindell" w:date="2023-10-29T10:41:00Z">
              <w:r>
                <w:rPr>
                  <w:lang w:val="en-US" w:bidi="ar"/>
                </w:rPr>
                <w:t>CA_n258</w:t>
              </w:r>
            </w:ins>
            <w:ins w:id="42" w:author="Per Lindell" w:date="2023-10-29T11:16:00Z">
              <w:r w:rsidR="00D06D26">
                <w:rPr>
                  <w:lang w:val="en-US" w:bidi="ar"/>
                </w:rPr>
                <w:t>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AB53184" w14:textId="77777777" w:rsidR="00B6779F" w:rsidRDefault="00B6779F" w:rsidP="00C20FE0">
            <w:pPr>
              <w:keepNext/>
              <w:keepLines/>
              <w:spacing w:after="0"/>
              <w:jc w:val="center"/>
              <w:rPr>
                <w:ins w:id="43" w:author="Per Lindell" w:date="2023-10-29T10:41:00Z"/>
              </w:rPr>
            </w:pPr>
          </w:p>
        </w:tc>
      </w:tr>
      <w:tr w:rsidR="00904FF6" w14:paraId="518CD3C9" w14:textId="77777777" w:rsidTr="00C20FE0">
        <w:trPr>
          <w:trHeight w:val="187"/>
          <w:jc w:val="center"/>
          <w:ins w:id="44" w:author="Per Lindell" w:date="2023-10-29T11:0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F0828" w14:textId="276FA962" w:rsidR="00904FF6" w:rsidRDefault="00904FF6" w:rsidP="00C20FE0">
            <w:pPr>
              <w:pStyle w:val="TAC"/>
              <w:rPr>
                <w:ins w:id="45" w:author="Per Lindell" w:date="2023-10-29T11:04:00Z"/>
                <w:lang w:eastAsia="zh-CN"/>
              </w:rPr>
            </w:pPr>
            <w:ins w:id="46" w:author="Per Lindell" w:date="2023-10-29T11:04:00Z">
              <w:r>
                <w:rPr>
                  <w:lang w:eastAsia="zh-CN"/>
                </w:rPr>
                <w:t>CA_n7A-n78A-n258R</w:t>
              </w:r>
            </w:ins>
            <w:ins w:id="47" w:author="Per Lindell" w:date="2023-10-29T11:05:00Z">
              <w:r w:rsidR="002471CD">
                <w:rPr>
                  <w:lang w:eastAsia="zh-CN"/>
                </w:rPr>
                <w:t>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C598CC7" w14:textId="6E93E972" w:rsidR="00932CCE" w:rsidRDefault="00932CCE" w:rsidP="00932CCE">
            <w:pPr>
              <w:pStyle w:val="TAC"/>
              <w:rPr>
                <w:ins w:id="48" w:author="Per Lindell" w:date="2023-10-29T11:13:00Z"/>
                <w:lang w:eastAsia="zh-CN"/>
              </w:rPr>
            </w:pPr>
            <w:ins w:id="49" w:author="Per Lindell" w:date="2023-10-29T11:13:00Z">
              <w:r>
                <w:rPr>
                  <w:lang w:eastAsia="zh-CN"/>
                </w:rPr>
                <w:t>CA_n258R2</w:t>
              </w:r>
              <w:r w:rsidR="006A6449">
                <w:rPr>
                  <w:lang w:eastAsia="zh-CN"/>
                </w:rPr>
                <w:t>/</w:t>
              </w:r>
            </w:ins>
            <w:ins w:id="50" w:author="Per Lindell" w:date="2023-10-29T11:14:00Z">
              <w:r w:rsidR="006A6449">
                <w:rPr>
                  <w:lang w:eastAsia="zh-CN"/>
                </w:rPr>
                <w:t>R3</w:t>
              </w:r>
            </w:ins>
          </w:p>
          <w:p w14:paraId="64E9C4C9" w14:textId="77777777" w:rsidR="001C400E" w:rsidRDefault="001C400E" w:rsidP="001C400E">
            <w:pPr>
              <w:pStyle w:val="TAC"/>
              <w:rPr>
                <w:ins w:id="51" w:author="Per Lindell" w:date="2023-10-29T11:13:00Z"/>
                <w:lang w:eastAsia="zh-CN"/>
              </w:rPr>
            </w:pPr>
            <w:ins w:id="52" w:author="Per Lindell" w:date="2023-10-29T10:41:00Z">
              <w:r>
                <w:rPr>
                  <w:lang w:eastAsia="zh-CN"/>
                </w:rPr>
                <w:t>CA_n7A-n78A</w:t>
              </w:r>
            </w:ins>
          </w:p>
          <w:p w14:paraId="627A6CEE" w14:textId="426CD7AD" w:rsidR="00932CCE" w:rsidRDefault="00932CCE" w:rsidP="00932CCE">
            <w:pPr>
              <w:keepNext/>
              <w:keepLines/>
              <w:overflowPunct w:val="0"/>
              <w:autoSpaceDE w:val="0"/>
              <w:autoSpaceDN w:val="0"/>
              <w:adjustRightInd w:val="0"/>
              <w:spacing w:after="0"/>
              <w:jc w:val="center"/>
              <w:rPr>
                <w:ins w:id="53" w:author="Per Lindell" w:date="2023-10-29T11:13:00Z"/>
                <w:rFonts w:ascii="Arial" w:eastAsia="MS Mincho" w:hAnsi="Arial"/>
                <w:sz w:val="18"/>
                <w:szCs w:val="18"/>
              </w:rPr>
            </w:pPr>
            <w:ins w:id="54" w:author="Per Lindell" w:date="2023-10-29T11:13:00Z">
              <w:r>
                <w:rPr>
                  <w:rFonts w:ascii="Arial" w:eastAsia="MS Mincho" w:hAnsi="Arial"/>
                  <w:sz w:val="18"/>
                  <w:szCs w:val="18"/>
                </w:rPr>
                <w:t>CA_n7A-n258A/R2/R3</w:t>
              </w:r>
            </w:ins>
          </w:p>
          <w:p w14:paraId="50A30CFC" w14:textId="3E73FD13" w:rsidR="00904FF6" w:rsidRDefault="00932CCE" w:rsidP="00932CCE">
            <w:pPr>
              <w:pStyle w:val="EX"/>
              <w:keepNext/>
              <w:spacing w:after="0"/>
              <w:ind w:left="0" w:firstLine="0"/>
              <w:jc w:val="center"/>
              <w:rPr>
                <w:ins w:id="55" w:author="Per Lindell" w:date="2023-10-29T11:04:00Z"/>
              </w:rPr>
            </w:pPr>
            <w:ins w:id="56" w:author="Per Lindell" w:date="2023-10-29T11:13: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1A3605AD" w14:textId="77777777" w:rsidR="00904FF6" w:rsidRDefault="00904FF6" w:rsidP="00C20FE0">
            <w:pPr>
              <w:pStyle w:val="TAC"/>
              <w:rPr>
                <w:ins w:id="57" w:author="Per Lindell" w:date="2023-10-29T11:04:00Z"/>
              </w:rPr>
            </w:pPr>
            <w:ins w:id="58" w:author="Per Lindell" w:date="2023-10-29T11:0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876E" w14:textId="77777777" w:rsidR="00904FF6" w:rsidRDefault="00904FF6" w:rsidP="00C20FE0">
            <w:pPr>
              <w:pStyle w:val="TAC"/>
              <w:rPr>
                <w:ins w:id="59" w:author="Per Lindell" w:date="2023-10-29T11:04:00Z"/>
              </w:rPr>
            </w:pPr>
            <w:ins w:id="60" w:author="Per Lindell" w:date="2023-10-29T11:04: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84C48AC" w14:textId="77777777" w:rsidR="00904FF6" w:rsidRDefault="00904FF6" w:rsidP="00C20FE0">
            <w:pPr>
              <w:pStyle w:val="TAC"/>
              <w:rPr>
                <w:ins w:id="61" w:author="Per Lindell" w:date="2023-10-29T11:04:00Z"/>
                <w:lang w:eastAsia="zh-CN"/>
              </w:rPr>
            </w:pPr>
            <w:ins w:id="62" w:author="Per Lindell" w:date="2023-10-29T11:04:00Z">
              <w:r>
                <w:t>0</w:t>
              </w:r>
            </w:ins>
          </w:p>
        </w:tc>
      </w:tr>
      <w:tr w:rsidR="00904FF6" w14:paraId="4BDBDFFC" w14:textId="77777777" w:rsidTr="00C20FE0">
        <w:trPr>
          <w:trHeight w:val="187"/>
          <w:jc w:val="center"/>
          <w:ins w:id="63" w:author="Per Lindell" w:date="2023-10-29T11:04:00Z"/>
        </w:trPr>
        <w:tc>
          <w:tcPr>
            <w:tcW w:w="1737" w:type="dxa"/>
            <w:gridSpan w:val="2"/>
            <w:tcBorders>
              <w:top w:val="nil"/>
              <w:left w:val="single" w:sz="4" w:space="0" w:color="auto"/>
              <w:bottom w:val="nil"/>
              <w:right w:val="single" w:sz="4" w:space="0" w:color="auto"/>
            </w:tcBorders>
            <w:shd w:val="clear" w:color="auto" w:fill="auto"/>
            <w:vAlign w:val="center"/>
          </w:tcPr>
          <w:p w14:paraId="22A5B60A" w14:textId="77777777" w:rsidR="00904FF6" w:rsidRDefault="00904FF6" w:rsidP="00C20FE0">
            <w:pPr>
              <w:keepNext/>
              <w:keepLines/>
              <w:spacing w:after="0"/>
              <w:jc w:val="center"/>
              <w:rPr>
                <w:ins w:id="64" w:author="Per Lindell" w:date="2023-10-29T11:04:00Z"/>
              </w:rPr>
            </w:pPr>
          </w:p>
        </w:tc>
        <w:tc>
          <w:tcPr>
            <w:tcW w:w="2643" w:type="dxa"/>
            <w:tcBorders>
              <w:top w:val="nil"/>
              <w:left w:val="single" w:sz="4" w:space="0" w:color="auto"/>
              <w:bottom w:val="nil"/>
              <w:right w:val="single" w:sz="4" w:space="0" w:color="auto"/>
            </w:tcBorders>
            <w:shd w:val="clear" w:color="auto" w:fill="auto"/>
            <w:vAlign w:val="center"/>
          </w:tcPr>
          <w:p w14:paraId="4A456650" w14:textId="77777777" w:rsidR="00904FF6" w:rsidRDefault="00904FF6" w:rsidP="00C20FE0">
            <w:pPr>
              <w:keepNext/>
              <w:keepLines/>
              <w:spacing w:after="0"/>
              <w:jc w:val="center"/>
              <w:rPr>
                <w:ins w:id="65" w:author="Per Lindell" w:date="2023-10-29T11:04:00Z"/>
              </w:rPr>
            </w:pPr>
          </w:p>
        </w:tc>
        <w:tc>
          <w:tcPr>
            <w:tcW w:w="824" w:type="dxa"/>
            <w:gridSpan w:val="2"/>
            <w:tcBorders>
              <w:left w:val="single" w:sz="4" w:space="0" w:color="auto"/>
              <w:bottom w:val="single" w:sz="4" w:space="0" w:color="auto"/>
              <w:right w:val="single" w:sz="4" w:space="0" w:color="auto"/>
            </w:tcBorders>
            <w:vAlign w:val="center"/>
          </w:tcPr>
          <w:p w14:paraId="6372EC3E" w14:textId="77777777" w:rsidR="00904FF6" w:rsidRDefault="00904FF6" w:rsidP="00C20FE0">
            <w:pPr>
              <w:pStyle w:val="TAC"/>
              <w:rPr>
                <w:ins w:id="66" w:author="Per Lindell" w:date="2023-10-29T11:04:00Z"/>
              </w:rPr>
            </w:pPr>
            <w:ins w:id="67" w:author="Per Lindell" w:date="2023-10-29T11:0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F6EA" w14:textId="77777777" w:rsidR="00904FF6" w:rsidRDefault="00904FF6" w:rsidP="00C20FE0">
            <w:pPr>
              <w:pStyle w:val="TAC"/>
              <w:rPr>
                <w:ins w:id="68" w:author="Per Lindell" w:date="2023-10-29T11:04:00Z"/>
              </w:rPr>
            </w:pPr>
            <w:ins w:id="69" w:author="Per Lindell" w:date="2023-10-29T11:0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40565A88" w14:textId="77777777" w:rsidR="00904FF6" w:rsidRDefault="00904FF6" w:rsidP="00C20FE0">
            <w:pPr>
              <w:keepNext/>
              <w:keepLines/>
              <w:spacing w:after="0"/>
              <w:jc w:val="center"/>
              <w:rPr>
                <w:ins w:id="70" w:author="Per Lindell" w:date="2023-10-29T11:04:00Z"/>
              </w:rPr>
            </w:pPr>
          </w:p>
        </w:tc>
      </w:tr>
      <w:tr w:rsidR="00904FF6" w14:paraId="21728810" w14:textId="77777777" w:rsidTr="00C20FE0">
        <w:trPr>
          <w:trHeight w:val="187"/>
          <w:jc w:val="center"/>
          <w:ins w:id="71" w:author="Per Lindell" w:date="2023-10-29T11:0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2C9273" w14:textId="77777777" w:rsidR="00904FF6" w:rsidRDefault="00904FF6" w:rsidP="00C20FE0">
            <w:pPr>
              <w:keepNext/>
              <w:keepLines/>
              <w:spacing w:after="0"/>
              <w:jc w:val="center"/>
              <w:rPr>
                <w:ins w:id="72" w:author="Per Lindell" w:date="2023-10-29T11:0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FB1FB1" w14:textId="77777777" w:rsidR="00904FF6" w:rsidRDefault="00904FF6" w:rsidP="00C20FE0">
            <w:pPr>
              <w:keepNext/>
              <w:keepLines/>
              <w:spacing w:after="0"/>
              <w:jc w:val="center"/>
              <w:rPr>
                <w:ins w:id="73" w:author="Per Lindell" w:date="2023-10-29T11:04:00Z"/>
              </w:rPr>
            </w:pPr>
          </w:p>
        </w:tc>
        <w:tc>
          <w:tcPr>
            <w:tcW w:w="824" w:type="dxa"/>
            <w:gridSpan w:val="2"/>
            <w:tcBorders>
              <w:left w:val="single" w:sz="4" w:space="0" w:color="auto"/>
              <w:bottom w:val="single" w:sz="4" w:space="0" w:color="auto"/>
              <w:right w:val="single" w:sz="4" w:space="0" w:color="auto"/>
            </w:tcBorders>
            <w:vAlign w:val="center"/>
          </w:tcPr>
          <w:p w14:paraId="59FBA1F1" w14:textId="77777777" w:rsidR="00904FF6" w:rsidRDefault="00904FF6" w:rsidP="00C20FE0">
            <w:pPr>
              <w:pStyle w:val="TAC"/>
              <w:rPr>
                <w:ins w:id="74" w:author="Per Lindell" w:date="2023-10-29T11:04:00Z"/>
              </w:rPr>
            </w:pPr>
            <w:ins w:id="75" w:author="Per Lindell" w:date="2023-10-29T11:0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6FD2" w14:textId="4B88E655" w:rsidR="00904FF6" w:rsidRDefault="00904FF6" w:rsidP="00C20FE0">
            <w:pPr>
              <w:pStyle w:val="TAC"/>
              <w:rPr>
                <w:ins w:id="76" w:author="Per Lindell" w:date="2023-10-29T11:04:00Z"/>
              </w:rPr>
            </w:pPr>
            <w:ins w:id="77" w:author="Per Lindell" w:date="2023-10-29T11:04:00Z">
              <w:r>
                <w:rPr>
                  <w:lang w:val="en-US" w:bidi="ar"/>
                </w:rPr>
                <w:t>CA_n258</w:t>
              </w:r>
            </w:ins>
            <w:ins w:id="78" w:author="Per Lindell" w:date="2023-10-29T11:17:00Z">
              <w:r w:rsidR="00D06D26">
                <w:rPr>
                  <w:lang w:val="en-US" w:bidi="ar"/>
                </w:rPr>
                <w:t>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B4E99E3" w14:textId="77777777" w:rsidR="00904FF6" w:rsidRDefault="00904FF6" w:rsidP="00C20FE0">
            <w:pPr>
              <w:keepNext/>
              <w:keepLines/>
              <w:spacing w:after="0"/>
              <w:jc w:val="center"/>
              <w:rPr>
                <w:ins w:id="79" w:author="Per Lindell" w:date="2023-10-29T11:04:00Z"/>
              </w:rPr>
            </w:pPr>
          </w:p>
        </w:tc>
      </w:tr>
      <w:tr w:rsidR="001C4DBD" w14:paraId="3B0F925E" w14:textId="77777777" w:rsidTr="00C20FE0">
        <w:trPr>
          <w:trHeight w:val="187"/>
          <w:jc w:val="center"/>
          <w:ins w:id="80" w:author="Per Lindell" w:date="2023-10-29T11:06: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33E78" w14:textId="57B91F4B" w:rsidR="001C4DBD" w:rsidRDefault="001C4DBD" w:rsidP="00C20FE0">
            <w:pPr>
              <w:pStyle w:val="TAC"/>
              <w:rPr>
                <w:ins w:id="81" w:author="Per Lindell" w:date="2023-10-29T11:06:00Z"/>
                <w:lang w:eastAsia="zh-CN"/>
              </w:rPr>
            </w:pPr>
            <w:ins w:id="82" w:author="Per Lindell" w:date="2023-10-29T11:06:00Z">
              <w:r>
                <w:rPr>
                  <w:lang w:eastAsia="zh-CN"/>
                </w:rPr>
                <w:t>CA_n7A-n78A-n258R4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5603E82" w14:textId="76165A4C" w:rsidR="001C4DBD" w:rsidRDefault="001C4DBD" w:rsidP="00C20FE0">
            <w:pPr>
              <w:pStyle w:val="TAC"/>
              <w:rPr>
                <w:ins w:id="83" w:author="Per Lindell" w:date="2023-10-29T11:06:00Z"/>
                <w:lang w:eastAsia="zh-CN"/>
              </w:rPr>
            </w:pPr>
            <w:ins w:id="84" w:author="Per Lindell" w:date="2023-10-29T11:06:00Z">
              <w:r>
                <w:rPr>
                  <w:lang w:eastAsia="zh-CN"/>
                </w:rPr>
                <w:t>CA_n258R2</w:t>
              </w:r>
            </w:ins>
            <w:ins w:id="85" w:author="Per Lindell" w:date="2023-10-29T11:14:00Z">
              <w:r w:rsidR="006A6449">
                <w:rPr>
                  <w:lang w:eastAsia="zh-CN"/>
                </w:rPr>
                <w:t>/R3/R4</w:t>
              </w:r>
            </w:ins>
          </w:p>
          <w:p w14:paraId="68A7BC48" w14:textId="77777777" w:rsidR="001C400E" w:rsidRDefault="001C400E" w:rsidP="001C400E">
            <w:pPr>
              <w:pStyle w:val="TAC"/>
              <w:rPr>
                <w:ins w:id="86" w:author="Per Lindell" w:date="2023-10-29T11:13:00Z"/>
                <w:lang w:eastAsia="zh-CN"/>
              </w:rPr>
            </w:pPr>
            <w:ins w:id="87" w:author="Per Lindell" w:date="2023-10-29T10:41:00Z">
              <w:r>
                <w:rPr>
                  <w:lang w:eastAsia="zh-CN"/>
                </w:rPr>
                <w:t>CA_n7A-n78A</w:t>
              </w:r>
            </w:ins>
          </w:p>
          <w:p w14:paraId="69642B5C" w14:textId="71A4C35D" w:rsidR="00AE1414" w:rsidRDefault="00AE1414" w:rsidP="00AE1414">
            <w:pPr>
              <w:keepNext/>
              <w:keepLines/>
              <w:overflowPunct w:val="0"/>
              <w:autoSpaceDE w:val="0"/>
              <w:autoSpaceDN w:val="0"/>
              <w:adjustRightInd w:val="0"/>
              <w:spacing w:after="0"/>
              <w:jc w:val="center"/>
              <w:rPr>
                <w:ins w:id="88" w:author="Per Lindell" w:date="2023-10-29T11:11:00Z"/>
                <w:rFonts w:ascii="Arial" w:eastAsia="MS Mincho" w:hAnsi="Arial"/>
                <w:sz w:val="18"/>
                <w:szCs w:val="18"/>
              </w:rPr>
            </w:pPr>
            <w:ins w:id="89" w:author="Per Lindell" w:date="2023-10-29T11:11:00Z">
              <w:r>
                <w:rPr>
                  <w:rFonts w:ascii="Arial" w:eastAsia="MS Mincho" w:hAnsi="Arial"/>
                  <w:sz w:val="18"/>
                  <w:szCs w:val="18"/>
                </w:rPr>
                <w:t>CA_n7A-n258A/R2/R3/R4</w:t>
              </w:r>
            </w:ins>
          </w:p>
          <w:p w14:paraId="54F73CE1" w14:textId="6D6AA723" w:rsidR="001C4DBD" w:rsidRPr="006A6449" w:rsidRDefault="00AE1414" w:rsidP="006A6449">
            <w:pPr>
              <w:keepNext/>
              <w:keepLines/>
              <w:overflowPunct w:val="0"/>
              <w:autoSpaceDE w:val="0"/>
              <w:autoSpaceDN w:val="0"/>
              <w:adjustRightInd w:val="0"/>
              <w:spacing w:after="0"/>
              <w:jc w:val="center"/>
              <w:rPr>
                <w:ins w:id="90" w:author="Per Lindell" w:date="2023-10-29T11:06:00Z"/>
                <w:rFonts w:ascii="Arial" w:hAnsi="Arial"/>
                <w:sz w:val="18"/>
                <w:lang w:eastAsia="zh-CN"/>
              </w:rPr>
            </w:pPr>
            <w:ins w:id="91" w:author="Per Lindell" w:date="2023-10-29T11:11: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2BE76A77" w14:textId="77777777" w:rsidR="001C4DBD" w:rsidRDefault="001C4DBD" w:rsidP="00C20FE0">
            <w:pPr>
              <w:pStyle w:val="TAC"/>
              <w:rPr>
                <w:ins w:id="92" w:author="Per Lindell" w:date="2023-10-29T11:06:00Z"/>
              </w:rPr>
            </w:pPr>
            <w:ins w:id="93" w:author="Per Lindell" w:date="2023-10-29T11:06: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3231" w14:textId="77777777" w:rsidR="001C4DBD" w:rsidRDefault="001C4DBD" w:rsidP="00C20FE0">
            <w:pPr>
              <w:pStyle w:val="TAC"/>
              <w:rPr>
                <w:ins w:id="94" w:author="Per Lindell" w:date="2023-10-29T11:06:00Z"/>
              </w:rPr>
            </w:pPr>
            <w:ins w:id="95" w:author="Per Lindell" w:date="2023-10-29T11:06: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B4E6F45" w14:textId="77777777" w:rsidR="001C4DBD" w:rsidRDefault="001C4DBD" w:rsidP="00C20FE0">
            <w:pPr>
              <w:pStyle w:val="TAC"/>
              <w:rPr>
                <w:ins w:id="96" w:author="Per Lindell" w:date="2023-10-29T11:06:00Z"/>
                <w:lang w:eastAsia="zh-CN"/>
              </w:rPr>
            </w:pPr>
            <w:ins w:id="97" w:author="Per Lindell" w:date="2023-10-29T11:06:00Z">
              <w:r>
                <w:t>0</w:t>
              </w:r>
            </w:ins>
          </w:p>
        </w:tc>
      </w:tr>
      <w:tr w:rsidR="001C4DBD" w14:paraId="3DB047B6" w14:textId="77777777" w:rsidTr="00C20FE0">
        <w:trPr>
          <w:trHeight w:val="187"/>
          <w:jc w:val="center"/>
          <w:ins w:id="98" w:author="Per Lindell" w:date="2023-10-29T11:06:00Z"/>
        </w:trPr>
        <w:tc>
          <w:tcPr>
            <w:tcW w:w="1737" w:type="dxa"/>
            <w:gridSpan w:val="2"/>
            <w:tcBorders>
              <w:top w:val="nil"/>
              <w:left w:val="single" w:sz="4" w:space="0" w:color="auto"/>
              <w:bottom w:val="nil"/>
              <w:right w:val="single" w:sz="4" w:space="0" w:color="auto"/>
            </w:tcBorders>
            <w:shd w:val="clear" w:color="auto" w:fill="auto"/>
            <w:vAlign w:val="center"/>
          </w:tcPr>
          <w:p w14:paraId="5F6EF3FE" w14:textId="77777777" w:rsidR="001C4DBD" w:rsidRDefault="001C4DBD" w:rsidP="00C20FE0">
            <w:pPr>
              <w:keepNext/>
              <w:keepLines/>
              <w:spacing w:after="0"/>
              <w:jc w:val="center"/>
              <w:rPr>
                <w:ins w:id="99" w:author="Per Lindell" w:date="2023-10-29T11:06:00Z"/>
              </w:rPr>
            </w:pPr>
          </w:p>
        </w:tc>
        <w:tc>
          <w:tcPr>
            <w:tcW w:w="2643" w:type="dxa"/>
            <w:tcBorders>
              <w:top w:val="nil"/>
              <w:left w:val="single" w:sz="4" w:space="0" w:color="auto"/>
              <w:bottom w:val="nil"/>
              <w:right w:val="single" w:sz="4" w:space="0" w:color="auto"/>
            </w:tcBorders>
            <w:shd w:val="clear" w:color="auto" w:fill="auto"/>
            <w:vAlign w:val="center"/>
          </w:tcPr>
          <w:p w14:paraId="3E933AEE" w14:textId="77777777" w:rsidR="001C4DBD" w:rsidRDefault="001C4DBD" w:rsidP="00C20FE0">
            <w:pPr>
              <w:keepNext/>
              <w:keepLines/>
              <w:spacing w:after="0"/>
              <w:jc w:val="center"/>
              <w:rPr>
                <w:ins w:id="100" w:author="Per Lindell" w:date="2023-10-29T11:06:00Z"/>
              </w:rPr>
            </w:pPr>
          </w:p>
        </w:tc>
        <w:tc>
          <w:tcPr>
            <w:tcW w:w="824" w:type="dxa"/>
            <w:gridSpan w:val="2"/>
            <w:tcBorders>
              <w:left w:val="single" w:sz="4" w:space="0" w:color="auto"/>
              <w:bottom w:val="single" w:sz="4" w:space="0" w:color="auto"/>
              <w:right w:val="single" w:sz="4" w:space="0" w:color="auto"/>
            </w:tcBorders>
            <w:vAlign w:val="center"/>
          </w:tcPr>
          <w:p w14:paraId="31488644" w14:textId="77777777" w:rsidR="001C4DBD" w:rsidRDefault="001C4DBD" w:rsidP="00C20FE0">
            <w:pPr>
              <w:pStyle w:val="TAC"/>
              <w:rPr>
                <w:ins w:id="101" w:author="Per Lindell" w:date="2023-10-29T11:06:00Z"/>
              </w:rPr>
            </w:pPr>
            <w:ins w:id="102" w:author="Per Lindell" w:date="2023-10-29T11:06: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B552" w14:textId="77777777" w:rsidR="001C4DBD" w:rsidRDefault="001C4DBD" w:rsidP="00C20FE0">
            <w:pPr>
              <w:pStyle w:val="TAC"/>
              <w:rPr>
                <w:ins w:id="103" w:author="Per Lindell" w:date="2023-10-29T11:06:00Z"/>
              </w:rPr>
            </w:pPr>
            <w:ins w:id="104" w:author="Per Lindell" w:date="2023-10-29T11:06: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145FE3BB" w14:textId="77777777" w:rsidR="001C4DBD" w:rsidRDefault="001C4DBD" w:rsidP="00C20FE0">
            <w:pPr>
              <w:keepNext/>
              <w:keepLines/>
              <w:spacing w:after="0"/>
              <w:jc w:val="center"/>
              <w:rPr>
                <w:ins w:id="105" w:author="Per Lindell" w:date="2023-10-29T11:06:00Z"/>
              </w:rPr>
            </w:pPr>
          </w:p>
        </w:tc>
      </w:tr>
      <w:tr w:rsidR="001C4DBD" w14:paraId="2065EC6E" w14:textId="77777777" w:rsidTr="00C20FE0">
        <w:trPr>
          <w:trHeight w:val="187"/>
          <w:jc w:val="center"/>
          <w:ins w:id="106" w:author="Per Lindell" w:date="2023-10-29T11:06: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BBF599" w14:textId="77777777" w:rsidR="001C4DBD" w:rsidRDefault="001C4DBD" w:rsidP="00C20FE0">
            <w:pPr>
              <w:keepNext/>
              <w:keepLines/>
              <w:spacing w:after="0"/>
              <w:jc w:val="center"/>
              <w:rPr>
                <w:ins w:id="107" w:author="Per Lindell" w:date="2023-10-29T11:06: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C9B84F" w14:textId="77777777" w:rsidR="001C4DBD" w:rsidRDefault="001C4DBD" w:rsidP="00C20FE0">
            <w:pPr>
              <w:keepNext/>
              <w:keepLines/>
              <w:spacing w:after="0"/>
              <w:jc w:val="center"/>
              <w:rPr>
                <w:ins w:id="108" w:author="Per Lindell" w:date="2023-10-29T11:06:00Z"/>
              </w:rPr>
            </w:pPr>
          </w:p>
        </w:tc>
        <w:tc>
          <w:tcPr>
            <w:tcW w:w="824" w:type="dxa"/>
            <w:gridSpan w:val="2"/>
            <w:tcBorders>
              <w:left w:val="single" w:sz="4" w:space="0" w:color="auto"/>
              <w:bottom w:val="single" w:sz="4" w:space="0" w:color="auto"/>
              <w:right w:val="single" w:sz="4" w:space="0" w:color="auto"/>
            </w:tcBorders>
            <w:vAlign w:val="center"/>
          </w:tcPr>
          <w:p w14:paraId="04B0A4B7" w14:textId="77777777" w:rsidR="001C4DBD" w:rsidRDefault="001C4DBD" w:rsidP="00C20FE0">
            <w:pPr>
              <w:pStyle w:val="TAC"/>
              <w:rPr>
                <w:ins w:id="109" w:author="Per Lindell" w:date="2023-10-29T11:06:00Z"/>
              </w:rPr>
            </w:pPr>
            <w:ins w:id="110" w:author="Per Lindell" w:date="2023-10-29T11:06: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B742" w14:textId="1E8BFD9A" w:rsidR="001C4DBD" w:rsidRDefault="001C4DBD" w:rsidP="00C20FE0">
            <w:pPr>
              <w:pStyle w:val="TAC"/>
              <w:rPr>
                <w:ins w:id="111" w:author="Per Lindell" w:date="2023-10-29T11:06:00Z"/>
              </w:rPr>
            </w:pPr>
            <w:ins w:id="112" w:author="Per Lindell" w:date="2023-10-29T11:06:00Z">
              <w:r>
                <w:rPr>
                  <w:lang w:val="en-US" w:bidi="ar"/>
                </w:rPr>
                <w:t>CA_n258</w:t>
              </w:r>
            </w:ins>
            <w:ins w:id="113" w:author="Per Lindell" w:date="2023-10-29T11:17:00Z">
              <w:r w:rsidR="00D06D26">
                <w:rPr>
                  <w:lang w:val="en-US" w:bidi="ar"/>
                </w:rPr>
                <w:t>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1A209FC" w14:textId="77777777" w:rsidR="001C4DBD" w:rsidRDefault="001C4DBD" w:rsidP="00C20FE0">
            <w:pPr>
              <w:keepNext/>
              <w:keepLines/>
              <w:spacing w:after="0"/>
              <w:jc w:val="center"/>
              <w:rPr>
                <w:ins w:id="114" w:author="Per Lindell" w:date="2023-10-29T11:06:00Z"/>
              </w:rPr>
            </w:pPr>
          </w:p>
        </w:tc>
      </w:tr>
      <w:tr w:rsidR="00D06D26" w14:paraId="13D8AC42" w14:textId="77777777" w:rsidTr="00C20FE0">
        <w:trPr>
          <w:trHeight w:val="187"/>
          <w:jc w:val="center"/>
          <w:ins w:id="115"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84A998" w14:textId="0672B808" w:rsidR="00D06D26" w:rsidRDefault="00D06D26" w:rsidP="00C20FE0">
            <w:pPr>
              <w:pStyle w:val="TAC"/>
              <w:rPr>
                <w:ins w:id="116" w:author="Per Lindell" w:date="2023-10-29T11:15:00Z"/>
                <w:lang w:eastAsia="zh-CN"/>
              </w:rPr>
            </w:pPr>
            <w:ins w:id="117" w:author="Per Lindell" w:date="2023-10-29T11:15:00Z">
              <w:r>
                <w:rPr>
                  <w:lang w:eastAsia="zh-CN"/>
                </w:rPr>
                <w:t>CA_n7A-n78A-n258R</w:t>
              </w:r>
            </w:ins>
            <w:ins w:id="118" w:author="Per Lindell" w:date="2023-10-29T11:16:00Z">
              <w:r>
                <w:rPr>
                  <w:lang w:eastAsia="zh-CN"/>
                </w:rPr>
                <w:t>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F6B127F" w14:textId="77777777" w:rsidR="00D06D26" w:rsidRDefault="00D06D26" w:rsidP="00C20FE0">
            <w:pPr>
              <w:pStyle w:val="TAC"/>
              <w:rPr>
                <w:ins w:id="119" w:author="Per Lindell" w:date="2023-10-29T11:15:00Z"/>
                <w:lang w:eastAsia="zh-CN"/>
              </w:rPr>
            </w:pPr>
            <w:ins w:id="120" w:author="Per Lindell" w:date="2023-10-29T11:15:00Z">
              <w:r>
                <w:rPr>
                  <w:lang w:eastAsia="zh-CN"/>
                </w:rPr>
                <w:t>CA_n258R2/R3/R4</w:t>
              </w:r>
            </w:ins>
          </w:p>
          <w:p w14:paraId="3BF54A3D" w14:textId="77777777" w:rsidR="001C400E" w:rsidRDefault="001C400E" w:rsidP="001C400E">
            <w:pPr>
              <w:pStyle w:val="TAC"/>
              <w:rPr>
                <w:ins w:id="121" w:author="Per Lindell" w:date="2023-10-29T11:13:00Z"/>
                <w:lang w:eastAsia="zh-CN"/>
              </w:rPr>
            </w:pPr>
            <w:ins w:id="122" w:author="Per Lindell" w:date="2023-10-29T10:41:00Z">
              <w:r>
                <w:rPr>
                  <w:lang w:eastAsia="zh-CN"/>
                </w:rPr>
                <w:t>CA_n7A-n78A</w:t>
              </w:r>
            </w:ins>
          </w:p>
          <w:p w14:paraId="59B169BA" w14:textId="77777777" w:rsidR="00D06D26" w:rsidRDefault="00D06D26" w:rsidP="00C20FE0">
            <w:pPr>
              <w:keepNext/>
              <w:keepLines/>
              <w:overflowPunct w:val="0"/>
              <w:autoSpaceDE w:val="0"/>
              <w:autoSpaceDN w:val="0"/>
              <w:adjustRightInd w:val="0"/>
              <w:spacing w:after="0"/>
              <w:jc w:val="center"/>
              <w:rPr>
                <w:ins w:id="123" w:author="Per Lindell" w:date="2023-10-29T11:15:00Z"/>
                <w:rFonts w:ascii="Arial" w:eastAsia="MS Mincho" w:hAnsi="Arial"/>
                <w:sz w:val="18"/>
                <w:szCs w:val="18"/>
              </w:rPr>
            </w:pPr>
            <w:ins w:id="124" w:author="Per Lindell" w:date="2023-10-29T11:15:00Z">
              <w:r>
                <w:rPr>
                  <w:rFonts w:ascii="Arial" w:eastAsia="MS Mincho" w:hAnsi="Arial"/>
                  <w:sz w:val="18"/>
                  <w:szCs w:val="18"/>
                </w:rPr>
                <w:t>CA_n7A-n258A/R2/R3/R4</w:t>
              </w:r>
            </w:ins>
          </w:p>
          <w:p w14:paraId="0631EB60" w14:textId="77777777" w:rsidR="00D06D26" w:rsidRPr="006A6449" w:rsidRDefault="00D06D26" w:rsidP="00C20FE0">
            <w:pPr>
              <w:keepNext/>
              <w:keepLines/>
              <w:overflowPunct w:val="0"/>
              <w:autoSpaceDE w:val="0"/>
              <w:autoSpaceDN w:val="0"/>
              <w:adjustRightInd w:val="0"/>
              <w:spacing w:after="0"/>
              <w:jc w:val="center"/>
              <w:rPr>
                <w:ins w:id="125" w:author="Per Lindell" w:date="2023-10-29T11:15:00Z"/>
                <w:rFonts w:ascii="Arial" w:hAnsi="Arial"/>
                <w:sz w:val="18"/>
                <w:lang w:eastAsia="zh-CN"/>
              </w:rPr>
            </w:pPr>
            <w:ins w:id="126"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41F7D71" w14:textId="77777777" w:rsidR="00D06D26" w:rsidRDefault="00D06D26" w:rsidP="00C20FE0">
            <w:pPr>
              <w:pStyle w:val="TAC"/>
              <w:rPr>
                <w:ins w:id="127" w:author="Per Lindell" w:date="2023-10-29T11:15:00Z"/>
              </w:rPr>
            </w:pPr>
            <w:ins w:id="128"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4167" w14:textId="77777777" w:rsidR="00D06D26" w:rsidRDefault="00D06D26" w:rsidP="00C20FE0">
            <w:pPr>
              <w:pStyle w:val="TAC"/>
              <w:rPr>
                <w:ins w:id="129" w:author="Per Lindell" w:date="2023-10-29T11:15:00Z"/>
              </w:rPr>
            </w:pPr>
            <w:ins w:id="130"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205CEBA" w14:textId="77777777" w:rsidR="00D06D26" w:rsidRDefault="00D06D26" w:rsidP="00C20FE0">
            <w:pPr>
              <w:pStyle w:val="TAC"/>
              <w:rPr>
                <w:ins w:id="131" w:author="Per Lindell" w:date="2023-10-29T11:15:00Z"/>
                <w:lang w:eastAsia="zh-CN"/>
              </w:rPr>
            </w:pPr>
            <w:ins w:id="132" w:author="Per Lindell" w:date="2023-10-29T11:15:00Z">
              <w:r>
                <w:t>0</w:t>
              </w:r>
            </w:ins>
          </w:p>
        </w:tc>
      </w:tr>
      <w:tr w:rsidR="00D06D26" w14:paraId="5EDEB51C" w14:textId="77777777" w:rsidTr="00C20FE0">
        <w:trPr>
          <w:trHeight w:val="187"/>
          <w:jc w:val="center"/>
          <w:ins w:id="133"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7A552F06" w14:textId="77777777" w:rsidR="00D06D26" w:rsidRDefault="00D06D26" w:rsidP="00C20FE0">
            <w:pPr>
              <w:keepNext/>
              <w:keepLines/>
              <w:spacing w:after="0"/>
              <w:jc w:val="center"/>
              <w:rPr>
                <w:ins w:id="134"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30F9EB39" w14:textId="77777777" w:rsidR="00D06D26" w:rsidRDefault="00D06D26" w:rsidP="00C20FE0">
            <w:pPr>
              <w:keepNext/>
              <w:keepLines/>
              <w:spacing w:after="0"/>
              <w:jc w:val="center"/>
              <w:rPr>
                <w:ins w:id="135"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7EC1AEDD" w14:textId="77777777" w:rsidR="00D06D26" w:rsidRDefault="00D06D26" w:rsidP="00C20FE0">
            <w:pPr>
              <w:pStyle w:val="TAC"/>
              <w:rPr>
                <w:ins w:id="136" w:author="Per Lindell" w:date="2023-10-29T11:15:00Z"/>
              </w:rPr>
            </w:pPr>
            <w:ins w:id="137"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4739" w14:textId="77777777" w:rsidR="00D06D26" w:rsidRDefault="00D06D26" w:rsidP="00C20FE0">
            <w:pPr>
              <w:pStyle w:val="TAC"/>
              <w:rPr>
                <w:ins w:id="138" w:author="Per Lindell" w:date="2023-10-29T11:15:00Z"/>
              </w:rPr>
            </w:pPr>
            <w:ins w:id="139"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26DF4820" w14:textId="77777777" w:rsidR="00D06D26" w:rsidRDefault="00D06D26" w:rsidP="00C20FE0">
            <w:pPr>
              <w:keepNext/>
              <w:keepLines/>
              <w:spacing w:after="0"/>
              <w:jc w:val="center"/>
              <w:rPr>
                <w:ins w:id="140" w:author="Per Lindell" w:date="2023-10-29T11:15:00Z"/>
              </w:rPr>
            </w:pPr>
          </w:p>
        </w:tc>
      </w:tr>
      <w:tr w:rsidR="00D06D26" w14:paraId="364A206E" w14:textId="77777777" w:rsidTr="00C20FE0">
        <w:trPr>
          <w:trHeight w:val="187"/>
          <w:jc w:val="center"/>
          <w:ins w:id="141"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D6E9EF" w14:textId="77777777" w:rsidR="00D06D26" w:rsidRDefault="00D06D26" w:rsidP="00C20FE0">
            <w:pPr>
              <w:keepNext/>
              <w:keepLines/>
              <w:spacing w:after="0"/>
              <w:jc w:val="center"/>
              <w:rPr>
                <w:ins w:id="142"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D94BD7" w14:textId="77777777" w:rsidR="00D06D26" w:rsidRDefault="00D06D26" w:rsidP="00C20FE0">
            <w:pPr>
              <w:keepNext/>
              <w:keepLines/>
              <w:spacing w:after="0"/>
              <w:jc w:val="center"/>
              <w:rPr>
                <w:ins w:id="143"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7E3F6506" w14:textId="77777777" w:rsidR="00D06D26" w:rsidRDefault="00D06D26" w:rsidP="00C20FE0">
            <w:pPr>
              <w:pStyle w:val="TAC"/>
              <w:rPr>
                <w:ins w:id="144" w:author="Per Lindell" w:date="2023-10-29T11:15:00Z"/>
              </w:rPr>
            </w:pPr>
            <w:ins w:id="145"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8300" w14:textId="79372887" w:rsidR="00D06D26" w:rsidRDefault="00D06D26" w:rsidP="00C20FE0">
            <w:pPr>
              <w:pStyle w:val="TAC"/>
              <w:rPr>
                <w:ins w:id="146" w:author="Per Lindell" w:date="2023-10-29T11:15:00Z"/>
              </w:rPr>
            </w:pPr>
            <w:ins w:id="147" w:author="Per Lindell" w:date="2023-10-29T11:15:00Z">
              <w:r>
                <w:rPr>
                  <w:lang w:val="en-US" w:bidi="ar"/>
                </w:rPr>
                <w:t>CA_n258</w:t>
              </w:r>
            </w:ins>
            <w:ins w:id="148" w:author="Per Lindell" w:date="2023-10-29T11:17:00Z">
              <w:r>
                <w:rPr>
                  <w:lang w:val="en-US" w:bidi="ar"/>
                </w:rPr>
                <w:t>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4957F86" w14:textId="77777777" w:rsidR="00D06D26" w:rsidRDefault="00D06D26" w:rsidP="00C20FE0">
            <w:pPr>
              <w:keepNext/>
              <w:keepLines/>
              <w:spacing w:after="0"/>
              <w:jc w:val="center"/>
              <w:rPr>
                <w:ins w:id="149" w:author="Per Lindell" w:date="2023-10-29T11:15:00Z"/>
              </w:rPr>
            </w:pPr>
          </w:p>
        </w:tc>
      </w:tr>
      <w:tr w:rsidR="00D06D26" w14:paraId="36153395" w14:textId="77777777" w:rsidTr="00C20FE0">
        <w:trPr>
          <w:trHeight w:val="187"/>
          <w:jc w:val="center"/>
          <w:ins w:id="150"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856D09" w14:textId="0D3BE0A9" w:rsidR="00D06D26" w:rsidRDefault="00D06D26" w:rsidP="00C20FE0">
            <w:pPr>
              <w:pStyle w:val="TAC"/>
              <w:rPr>
                <w:ins w:id="151" w:author="Per Lindell" w:date="2023-10-29T11:15:00Z"/>
                <w:lang w:eastAsia="zh-CN"/>
              </w:rPr>
            </w:pPr>
            <w:ins w:id="152" w:author="Per Lindell" w:date="2023-10-29T11:15:00Z">
              <w:r>
                <w:rPr>
                  <w:lang w:eastAsia="zh-CN"/>
                </w:rPr>
                <w:t>CA_n7A-n78A-n258R</w:t>
              </w:r>
            </w:ins>
            <w:ins w:id="153" w:author="Per Lindell" w:date="2023-10-29T11:16:00Z">
              <w:r>
                <w:rPr>
                  <w:lang w:eastAsia="zh-CN"/>
                </w:rPr>
                <w:t>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CB4CA76" w14:textId="77777777" w:rsidR="00D06D26" w:rsidRDefault="00D06D26" w:rsidP="00C20FE0">
            <w:pPr>
              <w:pStyle w:val="TAC"/>
              <w:rPr>
                <w:ins w:id="154" w:author="Per Lindell" w:date="2023-10-29T11:15:00Z"/>
                <w:lang w:eastAsia="zh-CN"/>
              </w:rPr>
            </w:pPr>
            <w:ins w:id="155" w:author="Per Lindell" w:date="2023-10-29T11:15:00Z">
              <w:r>
                <w:rPr>
                  <w:lang w:eastAsia="zh-CN"/>
                </w:rPr>
                <w:t>CA_n258R2/R3/R4</w:t>
              </w:r>
            </w:ins>
          </w:p>
          <w:p w14:paraId="15DD7E59" w14:textId="77777777" w:rsidR="001C400E" w:rsidRDefault="001C400E" w:rsidP="001C400E">
            <w:pPr>
              <w:pStyle w:val="TAC"/>
              <w:rPr>
                <w:ins w:id="156" w:author="Per Lindell" w:date="2023-10-29T11:13:00Z"/>
                <w:lang w:eastAsia="zh-CN"/>
              </w:rPr>
            </w:pPr>
            <w:ins w:id="157" w:author="Per Lindell" w:date="2023-10-29T10:41:00Z">
              <w:r>
                <w:rPr>
                  <w:lang w:eastAsia="zh-CN"/>
                </w:rPr>
                <w:t>CA_n7A-n78A</w:t>
              </w:r>
            </w:ins>
          </w:p>
          <w:p w14:paraId="2EC7E2B1" w14:textId="77777777" w:rsidR="00D06D26" w:rsidRDefault="00D06D26" w:rsidP="00C20FE0">
            <w:pPr>
              <w:keepNext/>
              <w:keepLines/>
              <w:overflowPunct w:val="0"/>
              <w:autoSpaceDE w:val="0"/>
              <w:autoSpaceDN w:val="0"/>
              <w:adjustRightInd w:val="0"/>
              <w:spacing w:after="0"/>
              <w:jc w:val="center"/>
              <w:rPr>
                <w:ins w:id="158" w:author="Per Lindell" w:date="2023-10-29T11:15:00Z"/>
                <w:rFonts w:ascii="Arial" w:eastAsia="MS Mincho" w:hAnsi="Arial"/>
                <w:sz w:val="18"/>
                <w:szCs w:val="18"/>
              </w:rPr>
            </w:pPr>
            <w:ins w:id="159" w:author="Per Lindell" w:date="2023-10-29T11:15:00Z">
              <w:r>
                <w:rPr>
                  <w:rFonts w:ascii="Arial" w:eastAsia="MS Mincho" w:hAnsi="Arial"/>
                  <w:sz w:val="18"/>
                  <w:szCs w:val="18"/>
                </w:rPr>
                <w:t>CA_n7A-n258A/R2/R3/R4</w:t>
              </w:r>
            </w:ins>
          </w:p>
          <w:p w14:paraId="45506143" w14:textId="77777777" w:rsidR="00D06D26" w:rsidRPr="006A6449" w:rsidRDefault="00D06D26" w:rsidP="00C20FE0">
            <w:pPr>
              <w:keepNext/>
              <w:keepLines/>
              <w:overflowPunct w:val="0"/>
              <w:autoSpaceDE w:val="0"/>
              <w:autoSpaceDN w:val="0"/>
              <w:adjustRightInd w:val="0"/>
              <w:spacing w:after="0"/>
              <w:jc w:val="center"/>
              <w:rPr>
                <w:ins w:id="160" w:author="Per Lindell" w:date="2023-10-29T11:15:00Z"/>
                <w:rFonts w:ascii="Arial" w:hAnsi="Arial"/>
                <w:sz w:val="18"/>
                <w:lang w:eastAsia="zh-CN"/>
              </w:rPr>
            </w:pPr>
            <w:ins w:id="161"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7B033B0" w14:textId="77777777" w:rsidR="00D06D26" w:rsidRDefault="00D06D26" w:rsidP="00C20FE0">
            <w:pPr>
              <w:pStyle w:val="TAC"/>
              <w:rPr>
                <w:ins w:id="162" w:author="Per Lindell" w:date="2023-10-29T11:15:00Z"/>
              </w:rPr>
            </w:pPr>
            <w:ins w:id="163"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B370" w14:textId="77777777" w:rsidR="00D06D26" w:rsidRDefault="00D06D26" w:rsidP="00C20FE0">
            <w:pPr>
              <w:pStyle w:val="TAC"/>
              <w:rPr>
                <w:ins w:id="164" w:author="Per Lindell" w:date="2023-10-29T11:15:00Z"/>
              </w:rPr>
            </w:pPr>
            <w:ins w:id="165"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4DFBAFD" w14:textId="77777777" w:rsidR="00D06D26" w:rsidRDefault="00D06D26" w:rsidP="00C20FE0">
            <w:pPr>
              <w:pStyle w:val="TAC"/>
              <w:rPr>
                <w:ins w:id="166" w:author="Per Lindell" w:date="2023-10-29T11:15:00Z"/>
                <w:lang w:eastAsia="zh-CN"/>
              </w:rPr>
            </w:pPr>
            <w:ins w:id="167" w:author="Per Lindell" w:date="2023-10-29T11:15:00Z">
              <w:r>
                <w:t>0</w:t>
              </w:r>
            </w:ins>
          </w:p>
        </w:tc>
      </w:tr>
      <w:tr w:rsidR="00D06D26" w14:paraId="195E2191" w14:textId="77777777" w:rsidTr="00C20FE0">
        <w:trPr>
          <w:trHeight w:val="187"/>
          <w:jc w:val="center"/>
          <w:ins w:id="168"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6668B364" w14:textId="77777777" w:rsidR="00D06D26" w:rsidRDefault="00D06D26" w:rsidP="00C20FE0">
            <w:pPr>
              <w:keepNext/>
              <w:keepLines/>
              <w:spacing w:after="0"/>
              <w:jc w:val="center"/>
              <w:rPr>
                <w:ins w:id="169"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59B7027B" w14:textId="77777777" w:rsidR="00D06D26" w:rsidRDefault="00D06D26" w:rsidP="00C20FE0">
            <w:pPr>
              <w:keepNext/>
              <w:keepLines/>
              <w:spacing w:after="0"/>
              <w:jc w:val="center"/>
              <w:rPr>
                <w:ins w:id="170"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5CE70BE3" w14:textId="77777777" w:rsidR="00D06D26" w:rsidRDefault="00D06D26" w:rsidP="00C20FE0">
            <w:pPr>
              <w:pStyle w:val="TAC"/>
              <w:rPr>
                <w:ins w:id="171" w:author="Per Lindell" w:date="2023-10-29T11:15:00Z"/>
              </w:rPr>
            </w:pPr>
            <w:ins w:id="172"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F030" w14:textId="77777777" w:rsidR="00D06D26" w:rsidRDefault="00D06D26" w:rsidP="00C20FE0">
            <w:pPr>
              <w:pStyle w:val="TAC"/>
              <w:rPr>
                <w:ins w:id="173" w:author="Per Lindell" w:date="2023-10-29T11:15:00Z"/>
              </w:rPr>
            </w:pPr>
            <w:ins w:id="174"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2C6E2A6B" w14:textId="77777777" w:rsidR="00D06D26" w:rsidRDefault="00D06D26" w:rsidP="00C20FE0">
            <w:pPr>
              <w:keepNext/>
              <w:keepLines/>
              <w:spacing w:after="0"/>
              <w:jc w:val="center"/>
              <w:rPr>
                <w:ins w:id="175" w:author="Per Lindell" w:date="2023-10-29T11:15:00Z"/>
              </w:rPr>
            </w:pPr>
          </w:p>
        </w:tc>
      </w:tr>
      <w:tr w:rsidR="00D06D26" w14:paraId="0CFEF789" w14:textId="77777777" w:rsidTr="00C20FE0">
        <w:trPr>
          <w:trHeight w:val="187"/>
          <w:jc w:val="center"/>
          <w:ins w:id="176"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3A7138" w14:textId="77777777" w:rsidR="00D06D26" w:rsidRDefault="00D06D26" w:rsidP="00C20FE0">
            <w:pPr>
              <w:keepNext/>
              <w:keepLines/>
              <w:spacing w:after="0"/>
              <w:jc w:val="center"/>
              <w:rPr>
                <w:ins w:id="177"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165E5E" w14:textId="77777777" w:rsidR="00D06D26" w:rsidRDefault="00D06D26" w:rsidP="00C20FE0">
            <w:pPr>
              <w:keepNext/>
              <w:keepLines/>
              <w:spacing w:after="0"/>
              <w:jc w:val="center"/>
              <w:rPr>
                <w:ins w:id="178"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212EFAA4" w14:textId="77777777" w:rsidR="00D06D26" w:rsidRDefault="00D06D26" w:rsidP="00C20FE0">
            <w:pPr>
              <w:pStyle w:val="TAC"/>
              <w:rPr>
                <w:ins w:id="179" w:author="Per Lindell" w:date="2023-10-29T11:15:00Z"/>
              </w:rPr>
            </w:pPr>
            <w:ins w:id="180"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2BCA" w14:textId="5D82DFBA" w:rsidR="00D06D26" w:rsidRDefault="00D06D26" w:rsidP="00C20FE0">
            <w:pPr>
              <w:pStyle w:val="TAC"/>
              <w:rPr>
                <w:ins w:id="181" w:author="Per Lindell" w:date="2023-10-29T11:15:00Z"/>
              </w:rPr>
            </w:pPr>
            <w:ins w:id="182" w:author="Per Lindell" w:date="2023-10-29T11:15:00Z">
              <w:r>
                <w:rPr>
                  <w:lang w:val="en-US" w:bidi="ar"/>
                </w:rPr>
                <w:t>CA_n258</w:t>
              </w:r>
            </w:ins>
            <w:ins w:id="183" w:author="Per Lindell" w:date="2023-10-29T11:17:00Z">
              <w:r>
                <w:rPr>
                  <w:lang w:val="en-US" w:bidi="ar"/>
                </w:rPr>
                <w:t>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5669F6D" w14:textId="77777777" w:rsidR="00D06D26" w:rsidRDefault="00D06D26" w:rsidP="00C20FE0">
            <w:pPr>
              <w:keepNext/>
              <w:keepLines/>
              <w:spacing w:after="0"/>
              <w:jc w:val="center"/>
              <w:rPr>
                <w:ins w:id="184" w:author="Per Lindell" w:date="2023-10-29T11:15:00Z"/>
              </w:rPr>
            </w:pPr>
          </w:p>
        </w:tc>
      </w:tr>
      <w:tr w:rsidR="00D06D26" w14:paraId="18546D07" w14:textId="77777777" w:rsidTr="00C20FE0">
        <w:trPr>
          <w:trHeight w:val="187"/>
          <w:jc w:val="center"/>
          <w:ins w:id="185"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D6C6AE" w14:textId="70A7BBA7" w:rsidR="00D06D26" w:rsidRDefault="00D06D26" w:rsidP="00C20FE0">
            <w:pPr>
              <w:pStyle w:val="TAC"/>
              <w:rPr>
                <w:ins w:id="186" w:author="Per Lindell" w:date="2023-10-29T11:15:00Z"/>
                <w:lang w:eastAsia="zh-CN"/>
              </w:rPr>
            </w:pPr>
            <w:ins w:id="187" w:author="Per Lindell" w:date="2023-10-29T11:15:00Z">
              <w:r>
                <w:rPr>
                  <w:lang w:eastAsia="zh-CN"/>
                </w:rPr>
                <w:t>CA_n7A-n78A-n258R</w:t>
              </w:r>
            </w:ins>
            <w:ins w:id="188" w:author="Per Lindell" w:date="2023-10-29T11:16:00Z">
              <w:r>
                <w:rPr>
                  <w:lang w:eastAsia="zh-CN"/>
                </w:rPr>
                <w:t>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190E8FD" w14:textId="77777777" w:rsidR="00D06D26" w:rsidRDefault="00D06D26" w:rsidP="00C20FE0">
            <w:pPr>
              <w:pStyle w:val="TAC"/>
              <w:rPr>
                <w:ins w:id="189" w:author="Per Lindell" w:date="2023-10-29T11:15:00Z"/>
                <w:lang w:eastAsia="zh-CN"/>
              </w:rPr>
            </w:pPr>
            <w:ins w:id="190" w:author="Per Lindell" w:date="2023-10-29T11:15:00Z">
              <w:r>
                <w:rPr>
                  <w:lang w:eastAsia="zh-CN"/>
                </w:rPr>
                <w:t>CA_n258R2/R3/R4</w:t>
              </w:r>
            </w:ins>
          </w:p>
          <w:p w14:paraId="06DBE7BC" w14:textId="77777777" w:rsidR="001C400E" w:rsidRDefault="001C400E" w:rsidP="001C400E">
            <w:pPr>
              <w:pStyle w:val="TAC"/>
              <w:rPr>
                <w:ins w:id="191" w:author="Per Lindell" w:date="2023-10-29T11:13:00Z"/>
                <w:lang w:eastAsia="zh-CN"/>
              </w:rPr>
            </w:pPr>
            <w:ins w:id="192" w:author="Per Lindell" w:date="2023-10-29T10:41:00Z">
              <w:r>
                <w:rPr>
                  <w:lang w:eastAsia="zh-CN"/>
                </w:rPr>
                <w:t>CA_n7A-n78A</w:t>
              </w:r>
            </w:ins>
          </w:p>
          <w:p w14:paraId="4F46FB57" w14:textId="77777777" w:rsidR="00D06D26" w:rsidRDefault="00D06D26" w:rsidP="00C20FE0">
            <w:pPr>
              <w:keepNext/>
              <w:keepLines/>
              <w:overflowPunct w:val="0"/>
              <w:autoSpaceDE w:val="0"/>
              <w:autoSpaceDN w:val="0"/>
              <w:adjustRightInd w:val="0"/>
              <w:spacing w:after="0"/>
              <w:jc w:val="center"/>
              <w:rPr>
                <w:ins w:id="193" w:author="Per Lindell" w:date="2023-10-29T11:15:00Z"/>
                <w:rFonts w:ascii="Arial" w:eastAsia="MS Mincho" w:hAnsi="Arial"/>
                <w:sz w:val="18"/>
                <w:szCs w:val="18"/>
              </w:rPr>
            </w:pPr>
            <w:ins w:id="194" w:author="Per Lindell" w:date="2023-10-29T11:15:00Z">
              <w:r>
                <w:rPr>
                  <w:rFonts w:ascii="Arial" w:eastAsia="MS Mincho" w:hAnsi="Arial"/>
                  <w:sz w:val="18"/>
                  <w:szCs w:val="18"/>
                </w:rPr>
                <w:t>CA_n7A-n258A/R2/R3/R4</w:t>
              </w:r>
            </w:ins>
          </w:p>
          <w:p w14:paraId="712512BE" w14:textId="77777777" w:rsidR="00D06D26" w:rsidRPr="006A6449" w:rsidRDefault="00D06D26" w:rsidP="00C20FE0">
            <w:pPr>
              <w:keepNext/>
              <w:keepLines/>
              <w:overflowPunct w:val="0"/>
              <w:autoSpaceDE w:val="0"/>
              <w:autoSpaceDN w:val="0"/>
              <w:adjustRightInd w:val="0"/>
              <w:spacing w:after="0"/>
              <w:jc w:val="center"/>
              <w:rPr>
                <w:ins w:id="195" w:author="Per Lindell" w:date="2023-10-29T11:15:00Z"/>
                <w:rFonts w:ascii="Arial" w:hAnsi="Arial"/>
                <w:sz w:val="18"/>
                <w:lang w:eastAsia="zh-CN"/>
              </w:rPr>
            </w:pPr>
            <w:ins w:id="196"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64CF092" w14:textId="77777777" w:rsidR="00D06D26" w:rsidRDefault="00D06D26" w:rsidP="00C20FE0">
            <w:pPr>
              <w:pStyle w:val="TAC"/>
              <w:rPr>
                <w:ins w:id="197" w:author="Per Lindell" w:date="2023-10-29T11:15:00Z"/>
              </w:rPr>
            </w:pPr>
            <w:ins w:id="198"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DA18" w14:textId="77777777" w:rsidR="00D06D26" w:rsidRDefault="00D06D26" w:rsidP="00C20FE0">
            <w:pPr>
              <w:pStyle w:val="TAC"/>
              <w:rPr>
                <w:ins w:id="199" w:author="Per Lindell" w:date="2023-10-29T11:15:00Z"/>
              </w:rPr>
            </w:pPr>
            <w:ins w:id="200"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B7CA862" w14:textId="77777777" w:rsidR="00D06D26" w:rsidRDefault="00D06D26" w:rsidP="00C20FE0">
            <w:pPr>
              <w:pStyle w:val="TAC"/>
              <w:rPr>
                <w:ins w:id="201" w:author="Per Lindell" w:date="2023-10-29T11:15:00Z"/>
                <w:lang w:eastAsia="zh-CN"/>
              </w:rPr>
            </w:pPr>
            <w:ins w:id="202" w:author="Per Lindell" w:date="2023-10-29T11:15:00Z">
              <w:r>
                <w:t>0</w:t>
              </w:r>
            </w:ins>
          </w:p>
        </w:tc>
      </w:tr>
      <w:tr w:rsidR="00D06D26" w14:paraId="37DD917E" w14:textId="77777777" w:rsidTr="00C20FE0">
        <w:trPr>
          <w:trHeight w:val="187"/>
          <w:jc w:val="center"/>
          <w:ins w:id="203"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79E76C92" w14:textId="77777777" w:rsidR="00D06D26" w:rsidRDefault="00D06D26" w:rsidP="00C20FE0">
            <w:pPr>
              <w:keepNext/>
              <w:keepLines/>
              <w:spacing w:after="0"/>
              <w:jc w:val="center"/>
              <w:rPr>
                <w:ins w:id="204"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3E3D24BC" w14:textId="77777777" w:rsidR="00D06D26" w:rsidRDefault="00D06D26" w:rsidP="00C20FE0">
            <w:pPr>
              <w:keepNext/>
              <w:keepLines/>
              <w:spacing w:after="0"/>
              <w:jc w:val="center"/>
              <w:rPr>
                <w:ins w:id="205"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4AB71856" w14:textId="77777777" w:rsidR="00D06D26" w:rsidRDefault="00D06D26" w:rsidP="00C20FE0">
            <w:pPr>
              <w:pStyle w:val="TAC"/>
              <w:rPr>
                <w:ins w:id="206" w:author="Per Lindell" w:date="2023-10-29T11:15:00Z"/>
              </w:rPr>
            </w:pPr>
            <w:ins w:id="207"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857D" w14:textId="77777777" w:rsidR="00D06D26" w:rsidRDefault="00D06D26" w:rsidP="00C20FE0">
            <w:pPr>
              <w:pStyle w:val="TAC"/>
              <w:rPr>
                <w:ins w:id="208" w:author="Per Lindell" w:date="2023-10-29T11:15:00Z"/>
              </w:rPr>
            </w:pPr>
            <w:ins w:id="209"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0666FBFB" w14:textId="77777777" w:rsidR="00D06D26" w:rsidRDefault="00D06D26" w:rsidP="00C20FE0">
            <w:pPr>
              <w:keepNext/>
              <w:keepLines/>
              <w:spacing w:after="0"/>
              <w:jc w:val="center"/>
              <w:rPr>
                <w:ins w:id="210" w:author="Per Lindell" w:date="2023-10-29T11:15:00Z"/>
              </w:rPr>
            </w:pPr>
          </w:p>
        </w:tc>
      </w:tr>
      <w:tr w:rsidR="00D06D26" w14:paraId="04457484" w14:textId="77777777" w:rsidTr="00C20FE0">
        <w:trPr>
          <w:trHeight w:val="187"/>
          <w:jc w:val="center"/>
          <w:ins w:id="211"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236949" w14:textId="77777777" w:rsidR="00D06D26" w:rsidRDefault="00D06D26" w:rsidP="00C20FE0">
            <w:pPr>
              <w:keepNext/>
              <w:keepLines/>
              <w:spacing w:after="0"/>
              <w:jc w:val="center"/>
              <w:rPr>
                <w:ins w:id="212"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8AFF8B" w14:textId="77777777" w:rsidR="00D06D26" w:rsidRDefault="00D06D26" w:rsidP="00C20FE0">
            <w:pPr>
              <w:keepNext/>
              <w:keepLines/>
              <w:spacing w:after="0"/>
              <w:jc w:val="center"/>
              <w:rPr>
                <w:ins w:id="213"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2E7A5229" w14:textId="77777777" w:rsidR="00D06D26" w:rsidRDefault="00D06D26" w:rsidP="00C20FE0">
            <w:pPr>
              <w:pStyle w:val="TAC"/>
              <w:rPr>
                <w:ins w:id="214" w:author="Per Lindell" w:date="2023-10-29T11:15:00Z"/>
              </w:rPr>
            </w:pPr>
            <w:ins w:id="215"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C07E" w14:textId="6E18FFE1" w:rsidR="00D06D26" w:rsidRDefault="00D06D26" w:rsidP="00C20FE0">
            <w:pPr>
              <w:pStyle w:val="TAC"/>
              <w:rPr>
                <w:ins w:id="216" w:author="Per Lindell" w:date="2023-10-29T11:15:00Z"/>
              </w:rPr>
            </w:pPr>
            <w:ins w:id="217" w:author="Per Lindell" w:date="2023-10-29T11:15:00Z">
              <w:r>
                <w:rPr>
                  <w:lang w:val="en-US" w:bidi="ar"/>
                </w:rPr>
                <w:t>CA_n258</w:t>
              </w:r>
            </w:ins>
            <w:ins w:id="218" w:author="Per Lindell" w:date="2023-10-29T11:17:00Z">
              <w:r>
                <w:rPr>
                  <w:lang w:val="en-US" w:bidi="ar"/>
                </w:rPr>
                <w:t>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C1B7432" w14:textId="77777777" w:rsidR="00D06D26" w:rsidRDefault="00D06D26" w:rsidP="00C20FE0">
            <w:pPr>
              <w:keepNext/>
              <w:keepLines/>
              <w:spacing w:after="0"/>
              <w:jc w:val="center"/>
              <w:rPr>
                <w:ins w:id="219" w:author="Per Lindell" w:date="2023-10-29T11:15:00Z"/>
              </w:rPr>
            </w:pPr>
          </w:p>
        </w:tc>
      </w:tr>
      <w:tr w:rsidR="00D06D26" w14:paraId="3D691237" w14:textId="77777777" w:rsidTr="00C20FE0">
        <w:trPr>
          <w:trHeight w:val="187"/>
          <w:jc w:val="center"/>
          <w:ins w:id="220" w:author="Per Lindell" w:date="2023-10-29T11:15: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60A440" w14:textId="49BE6625" w:rsidR="00D06D26" w:rsidRDefault="00D06D26" w:rsidP="00C20FE0">
            <w:pPr>
              <w:pStyle w:val="TAC"/>
              <w:rPr>
                <w:ins w:id="221" w:author="Per Lindell" w:date="2023-10-29T11:15:00Z"/>
                <w:lang w:eastAsia="zh-CN"/>
              </w:rPr>
            </w:pPr>
            <w:ins w:id="222" w:author="Per Lindell" w:date="2023-10-29T11:15:00Z">
              <w:r>
                <w:rPr>
                  <w:lang w:eastAsia="zh-CN"/>
                </w:rPr>
                <w:t>CA_n7A-n78A-n258R</w:t>
              </w:r>
            </w:ins>
            <w:ins w:id="223" w:author="Per Lindell" w:date="2023-10-29T11:16:00Z">
              <w:r>
                <w:rPr>
                  <w:lang w:eastAsia="zh-CN"/>
                </w:rPr>
                <w:t>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A8A120D" w14:textId="77777777" w:rsidR="00D06D26" w:rsidRDefault="00D06D26" w:rsidP="00C20FE0">
            <w:pPr>
              <w:pStyle w:val="TAC"/>
              <w:rPr>
                <w:ins w:id="224" w:author="Per Lindell" w:date="2023-10-29T11:15:00Z"/>
                <w:lang w:eastAsia="zh-CN"/>
              </w:rPr>
            </w:pPr>
            <w:ins w:id="225" w:author="Per Lindell" w:date="2023-10-29T11:15:00Z">
              <w:r>
                <w:rPr>
                  <w:lang w:eastAsia="zh-CN"/>
                </w:rPr>
                <w:t>CA_n258R2/R3/R4</w:t>
              </w:r>
            </w:ins>
          </w:p>
          <w:p w14:paraId="1D3477EB" w14:textId="77777777" w:rsidR="001C400E" w:rsidRDefault="001C400E" w:rsidP="001C400E">
            <w:pPr>
              <w:pStyle w:val="TAC"/>
              <w:rPr>
                <w:ins w:id="226" w:author="Per Lindell" w:date="2023-10-29T11:13:00Z"/>
                <w:lang w:eastAsia="zh-CN"/>
              </w:rPr>
            </w:pPr>
            <w:ins w:id="227" w:author="Per Lindell" w:date="2023-10-29T10:41:00Z">
              <w:r>
                <w:rPr>
                  <w:lang w:eastAsia="zh-CN"/>
                </w:rPr>
                <w:t>CA_n7A-n78A</w:t>
              </w:r>
            </w:ins>
          </w:p>
          <w:p w14:paraId="2DE35EA8" w14:textId="77777777" w:rsidR="00D06D26" w:rsidRDefault="00D06D26" w:rsidP="00C20FE0">
            <w:pPr>
              <w:keepNext/>
              <w:keepLines/>
              <w:overflowPunct w:val="0"/>
              <w:autoSpaceDE w:val="0"/>
              <w:autoSpaceDN w:val="0"/>
              <w:adjustRightInd w:val="0"/>
              <w:spacing w:after="0"/>
              <w:jc w:val="center"/>
              <w:rPr>
                <w:ins w:id="228" w:author="Per Lindell" w:date="2023-10-29T11:15:00Z"/>
                <w:rFonts w:ascii="Arial" w:eastAsia="MS Mincho" w:hAnsi="Arial"/>
                <w:sz w:val="18"/>
                <w:szCs w:val="18"/>
              </w:rPr>
            </w:pPr>
            <w:ins w:id="229" w:author="Per Lindell" w:date="2023-10-29T11:15:00Z">
              <w:r>
                <w:rPr>
                  <w:rFonts w:ascii="Arial" w:eastAsia="MS Mincho" w:hAnsi="Arial"/>
                  <w:sz w:val="18"/>
                  <w:szCs w:val="18"/>
                </w:rPr>
                <w:t>CA_n7A-n258A/R2/R3/R4</w:t>
              </w:r>
            </w:ins>
          </w:p>
          <w:p w14:paraId="06B31605" w14:textId="77777777" w:rsidR="00D06D26" w:rsidRPr="006A6449" w:rsidRDefault="00D06D26" w:rsidP="00C20FE0">
            <w:pPr>
              <w:keepNext/>
              <w:keepLines/>
              <w:overflowPunct w:val="0"/>
              <w:autoSpaceDE w:val="0"/>
              <w:autoSpaceDN w:val="0"/>
              <w:adjustRightInd w:val="0"/>
              <w:spacing w:after="0"/>
              <w:jc w:val="center"/>
              <w:rPr>
                <w:ins w:id="230" w:author="Per Lindell" w:date="2023-10-29T11:15:00Z"/>
                <w:rFonts w:ascii="Arial" w:hAnsi="Arial"/>
                <w:sz w:val="18"/>
                <w:lang w:eastAsia="zh-CN"/>
              </w:rPr>
            </w:pPr>
            <w:ins w:id="231" w:author="Per Lindell" w:date="2023-10-29T11:15: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1F608021" w14:textId="77777777" w:rsidR="00D06D26" w:rsidRDefault="00D06D26" w:rsidP="00C20FE0">
            <w:pPr>
              <w:pStyle w:val="TAC"/>
              <w:rPr>
                <w:ins w:id="232" w:author="Per Lindell" w:date="2023-10-29T11:15:00Z"/>
              </w:rPr>
            </w:pPr>
            <w:ins w:id="233" w:author="Per Lindell" w:date="2023-10-29T11:15: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0424F" w14:textId="77777777" w:rsidR="00D06D26" w:rsidRDefault="00D06D26" w:rsidP="00C20FE0">
            <w:pPr>
              <w:pStyle w:val="TAC"/>
              <w:rPr>
                <w:ins w:id="234" w:author="Per Lindell" w:date="2023-10-29T11:15:00Z"/>
              </w:rPr>
            </w:pPr>
            <w:ins w:id="235" w:author="Per Lindell" w:date="2023-10-29T11:15: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49CC61C" w14:textId="77777777" w:rsidR="00D06D26" w:rsidRDefault="00D06D26" w:rsidP="00C20FE0">
            <w:pPr>
              <w:pStyle w:val="TAC"/>
              <w:rPr>
                <w:ins w:id="236" w:author="Per Lindell" w:date="2023-10-29T11:15:00Z"/>
                <w:lang w:eastAsia="zh-CN"/>
              </w:rPr>
            </w:pPr>
            <w:ins w:id="237" w:author="Per Lindell" w:date="2023-10-29T11:15:00Z">
              <w:r>
                <w:t>0</w:t>
              </w:r>
            </w:ins>
          </w:p>
        </w:tc>
      </w:tr>
      <w:tr w:rsidR="00D06D26" w14:paraId="5830D6D3" w14:textId="77777777" w:rsidTr="00C20FE0">
        <w:trPr>
          <w:trHeight w:val="187"/>
          <w:jc w:val="center"/>
          <w:ins w:id="238" w:author="Per Lindell" w:date="2023-10-29T11:15:00Z"/>
        </w:trPr>
        <w:tc>
          <w:tcPr>
            <w:tcW w:w="1737" w:type="dxa"/>
            <w:gridSpan w:val="2"/>
            <w:tcBorders>
              <w:top w:val="nil"/>
              <w:left w:val="single" w:sz="4" w:space="0" w:color="auto"/>
              <w:bottom w:val="nil"/>
              <w:right w:val="single" w:sz="4" w:space="0" w:color="auto"/>
            </w:tcBorders>
            <w:shd w:val="clear" w:color="auto" w:fill="auto"/>
            <w:vAlign w:val="center"/>
          </w:tcPr>
          <w:p w14:paraId="02EC8D25" w14:textId="77777777" w:rsidR="00D06D26" w:rsidRDefault="00D06D26" w:rsidP="00C20FE0">
            <w:pPr>
              <w:keepNext/>
              <w:keepLines/>
              <w:spacing w:after="0"/>
              <w:jc w:val="center"/>
              <w:rPr>
                <w:ins w:id="239" w:author="Per Lindell" w:date="2023-10-29T11:15:00Z"/>
              </w:rPr>
            </w:pPr>
          </w:p>
        </w:tc>
        <w:tc>
          <w:tcPr>
            <w:tcW w:w="2643" w:type="dxa"/>
            <w:tcBorders>
              <w:top w:val="nil"/>
              <w:left w:val="single" w:sz="4" w:space="0" w:color="auto"/>
              <w:bottom w:val="nil"/>
              <w:right w:val="single" w:sz="4" w:space="0" w:color="auto"/>
            </w:tcBorders>
            <w:shd w:val="clear" w:color="auto" w:fill="auto"/>
            <w:vAlign w:val="center"/>
          </w:tcPr>
          <w:p w14:paraId="47EF6AA8" w14:textId="77777777" w:rsidR="00D06D26" w:rsidRDefault="00D06D26" w:rsidP="00C20FE0">
            <w:pPr>
              <w:keepNext/>
              <w:keepLines/>
              <w:spacing w:after="0"/>
              <w:jc w:val="center"/>
              <w:rPr>
                <w:ins w:id="240"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46DB7AF0" w14:textId="77777777" w:rsidR="00D06D26" w:rsidRDefault="00D06D26" w:rsidP="00C20FE0">
            <w:pPr>
              <w:pStyle w:val="TAC"/>
              <w:rPr>
                <w:ins w:id="241" w:author="Per Lindell" w:date="2023-10-29T11:15:00Z"/>
              </w:rPr>
            </w:pPr>
            <w:ins w:id="242" w:author="Per Lindell" w:date="2023-10-29T11:15: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13BD" w14:textId="77777777" w:rsidR="00D06D26" w:rsidRDefault="00D06D26" w:rsidP="00C20FE0">
            <w:pPr>
              <w:pStyle w:val="TAC"/>
              <w:rPr>
                <w:ins w:id="243" w:author="Per Lindell" w:date="2023-10-29T11:15:00Z"/>
              </w:rPr>
            </w:pPr>
            <w:ins w:id="244" w:author="Per Lindell" w:date="2023-10-29T11:15: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69EA2F98" w14:textId="77777777" w:rsidR="00D06D26" w:rsidRDefault="00D06D26" w:rsidP="00C20FE0">
            <w:pPr>
              <w:keepNext/>
              <w:keepLines/>
              <w:spacing w:after="0"/>
              <w:jc w:val="center"/>
              <w:rPr>
                <w:ins w:id="245" w:author="Per Lindell" w:date="2023-10-29T11:15:00Z"/>
              </w:rPr>
            </w:pPr>
          </w:p>
        </w:tc>
      </w:tr>
      <w:tr w:rsidR="00D06D26" w14:paraId="70481560" w14:textId="77777777" w:rsidTr="00C20FE0">
        <w:trPr>
          <w:trHeight w:val="187"/>
          <w:jc w:val="center"/>
          <w:ins w:id="246" w:author="Per Lindell" w:date="2023-10-29T11:15: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AE391D" w14:textId="77777777" w:rsidR="00D06D26" w:rsidRDefault="00D06D26" w:rsidP="00C20FE0">
            <w:pPr>
              <w:keepNext/>
              <w:keepLines/>
              <w:spacing w:after="0"/>
              <w:jc w:val="center"/>
              <w:rPr>
                <w:ins w:id="247" w:author="Per Lindell" w:date="2023-10-29T11:15: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D1ECEC" w14:textId="77777777" w:rsidR="00D06D26" w:rsidRDefault="00D06D26" w:rsidP="00C20FE0">
            <w:pPr>
              <w:keepNext/>
              <w:keepLines/>
              <w:spacing w:after="0"/>
              <w:jc w:val="center"/>
              <w:rPr>
                <w:ins w:id="248" w:author="Per Lindell" w:date="2023-10-29T11:15:00Z"/>
              </w:rPr>
            </w:pPr>
          </w:p>
        </w:tc>
        <w:tc>
          <w:tcPr>
            <w:tcW w:w="824" w:type="dxa"/>
            <w:gridSpan w:val="2"/>
            <w:tcBorders>
              <w:left w:val="single" w:sz="4" w:space="0" w:color="auto"/>
              <w:bottom w:val="single" w:sz="4" w:space="0" w:color="auto"/>
              <w:right w:val="single" w:sz="4" w:space="0" w:color="auto"/>
            </w:tcBorders>
            <w:vAlign w:val="center"/>
          </w:tcPr>
          <w:p w14:paraId="327AD5FA" w14:textId="77777777" w:rsidR="00D06D26" w:rsidRDefault="00D06D26" w:rsidP="00C20FE0">
            <w:pPr>
              <w:pStyle w:val="TAC"/>
              <w:rPr>
                <w:ins w:id="249" w:author="Per Lindell" w:date="2023-10-29T11:15:00Z"/>
              </w:rPr>
            </w:pPr>
            <w:ins w:id="250" w:author="Per Lindell" w:date="2023-10-29T11:15: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B329" w14:textId="4F87F312" w:rsidR="00D06D26" w:rsidRDefault="00D06D26" w:rsidP="00C20FE0">
            <w:pPr>
              <w:pStyle w:val="TAC"/>
              <w:rPr>
                <w:ins w:id="251" w:author="Per Lindell" w:date="2023-10-29T11:15:00Z"/>
              </w:rPr>
            </w:pPr>
            <w:ins w:id="252" w:author="Per Lindell" w:date="2023-10-29T11:15:00Z">
              <w:r>
                <w:rPr>
                  <w:lang w:val="en-US" w:bidi="ar"/>
                </w:rPr>
                <w:t>CA_n258</w:t>
              </w:r>
            </w:ins>
            <w:ins w:id="253" w:author="Per Lindell" w:date="2023-10-29T11:17:00Z">
              <w:r>
                <w:rPr>
                  <w:lang w:val="en-US" w:bidi="ar"/>
                </w:rPr>
                <w:t>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138EF7B" w14:textId="77777777" w:rsidR="00D06D26" w:rsidRDefault="00D06D26" w:rsidP="00C20FE0">
            <w:pPr>
              <w:keepNext/>
              <w:keepLines/>
              <w:spacing w:after="0"/>
              <w:jc w:val="center"/>
              <w:rPr>
                <w:ins w:id="254" w:author="Per Lindell" w:date="2023-10-29T11:15:00Z"/>
              </w:rPr>
            </w:pPr>
          </w:p>
        </w:tc>
      </w:tr>
      <w:tr w:rsidR="00D06D26" w14:paraId="7FEE5C6C" w14:textId="77777777" w:rsidTr="00C20FE0">
        <w:trPr>
          <w:trHeight w:val="187"/>
          <w:jc w:val="center"/>
          <w:ins w:id="255" w:author="Per Lindell" w:date="2023-10-29T11:16: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EEFEB0" w14:textId="5EE71FBF" w:rsidR="00D06D26" w:rsidRDefault="00D06D26" w:rsidP="00C20FE0">
            <w:pPr>
              <w:pStyle w:val="TAC"/>
              <w:rPr>
                <w:ins w:id="256" w:author="Per Lindell" w:date="2023-10-29T11:16:00Z"/>
                <w:lang w:eastAsia="zh-CN"/>
              </w:rPr>
            </w:pPr>
            <w:ins w:id="257" w:author="Per Lindell" w:date="2023-10-29T11:16:00Z">
              <w:r>
                <w:rPr>
                  <w:lang w:eastAsia="zh-CN"/>
                </w:rPr>
                <w:t>CA_n7A-n78A-n258R9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1ADA1F2" w14:textId="77777777" w:rsidR="00D06D26" w:rsidRDefault="00D06D26" w:rsidP="00C20FE0">
            <w:pPr>
              <w:pStyle w:val="TAC"/>
              <w:rPr>
                <w:ins w:id="258" w:author="Per Lindell" w:date="2023-10-29T11:16:00Z"/>
                <w:lang w:eastAsia="zh-CN"/>
              </w:rPr>
            </w:pPr>
            <w:ins w:id="259" w:author="Per Lindell" w:date="2023-10-29T11:16:00Z">
              <w:r>
                <w:rPr>
                  <w:lang w:eastAsia="zh-CN"/>
                </w:rPr>
                <w:t>CA_n258R2/R3/R4</w:t>
              </w:r>
            </w:ins>
          </w:p>
          <w:p w14:paraId="1D39F9BD" w14:textId="77777777" w:rsidR="001C400E" w:rsidRDefault="001C400E" w:rsidP="001C400E">
            <w:pPr>
              <w:pStyle w:val="TAC"/>
              <w:rPr>
                <w:ins w:id="260" w:author="Per Lindell" w:date="2023-10-29T11:13:00Z"/>
                <w:lang w:eastAsia="zh-CN"/>
              </w:rPr>
            </w:pPr>
            <w:ins w:id="261" w:author="Per Lindell" w:date="2023-10-29T10:41:00Z">
              <w:r>
                <w:rPr>
                  <w:lang w:eastAsia="zh-CN"/>
                </w:rPr>
                <w:t>CA_n7A-n78A</w:t>
              </w:r>
            </w:ins>
          </w:p>
          <w:p w14:paraId="6D2A8C11" w14:textId="77777777" w:rsidR="00D06D26" w:rsidRDefault="00D06D26" w:rsidP="00C20FE0">
            <w:pPr>
              <w:keepNext/>
              <w:keepLines/>
              <w:overflowPunct w:val="0"/>
              <w:autoSpaceDE w:val="0"/>
              <w:autoSpaceDN w:val="0"/>
              <w:adjustRightInd w:val="0"/>
              <w:spacing w:after="0"/>
              <w:jc w:val="center"/>
              <w:rPr>
                <w:ins w:id="262" w:author="Per Lindell" w:date="2023-10-29T11:16:00Z"/>
                <w:rFonts w:ascii="Arial" w:eastAsia="MS Mincho" w:hAnsi="Arial"/>
                <w:sz w:val="18"/>
                <w:szCs w:val="18"/>
              </w:rPr>
            </w:pPr>
            <w:ins w:id="263" w:author="Per Lindell" w:date="2023-10-29T11:16:00Z">
              <w:r>
                <w:rPr>
                  <w:rFonts w:ascii="Arial" w:eastAsia="MS Mincho" w:hAnsi="Arial"/>
                  <w:sz w:val="18"/>
                  <w:szCs w:val="18"/>
                </w:rPr>
                <w:t>CA_n7A-n258A/R2/R3/R4</w:t>
              </w:r>
            </w:ins>
          </w:p>
          <w:p w14:paraId="144C4923" w14:textId="77777777" w:rsidR="00D06D26" w:rsidRPr="006A6449" w:rsidRDefault="00D06D26" w:rsidP="00C20FE0">
            <w:pPr>
              <w:keepNext/>
              <w:keepLines/>
              <w:overflowPunct w:val="0"/>
              <w:autoSpaceDE w:val="0"/>
              <w:autoSpaceDN w:val="0"/>
              <w:adjustRightInd w:val="0"/>
              <w:spacing w:after="0"/>
              <w:jc w:val="center"/>
              <w:rPr>
                <w:ins w:id="264" w:author="Per Lindell" w:date="2023-10-29T11:16:00Z"/>
                <w:rFonts w:ascii="Arial" w:hAnsi="Arial"/>
                <w:sz w:val="18"/>
                <w:lang w:eastAsia="zh-CN"/>
              </w:rPr>
            </w:pPr>
            <w:ins w:id="265" w:author="Per Lindell" w:date="2023-10-29T11:16: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D9E78FD" w14:textId="77777777" w:rsidR="00D06D26" w:rsidRDefault="00D06D26" w:rsidP="00C20FE0">
            <w:pPr>
              <w:pStyle w:val="TAC"/>
              <w:rPr>
                <w:ins w:id="266" w:author="Per Lindell" w:date="2023-10-29T11:16:00Z"/>
              </w:rPr>
            </w:pPr>
            <w:ins w:id="267" w:author="Per Lindell" w:date="2023-10-29T11:16: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615E" w14:textId="77777777" w:rsidR="00D06D26" w:rsidRDefault="00D06D26" w:rsidP="00C20FE0">
            <w:pPr>
              <w:pStyle w:val="TAC"/>
              <w:rPr>
                <w:ins w:id="268" w:author="Per Lindell" w:date="2023-10-29T11:16:00Z"/>
              </w:rPr>
            </w:pPr>
            <w:ins w:id="269" w:author="Per Lindell" w:date="2023-10-29T11:16: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E683CB8" w14:textId="77777777" w:rsidR="00D06D26" w:rsidRDefault="00D06D26" w:rsidP="00C20FE0">
            <w:pPr>
              <w:pStyle w:val="TAC"/>
              <w:rPr>
                <w:ins w:id="270" w:author="Per Lindell" w:date="2023-10-29T11:16:00Z"/>
                <w:lang w:eastAsia="zh-CN"/>
              </w:rPr>
            </w:pPr>
            <w:ins w:id="271" w:author="Per Lindell" w:date="2023-10-29T11:16:00Z">
              <w:r>
                <w:t>0</w:t>
              </w:r>
            </w:ins>
          </w:p>
        </w:tc>
      </w:tr>
      <w:tr w:rsidR="00D06D26" w14:paraId="7EA6F294" w14:textId="77777777" w:rsidTr="00C20FE0">
        <w:trPr>
          <w:trHeight w:val="187"/>
          <w:jc w:val="center"/>
          <w:ins w:id="272" w:author="Per Lindell" w:date="2023-10-29T11:16:00Z"/>
        </w:trPr>
        <w:tc>
          <w:tcPr>
            <w:tcW w:w="1737" w:type="dxa"/>
            <w:gridSpan w:val="2"/>
            <w:tcBorders>
              <w:top w:val="nil"/>
              <w:left w:val="single" w:sz="4" w:space="0" w:color="auto"/>
              <w:bottom w:val="nil"/>
              <w:right w:val="single" w:sz="4" w:space="0" w:color="auto"/>
            </w:tcBorders>
            <w:shd w:val="clear" w:color="auto" w:fill="auto"/>
            <w:vAlign w:val="center"/>
          </w:tcPr>
          <w:p w14:paraId="765C858E" w14:textId="77777777" w:rsidR="00D06D26" w:rsidRDefault="00D06D26" w:rsidP="00C20FE0">
            <w:pPr>
              <w:keepNext/>
              <w:keepLines/>
              <w:spacing w:after="0"/>
              <w:jc w:val="center"/>
              <w:rPr>
                <w:ins w:id="273" w:author="Per Lindell" w:date="2023-10-29T11:16:00Z"/>
              </w:rPr>
            </w:pPr>
          </w:p>
        </w:tc>
        <w:tc>
          <w:tcPr>
            <w:tcW w:w="2643" w:type="dxa"/>
            <w:tcBorders>
              <w:top w:val="nil"/>
              <w:left w:val="single" w:sz="4" w:space="0" w:color="auto"/>
              <w:bottom w:val="nil"/>
              <w:right w:val="single" w:sz="4" w:space="0" w:color="auto"/>
            </w:tcBorders>
            <w:shd w:val="clear" w:color="auto" w:fill="auto"/>
            <w:vAlign w:val="center"/>
          </w:tcPr>
          <w:p w14:paraId="567C8F32" w14:textId="77777777" w:rsidR="00D06D26" w:rsidRDefault="00D06D26" w:rsidP="00C20FE0">
            <w:pPr>
              <w:keepNext/>
              <w:keepLines/>
              <w:spacing w:after="0"/>
              <w:jc w:val="center"/>
              <w:rPr>
                <w:ins w:id="274"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038E5FB0" w14:textId="77777777" w:rsidR="00D06D26" w:rsidRDefault="00D06D26" w:rsidP="00C20FE0">
            <w:pPr>
              <w:pStyle w:val="TAC"/>
              <w:rPr>
                <w:ins w:id="275" w:author="Per Lindell" w:date="2023-10-29T11:16:00Z"/>
              </w:rPr>
            </w:pPr>
            <w:ins w:id="276" w:author="Per Lindell" w:date="2023-10-29T11:16: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9358" w14:textId="77777777" w:rsidR="00D06D26" w:rsidRDefault="00D06D26" w:rsidP="00C20FE0">
            <w:pPr>
              <w:pStyle w:val="TAC"/>
              <w:rPr>
                <w:ins w:id="277" w:author="Per Lindell" w:date="2023-10-29T11:16:00Z"/>
              </w:rPr>
            </w:pPr>
            <w:ins w:id="278" w:author="Per Lindell" w:date="2023-10-29T11:16: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0C96577C" w14:textId="77777777" w:rsidR="00D06D26" w:rsidRDefault="00D06D26" w:rsidP="00C20FE0">
            <w:pPr>
              <w:keepNext/>
              <w:keepLines/>
              <w:spacing w:after="0"/>
              <w:jc w:val="center"/>
              <w:rPr>
                <w:ins w:id="279" w:author="Per Lindell" w:date="2023-10-29T11:16:00Z"/>
              </w:rPr>
            </w:pPr>
          </w:p>
        </w:tc>
      </w:tr>
      <w:tr w:rsidR="00D06D26" w14:paraId="2612AA88" w14:textId="77777777" w:rsidTr="00C20FE0">
        <w:trPr>
          <w:trHeight w:val="187"/>
          <w:jc w:val="center"/>
          <w:ins w:id="280" w:author="Per Lindell" w:date="2023-10-29T11:16: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B5235B" w14:textId="77777777" w:rsidR="00D06D26" w:rsidRDefault="00D06D26" w:rsidP="00C20FE0">
            <w:pPr>
              <w:keepNext/>
              <w:keepLines/>
              <w:spacing w:after="0"/>
              <w:jc w:val="center"/>
              <w:rPr>
                <w:ins w:id="281" w:author="Per Lindell" w:date="2023-10-29T11:16: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1A432E" w14:textId="77777777" w:rsidR="00D06D26" w:rsidRDefault="00D06D26" w:rsidP="00C20FE0">
            <w:pPr>
              <w:keepNext/>
              <w:keepLines/>
              <w:spacing w:after="0"/>
              <w:jc w:val="center"/>
              <w:rPr>
                <w:ins w:id="282"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179035D9" w14:textId="77777777" w:rsidR="00D06D26" w:rsidRDefault="00D06D26" w:rsidP="00C20FE0">
            <w:pPr>
              <w:pStyle w:val="TAC"/>
              <w:rPr>
                <w:ins w:id="283" w:author="Per Lindell" w:date="2023-10-29T11:16:00Z"/>
              </w:rPr>
            </w:pPr>
            <w:ins w:id="284" w:author="Per Lindell" w:date="2023-10-29T11:16: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7C4F" w14:textId="5BB450C7" w:rsidR="00D06D26" w:rsidRDefault="00D06D26" w:rsidP="00C20FE0">
            <w:pPr>
              <w:pStyle w:val="TAC"/>
              <w:rPr>
                <w:ins w:id="285" w:author="Per Lindell" w:date="2023-10-29T11:16:00Z"/>
              </w:rPr>
            </w:pPr>
            <w:ins w:id="286" w:author="Per Lindell" w:date="2023-10-29T11:16:00Z">
              <w:r>
                <w:rPr>
                  <w:lang w:val="en-US" w:bidi="ar"/>
                </w:rPr>
                <w:t>CA_n258</w:t>
              </w:r>
            </w:ins>
            <w:ins w:id="287" w:author="Per Lindell" w:date="2023-10-29T11:17:00Z">
              <w:r>
                <w:rPr>
                  <w:lang w:val="en-US" w:bidi="ar"/>
                </w:rPr>
                <w:t>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3A39833" w14:textId="77777777" w:rsidR="00D06D26" w:rsidRDefault="00D06D26" w:rsidP="00C20FE0">
            <w:pPr>
              <w:keepNext/>
              <w:keepLines/>
              <w:spacing w:after="0"/>
              <w:jc w:val="center"/>
              <w:rPr>
                <w:ins w:id="288" w:author="Per Lindell" w:date="2023-10-29T11:16:00Z"/>
              </w:rPr>
            </w:pPr>
          </w:p>
        </w:tc>
      </w:tr>
      <w:tr w:rsidR="00D06D26" w14:paraId="03FBE8FB" w14:textId="77777777" w:rsidTr="00C20FE0">
        <w:trPr>
          <w:trHeight w:val="187"/>
          <w:jc w:val="center"/>
          <w:ins w:id="289" w:author="Per Lindell" w:date="2023-10-29T11:16: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05390D" w14:textId="7BD813DB" w:rsidR="00D06D26" w:rsidRDefault="00D06D26" w:rsidP="00C20FE0">
            <w:pPr>
              <w:pStyle w:val="TAC"/>
              <w:rPr>
                <w:ins w:id="290" w:author="Per Lindell" w:date="2023-10-29T11:16:00Z"/>
                <w:lang w:eastAsia="zh-CN"/>
              </w:rPr>
            </w:pPr>
            <w:ins w:id="291" w:author="Per Lindell" w:date="2023-10-29T11:16:00Z">
              <w:r>
                <w:rPr>
                  <w:lang w:eastAsia="zh-CN"/>
                </w:rPr>
                <w:t>CA_n7A-n78A-n258R10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36A7E7E" w14:textId="77777777" w:rsidR="00D06D26" w:rsidRDefault="00D06D26" w:rsidP="00C20FE0">
            <w:pPr>
              <w:pStyle w:val="TAC"/>
              <w:rPr>
                <w:ins w:id="292" w:author="Per Lindell" w:date="2023-10-29T11:16:00Z"/>
                <w:lang w:eastAsia="zh-CN"/>
              </w:rPr>
            </w:pPr>
            <w:ins w:id="293" w:author="Per Lindell" w:date="2023-10-29T11:16:00Z">
              <w:r>
                <w:rPr>
                  <w:lang w:eastAsia="zh-CN"/>
                </w:rPr>
                <w:t>CA_n258R2/R3/R4</w:t>
              </w:r>
            </w:ins>
          </w:p>
          <w:p w14:paraId="163C7F22" w14:textId="77777777" w:rsidR="001C400E" w:rsidRDefault="001C400E" w:rsidP="001C400E">
            <w:pPr>
              <w:pStyle w:val="TAC"/>
              <w:rPr>
                <w:ins w:id="294" w:author="Per Lindell" w:date="2023-10-29T11:13:00Z"/>
                <w:lang w:eastAsia="zh-CN"/>
              </w:rPr>
            </w:pPr>
            <w:ins w:id="295" w:author="Per Lindell" w:date="2023-10-29T10:41:00Z">
              <w:r>
                <w:rPr>
                  <w:lang w:eastAsia="zh-CN"/>
                </w:rPr>
                <w:t>CA_n7A-n78A</w:t>
              </w:r>
            </w:ins>
          </w:p>
          <w:p w14:paraId="47836849" w14:textId="77777777" w:rsidR="00D06D26" w:rsidRDefault="00D06D26" w:rsidP="00C20FE0">
            <w:pPr>
              <w:keepNext/>
              <w:keepLines/>
              <w:overflowPunct w:val="0"/>
              <w:autoSpaceDE w:val="0"/>
              <w:autoSpaceDN w:val="0"/>
              <w:adjustRightInd w:val="0"/>
              <w:spacing w:after="0"/>
              <w:jc w:val="center"/>
              <w:rPr>
                <w:ins w:id="296" w:author="Per Lindell" w:date="2023-10-29T11:16:00Z"/>
                <w:rFonts w:ascii="Arial" w:eastAsia="MS Mincho" w:hAnsi="Arial"/>
                <w:sz w:val="18"/>
                <w:szCs w:val="18"/>
              </w:rPr>
            </w:pPr>
            <w:ins w:id="297" w:author="Per Lindell" w:date="2023-10-29T11:16:00Z">
              <w:r>
                <w:rPr>
                  <w:rFonts w:ascii="Arial" w:eastAsia="MS Mincho" w:hAnsi="Arial"/>
                  <w:sz w:val="18"/>
                  <w:szCs w:val="18"/>
                </w:rPr>
                <w:t>CA_n7A-n258A/R2/R3/R4</w:t>
              </w:r>
            </w:ins>
          </w:p>
          <w:p w14:paraId="1744A16C" w14:textId="77777777" w:rsidR="00D06D26" w:rsidRPr="006A6449" w:rsidRDefault="00D06D26" w:rsidP="00C20FE0">
            <w:pPr>
              <w:keepNext/>
              <w:keepLines/>
              <w:overflowPunct w:val="0"/>
              <w:autoSpaceDE w:val="0"/>
              <w:autoSpaceDN w:val="0"/>
              <w:adjustRightInd w:val="0"/>
              <w:spacing w:after="0"/>
              <w:jc w:val="center"/>
              <w:rPr>
                <w:ins w:id="298" w:author="Per Lindell" w:date="2023-10-29T11:16:00Z"/>
                <w:rFonts w:ascii="Arial" w:hAnsi="Arial"/>
                <w:sz w:val="18"/>
                <w:lang w:eastAsia="zh-CN"/>
              </w:rPr>
            </w:pPr>
            <w:ins w:id="299" w:author="Per Lindell" w:date="2023-10-29T11:16: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EF16B19" w14:textId="77777777" w:rsidR="00D06D26" w:rsidRDefault="00D06D26" w:rsidP="00C20FE0">
            <w:pPr>
              <w:pStyle w:val="TAC"/>
              <w:rPr>
                <w:ins w:id="300" w:author="Per Lindell" w:date="2023-10-29T11:16:00Z"/>
              </w:rPr>
            </w:pPr>
            <w:ins w:id="301" w:author="Per Lindell" w:date="2023-10-29T11:16: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68722" w14:textId="77777777" w:rsidR="00D06D26" w:rsidRDefault="00D06D26" w:rsidP="00C20FE0">
            <w:pPr>
              <w:pStyle w:val="TAC"/>
              <w:rPr>
                <w:ins w:id="302" w:author="Per Lindell" w:date="2023-10-29T11:16:00Z"/>
              </w:rPr>
            </w:pPr>
            <w:ins w:id="303" w:author="Per Lindell" w:date="2023-10-29T11:16: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59AF027" w14:textId="77777777" w:rsidR="00D06D26" w:rsidRDefault="00D06D26" w:rsidP="00C20FE0">
            <w:pPr>
              <w:pStyle w:val="TAC"/>
              <w:rPr>
                <w:ins w:id="304" w:author="Per Lindell" w:date="2023-10-29T11:16:00Z"/>
                <w:lang w:eastAsia="zh-CN"/>
              </w:rPr>
            </w:pPr>
            <w:ins w:id="305" w:author="Per Lindell" w:date="2023-10-29T11:16:00Z">
              <w:r>
                <w:t>0</w:t>
              </w:r>
            </w:ins>
          </w:p>
        </w:tc>
      </w:tr>
      <w:tr w:rsidR="00D06D26" w14:paraId="773A2935" w14:textId="77777777" w:rsidTr="00C20FE0">
        <w:trPr>
          <w:trHeight w:val="187"/>
          <w:jc w:val="center"/>
          <w:ins w:id="306" w:author="Per Lindell" w:date="2023-10-29T11:16:00Z"/>
        </w:trPr>
        <w:tc>
          <w:tcPr>
            <w:tcW w:w="1737" w:type="dxa"/>
            <w:gridSpan w:val="2"/>
            <w:tcBorders>
              <w:top w:val="nil"/>
              <w:left w:val="single" w:sz="4" w:space="0" w:color="auto"/>
              <w:bottom w:val="nil"/>
              <w:right w:val="single" w:sz="4" w:space="0" w:color="auto"/>
            </w:tcBorders>
            <w:shd w:val="clear" w:color="auto" w:fill="auto"/>
            <w:vAlign w:val="center"/>
          </w:tcPr>
          <w:p w14:paraId="72258C5E" w14:textId="77777777" w:rsidR="00D06D26" w:rsidRDefault="00D06D26" w:rsidP="00C20FE0">
            <w:pPr>
              <w:keepNext/>
              <w:keepLines/>
              <w:spacing w:after="0"/>
              <w:jc w:val="center"/>
              <w:rPr>
                <w:ins w:id="307" w:author="Per Lindell" w:date="2023-10-29T11:16:00Z"/>
              </w:rPr>
            </w:pPr>
          </w:p>
        </w:tc>
        <w:tc>
          <w:tcPr>
            <w:tcW w:w="2643" w:type="dxa"/>
            <w:tcBorders>
              <w:top w:val="nil"/>
              <w:left w:val="single" w:sz="4" w:space="0" w:color="auto"/>
              <w:bottom w:val="nil"/>
              <w:right w:val="single" w:sz="4" w:space="0" w:color="auto"/>
            </w:tcBorders>
            <w:shd w:val="clear" w:color="auto" w:fill="auto"/>
            <w:vAlign w:val="center"/>
          </w:tcPr>
          <w:p w14:paraId="2586F247" w14:textId="77777777" w:rsidR="00D06D26" w:rsidRDefault="00D06D26" w:rsidP="00C20FE0">
            <w:pPr>
              <w:keepNext/>
              <w:keepLines/>
              <w:spacing w:after="0"/>
              <w:jc w:val="center"/>
              <w:rPr>
                <w:ins w:id="308"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450958A5" w14:textId="77777777" w:rsidR="00D06D26" w:rsidRDefault="00D06D26" w:rsidP="00C20FE0">
            <w:pPr>
              <w:pStyle w:val="TAC"/>
              <w:rPr>
                <w:ins w:id="309" w:author="Per Lindell" w:date="2023-10-29T11:16:00Z"/>
              </w:rPr>
            </w:pPr>
            <w:ins w:id="310" w:author="Per Lindell" w:date="2023-10-29T11:16: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9D64" w14:textId="77777777" w:rsidR="00D06D26" w:rsidRDefault="00D06D26" w:rsidP="00C20FE0">
            <w:pPr>
              <w:pStyle w:val="TAC"/>
              <w:rPr>
                <w:ins w:id="311" w:author="Per Lindell" w:date="2023-10-29T11:16:00Z"/>
              </w:rPr>
            </w:pPr>
            <w:ins w:id="312" w:author="Per Lindell" w:date="2023-10-29T11:16: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5094CAF0" w14:textId="77777777" w:rsidR="00D06D26" w:rsidRDefault="00D06D26" w:rsidP="00C20FE0">
            <w:pPr>
              <w:keepNext/>
              <w:keepLines/>
              <w:spacing w:after="0"/>
              <w:jc w:val="center"/>
              <w:rPr>
                <w:ins w:id="313" w:author="Per Lindell" w:date="2023-10-29T11:16:00Z"/>
              </w:rPr>
            </w:pPr>
          </w:p>
        </w:tc>
      </w:tr>
      <w:tr w:rsidR="00D06D26" w14:paraId="3B9D3711" w14:textId="77777777" w:rsidTr="00C20FE0">
        <w:trPr>
          <w:trHeight w:val="187"/>
          <w:jc w:val="center"/>
          <w:ins w:id="314" w:author="Per Lindell" w:date="2023-10-29T11:16: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4BD629" w14:textId="77777777" w:rsidR="00D06D26" w:rsidRDefault="00D06D26" w:rsidP="00C20FE0">
            <w:pPr>
              <w:keepNext/>
              <w:keepLines/>
              <w:spacing w:after="0"/>
              <w:jc w:val="center"/>
              <w:rPr>
                <w:ins w:id="315" w:author="Per Lindell" w:date="2023-10-29T11:16: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6398C5" w14:textId="77777777" w:rsidR="00D06D26" w:rsidRDefault="00D06D26" w:rsidP="00C20FE0">
            <w:pPr>
              <w:keepNext/>
              <w:keepLines/>
              <w:spacing w:after="0"/>
              <w:jc w:val="center"/>
              <w:rPr>
                <w:ins w:id="316" w:author="Per Lindell" w:date="2023-10-29T11:16:00Z"/>
              </w:rPr>
            </w:pPr>
          </w:p>
        </w:tc>
        <w:tc>
          <w:tcPr>
            <w:tcW w:w="824" w:type="dxa"/>
            <w:gridSpan w:val="2"/>
            <w:tcBorders>
              <w:left w:val="single" w:sz="4" w:space="0" w:color="auto"/>
              <w:bottom w:val="single" w:sz="4" w:space="0" w:color="auto"/>
              <w:right w:val="single" w:sz="4" w:space="0" w:color="auto"/>
            </w:tcBorders>
            <w:vAlign w:val="center"/>
          </w:tcPr>
          <w:p w14:paraId="54E8880B" w14:textId="77777777" w:rsidR="00D06D26" w:rsidRDefault="00D06D26" w:rsidP="00C20FE0">
            <w:pPr>
              <w:pStyle w:val="TAC"/>
              <w:rPr>
                <w:ins w:id="317" w:author="Per Lindell" w:date="2023-10-29T11:16:00Z"/>
              </w:rPr>
            </w:pPr>
            <w:ins w:id="318" w:author="Per Lindell" w:date="2023-10-29T11:16: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FCF6" w14:textId="62D58F20" w:rsidR="00D06D26" w:rsidRDefault="00D06D26" w:rsidP="00C20FE0">
            <w:pPr>
              <w:pStyle w:val="TAC"/>
              <w:rPr>
                <w:ins w:id="319" w:author="Per Lindell" w:date="2023-10-29T11:16:00Z"/>
              </w:rPr>
            </w:pPr>
            <w:ins w:id="320" w:author="Per Lindell" w:date="2023-10-29T11:16:00Z">
              <w:r>
                <w:rPr>
                  <w:lang w:val="en-US" w:bidi="ar"/>
                </w:rPr>
                <w:t>CA_n258</w:t>
              </w:r>
            </w:ins>
            <w:ins w:id="321" w:author="Per Lindell" w:date="2023-10-29T11:17:00Z">
              <w:r>
                <w:rPr>
                  <w:lang w:val="en-US" w:bidi="ar"/>
                </w:rPr>
                <w:t>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87069F1" w14:textId="77777777" w:rsidR="00D06D26" w:rsidRDefault="00D06D26" w:rsidP="00C20FE0">
            <w:pPr>
              <w:keepNext/>
              <w:keepLines/>
              <w:spacing w:after="0"/>
              <w:jc w:val="center"/>
              <w:rPr>
                <w:ins w:id="322" w:author="Per Lindell" w:date="2023-10-29T11:16:00Z"/>
              </w:rPr>
            </w:pPr>
          </w:p>
        </w:tc>
      </w:tr>
      <w:tr w:rsidR="00ED074C" w14:paraId="5F014BDA" w14:textId="77777777" w:rsidTr="00C20FE0">
        <w:trPr>
          <w:trHeight w:val="187"/>
          <w:jc w:val="center"/>
          <w:ins w:id="323"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5014B0" w14:textId="3AEE7AFE" w:rsidR="00ED074C" w:rsidRPr="00E7777B" w:rsidRDefault="00ED074C" w:rsidP="00C20FE0">
            <w:pPr>
              <w:pStyle w:val="TAC"/>
              <w:rPr>
                <w:ins w:id="324" w:author="Per Lindell" w:date="2023-10-29T11:19:00Z"/>
                <w:rFonts w:cs="Arial"/>
                <w:szCs w:val="18"/>
                <w:lang w:eastAsia="zh-CN"/>
              </w:rPr>
            </w:pPr>
            <w:ins w:id="325" w:author="Per Lindell" w:date="2023-10-29T11:19:00Z">
              <w:r>
                <w:rPr>
                  <w:rFonts w:cs="Arial"/>
                  <w:szCs w:val="18"/>
                  <w:lang w:eastAsia="zh-CN"/>
                </w:rPr>
                <w:t>CA_n7A</w:t>
              </w:r>
            </w:ins>
            <w:ins w:id="326" w:author="Per Lindell" w:date="2023-10-29T11:21:00Z">
              <w:r>
                <w:rPr>
                  <w:rFonts w:cs="Arial"/>
                  <w:szCs w:val="18"/>
                  <w:lang w:eastAsia="zh-CN"/>
                </w:rPr>
                <w:t>-n78(2A)</w:t>
              </w:r>
            </w:ins>
            <w:ins w:id="327" w:author="Per Lindell" w:date="2023-10-29T11:19:00Z">
              <w:r>
                <w:rPr>
                  <w:rFonts w:cs="Arial"/>
                  <w:szCs w:val="18"/>
                  <w:lang w:eastAsia="zh-CN"/>
                </w:rPr>
                <w:t>-n258A</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C27978E" w14:textId="77777777" w:rsidR="007E3EE0" w:rsidRDefault="007E3EE0" w:rsidP="007E3EE0">
            <w:pPr>
              <w:pStyle w:val="TAC"/>
              <w:rPr>
                <w:ins w:id="328" w:author="Per Lindell" w:date="2023-10-31T10:40:00Z"/>
                <w:szCs w:val="18"/>
                <w:lang w:eastAsia="zh-CN"/>
              </w:rPr>
            </w:pPr>
            <w:ins w:id="329" w:author="Per Lindell" w:date="2023-10-31T10:40:00Z">
              <w:r>
                <w:rPr>
                  <w:szCs w:val="18"/>
                  <w:lang w:eastAsia="zh-CN"/>
                </w:rPr>
                <w:t>CA_n78(2A)</w:t>
              </w:r>
            </w:ins>
          </w:p>
          <w:p w14:paraId="51366426" w14:textId="77777777" w:rsidR="00ED074C" w:rsidRDefault="00ED074C" w:rsidP="00C20FE0">
            <w:pPr>
              <w:pStyle w:val="TAC"/>
              <w:rPr>
                <w:ins w:id="330" w:author="Per Lindell" w:date="2023-10-29T11:19:00Z"/>
                <w:szCs w:val="18"/>
                <w:lang w:eastAsia="zh-CN"/>
              </w:rPr>
            </w:pPr>
            <w:ins w:id="331" w:author="Per Lindell" w:date="2023-10-29T11:19:00Z">
              <w:r>
                <w:rPr>
                  <w:szCs w:val="18"/>
                  <w:lang w:eastAsia="zh-CN"/>
                </w:rPr>
                <w:t>CA_n7A-n78A</w:t>
              </w:r>
            </w:ins>
          </w:p>
          <w:p w14:paraId="2EACF932" w14:textId="77777777" w:rsidR="00ED074C" w:rsidRDefault="00ED074C" w:rsidP="00C20FE0">
            <w:pPr>
              <w:pStyle w:val="TAC"/>
              <w:rPr>
                <w:ins w:id="332" w:author="Per Lindell" w:date="2023-10-29T11:19:00Z"/>
                <w:szCs w:val="18"/>
                <w:lang w:eastAsia="zh-CN"/>
              </w:rPr>
            </w:pPr>
            <w:ins w:id="333" w:author="Per Lindell" w:date="2023-10-29T11:19:00Z">
              <w:r>
                <w:rPr>
                  <w:szCs w:val="18"/>
                  <w:lang w:eastAsia="zh-CN"/>
                </w:rPr>
                <w:t>CA_n7A-n258A</w:t>
              </w:r>
            </w:ins>
          </w:p>
          <w:p w14:paraId="3CE0C283" w14:textId="77777777" w:rsidR="00ED074C" w:rsidRPr="00E7777B" w:rsidRDefault="00ED074C" w:rsidP="00C20FE0">
            <w:pPr>
              <w:pStyle w:val="TAC"/>
              <w:rPr>
                <w:ins w:id="334" w:author="Per Lindell" w:date="2023-10-29T11:19:00Z"/>
                <w:szCs w:val="18"/>
                <w:lang w:eastAsia="zh-CN"/>
              </w:rPr>
            </w:pPr>
            <w:ins w:id="335" w:author="Per Lindell" w:date="2023-10-29T11:19:00Z">
              <w:r>
                <w:rPr>
                  <w:szCs w:val="18"/>
                  <w:lang w:eastAsia="zh-CN"/>
                </w:rPr>
                <w:t>CA_n78A-n258A</w:t>
              </w:r>
            </w:ins>
          </w:p>
        </w:tc>
        <w:tc>
          <w:tcPr>
            <w:tcW w:w="824" w:type="dxa"/>
            <w:gridSpan w:val="2"/>
            <w:tcBorders>
              <w:left w:val="single" w:sz="4" w:space="0" w:color="auto"/>
              <w:bottom w:val="single" w:sz="4" w:space="0" w:color="auto"/>
              <w:right w:val="single" w:sz="4" w:space="0" w:color="auto"/>
            </w:tcBorders>
            <w:vAlign w:val="center"/>
          </w:tcPr>
          <w:p w14:paraId="15930325" w14:textId="77777777" w:rsidR="00ED074C" w:rsidRDefault="00ED074C" w:rsidP="00C20FE0">
            <w:pPr>
              <w:pStyle w:val="TAC"/>
              <w:rPr>
                <w:ins w:id="336" w:author="Per Lindell" w:date="2023-10-29T11:19:00Z"/>
              </w:rPr>
            </w:pPr>
            <w:ins w:id="337"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56F7" w14:textId="77777777" w:rsidR="00ED074C" w:rsidRDefault="00ED074C" w:rsidP="00C20FE0">
            <w:pPr>
              <w:pStyle w:val="TAC"/>
              <w:rPr>
                <w:ins w:id="338" w:author="Per Lindell" w:date="2023-10-29T11:19:00Z"/>
              </w:rPr>
            </w:pPr>
            <w:ins w:id="339"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CD1283B" w14:textId="77777777" w:rsidR="00ED074C" w:rsidRDefault="00ED074C" w:rsidP="00C20FE0">
            <w:pPr>
              <w:pStyle w:val="TAC"/>
              <w:rPr>
                <w:ins w:id="340" w:author="Per Lindell" w:date="2023-10-29T11:19:00Z"/>
                <w:lang w:eastAsia="zh-CN"/>
              </w:rPr>
            </w:pPr>
            <w:ins w:id="341" w:author="Per Lindell" w:date="2023-10-29T11:19:00Z">
              <w:r>
                <w:rPr>
                  <w:rFonts w:cs="Arial"/>
                  <w:szCs w:val="18"/>
                </w:rPr>
                <w:t>0</w:t>
              </w:r>
            </w:ins>
          </w:p>
        </w:tc>
      </w:tr>
      <w:tr w:rsidR="00ED074C" w14:paraId="36F2A68A" w14:textId="77777777" w:rsidTr="00C20FE0">
        <w:trPr>
          <w:trHeight w:val="187"/>
          <w:jc w:val="center"/>
          <w:ins w:id="342"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FC7E407" w14:textId="77777777" w:rsidR="00ED074C" w:rsidRDefault="00ED074C" w:rsidP="00C20FE0">
            <w:pPr>
              <w:pStyle w:val="TAC"/>
              <w:rPr>
                <w:ins w:id="343"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283C7B8" w14:textId="77777777" w:rsidR="00ED074C" w:rsidRDefault="00ED074C" w:rsidP="00C20FE0">
            <w:pPr>
              <w:pStyle w:val="TAC"/>
              <w:rPr>
                <w:ins w:id="34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491BC41" w14:textId="77777777" w:rsidR="00ED074C" w:rsidRDefault="00ED074C" w:rsidP="00C20FE0">
            <w:pPr>
              <w:pStyle w:val="TAC"/>
              <w:rPr>
                <w:ins w:id="345" w:author="Per Lindell" w:date="2023-10-29T11:19:00Z"/>
              </w:rPr>
            </w:pPr>
            <w:ins w:id="346"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DE5B" w14:textId="2A1F7639" w:rsidR="00ED074C" w:rsidRDefault="00912B1A" w:rsidP="00C20FE0">
            <w:pPr>
              <w:pStyle w:val="TAC"/>
              <w:rPr>
                <w:ins w:id="347" w:author="Per Lindell" w:date="2023-10-29T11:19:00Z"/>
              </w:rPr>
            </w:pPr>
            <w:ins w:id="348" w:author="Per Lindell" w:date="2023-10-29T11:3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E32339C" w14:textId="77777777" w:rsidR="00ED074C" w:rsidRDefault="00ED074C" w:rsidP="00C20FE0">
            <w:pPr>
              <w:pStyle w:val="TAC"/>
              <w:rPr>
                <w:ins w:id="349" w:author="Per Lindell" w:date="2023-10-29T11:19:00Z"/>
                <w:lang w:eastAsia="zh-CN"/>
              </w:rPr>
            </w:pPr>
          </w:p>
        </w:tc>
      </w:tr>
      <w:tr w:rsidR="00ED074C" w14:paraId="1EA32670" w14:textId="77777777" w:rsidTr="00C20FE0">
        <w:trPr>
          <w:trHeight w:val="187"/>
          <w:jc w:val="center"/>
          <w:ins w:id="350"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EBBED2" w14:textId="77777777" w:rsidR="00ED074C" w:rsidRDefault="00ED074C" w:rsidP="00C20FE0">
            <w:pPr>
              <w:pStyle w:val="TAC"/>
              <w:rPr>
                <w:ins w:id="351"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044B18" w14:textId="77777777" w:rsidR="00ED074C" w:rsidRDefault="00ED074C" w:rsidP="00C20FE0">
            <w:pPr>
              <w:pStyle w:val="TAC"/>
              <w:rPr>
                <w:ins w:id="35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FC1922B" w14:textId="77777777" w:rsidR="00ED074C" w:rsidRDefault="00ED074C" w:rsidP="00C20FE0">
            <w:pPr>
              <w:pStyle w:val="TAC"/>
              <w:rPr>
                <w:ins w:id="353" w:author="Per Lindell" w:date="2023-10-29T11:19:00Z"/>
              </w:rPr>
            </w:pPr>
            <w:ins w:id="354"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22D0" w14:textId="77777777" w:rsidR="00ED074C" w:rsidRDefault="00ED074C" w:rsidP="00C20FE0">
            <w:pPr>
              <w:pStyle w:val="TAC"/>
              <w:rPr>
                <w:ins w:id="355" w:author="Per Lindell" w:date="2023-10-29T11:19:00Z"/>
              </w:rPr>
            </w:pPr>
            <w:ins w:id="356" w:author="Per Lindell" w:date="2023-10-29T11:19:00Z">
              <w:r>
                <w:rPr>
                  <w:lang w:val="en-US" w:bidi="ar"/>
                </w:rPr>
                <w:t>50, 100, 200, 400</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7138F6" w14:textId="77777777" w:rsidR="00ED074C" w:rsidRDefault="00ED074C" w:rsidP="00C20FE0">
            <w:pPr>
              <w:pStyle w:val="TAC"/>
              <w:rPr>
                <w:ins w:id="357" w:author="Per Lindell" w:date="2023-10-29T11:19:00Z"/>
                <w:lang w:eastAsia="zh-CN"/>
              </w:rPr>
            </w:pPr>
          </w:p>
        </w:tc>
      </w:tr>
      <w:tr w:rsidR="00ED074C" w14:paraId="4766FF02" w14:textId="77777777" w:rsidTr="00C20FE0">
        <w:trPr>
          <w:trHeight w:val="187"/>
          <w:jc w:val="center"/>
          <w:ins w:id="358"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064DE8" w14:textId="67EF26F2" w:rsidR="00ED074C" w:rsidRPr="00E7777B" w:rsidRDefault="00ED074C" w:rsidP="00C20FE0">
            <w:pPr>
              <w:pStyle w:val="TAC"/>
              <w:rPr>
                <w:ins w:id="359" w:author="Per Lindell" w:date="2023-10-29T11:19:00Z"/>
                <w:rFonts w:cs="Arial"/>
                <w:szCs w:val="18"/>
                <w:lang w:eastAsia="zh-CN"/>
              </w:rPr>
            </w:pPr>
            <w:ins w:id="360" w:author="Per Lindell" w:date="2023-10-29T11:19:00Z">
              <w:r>
                <w:rPr>
                  <w:rFonts w:cs="Arial"/>
                  <w:szCs w:val="18"/>
                  <w:lang w:eastAsia="zh-CN"/>
                </w:rPr>
                <w:t>CA_n7A</w:t>
              </w:r>
            </w:ins>
            <w:ins w:id="361" w:author="Per Lindell" w:date="2023-10-29T11:21:00Z">
              <w:r>
                <w:rPr>
                  <w:rFonts w:cs="Arial"/>
                  <w:szCs w:val="18"/>
                  <w:lang w:eastAsia="zh-CN"/>
                </w:rPr>
                <w:t>-n78(2A)</w:t>
              </w:r>
            </w:ins>
            <w:ins w:id="362" w:author="Per Lindell" w:date="2023-10-29T11:19:00Z">
              <w:r>
                <w:rPr>
                  <w:rFonts w:cs="Arial"/>
                  <w:szCs w:val="18"/>
                  <w:lang w:eastAsia="zh-CN"/>
                </w:rPr>
                <w:t>-n258B</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9EEADC8" w14:textId="77777777" w:rsidR="007E3EE0" w:rsidRDefault="007E3EE0" w:rsidP="007E3EE0">
            <w:pPr>
              <w:pStyle w:val="TAC"/>
              <w:rPr>
                <w:ins w:id="363" w:author="Per Lindell" w:date="2023-10-31T10:40:00Z"/>
                <w:szCs w:val="18"/>
                <w:lang w:eastAsia="zh-CN"/>
              </w:rPr>
            </w:pPr>
            <w:ins w:id="364" w:author="Per Lindell" w:date="2023-10-31T10:40:00Z">
              <w:r>
                <w:rPr>
                  <w:szCs w:val="18"/>
                  <w:lang w:eastAsia="zh-CN"/>
                </w:rPr>
                <w:t>CA_n78(2A)</w:t>
              </w:r>
            </w:ins>
          </w:p>
          <w:p w14:paraId="448D916C" w14:textId="77777777" w:rsidR="007E3EE0" w:rsidRDefault="007E3EE0" w:rsidP="007E3EE0">
            <w:pPr>
              <w:pStyle w:val="TAC"/>
              <w:rPr>
                <w:ins w:id="365" w:author="Per Lindell" w:date="2023-10-31T10:40:00Z"/>
                <w:szCs w:val="18"/>
                <w:lang w:eastAsia="zh-CN"/>
              </w:rPr>
            </w:pPr>
            <w:ins w:id="366" w:author="Per Lindell" w:date="2023-10-31T10:40:00Z">
              <w:r>
                <w:rPr>
                  <w:szCs w:val="18"/>
                  <w:lang w:eastAsia="zh-CN"/>
                </w:rPr>
                <w:t>CA_n258B</w:t>
              </w:r>
            </w:ins>
          </w:p>
          <w:p w14:paraId="30E7B877" w14:textId="77777777" w:rsidR="00ED074C" w:rsidRDefault="00ED074C" w:rsidP="00C20FE0">
            <w:pPr>
              <w:pStyle w:val="TAC"/>
              <w:rPr>
                <w:ins w:id="367" w:author="Per Lindell" w:date="2023-10-29T11:19:00Z"/>
                <w:szCs w:val="18"/>
                <w:lang w:eastAsia="zh-CN"/>
              </w:rPr>
            </w:pPr>
            <w:ins w:id="368" w:author="Per Lindell" w:date="2023-10-29T11:19:00Z">
              <w:r>
                <w:rPr>
                  <w:szCs w:val="18"/>
                  <w:lang w:eastAsia="zh-CN"/>
                </w:rPr>
                <w:t>CA_n7A-n78A</w:t>
              </w:r>
            </w:ins>
          </w:p>
          <w:p w14:paraId="449C7862" w14:textId="77777777" w:rsidR="00ED074C" w:rsidRDefault="00ED074C" w:rsidP="00C20FE0">
            <w:pPr>
              <w:pStyle w:val="TAC"/>
              <w:rPr>
                <w:ins w:id="369" w:author="Per Lindell" w:date="2023-10-29T11:19:00Z"/>
                <w:szCs w:val="18"/>
                <w:lang w:eastAsia="zh-CN"/>
              </w:rPr>
            </w:pPr>
            <w:ins w:id="370" w:author="Per Lindell" w:date="2023-10-29T11:19:00Z">
              <w:r>
                <w:rPr>
                  <w:szCs w:val="18"/>
                  <w:lang w:eastAsia="zh-CN"/>
                </w:rPr>
                <w:t>CA_n7A-n258A/B</w:t>
              </w:r>
            </w:ins>
          </w:p>
          <w:p w14:paraId="41C3288F" w14:textId="77777777" w:rsidR="00ED074C" w:rsidRDefault="00ED074C" w:rsidP="00C20FE0">
            <w:pPr>
              <w:pStyle w:val="TAC"/>
              <w:rPr>
                <w:ins w:id="371" w:author="Per Lindell" w:date="2023-10-29T11:19:00Z"/>
              </w:rPr>
            </w:pPr>
            <w:ins w:id="372" w:author="Per Lindell" w:date="2023-10-29T11:19:00Z">
              <w:r>
                <w:rPr>
                  <w:szCs w:val="18"/>
                  <w:lang w:eastAsia="zh-CN"/>
                </w:rPr>
                <w:t>CA_n78A-n258A/B</w:t>
              </w:r>
            </w:ins>
          </w:p>
        </w:tc>
        <w:tc>
          <w:tcPr>
            <w:tcW w:w="824" w:type="dxa"/>
            <w:gridSpan w:val="2"/>
            <w:tcBorders>
              <w:left w:val="single" w:sz="4" w:space="0" w:color="auto"/>
              <w:bottom w:val="single" w:sz="4" w:space="0" w:color="auto"/>
              <w:right w:val="single" w:sz="4" w:space="0" w:color="auto"/>
            </w:tcBorders>
            <w:vAlign w:val="center"/>
          </w:tcPr>
          <w:p w14:paraId="76F7D16F" w14:textId="77777777" w:rsidR="00ED074C" w:rsidRDefault="00ED074C" w:rsidP="00C20FE0">
            <w:pPr>
              <w:pStyle w:val="TAC"/>
              <w:rPr>
                <w:ins w:id="373" w:author="Per Lindell" w:date="2023-10-29T11:19:00Z"/>
              </w:rPr>
            </w:pPr>
            <w:ins w:id="374"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8736" w14:textId="77777777" w:rsidR="00ED074C" w:rsidRDefault="00ED074C" w:rsidP="00C20FE0">
            <w:pPr>
              <w:pStyle w:val="TAC"/>
              <w:rPr>
                <w:ins w:id="375" w:author="Per Lindell" w:date="2023-10-29T11:19:00Z"/>
              </w:rPr>
            </w:pPr>
            <w:ins w:id="376"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691EE12" w14:textId="77777777" w:rsidR="00ED074C" w:rsidRDefault="00ED074C" w:rsidP="00C20FE0">
            <w:pPr>
              <w:pStyle w:val="TAC"/>
              <w:rPr>
                <w:ins w:id="377" w:author="Per Lindell" w:date="2023-10-29T11:19:00Z"/>
                <w:lang w:eastAsia="zh-CN"/>
              </w:rPr>
            </w:pPr>
            <w:ins w:id="378" w:author="Per Lindell" w:date="2023-10-29T11:19:00Z">
              <w:r>
                <w:rPr>
                  <w:rFonts w:cs="Arial"/>
                  <w:szCs w:val="18"/>
                </w:rPr>
                <w:t>0</w:t>
              </w:r>
            </w:ins>
          </w:p>
        </w:tc>
      </w:tr>
      <w:tr w:rsidR="00ED074C" w14:paraId="3C904CC5" w14:textId="77777777" w:rsidTr="00C20FE0">
        <w:trPr>
          <w:trHeight w:val="187"/>
          <w:jc w:val="center"/>
          <w:ins w:id="379"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551BABB" w14:textId="77777777" w:rsidR="00ED074C" w:rsidRDefault="00ED074C" w:rsidP="00C20FE0">
            <w:pPr>
              <w:pStyle w:val="TAC"/>
              <w:rPr>
                <w:ins w:id="380"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B756AF4" w14:textId="77777777" w:rsidR="00ED074C" w:rsidRDefault="00ED074C" w:rsidP="00C20FE0">
            <w:pPr>
              <w:pStyle w:val="TAC"/>
              <w:rPr>
                <w:ins w:id="38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294F65F" w14:textId="77777777" w:rsidR="00ED074C" w:rsidRDefault="00ED074C" w:rsidP="00C20FE0">
            <w:pPr>
              <w:pStyle w:val="TAC"/>
              <w:rPr>
                <w:ins w:id="382" w:author="Per Lindell" w:date="2023-10-29T11:19:00Z"/>
              </w:rPr>
            </w:pPr>
            <w:ins w:id="383"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6B49" w14:textId="14072CAC" w:rsidR="00ED074C" w:rsidRDefault="00B85EF4" w:rsidP="00C20FE0">
            <w:pPr>
              <w:pStyle w:val="TAC"/>
              <w:rPr>
                <w:ins w:id="384" w:author="Per Lindell" w:date="2023-10-29T11:19:00Z"/>
              </w:rPr>
            </w:pPr>
            <w:ins w:id="385" w:author="Per Lindell" w:date="2023-10-29T11:35: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26CA205" w14:textId="77777777" w:rsidR="00ED074C" w:rsidRDefault="00ED074C" w:rsidP="00C20FE0">
            <w:pPr>
              <w:keepNext/>
              <w:keepLines/>
              <w:spacing w:after="0"/>
              <w:jc w:val="center"/>
              <w:rPr>
                <w:ins w:id="386" w:author="Per Lindell" w:date="2023-10-29T11:19:00Z"/>
              </w:rPr>
            </w:pPr>
          </w:p>
        </w:tc>
      </w:tr>
      <w:tr w:rsidR="00ED074C" w14:paraId="631D437D" w14:textId="77777777" w:rsidTr="00C20FE0">
        <w:trPr>
          <w:trHeight w:val="187"/>
          <w:jc w:val="center"/>
          <w:ins w:id="387"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DDE8D4" w14:textId="77777777" w:rsidR="00ED074C" w:rsidRDefault="00ED074C" w:rsidP="00C20FE0">
            <w:pPr>
              <w:pStyle w:val="TAC"/>
              <w:rPr>
                <w:ins w:id="388"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39B688" w14:textId="77777777" w:rsidR="00ED074C" w:rsidRDefault="00ED074C" w:rsidP="00C20FE0">
            <w:pPr>
              <w:pStyle w:val="TAC"/>
              <w:rPr>
                <w:ins w:id="38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31C24A5" w14:textId="77777777" w:rsidR="00ED074C" w:rsidRDefault="00ED074C" w:rsidP="00C20FE0">
            <w:pPr>
              <w:pStyle w:val="TAC"/>
              <w:rPr>
                <w:ins w:id="390" w:author="Per Lindell" w:date="2023-10-29T11:19:00Z"/>
              </w:rPr>
            </w:pPr>
            <w:ins w:id="391"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B258" w14:textId="77777777" w:rsidR="00ED074C" w:rsidRDefault="00ED074C" w:rsidP="00C20FE0">
            <w:pPr>
              <w:pStyle w:val="TAC"/>
              <w:rPr>
                <w:ins w:id="392" w:author="Per Lindell" w:date="2023-10-29T11:19:00Z"/>
              </w:rPr>
            </w:pPr>
            <w:ins w:id="393" w:author="Per Lindell" w:date="2023-10-29T11:19:00Z">
              <w:r>
                <w:rPr>
                  <w:lang w:val="en-US" w:bidi="ar"/>
                </w:rPr>
                <w:t>CA_n258B</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0E4C319" w14:textId="77777777" w:rsidR="00ED074C" w:rsidRDefault="00ED074C" w:rsidP="00C20FE0">
            <w:pPr>
              <w:keepNext/>
              <w:keepLines/>
              <w:spacing w:after="0"/>
              <w:jc w:val="center"/>
              <w:rPr>
                <w:ins w:id="394" w:author="Per Lindell" w:date="2023-10-29T11:19:00Z"/>
              </w:rPr>
            </w:pPr>
          </w:p>
        </w:tc>
      </w:tr>
      <w:tr w:rsidR="00ED074C" w14:paraId="7DF16229" w14:textId="77777777" w:rsidTr="00C20FE0">
        <w:trPr>
          <w:trHeight w:val="187"/>
          <w:jc w:val="center"/>
          <w:ins w:id="395"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B2EF18" w14:textId="4BEE0818" w:rsidR="00ED074C" w:rsidRDefault="00ED074C" w:rsidP="00C20FE0">
            <w:pPr>
              <w:pStyle w:val="TAC"/>
              <w:rPr>
                <w:ins w:id="396" w:author="Per Lindell" w:date="2023-10-29T11:19:00Z"/>
                <w:lang w:eastAsia="zh-CN"/>
              </w:rPr>
            </w:pPr>
            <w:ins w:id="397" w:author="Per Lindell" w:date="2023-10-29T11:19:00Z">
              <w:r>
                <w:rPr>
                  <w:lang w:eastAsia="zh-CN"/>
                </w:rPr>
                <w:t>CA_n7A</w:t>
              </w:r>
            </w:ins>
            <w:ins w:id="398" w:author="Per Lindell" w:date="2023-10-29T11:21:00Z">
              <w:r>
                <w:rPr>
                  <w:lang w:eastAsia="zh-CN"/>
                </w:rPr>
                <w:t>-n78(2A)</w:t>
              </w:r>
            </w:ins>
            <w:ins w:id="399" w:author="Per Lindell" w:date="2023-10-29T11:19:00Z">
              <w:r>
                <w:rPr>
                  <w:lang w:eastAsia="zh-CN"/>
                </w:rPr>
                <w:t>-n258C</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3FBDA36" w14:textId="77777777" w:rsidR="00611418" w:rsidRDefault="00611418" w:rsidP="00611418">
            <w:pPr>
              <w:pStyle w:val="TAC"/>
              <w:rPr>
                <w:ins w:id="400" w:author="Per Lindell" w:date="2023-10-31T10:40:00Z"/>
                <w:szCs w:val="18"/>
                <w:lang w:eastAsia="zh-CN"/>
              </w:rPr>
            </w:pPr>
            <w:ins w:id="401" w:author="Per Lindell" w:date="2023-10-31T10:40:00Z">
              <w:r>
                <w:rPr>
                  <w:szCs w:val="18"/>
                  <w:lang w:eastAsia="zh-CN"/>
                </w:rPr>
                <w:t>CA_n78(2A)</w:t>
              </w:r>
            </w:ins>
          </w:p>
          <w:p w14:paraId="5FEF0F26" w14:textId="43B1628C" w:rsidR="00611418" w:rsidRDefault="00611418" w:rsidP="00611418">
            <w:pPr>
              <w:pStyle w:val="TAC"/>
              <w:rPr>
                <w:ins w:id="402" w:author="Per Lindell" w:date="2023-10-31T10:40:00Z"/>
                <w:szCs w:val="18"/>
                <w:lang w:eastAsia="zh-CN"/>
              </w:rPr>
            </w:pPr>
            <w:ins w:id="403" w:author="Per Lindell" w:date="2023-10-31T10:40:00Z">
              <w:r>
                <w:rPr>
                  <w:szCs w:val="18"/>
                  <w:lang w:eastAsia="zh-CN"/>
                </w:rPr>
                <w:t>CA_n258B/C</w:t>
              </w:r>
            </w:ins>
          </w:p>
          <w:p w14:paraId="0F8B6B7A" w14:textId="77777777" w:rsidR="00ED074C" w:rsidRDefault="00ED074C" w:rsidP="00C20FE0">
            <w:pPr>
              <w:pStyle w:val="TAC"/>
              <w:rPr>
                <w:ins w:id="404" w:author="Per Lindell" w:date="2023-10-29T11:19:00Z"/>
                <w:lang w:eastAsia="zh-CN"/>
              </w:rPr>
            </w:pPr>
            <w:ins w:id="405" w:author="Per Lindell" w:date="2023-10-29T11:19:00Z">
              <w:r>
                <w:rPr>
                  <w:lang w:eastAsia="zh-CN"/>
                </w:rPr>
                <w:t>CA_n7A-n78A</w:t>
              </w:r>
            </w:ins>
          </w:p>
          <w:p w14:paraId="72A6CF41" w14:textId="77777777" w:rsidR="00ED074C" w:rsidRDefault="00ED074C" w:rsidP="00C20FE0">
            <w:pPr>
              <w:pStyle w:val="TAC"/>
              <w:rPr>
                <w:ins w:id="406" w:author="Per Lindell" w:date="2023-10-29T11:19:00Z"/>
                <w:lang w:eastAsia="zh-CN"/>
              </w:rPr>
            </w:pPr>
            <w:ins w:id="407" w:author="Per Lindell" w:date="2023-10-29T11:19:00Z">
              <w:r>
                <w:rPr>
                  <w:lang w:eastAsia="zh-CN"/>
                </w:rPr>
                <w:t>CA_n7A-n258A/B/C</w:t>
              </w:r>
            </w:ins>
          </w:p>
          <w:p w14:paraId="0469E9B4" w14:textId="77777777" w:rsidR="00ED074C" w:rsidRDefault="00ED074C" w:rsidP="00C20FE0">
            <w:pPr>
              <w:pStyle w:val="TAC"/>
              <w:rPr>
                <w:ins w:id="408" w:author="Per Lindell" w:date="2023-10-29T11:19:00Z"/>
                <w:lang w:eastAsia="zh-CN"/>
              </w:rPr>
            </w:pPr>
            <w:ins w:id="409" w:author="Per Lindell" w:date="2023-10-29T11:19:00Z">
              <w:r>
                <w:rPr>
                  <w:lang w:eastAsia="zh-CN"/>
                </w:rPr>
                <w:t>CA_n78A-n258A/B/C</w:t>
              </w:r>
            </w:ins>
          </w:p>
          <w:p w14:paraId="6E373FE2" w14:textId="77777777" w:rsidR="00ED074C" w:rsidRDefault="00ED074C" w:rsidP="00C20FE0">
            <w:pPr>
              <w:pStyle w:val="TAC"/>
              <w:rPr>
                <w:ins w:id="41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89AA25B" w14:textId="77777777" w:rsidR="00ED074C" w:rsidRDefault="00ED074C" w:rsidP="00C20FE0">
            <w:pPr>
              <w:pStyle w:val="TAC"/>
              <w:rPr>
                <w:ins w:id="411" w:author="Per Lindell" w:date="2023-10-29T11:19:00Z"/>
              </w:rPr>
            </w:pPr>
            <w:ins w:id="412"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7492" w14:textId="77777777" w:rsidR="00ED074C" w:rsidRDefault="00ED074C" w:rsidP="00C20FE0">
            <w:pPr>
              <w:pStyle w:val="TAC"/>
              <w:rPr>
                <w:ins w:id="413" w:author="Per Lindell" w:date="2023-10-29T11:19:00Z"/>
              </w:rPr>
            </w:pPr>
            <w:ins w:id="414"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FABD403" w14:textId="77777777" w:rsidR="00ED074C" w:rsidRDefault="00ED074C" w:rsidP="00C20FE0">
            <w:pPr>
              <w:pStyle w:val="TAC"/>
              <w:rPr>
                <w:ins w:id="415" w:author="Per Lindell" w:date="2023-10-29T11:19:00Z"/>
                <w:lang w:eastAsia="zh-CN"/>
              </w:rPr>
            </w:pPr>
            <w:ins w:id="416" w:author="Per Lindell" w:date="2023-10-29T11:19:00Z">
              <w:r>
                <w:t>0</w:t>
              </w:r>
            </w:ins>
          </w:p>
        </w:tc>
      </w:tr>
      <w:tr w:rsidR="00ED074C" w14:paraId="21770D4A" w14:textId="77777777" w:rsidTr="00C20FE0">
        <w:trPr>
          <w:trHeight w:val="187"/>
          <w:jc w:val="center"/>
          <w:ins w:id="417"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304FAE77" w14:textId="77777777" w:rsidR="00ED074C" w:rsidRDefault="00ED074C" w:rsidP="00C20FE0">
            <w:pPr>
              <w:pStyle w:val="TAC"/>
              <w:rPr>
                <w:ins w:id="418"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BE4D089" w14:textId="77777777" w:rsidR="00ED074C" w:rsidRDefault="00ED074C" w:rsidP="00C20FE0">
            <w:pPr>
              <w:pStyle w:val="TAC"/>
              <w:rPr>
                <w:ins w:id="41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42118A6" w14:textId="77777777" w:rsidR="00ED074C" w:rsidRDefault="00ED074C" w:rsidP="00C20FE0">
            <w:pPr>
              <w:pStyle w:val="TAC"/>
              <w:rPr>
                <w:ins w:id="420" w:author="Per Lindell" w:date="2023-10-29T11:19:00Z"/>
              </w:rPr>
            </w:pPr>
            <w:ins w:id="421"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B5BF7" w14:textId="72496C4B" w:rsidR="00ED074C" w:rsidRDefault="00B85EF4" w:rsidP="00C20FE0">
            <w:pPr>
              <w:pStyle w:val="TAC"/>
              <w:rPr>
                <w:ins w:id="422" w:author="Per Lindell" w:date="2023-10-29T11:19:00Z"/>
              </w:rPr>
            </w:pPr>
            <w:ins w:id="423" w:author="Per Lindell" w:date="2023-10-29T11:35: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32C3ED65" w14:textId="77777777" w:rsidR="00ED074C" w:rsidRDefault="00ED074C" w:rsidP="00C20FE0">
            <w:pPr>
              <w:pStyle w:val="TAC"/>
              <w:rPr>
                <w:ins w:id="424" w:author="Per Lindell" w:date="2023-10-29T11:19:00Z"/>
                <w:lang w:eastAsia="zh-CN"/>
              </w:rPr>
            </w:pPr>
          </w:p>
        </w:tc>
      </w:tr>
      <w:tr w:rsidR="00ED074C" w14:paraId="61FC61BD" w14:textId="77777777" w:rsidTr="00C20FE0">
        <w:trPr>
          <w:trHeight w:val="187"/>
          <w:jc w:val="center"/>
          <w:ins w:id="425"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45A24D" w14:textId="77777777" w:rsidR="00ED074C" w:rsidRDefault="00ED074C" w:rsidP="00C20FE0">
            <w:pPr>
              <w:pStyle w:val="TAC"/>
              <w:rPr>
                <w:ins w:id="426"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705CAE" w14:textId="77777777" w:rsidR="00ED074C" w:rsidRDefault="00ED074C" w:rsidP="00C20FE0">
            <w:pPr>
              <w:pStyle w:val="TAC"/>
              <w:rPr>
                <w:ins w:id="427"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AA07107" w14:textId="77777777" w:rsidR="00ED074C" w:rsidRDefault="00ED074C" w:rsidP="00C20FE0">
            <w:pPr>
              <w:pStyle w:val="TAC"/>
              <w:rPr>
                <w:ins w:id="428" w:author="Per Lindell" w:date="2023-10-29T11:19:00Z"/>
              </w:rPr>
            </w:pPr>
            <w:ins w:id="429"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003" w14:textId="77777777" w:rsidR="00ED074C" w:rsidRDefault="00ED074C" w:rsidP="00C20FE0">
            <w:pPr>
              <w:pStyle w:val="TAC"/>
              <w:rPr>
                <w:ins w:id="430" w:author="Per Lindell" w:date="2023-10-29T11:19:00Z"/>
              </w:rPr>
            </w:pPr>
            <w:ins w:id="431" w:author="Per Lindell" w:date="2023-10-29T11:19:00Z">
              <w:r>
                <w:rPr>
                  <w:lang w:val="en-US" w:bidi="ar"/>
                </w:rPr>
                <w:t>CA_n258C</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9306E18" w14:textId="77777777" w:rsidR="00ED074C" w:rsidRDefault="00ED074C" w:rsidP="00C20FE0">
            <w:pPr>
              <w:pStyle w:val="TAC"/>
              <w:rPr>
                <w:ins w:id="432" w:author="Per Lindell" w:date="2023-10-29T11:19:00Z"/>
                <w:lang w:eastAsia="zh-CN"/>
              </w:rPr>
            </w:pPr>
          </w:p>
        </w:tc>
      </w:tr>
      <w:tr w:rsidR="00ED074C" w14:paraId="07B27EC2" w14:textId="77777777" w:rsidTr="00C20FE0">
        <w:trPr>
          <w:trHeight w:val="187"/>
          <w:jc w:val="center"/>
          <w:ins w:id="433"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3E7364" w14:textId="31AEBED0" w:rsidR="00ED074C" w:rsidRDefault="00ED074C" w:rsidP="00C20FE0">
            <w:pPr>
              <w:pStyle w:val="TAC"/>
              <w:rPr>
                <w:ins w:id="434" w:author="Per Lindell" w:date="2023-10-29T11:19:00Z"/>
                <w:lang w:eastAsia="zh-CN"/>
              </w:rPr>
            </w:pPr>
            <w:ins w:id="435" w:author="Per Lindell" w:date="2023-10-29T11:19:00Z">
              <w:r>
                <w:rPr>
                  <w:lang w:eastAsia="zh-CN"/>
                </w:rPr>
                <w:t>CA_n7A</w:t>
              </w:r>
            </w:ins>
            <w:ins w:id="436" w:author="Per Lindell" w:date="2023-10-29T11:21:00Z">
              <w:r>
                <w:rPr>
                  <w:lang w:eastAsia="zh-CN"/>
                </w:rPr>
                <w:t>-n78(2A)</w:t>
              </w:r>
            </w:ins>
            <w:ins w:id="437" w:author="Per Lindell" w:date="2023-10-29T11:19:00Z">
              <w:r>
                <w:rPr>
                  <w:lang w:eastAsia="zh-CN"/>
                </w:rPr>
                <w:t>-n258D</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CC81844" w14:textId="77777777" w:rsidR="00611418" w:rsidRDefault="00611418" w:rsidP="00611418">
            <w:pPr>
              <w:pStyle w:val="TAC"/>
              <w:rPr>
                <w:ins w:id="438" w:author="Per Lindell" w:date="2023-10-31T10:41:00Z"/>
                <w:szCs w:val="18"/>
                <w:lang w:eastAsia="zh-CN"/>
              </w:rPr>
            </w:pPr>
            <w:ins w:id="439" w:author="Per Lindell" w:date="2023-10-31T10:41:00Z">
              <w:r>
                <w:rPr>
                  <w:szCs w:val="18"/>
                  <w:lang w:eastAsia="zh-CN"/>
                </w:rPr>
                <w:t>CA_n78(2A)</w:t>
              </w:r>
            </w:ins>
          </w:p>
          <w:p w14:paraId="1357A3AD" w14:textId="5EDE23AF" w:rsidR="00611418" w:rsidRDefault="00611418" w:rsidP="00611418">
            <w:pPr>
              <w:pStyle w:val="TAC"/>
              <w:rPr>
                <w:ins w:id="440" w:author="Per Lindell" w:date="2023-10-31T10:41:00Z"/>
                <w:szCs w:val="18"/>
                <w:lang w:eastAsia="zh-CN"/>
              </w:rPr>
            </w:pPr>
            <w:ins w:id="441" w:author="Per Lindell" w:date="2023-10-31T10:41:00Z">
              <w:r>
                <w:rPr>
                  <w:szCs w:val="18"/>
                  <w:lang w:eastAsia="zh-CN"/>
                </w:rPr>
                <w:t>CA_n258D</w:t>
              </w:r>
            </w:ins>
          </w:p>
          <w:p w14:paraId="38DD941A" w14:textId="77777777" w:rsidR="00ED074C" w:rsidRDefault="00ED074C" w:rsidP="00C20FE0">
            <w:pPr>
              <w:pStyle w:val="TAC"/>
              <w:rPr>
                <w:ins w:id="442" w:author="Per Lindell" w:date="2023-10-29T11:19:00Z"/>
                <w:lang w:eastAsia="zh-CN"/>
              </w:rPr>
            </w:pPr>
            <w:ins w:id="443" w:author="Per Lindell" w:date="2023-10-29T11:19:00Z">
              <w:r>
                <w:rPr>
                  <w:lang w:eastAsia="zh-CN"/>
                </w:rPr>
                <w:t>CA_n7A-n78A</w:t>
              </w:r>
            </w:ins>
          </w:p>
          <w:p w14:paraId="27877BF1" w14:textId="77777777" w:rsidR="00ED074C" w:rsidRDefault="00ED074C" w:rsidP="00C20FE0">
            <w:pPr>
              <w:pStyle w:val="TAC"/>
              <w:rPr>
                <w:ins w:id="444" w:author="Per Lindell" w:date="2023-10-29T11:19:00Z"/>
                <w:lang w:eastAsia="zh-CN"/>
              </w:rPr>
            </w:pPr>
            <w:ins w:id="445" w:author="Per Lindell" w:date="2023-10-29T11:19:00Z">
              <w:r>
                <w:rPr>
                  <w:lang w:eastAsia="zh-CN"/>
                </w:rPr>
                <w:t>CA_n7A-n258A/D</w:t>
              </w:r>
            </w:ins>
          </w:p>
          <w:p w14:paraId="13AAA5DE" w14:textId="77777777" w:rsidR="00ED074C" w:rsidRDefault="00ED074C" w:rsidP="00C20FE0">
            <w:pPr>
              <w:pStyle w:val="TAC"/>
              <w:rPr>
                <w:ins w:id="446" w:author="Per Lindell" w:date="2023-10-29T11:19:00Z"/>
                <w:lang w:eastAsia="zh-CN"/>
              </w:rPr>
            </w:pPr>
            <w:ins w:id="447" w:author="Per Lindell" w:date="2023-10-29T11:19:00Z">
              <w:r>
                <w:rPr>
                  <w:lang w:eastAsia="zh-CN"/>
                </w:rPr>
                <w:t>CA_n78A-n258A/D</w:t>
              </w:r>
            </w:ins>
          </w:p>
        </w:tc>
        <w:tc>
          <w:tcPr>
            <w:tcW w:w="824" w:type="dxa"/>
            <w:gridSpan w:val="2"/>
            <w:tcBorders>
              <w:left w:val="single" w:sz="4" w:space="0" w:color="auto"/>
              <w:bottom w:val="single" w:sz="4" w:space="0" w:color="auto"/>
              <w:right w:val="single" w:sz="4" w:space="0" w:color="auto"/>
            </w:tcBorders>
            <w:vAlign w:val="center"/>
          </w:tcPr>
          <w:p w14:paraId="14A9FCE9" w14:textId="77777777" w:rsidR="00ED074C" w:rsidRDefault="00ED074C" w:rsidP="00C20FE0">
            <w:pPr>
              <w:pStyle w:val="TAC"/>
              <w:rPr>
                <w:ins w:id="448" w:author="Per Lindell" w:date="2023-10-29T11:19:00Z"/>
              </w:rPr>
            </w:pPr>
            <w:ins w:id="449"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2027" w14:textId="77777777" w:rsidR="00ED074C" w:rsidRDefault="00ED074C" w:rsidP="00C20FE0">
            <w:pPr>
              <w:pStyle w:val="TAC"/>
              <w:rPr>
                <w:ins w:id="450" w:author="Per Lindell" w:date="2023-10-29T11:19:00Z"/>
              </w:rPr>
            </w:pPr>
            <w:ins w:id="451"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7D66A22" w14:textId="77777777" w:rsidR="00ED074C" w:rsidRDefault="00ED074C" w:rsidP="00C20FE0">
            <w:pPr>
              <w:pStyle w:val="TAC"/>
              <w:rPr>
                <w:ins w:id="452" w:author="Per Lindell" w:date="2023-10-29T11:19:00Z"/>
                <w:lang w:eastAsia="zh-CN"/>
              </w:rPr>
            </w:pPr>
            <w:ins w:id="453" w:author="Per Lindell" w:date="2023-10-29T11:19:00Z">
              <w:r>
                <w:t>0</w:t>
              </w:r>
            </w:ins>
          </w:p>
        </w:tc>
      </w:tr>
      <w:tr w:rsidR="00ED074C" w14:paraId="21FD7F1C" w14:textId="77777777" w:rsidTr="00C20FE0">
        <w:trPr>
          <w:trHeight w:val="187"/>
          <w:jc w:val="center"/>
          <w:ins w:id="454"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5B59B3C" w14:textId="77777777" w:rsidR="00ED074C" w:rsidRDefault="00ED074C" w:rsidP="00C20FE0">
            <w:pPr>
              <w:pStyle w:val="TAC"/>
              <w:rPr>
                <w:ins w:id="455"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031146EF" w14:textId="77777777" w:rsidR="00ED074C" w:rsidRDefault="00ED074C" w:rsidP="00C20FE0">
            <w:pPr>
              <w:pStyle w:val="TAC"/>
              <w:rPr>
                <w:ins w:id="45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8DAF526" w14:textId="77777777" w:rsidR="00ED074C" w:rsidRDefault="00ED074C" w:rsidP="00C20FE0">
            <w:pPr>
              <w:pStyle w:val="TAC"/>
              <w:rPr>
                <w:ins w:id="457" w:author="Per Lindell" w:date="2023-10-29T11:19:00Z"/>
              </w:rPr>
            </w:pPr>
            <w:ins w:id="458"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80BC" w14:textId="05CC60BA" w:rsidR="00ED074C" w:rsidRDefault="00B85EF4" w:rsidP="00C20FE0">
            <w:pPr>
              <w:pStyle w:val="TAC"/>
              <w:rPr>
                <w:ins w:id="459" w:author="Per Lindell" w:date="2023-10-29T11:19:00Z"/>
              </w:rPr>
            </w:pPr>
            <w:ins w:id="460" w:author="Per Lindell" w:date="2023-10-29T11:35: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5586732E" w14:textId="77777777" w:rsidR="00ED074C" w:rsidRDefault="00ED074C" w:rsidP="00C20FE0">
            <w:pPr>
              <w:pStyle w:val="TAC"/>
              <w:rPr>
                <w:ins w:id="461" w:author="Per Lindell" w:date="2023-10-29T11:19:00Z"/>
                <w:lang w:eastAsia="zh-CN"/>
              </w:rPr>
            </w:pPr>
          </w:p>
        </w:tc>
      </w:tr>
      <w:tr w:rsidR="00ED074C" w14:paraId="5F6015BB" w14:textId="77777777" w:rsidTr="00C20FE0">
        <w:trPr>
          <w:trHeight w:val="187"/>
          <w:jc w:val="center"/>
          <w:ins w:id="462"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020F05" w14:textId="77777777" w:rsidR="00ED074C" w:rsidRDefault="00ED074C" w:rsidP="00C20FE0">
            <w:pPr>
              <w:pStyle w:val="TAC"/>
              <w:rPr>
                <w:ins w:id="463"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06EEFD" w14:textId="77777777" w:rsidR="00ED074C" w:rsidRDefault="00ED074C" w:rsidP="00C20FE0">
            <w:pPr>
              <w:pStyle w:val="TAC"/>
              <w:rPr>
                <w:ins w:id="46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40B0DEB" w14:textId="77777777" w:rsidR="00ED074C" w:rsidRDefault="00ED074C" w:rsidP="00C20FE0">
            <w:pPr>
              <w:pStyle w:val="TAC"/>
              <w:rPr>
                <w:ins w:id="465" w:author="Per Lindell" w:date="2023-10-29T11:19:00Z"/>
              </w:rPr>
            </w:pPr>
            <w:ins w:id="466"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B814" w14:textId="77777777" w:rsidR="00ED074C" w:rsidRDefault="00ED074C" w:rsidP="00C20FE0">
            <w:pPr>
              <w:pStyle w:val="TAC"/>
              <w:rPr>
                <w:ins w:id="467" w:author="Per Lindell" w:date="2023-10-29T11:19:00Z"/>
              </w:rPr>
            </w:pPr>
            <w:ins w:id="468" w:author="Per Lindell" w:date="2023-10-29T11:19:00Z">
              <w:r>
                <w:rPr>
                  <w:lang w:val="en-US" w:bidi="ar"/>
                </w:rPr>
                <w:t>CA_n258D</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9FAA96" w14:textId="77777777" w:rsidR="00ED074C" w:rsidRDefault="00ED074C" w:rsidP="00C20FE0">
            <w:pPr>
              <w:pStyle w:val="TAC"/>
              <w:rPr>
                <w:ins w:id="469" w:author="Per Lindell" w:date="2023-10-29T11:19:00Z"/>
                <w:lang w:eastAsia="zh-CN"/>
              </w:rPr>
            </w:pPr>
          </w:p>
        </w:tc>
      </w:tr>
      <w:tr w:rsidR="00ED074C" w14:paraId="47F65980" w14:textId="77777777" w:rsidTr="00C20FE0">
        <w:trPr>
          <w:trHeight w:val="187"/>
          <w:jc w:val="center"/>
          <w:ins w:id="470"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2E8D97" w14:textId="4900C3B6" w:rsidR="00ED074C" w:rsidRDefault="00ED074C" w:rsidP="00C20FE0">
            <w:pPr>
              <w:pStyle w:val="TAC"/>
              <w:rPr>
                <w:ins w:id="471" w:author="Per Lindell" w:date="2023-10-29T11:19:00Z"/>
                <w:lang w:eastAsia="zh-CN"/>
              </w:rPr>
            </w:pPr>
            <w:ins w:id="472" w:author="Per Lindell" w:date="2023-10-29T11:19:00Z">
              <w:r>
                <w:rPr>
                  <w:lang w:eastAsia="zh-CN"/>
                </w:rPr>
                <w:t>CA_n7A</w:t>
              </w:r>
            </w:ins>
            <w:ins w:id="473" w:author="Per Lindell" w:date="2023-10-29T11:21:00Z">
              <w:r>
                <w:rPr>
                  <w:lang w:eastAsia="zh-CN"/>
                </w:rPr>
                <w:t>-n78(2A)</w:t>
              </w:r>
            </w:ins>
            <w:ins w:id="474" w:author="Per Lindell" w:date="2023-10-29T11:19:00Z">
              <w:r>
                <w:rPr>
                  <w:lang w:eastAsia="zh-CN"/>
                </w:rPr>
                <w:t>-n258E</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8E8B933" w14:textId="77777777" w:rsidR="00611418" w:rsidRDefault="00611418" w:rsidP="00611418">
            <w:pPr>
              <w:pStyle w:val="TAC"/>
              <w:rPr>
                <w:ins w:id="475" w:author="Per Lindell" w:date="2023-10-31T10:41:00Z"/>
                <w:szCs w:val="18"/>
                <w:lang w:eastAsia="zh-CN"/>
              </w:rPr>
            </w:pPr>
            <w:ins w:id="476" w:author="Per Lindell" w:date="2023-10-31T10:41:00Z">
              <w:r>
                <w:rPr>
                  <w:szCs w:val="18"/>
                  <w:lang w:eastAsia="zh-CN"/>
                </w:rPr>
                <w:t>CA_n78(2A)</w:t>
              </w:r>
            </w:ins>
          </w:p>
          <w:p w14:paraId="2315C50D" w14:textId="1A76A492" w:rsidR="00611418" w:rsidRDefault="00611418" w:rsidP="00611418">
            <w:pPr>
              <w:pStyle w:val="TAC"/>
              <w:rPr>
                <w:ins w:id="477" w:author="Per Lindell" w:date="2023-10-31T10:41:00Z"/>
                <w:szCs w:val="18"/>
                <w:lang w:eastAsia="zh-CN"/>
              </w:rPr>
            </w:pPr>
            <w:ins w:id="478" w:author="Per Lindell" w:date="2023-10-31T10:41:00Z">
              <w:r>
                <w:rPr>
                  <w:szCs w:val="18"/>
                  <w:lang w:eastAsia="zh-CN"/>
                </w:rPr>
                <w:t>CA_n258D/E</w:t>
              </w:r>
            </w:ins>
          </w:p>
          <w:p w14:paraId="08FA877E" w14:textId="77777777" w:rsidR="00ED074C" w:rsidRDefault="00ED074C" w:rsidP="00C20FE0">
            <w:pPr>
              <w:pStyle w:val="TAC"/>
              <w:rPr>
                <w:ins w:id="479" w:author="Per Lindell" w:date="2023-10-29T11:19:00Z"/>
                <w:lang w:eastAsia="zh-CN"/>
              </w:rPr>
            </w:pPr>
            <w:ins w:id="480" w:author="Per Lindell" w:date="2023-10-29T11:19:00Z">
              <w:r>
                <w:rPr>
                  <w:lang w:eastAsia="zh-CN"/>
                </w:rPr>
                <w:t>CA_n7A-n78A</w:t>
              </w:r>
            </w:ins>
          </w:p>
          <w:p w14:paraId="0E2C91A4" w14:textId="77777777" w:rsidR="00ED074C" w:rsidRDefault="00ED074C" w:rsidP="00C20FE0">
            <w:pPr>
              <w:pStyle w:val="TAC"/>
              <w:rPr>
                <w:ins w:id="481" w:author="Per Lindell" w:date="2023-10-29T11:19:00Z"/>
                <w:lang w:eastAsia="zh-CN"/>
              </w:rPr>
            </w:pPr>
            <w:ins w:id="482" w:author="Per Lindell" w:date="2023-10-29T11:19:00Z">
              <w:r>
                <w:rPr>
                  <w:lang w:eastAsia="zh-CN"/>
                </w:rPr>
                <w:t>CA_n7A-n258A/D/E</w:t>
              </w:r>
            </w:ins>
          </w:p>
          <w:p w14:paraId="5EDC0224" w14:textId="77777777" w:rsidR="00ED074C" w:rsidRDefault="00ED074C" w:rsidP="00C20FE0">
            <w:pPr>
              <w:pStyle w:val="TAC"/>
              <w:rPr>
                <w:ins w:id="483" w:author="Per Lindell" w:date="2023-10-29T11:19:00Z"/>
                <w:lang w:eastAsia="zh-CN"/>
              </w:rPr>
            </w:pPr>
            <w:ins w:id="484" w:author="Per Lindell" w:date="2023-10-29T11:19:00Z">
              <w:r>
                <w:rPr>
                  <w:lang w:eastAsia="zh-CN"/>
                </w:rPr>
                <w:t>CA_n78A-n258A/D/E</w:t>
              </w:r>
            </w:ins>
          </w:p>
        </w:tc>
        <w:tc>
          <w:tcPr>
            <w:tcW w:w="824" w:type="dxa"/>
            <w:gridSpan w:val="2"/>
            <w:tcBorders>
              <w:left w:val="single" w:sz="4" w:space="0" w:color="auto"/>
              <w:bottom w:val="single" w:sz="4" w:space="0" w:color="auto"/>
              <w:right w:val="single" w:sz="4" w:space="0" w:color="auto"/>
            </w:tcBorders>
            <w:vAlign w:val="center"/>
          </w:tcPr>
          <w:p w14:paraId="394AF672" w14:textId="77777777" w:rsidR="00ED074C" w:rsidRDefault="00ED074C" w:rsidP="00C20FE0">
            <w:pPr>
              <w:pStyle w:val="TAC"/>
              <w:rPr>
                <w:ins w:id="485" w:author="Per Lindell" w:date="2023-10-29T11:19:00Z"/>
              </w:rPr>
            </w:pPr>
            <w:ins w:id="486"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4550" w14:textId="77777777" w:rsidR="00ED074C" w:rsidRDefault="00ED074C" w:rsidP="00C20FE0">
            <w:pPr>
              <w:pStyle w:val="TAC"/>
              <w:rPr>
                <w:ins w:id="487" w:author="Per Lindell" w:date="2023-10-29T11:19:00Z"/>
              </w:rPr>
            </w:pPr>
            <w:ins w:id="488"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2B8D5FE" w14:textId="77777777" w:rsidR="00ED074C" w:rsidRDefault="00ED074C" w:rsidP="00C20FE0">
            <w:pPr>
              <w:pStyle w:val="TAC"/>
              <w:rPr>
                <w:ins w:id="489" w:author="Per Lindell" w:date="2023-10-29T11:19:00Z"/>
                <w:lang w:eastAsia="zh-CN"/>
              </w:rPr>
            </w:pPr>
            <w:ins w:id="490" w:author="Per Lindell" w:date="2023-10-29T11:19:00Z">
              <w:r>
                <w:t>0</w:t>
              </w:r>
            </w:ins>
          </w:p>
        </w:tc>
      </w:tr>
      <w:tr w:rsidR="00ED074C" w14:paraId="41890BBC" w14:textId="77777777" w:rsidTr="00C20FE0">
        <w:trPr>
          <w:trHeight w:val="90"/>
          <w:jc w:val="center"/>
          <w:ins w:id="491"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0D45060" w14:textId="77777777" w:rsidR="00ED074C" w:rsidRDefault="00ED074C" w:rsidP="00C20FE0">
            <w:pPr>
              <w:keepNext/>
              <w:keepLines/>
              <w:spacing w:after="0"/>
              <w:jc w:val="center"/>
              <w:rPr>
                <w:ins w:id="492"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C1C5AA6" w14:textId="77777777" w:rsidR="00ED074C" w:rsidRDefault="00ED074C" w:rsidP="00C20FE0">
            <w:pPr>
              <w:pStyle w:val="TAC"/>
              <w:rPr>
                <w:ins w:id="49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6CE8218" w14:textId="77777777" w:rsidR="00ED074C" w:rsidRDefault="00ED074C" w:rsidP="00C20FE0">
            <w:pPr>
              <w:pStyle w:val="TAC"/>
              <w:rPr>
                <w:ins w:id="494" w:author="Per Lindell" w:date="2023-10-29T11:19:00Z"/>
              </w:rPr>
            </w:pPr>
            <w:ins w:id="495"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D339" w14:textId="0CA76D35" w:rsidR="00ED074C" w:rsidRDefault="00B85EF4" w:rsidP="00C20FE0">
            <w:pPr>
              <w:pStyle w:val="TAC"/>
              <w:rPr>
                <w:ins w:id="496" w:author="Per Lindell" w:date="2023-10-29T11:19:00Z"/>
              </w:rPr>
            </w:pPr>
            <w:ins w:id="497"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2F0F8E4" w14:textId="77777777" w:rsidR="00ED074C" w:rsidRDefault="00ED074C" w:rsidP="00C20FE0">
            <w:pPr>
              <w:keepNext/>
              <w:keepLines/>
              <w:spacing w:after="0"/>
              <w:jc w:val="center"/>
              <w:rPr>
                <w:ins w:id="498" w:author="Per Lindell" w:date="2023-10-29T11:19:00Z"/>
              </w:rPr>
            </w:pPr>
          </w:p>
        </w:tc>
      </w:tr>
      <w:tr w:rsidR="00ED074C" w14:paraId="7A0A01E8" w14:textId="77777777" w:rsidTr="00C20FE0">
        <w:trPr>
          <w:trHeight w:val="187"/>
          <w:jc w:val="center"/>
          <w:ins w:id="499"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93FB05" w14:textId="77777777" w:rsidR="00ED074C" w:rsidRDefault="00ED074C" w:rsidP="00C20FE0">
            <w:pPr>
              <w:keepNext/>
              <w:keepLines/>
              <w:spacing w:after="0"/>
              <w:jc w:val="center"/>
              <w:rPr>
                <w:ins w:id="500"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511D2D8" w14:textId="77777777" w:rsidR="00ED074C" w:rsidRDefault="00ED074C" w:rsidP="00C20FE0">
            <w:pPr>
              <w:pStyle w:val="TAC"/>
              <w:rPr>
                <w:ins w:id="50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7D2951D" w14:textId="77777777" w:rsidR="00ED074C" w:rsidRDefault="00ED074C" w:rsidP="00C20FE0">
            <w:pPr>
              <w:pStyle w:val="TAC"/>
              <w:rPr>
                <w:ins w:id="502" w:author="Per Lindell" w:date="2023-10-29T11:19:00Z"/>
              </w:rPr>
            </w:pPr>
            <w:ins w:id="503"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F61E9" w14:textId="77777777" w:rsidR="00ED074C" w:rsidRDefault="00ED074C" w:rsidP="00C20FE0">
            <w:pPr>
              <w:pStyle w:val="TAC"/>
              <w:rPr>
                <w:ins w:id="504" w:author="Per Lindell" w:date="2023-10-29T11:19:00Z"/>
              </w:rPr>
            </w:pPr>
            <w:ins w:id="505" w:author="Per Lindell" w:date="2023-10-29T11:19:00Z">
              <w:r>
                <w:rPr>
                  <w:lang w:val="en-US" w:bidi="ar"/>
                </w:rPr>
                <w:t>CA_n258E</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74C0289" w14:textId="77777777" w:rsidR="00ED074C" w:rsidRDefault="00ED074C" w:rsidP="00C20FE0">
            <w:pPr>
              <w:keepNext/>
              <w:keepLines/>
              <w:spacing w:after="0"/>
              <w:jc w:val="center"/>
              <w:rPr>
                <w:ins w:id="506" w:author="Per Lindell" w:date="2023-10-29T11:19:00Z"/>
              </w:rPr>
            </w:pPr>
          </w:p>
        </w:tc>
      </w:tr>
      <w:tr w:rsidR="00ED074C" w14:paraId="46750E30" w14:textId="77777777" w:rsidTr="00C20FE0">
        <w:trPr>
          <w:trHeight w:val="187"/>
          <w:jc w:val="center"/>
          <w:ins w:id="507"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F80DB3" w14:textId="4BE926EF" w:rsidR="00ED074C" w:rsidRDefault="00ED074C" w:rsidP="00C20FE0">
            <w:pPr>
              <w:pStyle w:val="TAC"/>
              <w:rPr>
                <w:ins w:id="508" w:author="Per Lindell" w:date="2023-10-29T11:19:00Z"/>
                <w:lang w:eastAsia="zh-CN"/>
              </w:rPr>
            </w:pPr>
            <w:ins w:id="509" w:author="Per Lindell" w:date="2023-10-29T11:19:00Z">
              <w:r>
                <w:rPr>
                  <w:lang w:eastAsia="zh-CN"/>
                </w:rPr>
                <w:t>CA_n7A</w:t>
              </w:r>
            </w:ins>
            <w:ins w:id="510" w:author="Per Lindell" w:date="2023-10-29T11:21:00Z">
              <w:r>
                <w:rPr>
                  <w:lang w:eastAsia="zh-CN"/>
                </w:rPr>
                <w:t>-n78(2A)</w:t>
              </w:r>
            </w:ins>
            <w:ins w:id="511" w:author="Per Lindell" w:date="2023-10-29T11:19:00Z">
              <w:r>
                <w:rPr>
                  <w:lang w:eastAsia="zh-CN"/>
                </w:rPr>
                <w:t>-n258F</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29625E3" w14:textId="77777777" w:rsidR="0084795E" w:rsidRDefault="0084795E" w:rsidP="0084795E">
            <w:pPr>
              <w:pStyle w:val="TAC"/>
              <w:rPr>
                <w:ins w:id="512" w:author="Per Lindell" w:date="2023-10-31T10:41:00Z"/>
                <w:szCs w:val="18"/>
                <w:lang w:eastAsia="zh-CN"/>
              </w:rPr>
            </w:pPr>
            <w:ins w:id="513" w:author="Per Lindell" w:date="2023-10-31T10:41:00Z">
              <w:r>
                <w:rPr>
                  <w:szCs w:val="18"/>
                  <w:lang w:eastAsia="zh-CN"/>
                </w:rPr>
                <w:t>CA_n78(2A)</w:t>
              </w:r>
            </w:ins>
          </w:p>
          <w:p w14:paraId="25383049" w14:textId="7924A2D3" w:rsidR="0084795E" w:rsidRDefault="0084795E" w:rsidP="0084795E">
            <w:pPr>
              <w:pStyle w:val="TAC"/>
              <w:rPr>
                <w:ins w:id="514" w:author="Per Lindell" w:date="2023-10-31T10:41:00Z"/>
                <w:szCs w:val="18"/>
                <w:lang w:eastAsia="zh-CN"/>
              </w:rPr>
            </w:pPr>
            <w:ins w:id="515" w:author="Per Lindell" w:date="2023-10-31T10:41:00Z">
              <w:r>
                <w:rPr>
                  <w:szCs w:val="18"/>
                  <w:lang w:eastAsia="zh-CN"/>
                </w:rPr>
                <w:t>CA_n258D/E/F</w:t>
              </w:r>
            </w:ins>
          </w:p>
          <w:p w14:paraId="033285F1" w14:textId="77777777" w:rsidR="00ED074C" w:rsidRDefault="00ED074C" w:rsidP="00C20FE0">
            <w:pPr>
              <w:pStyle w:val="TAC"/>
              <w:rPr>
                <w:ins w:id="516" w:author="Per Lindell" w:date="2023-10-29T11:19:00Z"/>
                <w:lang w:eastAsia="zh-CN"/>
              </w:rPr>
            </w:pPr>
            <w:ins w:id="517" w:author="Per Lindell" w:date="2023-10-29T11:19:00Z">
              <w:r>
                <w:rPr>
                  <w:lang w:eastAsia="zh-CN"/>
                </w:rPr>
                <w:t>CA_n7A-n78A</w:t>
              </w:r>
            </w:ins>
          </w:p>
          <w:p w14:paraId="4449100B" w14:textId="77777777" w:rsidR="00ED074C" w:rsidRDefault="00ED074C" w:rsidP="00C20FE0">
            <w:pPr>
              <w:pStyle w:val="TAC"/>
              <w:rPr>
                <w:ins w:id="518" w:author="Per Lindell" w:date="2023-10-29T11:19:00Z"/>
                <w:lang w:eastAsia="zh-CN"/>
              </w:rPr>
            </w:pPr>
            <w:ins w:id="519" w:author="Per Lindell" w:date="2023-10-29T11:19:00Z">
              <w:r>
                <w:rPr>
                  <w:lang w:eastAsia="zh-CN"/>
                </w:rPr>
                <w:t>CA_n7A-n258A/D/E/F</w:t>
              </w:r>
            </w:ins>
          </w:p>
          <w:p w14:paraId="41F95741" w14:textId="77777777" w:rsidR="00ED074C" w:rsidRDefault="00ED074C" w:rsidP="00C20FE0">
            <w:pPr>
              <w:pStyle w:val="TAC"/>
              <w:rPr>
                <w:ins w:id="520" w:author="Per Lindell" w:date="2023-10-29T11:19:00Z"/>
                <w:lang w:eastAsia="zh-CN"/>
              </w:rPr>
            </w:pPr>
            <w:ins w:id="521" w:author="Per Lindell" w:date="2023-10-29T11:19:00Z">
              <w:r>
                <w:rPr>
                  <w:lang w:eastAsia="zh-CN"/>
                </w:rPr>
                <w:t>CA_n78A-n258A/D/E/F</w:t>
              </w:r>
            </w:ins>
          </w:p>
        </w:tc>
        <w:tc>
          <w:tcPr>
            <w:tcW w:w="824" w:type="dxa"/>
            <w:gridSpan w:val="2"/>
            <w:tcBorders>
              <w:left w:val="single" w:sz="4" w:space="0" w:color="auto"/>
              <w:bottom w:val="single" w:sz="4" w:space="0" w:color="auto"/>
              <w:right w:val="single" w:sz="4" w:space="0" w:color="auto"/>
            </w:tcBorders>
            <w:vAlign w:val="center"/>
          </w:tcPr>
          <w:p w14:paraId="1595409E" w14:textId="77777777" w:rsidR="00ED074C" w:rsidRDefault="00ED074C" w:rsidP="00C20FE0">
            <w:pPr>
              <w:pStyle w:val="TAC"/>
              <w:rPr>
                <w:ins w:id="522" w:author="Per Lindell" w:date="2023-10-29T11:19:00Z"/>
              </w:rPr>
            </w:pPr>
            <w:ins w:id="52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A55F" w14:textId="77777777" w:rsidR="00ED074C" w:rsidRDefault="00ED074C" w:rsidP="00C20FE0">
            <w:pPr>
              <w:pStyle w:val="TAC"/>
              <w:rPr>
                <w:ins w:id="524" w:author="Per Lindell" w:date="2023-10-29T11:19:00Z"/>
              </w:rPr>
            </w:pPr>
            <w:ins w:id="525"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0C0FB4A" w14:textId="77777777" w:rsidR="00ED074C" w:rsidRDefault="00ED074C" w:rsidP="00C20FE0">
            <w:pPr>
              <w:pStyle w:val="TAC"/>
              <w:rPr>
                <w:ins w:id="526" w:author="Per Lindell" w:date="2023-10-29T11:19:00Z"/>
                <w:lang w:eastAsia="zh-CN"/>
              </w:rPr>
            </w:pPr>
            <w:ins w:id="527" w:author="Per Lindell" w:date="2023-10-29T11:19:00Z">
              <w:r>
                <w:t>0</w:t>
              </w:r>
            </w:ins>
          </w:p>
        </w:tc>
      </w:tr>
      <w:tr w:rsidR="00ED074C" w14:paraId="1D2ECD2C" w14:textId="77777777" w:rsidTr="00C20FE0">
        <w:trPr>
          <w:trHeight w:val="187"/>
          <w:jc w:val="center"/>
          <w:ins w:id="52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13AE2C25" w14:textId="77777777" w:rsidR="00ED074C" w:rsidRDefault="00ED074C" w:rsidP="00C20FE0">
            <w:pPr>
              <w:keepNext/>
              <w:keepLines/>
              <w:spacing w:after="0"/>
              <w:jc w:val="center"/>
              <w:rPr>
                <w:ins w:id="52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BE03FB7" w14:textId="77777777" w:rsidR="00ED074C" w:rsidRDefault="00ED074C" w:rsidP="00C20FE0">
            <w:pPr>
              <w:keepNext/>
              <w:keepLines/>
              <w:spacing w:after="0"/>
              <w:jc w:val="center"/>
              <w:rPr>
                <w:ins w:id="53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4F912C5" w14:textId="77777777" w:rsidR="00ED074C" w:rsidRDefault="00ED074C" w:rsidP="00C20FE0">
            <w:pPr>
              <w:pStyle w:val="TAC"/>
              <w:rPr>
                <w:ins w:id="531" w:author="Per Lindell" w:date="2023-10-29T11:19:00Z"/>
              </w:rPr>
            </w:pPr>
            <w:ins w:id="53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C763" w14:textId="0E152F1F" w:rsidR="00ED074C" w:rsidRDefault="00B85EF4" w:rsidP="00C20FE0">
            <w:pPr>
              <w:pStyle w:val="TAC"/>
              <w:rPr>
                <w:ins w:id="533" w:author="Per Lindell" w:date="2023-10-29T11:19:00Z"/>
              </w:rPr>
            </w:pPr>
            <w:ins w:id="534" w:author="Per Lindell" w:date="2023-10-29T11:36: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765B072A" w14:textId="77777777" w:rsidR="00ED074C" w:rsidRDefault="00ED074C" w:rsidP="00C20FE0">
            <w:pPr>
              <w:pStyle w:val="TAC"/>
              <w:rPr>
                <w:ins w:id="535" w:author="Per Lindell" w:date="2023-10-29T11:19:00Z"/>
                <w:lang w:eastAsia="zh-CN"/>
              </w:rPr>
            </w:pPr>
          </w:p>
        </w:tc>
      </w:tr>
      <w:tr w:rsidR="00ED074C" w14:paraId="314D0986" w14:textId="77777777" w:rsidTr="00C20FE0">
        <w:trPr>
          <w:trHeight w:val="187"/>
          <w:jc w:val="center"/>
          <w:ins w:id="53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81CEA7" w14:textId="77777777" w:rsidR="00ED074C" w:rsidRDefault="00ED074C" w:rsidP="00C20FE0">
            <w:pPr>
              <w:keepNext/>
              <w:keepLines/>
              <w:spacing w:after="0"/>
              <w:jc w:val="center"/>
              <w:rPr>
                <w:ins w:id="53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E1A2F4" w14:textId="77777777" w:rsidR="00ED074C" w:rsidRDefault="00ED074C" w:rsidP="00C20FE0">
            <w:pPr>
              <w:keepNext/>
              <w:keepLines/>
              <w:spacing w:after="0"/>
              <w:jc w:val="center"/>
              <w:rPr>
                <w:ins w:id="53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0352CA8" w14:textId="77777777" w:rsidR="00ED074C" w:rsidRDefault="00ED074C" w:rsidP="00C20FE0">
            <w:pPr>
              <w:pStyle w:val="TAC"/>
              <w:rPr>
                <w:ins w:id="539" w:author="Per Lindell" w:date="2023-10-29T11:19:00Z"/>
              </w:rPr>
            </w:pPr>
            <w:ins w:id="54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DD7B" w14:textId="77777777" w:rsidR="00ED074C" w:rsidRDefault="00ED074C" w:rsidP="00C20FE0">
            <w:pPr>
              <w:pStyle w:val="TAC"/>
              <w:rPr>
                <w:ins w:id="541" w:author="Per Lindell" w:date="2023-10-29T11:19:00Z"/>
              </w:rPr>
            </w:pPr>
            <w:ins w:id="542" w:author="Per Lindell" w:date="2023-10-29T11:19:00Z">
              <w:r>
                <w:rPr>
                  <w:lang w:val="en-US" w:bidi="ar"/>
                </w:rPr>
                <w:t>CA_n258F</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39737" w14:textId="77777777" w:rsidR="00ED074C" w:rsidRDefault="00ED074C" w:rsidP="00C20FE0">
            <w:pPr>
              <w:pStyle w:val="TAC"/>
              <w:rPr>
                <w:ins w:id="543" w:author="Per Lindell" w:date="2023-10-29T11:19:00Z"/>
                <w:lang w:eastAsia="zh-CN"/>
              </w:rPr>
            </w:pPr>
          </w:p>
        </w:tc>
      </w:tr>
      <w:tr w:rsidR="00ED074C" w14:paraId="71D5DE71" w14:textId="77777777" w:rsidTr="00C20FE0">
        <w:trPr>
          <w:trHeight w:val="187"/>
          <w:jc w:val="center"/>
          <w:ins w:id="54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732CEC" w14:textId="4B57D5FB" w:rsidR="00ED074C" w:rsidRDefault="00ED074C" w:rsidP="00C20FE0">
            <w:pPr>
              <w:pStyle w:val="TAC"/>
              <w:rPr>
                <w:ins w:id="545" w:author="Per Lindell" w:date="2023-10-29T11:19:00Z"/>
                <w:lang w:eastAsia="zh-CN"/>
              </w:rPr>
            </w:pPr>
            <w:ins w:id="546" w:author="Per Lindell" w:date="2023-10-29T11:19:00Z">
              <w:r>
                <w:rPr>
                  <w:lang w:eastAsia="zh-CN"/>
                </w:rPr>
                <w:t>CA_n7A</w:t>
              </w:r>
            </w:ins>
            <w:ins w:id="547" w:author="Per Lindell" w:date="2023-10-29T11:21:00Z">
              <w:r>
                <w:rPr>
                  <w:lang w:eastAsia="zh-CN"/>
                </w:rPr>
                <w:t>-n78(2A)</w:t>
              </w:r>
            </w:ins>
            <w:ins w:id="548" w:author="Per Lindell" w:date="2023-10-29T11:19:00Z">
              <w:r>
                <w:rPr>
                  <w:lang w:eastAsia="zh-CN"/>
                </w:rPr>
                <w:t>-n258G</w:t>
              </w:r>
            </w:ins>
          </w:p>
          <w:p w14:paraId="248F525F" w14:textId="77777777" w:rsidR="00ED074C" w:rsidRDefault="00ED074C" w:rsidP="00C20FE0">
            <w:pPr>
              <w:pStyle w:val="TAC"/>
              <w:rPr>
                <w:ins w:id="549" w:author="Per Lindell" w:date="2023-10-29T11:19:00Z"/>
                <w:lang w:eastAsia="zh-CN"/>
              </w:rPr>
            </w:pPr>
          </w:p>
          <w:p w14:paraId="2957CB13" w14:textId="77777777" w:rsidR="00ED074C" w:rsidRDefault="00ED074C" w:rsidP="00C20FE0">
            <w:pPr>
              <w:pStyle w:val="TAC"/>
              <w:rPr>
                <w:ins w:id="550" w:author="Per Lindell" w:date="2023-10-29T11:19:00Z"/>
              </w:rPr>
            </w:pPr>
          </w:p>
        </w:tc>
        <w:tc>
          <w:tcPr>
            <w:tcW w:w="2643" w:type="dxa"/>
            <w:tcBorders>
              <w:top w:val="single" w:sz="4" w:space="0" w:color="auto"/>
              <w:left w:val="single" w:sz="4" w:space="0" w:color="auto"/>
              <w:bottom w:val="nil"/>
              <w:right w:val="single" w:sz="4" w:space="0" w:color="auto"/>
            </w:tcBorders>
            <w:shd w:val="clear" w:color="auto" w:fill="auto"/>
            <w:vAlign w:val="center"/>
          </w:tcPr>
          <w:p w14:paraId="215AEC74" w14:textId="77777777" w:rsidR="009A79D1" w:rsidRDefault="009A79D1" w:rsidP="009A79D1">
            <w:pPr>
              <w:pStyle w:val="TAC"/>
              <w:rPr>
                <w:ins w:id="551" w:author="Per Lindell" w:date="2023-10-31T10:42:00Z"/>
                <w:szCs w:val="18"/>
                <w:lang w:eastAsia="zh-CN"/>
              </w:rPr>
            </w:pPr>
            <w:ins w:id="552" w:author="Per Lindell" w:date="2023-10-31T10:42:00Z">
              <w:r>
                <w:rPr>
                  <w:szCs w:val="18"/>
                  <w:lang w:eastAsia="zh-CN"/>
                </w:rPr>
                <w:t>CA_n78(2A)</w:t>
              </w:r>
            </w:ins>
          </w:p>
          <w:p w14:paraId="382DD883" w14:textId="1459C1A0" w:rsidR="009A79D1" w:rsidRDefault="009A79D1" w:rsidP="009A79D1">
            <w:pPr>
              <w:pStyle w:val="TAC"/>
              <w:rPr>
                <w:ins w:id="553" w:author="Per Lindell" w:date="2023-10-31T10:42:00Z"/>
                <w:szCs w:val="18"/>
                <w:lang w:eastAsia="zh-CN"/>
              </w:rPr>
            </w:pPr>
            <w:ins w:id="554" w:author="Per Lindell" w:date="2023-10-31T10:42:00Z">
              <w:r>
                <w:rPr>
                  <w:szCs w:val="18"/>
                  <w:lang w:eastAsia="zh-CN"/>
                </w:rPr>
                <w:t>CA_n258G</w:t>
              </w:r>
            </w:ins>
          </w:p>
          <w:p w14:paraId="28165319" w14:textId="77777777" w:rsidR="00ED074C" w:rsidRDefault="00ED074C" w:rsidP="00C20FE0">
            <w:pPr>
              <w:pStyle w:val="TAC"/>
              <w:rPr>
                <w:ins w:id="555" w:author="Per Lindell" w:date="2023-10-29T11:19:00Z"/>
                <w:lang w:eastAsia="zh-CN"/>
              </w:rPr>
            </w:pPr>
            <w:ins w:id="556" w:author="Per Lindell" w:date="2023-10-29T11:19:00Z">
              <w:r>
                <w:rPr>
                  <w:lang w:eastAsia="zh-CN"/>
                </w:rPr>
                <w:t>CA_n7A-n78A</w:t>
              </w:r>
            </w:ins>
          </w:p>
          <w:p w14:paraId="7B7EAC96" w14:textId="77777777" w:rsidR="00ED074C" w:rsidRDefault="00ED074C" w:rsidP="00C20FE0">
            <w:pPr>
              <w:pStyle w:val="TAC"/>
              <w:rPr>
                <w:ins w:id="557" w:author="Per Lindell" w:date="2023-10-29T11:19:00Z"/>
                <w:lang w:eastAsia="zh-CN"/>
              </w:rPr>
            </w:pPr>
            <w:ins w:id="558" w:author="Per Lindell" w:date="2023-10-29T11:19:00Z">
              <w:r>
                <w:rPr>
                  <w:lang w:eastAsia="zh-CN"/>
                </w:rPr>
                <w:t>CA_n7A-n258A/G</w:t>
              </w:r>
            </w:ins>
          </w:p>
          <w:p w14:paraId="45AFF3C6" w14:textId="77777777" w:rsidR="00ED074C" w:rsidRDefault="00ED074C" w:rsidP="00C20FE0">
            <w:pPr>
              <w:pStyle w:val="TAC"/>
              <w:rPr>
                <w:ins w:id="559" w:author="Per Lindell" w:date="2023-10-29T11:19:00Z"/>
                <w:lang w:eastAsia="zh-CN"/>
              </w:rPr>
            </w:pPr>
            <w:ins w:id="560" w:author="Per Lindell" w:date="2023-10-29T11:19:00Z">
              <w:r>
                <w:rPr>
                  <w:lang w:eastAsia="zh-CN"/>
                </w:rPr>
                <w:t>CA_n78A-n258A/G</w:t>
              </w:r>
            </w:ins>
          </w:p>
          <w:p w14:paraId="0A27C162" w14:textId="77777777" w:rsidR="00ED074C" w:rsidRDefault="00ED074C" w:rsidP="00C20FE0">
            <w:pPr>
              <w:pStyle w:val="TAC"/>
              <w:rPr>
                <w:ins w:id="56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23286E6" w14:textId="77777777" w:rsidR="00ED074C" w:rsidRDefault="00ED074C" w:rsidP="00C20FE0">
            <w:pPr>
              <w:pStyle w:val="TAC"/>
              <w:rPr>
                <w:ins w:id="562" w:author="Per Lindell" w:date="2023-10-29T11:19:00Z"/>
              </w:rPr>
            </w:pPr>
            <w:ins w:id="56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DE52B" w14:textId="77777777" w:rsidR="00ED074C" w:rsidRDefault="00ED074C" w:rsidP="00C20FE0">
            <w:pPr>
              <w:pStyle w:val="TAC"/>
              <w:rPr>
                <w:ins w:id="564" w:author="Per Lindell" w:date="2023-10-29T11:19:00Z"/>
              </w:rPr>
            </w:pPr>
            <w:ins w:id="565"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DFD84A1" w14:textId="77777777" w:rsidR="00ED074C" w:rsidRDefault="00ED074C" w:rsidP="00C20FE0">
            <w:pPr>
              <w:pStyle w:val="TAC"/>
              <w:rPr>
                <w:ins w:id="566" w:author="Per Lindell" w:date="2023-10-29T11:19:00Z"/>
                <w:lang w:eastAsia="zh-CN"/>
              </w:rPr>
            </w:pPr>
            <w:ins w:id="567" w:author="Per Lindell" w:date="2023-10-29T11:19:00Z">
              <w:r>
                <w:t>0</w:t>
              </w:r>
            </w:ins>
          </w:p>
        </w:tc>
      </w:tr>
      <w:tr w:rsidR="00ED074C" w14:paraId="7D121C70" w14:textId="77777777" w:rsidTr="00C20FE0">
        <w:trPr>
          <w:trHeight w:val="187"/>
          <w:jc w:val="center"/>
          <w:ins w:id="56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34C3799B" w14:textId="77777777" w:rsidR="00ED074C" w:rsidRDefault="00ED074C" w:rsidP="00C20FE0">
            <w:pPr>
              <w:pStyle w:val="TAC"/>
              <w:rPr>
                <w:ins w:id="56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A1D0028" w14:textId="77777777" w:rsidR="00ED074C" w:rsidRDefault="00ED074C" w:rsidP="00C20FE0">
            <w:pPr>
              <w:pStyle w:val="TAC"/>
              <w:rPr>
                <w:ins w:id="57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59BD7FF" w14:textId="77777777" w:rsidR="00ED074C" w:rsidRDefault="00ED074C" w:rsidP="00C20FE0">
            <w:pPr>
              <w:pStyle w:val="TAC"/>
              <w:rPr>
                <w:ins w:id="571" w:author="Per Lindell" w:date="2023-10-29T11:19:00Z"/>
              </w:rPr>
            </w:pPr>
            <w:ins w:id="57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26D4" w14:textId="483C4DBA" w:rsidR="00ED074C" w:rsidRDefault="00B85EF4" w:rsidP="00C20FE0">
            <w:pPr>
              <w:pStyle w:val="TAC"/>
              <w:rPr>
                <w:ins w:id="573" w:author="Per Lindell" w:date="2023-10-29T11:19:00Z"/>
              </w:rPr>
            </w:pPr>
            <w:ins w:id="574"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3E708103" w14:textId="77777777" w:rsidR="00ED074C" w:rsidRDefault="00ED074C" w:rsidP="00C20FE0">
            <w:pPr>
              <w:pStyle w:val="TAC"/>
              <w:rPr>
                <w:ins w:id="575" w:author="Per Lindell" w:date="2023-10-29T11:19:00Z"/>
                <w:lang w:eastAsia="zh-CN"/>
              </w:rPr>
            </w:pPr>
          </w:p>
        </w:tc>
      </w:tr>
      <w:tr w:rsidR="00ED074C" w14:paraId="17FB136D" w14:textId="77777777" w:rsidTr="00C20FE0">
        <w:trPr>
          <w:trHeight w:val="187"/>
          <w:jc w:val="center"/>
          <w:ins w:id="57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D9F869" w14:textId="77777777" w:rsidR="00ED074C" w:rsidRDefault="00ED074C" w:rsidP="00C20FE0">
            <w:pPr>
              <w:pStyle w:val="TAC"/>
              <w:rPr>
                <w:ins w:id="57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1BBA92" w14:textId="77777777" w:rsidR="00ED074C" w:rsidRDefault="00ED074C" w:rsidP="00C20FE0">
            <w:pPr>
              <w:pStyle w:val="TAC"/>
              <w:rPr>
                <w:ins w:id="57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DD1587E" w14:textId="77777777" w:rsidR="00ED074C" w:rsidRDefault="00ED074C" w:rsidP="00C20FE0">
            <w:pPr>
              <w:pStyle w:val="TAC"/>
              <w:rPr>
                <w:ins w:id="579" w:author="Per Lindell" w:date="2023-10-29T11:19:00Z"/>
              </w:rPr>
            </w:pPr>
            <w:ins w:id="58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B15D" w14:textId="77777777" w:rsidR="00ED074C" w:rsidRDefault="00ED074C" w:rsidP="00C20FE0">
            <w:pPr>
              <w:pStyle w:val="TAC"/>
              <w:rPr>
                <w:ins w:id="581" w:author="Per Lindell" w:date="2023-10-29T11:19:00Z"/>
              </w:rPr>
            </w:pPr>
            <w:ins w:id="582" w:author="Per Lindell" w:date="2023-10-29T11:19:00Z">
              <w:r>
                <w:rPr>
                  <w:lang w:val="en-US" w:bidi="ar"/>
                </w:rPr>
                <w:t>CA_n258G</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A6D2397" w14:textId="77777777" w:rsidR="00ED074C" w:rsidRDefault="00ED074C" w:rsidP="00C20FE0">
            <w:pPr>
              <w:pStyle w:val="TAC"/>
              <w:rPr>
                <w:ins w:id="583" w:author="Per Lindell" w:date="2023-10-29T11:19:00Z"/>
                <w:lang w:eastAsia="zh-CN"/>
              </w:rPr>
            </w:pPr>
          </w:p>
        </w:tc>
      </w:tr>
      <w:tr w:rsidR="00ED074C" w14:paraId="057E2C5E" w14:textId="77777777" w:rsidTr="00C20FE0">
        <w:trPr>
          <w:trHeight w:val="187"/>
          <w:jc w:val="center"/>
          <w:ins w:id="58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24FF96" w14:textId="6435FC02" w:rsidR="00ED074C" w:rsidRDefault="00ED074C" w:rsidP="00C20FE0">
            <w:pPr>
              <w:pStyle w:val="TAC"/>
              <w:rPr>
                <w:ins w:id="585" w:author="Per Lindell" w:date="2023-10-29T11:19:00Z"/>
                <w:lang w:eastAsia="zh-CN"/>
              </w:rPr>
            </w:pPr>
            <w:ins w:id="586" w:author="Per Lindell" w:date="2023-10-29T11:19:00Z">
              <w:r>
                <w:rPr>
                  <w:lang w:eastAsia="zh-CN"/>
                </w:rPr>
                <w:t>CA_n7A</w:t>
              </w:r>
            </w:ins>
            <w:ins w:id="587" w:author="Per Lindell" w:date="2023-10-29T11:21:00Z">
              <w:r>
                <w:rPr>
                  <w:lang w:eastAsia="zh-CN"/>
                </w:rPr>
                <w:t>-n78(2A)</w:t>
              </w:r>
            </w:ins>
            <w:ins w:id="588" w:author="Per Lindell" w:date="2023-10-29T11:19:00Z">
              <w:r>
                <w:rPr>
                  <w:lang w:eastAsia="zh-CN"/>
                </w:rPr>
                <w:t>-n258H</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06C3930" w14:textId="77777777" w:rsidR="009A79D1" w:rsidRDefault="009A79D1" w:rsidP="009A79D1">
            <w:pPr>
              <w:pStyle w:val="TAC"/>
              <w:rPr>
                <w:ins w:id="589" w:author="Per Lindell" w:date="2023-10-31T10:42:00Z"/>
                <w:szCs w:val="18"/>
                <w:lang w:eastAsia="zh-CN"/>
              </w:rPr>
            </w:pPr>
            <w:ins w:id="590" w:author="Per Lindell" w:date="2023-10-31T10:42:00Z">
              <w:r>
                <w:rPr>
                  <w:szCs w:val="18"/>
                  <w:lang w:eastAsia="zh-CN"/>
                </w:rPr>
                <w:t>CA_n78(2A)</w:t>
              </w:r>
            </w:ins>
          </w:p>
          <w:p w14:paraId="62DABCD4" w14:textId="43112CC0" w:rsidR="009A79D1" w:rsidRDefault="009A79D1" w:rsidP="009A79D1">
            <w:pPr>
              <w:pStyle w:val="TAC"/>
              <w:rPr>
                <w:ins w:id="591" w:author="Per Lindell" w:date="2023-10-31T10:42:00Z"/>
                <w:szCs w:val="18"/>
                <w:lang w:eastAsia="zh-CN"/>
              </w:rPr>
            </w:pPr>
            <w:ins w:id="592" w:author="Per Lindell" w:date="2023-10-31T10:42:00Z">
              <w:r>
                <w:rPr>
                  <w:szCs w:val="18"/>
                  <w:lang w:eastAsia="zh-CN"/>
                </w:rPr>
                <w:t>CA_n258G/H</w:t>
              </w:r>
            </w:ins>
          </w:p>
          <w:p w14:paraId="262FB229" w14:textId="77777777" w:rsidR="00ED074C" w:rsidRDefault="00ED074C" w:rsidP="00C20FE0">
            <w:pPr>
              <w:pStyle w:val="TAC"/>
              <w:rPr>
                <w:ins w:id="593" w:author="Per Lindell" w:date="2023-10-29T11:19:00Z"/>
                <w:lang w:eastAsia="zh-CN"/>
              </w:rPr>
            </w:pPr>
            <w:ins w:id="594" w:author="Per Lindell" w:date="2023-10-29T11:19:00Z">
              <w:r>
                <w:rPr>
                  <w:lang w:eastAsia="zh-CN"/>
                </w:rPr>
                <w:t>CA_n7A-n78A</w:t>
              </w:r>
            </w:ins>
          </w:p>
          <w:p w14:paraId="0ED29DF2" w14:textId="77777777" w:rsidR="00ED074C" w:rsidRDefault="00ED074C" w:rsidP="00C20FE0">
            <w:pPr>
              <w:pStyle w:val="TAC"/>
              <w:rPr>
                <w:ins w:id="595" w:author="Per Lindell" w:date="2023-10-29T11:19:00Z"/>
                <w:lang w:eastAsia="zh-CN"/>
              </w:rPr>
            </w:pPr>
            <w:ins w:id="596" w:author="Per Lindell" w:date="2023-10-29T11:19:00Z">
              <w:r>
                <w:rPr>
                  <w:lang w:eastAsia="zh-CN"/>
                </w:rPr>
                <w:t>CA_n7A-n258A/G/H</w:t>
              </w:r>
            </w:ins>
          </w:p>
          <w:p w14:paraId="41021898" w14:textId="77777777" w:rsidR="00ED074C" w:rsidRDefault="00ED074C" w:rsidP="00C20FE0">
            <w:pPr>
              <w:pStyle w:val="TAC"/>
              <w:rPr>
                <w:ins w:id="597" w:author="Per Lindell" w:date="2023-10-29T11:19:00Z"/>
                <w:lang w:eastAsia="zh-CN"/>
              </w:rPr>
            </w:pPr>
            <w:ins w:id="598" w:author="Per Lindell" w:date="2023-10-29T11:19:00Z">
              <w:r>
                <w:rPr>
                  <w:lang w:eastAsia="zh-CN"/>
                </w:rPr>
                <w:t>CA_n78A-n258G/H</w:t>
              </w:r>
            </w:ins>
          </w:p>
        </w:tc>
        <w:tc>
          <w:tcPr>
            <w:tcW w:w="824" w:type="dxa"/>
            <w:gridSpan w:val="2"/>
            <w:tcBorders>
              <w:left w:val="single" w:sz="4" w:space="0" w:color="auto"/>
              <w:bottom w:val="single" w:sz="4" w:space="0" w:color="auto"/>
              <w:right w:val="single" w:sz="4" w:space="0" w:color="auto"/>
            </w:tcBorders>
            <w:vAlign w:val="center"/>
          </w:tcPr>
          <w:p w14:paraId="0876443B" w14:textId="77777777" w:rsidR="00ED074C" w:rsidRDefault="00ED074C" w:rsidP="00C20FE0">
            <w:pPr>
              <w:pStyle w:val="TAC"/>
              <w:rPr>
                <w:ins w:id="599" w:author="Per Lindell" w:date="2023-10-29T11:19:00Z"/>
              </w:rPr>
            </w:pPr>
            <w:ins w:id="600"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4A13" w14:textId="77777777" w:rsidR="00ED074C" w:rsidRDefault="00ED074C" w:rsidP="00C20FE0">
            <w:pPr>
              <w:pStyle w:val="TAC"/>
              <w:rPr>
                <w:ins w:id="601" w:author="Per Lindell" w:date="2023-10-29T11:19:00Z"/>
              </w:rPr>
            </w:pPr>
            <w:ins w:id="602"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73A8F0C" w14:textId="77777777" w:rsidR="00ED074C" w:rsidRDefault="00ED074C" w:rsidP="00C20FE0">
            <w:pPr>
              <w:pStyle w:val="TAC"/>
              <w:rPr>
                <w:ins w:id="603" w:author="Per Lindell" w:date="2023-10-29T11:19:00Z"/>
              </w:rPr>
            </w:pPr>
            <w:ins w:id="604" w:author="Per Lindell" w:date="2023-10-29T11:19:00Z">
              <w:r>
                <w:t>0</w:t>
              </w:r>
            </w:ins>
          </w:p>
          <w:p w14:paraId="7C8E9885" w14:textId="77777777" w:rsidR="00ED074C" w:rsidRDefault="00ED074C" w:rsidP="00C20FE0">
            <w:pPr>
              <w:pStyle w:val="TAC"/>
              <w:rPr>
                <w:ins w:id="605" w:author="Per Lindell" w:date="2023-10-29T11:19:00Z"/>
                <w:lang w:eastAsia="zh-CN"/>
              </w:rPr>
            </w:pPr>
          </w:p>
        </w:tc>
      </w:tr>
      <w:tr w:rsidR="00ED074C" w14:paraId="7C486A00" w14:textId="77777777" w:rsidTr="00C20FE0">
        <w:trPr>
          <w:trHeight w:val="187"/>
          <w:jc w:val="center"/>
          <w:ins w:id="606"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478C3FA" w14:textId="77777777" w:rsidR="00ED074C" w:rsidRDefault="00ED074C" w:rsidP="00C20FE0">
            <w:pPr>
              <w:keepNext/>
              <w:keepLines/>
              <w:spacing w:after="0"/>
              <w:jc w:val="center"/>
              <w:rPr>
                <w:ins w:id="607"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8031FA5" w14:textId="77777777" w:rsidR="00ED074C" w:rsidRDefault="00ED074C" w:rsidP="00C20FE0">
            <w:pPr>
              <w:keepNext/>
              <w:keepLines/>
              <w:spacing w:after="0"/>
              <w:jc w:val="center"/>
              <w:rPr>
                <w:ins w:id="60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AE1BDE7" w14:textId="77777777" w:rsidR="00ED074C" w:rsidRDefault="00ED074C" w:rsidP="00C20FE0">
            <w:pPr>
              <w:pStyle w:val="TAC"/>
              <w:rPr>
                <w:ins w:id="609" w:author="Per Lindell" w:date="2023-10-29T11:19:00Z"/>
              </w:rPr>
            </w:pPr>
            <w:ins w:id="610"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3343" w14:textId="4C7EC358" w:rsidR="00ED074C" w:rsidRDefault="00B85EF4" w:rsidP="00C20FE0">
            <w:pPr>
              <w:pStyle w:val="TAC"/>
              <w:rPr>
                <w:ins w:id="611" w:author="Per Lindell" w:date="2023-10-29T11:19:00Z"/>
              </w:rPr>
            </w:pPr>
            <w:ins w:id="612" w:author="Per Lindell" w:date="2023-10-29T11:36: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209E845B" w14:textId="77777777" w:rsidR="00ED074C" w:rsidRDefault="00ED074C" w:rsidP="00C20FE0">
            <w:pPr>
              <w:pStyle w:val="TAC"/>
              <w:rPr>
                <w:ins w:id="613" w:author="Per Lindell" w:date="2023-10-29T11:19:00Z"/>
                <w:lang w:eastAsia="zh-CN"/>
              </w:rPr>
            </w:pPr>
          </w:p>
        </w:tc>
      </w:tr>
      <w:tr w:rsidR="00ED074C" w14:paraId="42475966" w14:textId="77777777" w:rsidTr="00C20FE0">
        <w:trPr>
          <w:trHeight w:val="187"/>
          <w:jc w:val="center"/>
          <w:ins w:id="614"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178521" w14:textId="77777777" w:rsidR="00ED074C" w:rsidRDefault="00ED074C" w:rsidP="00C20FE0">
            <w:pPr>
              <w:keepNext/>
              <w:keepLines/>
              <w:spacing w:after="0"/>
              <w:jc w:val="center"/>
              <w:rPr>
                <w:ins w:id="615"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E5AF1AA" w14:textId="77777777" w:rsidR="00ED074C" w:rsidRDefault="00ED074C" w:rsidP="00C20FE0">
            <w:pPr>
              <w:keepNext/>
              <w:keepLines/>
              <w:spacing w:after="0"/>
              <w:jc w:val="center"/>
              <w:rPr>
                <w:ins w:id="61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1F60D2F" w14:textId="77777777" w:rsidR="00ED074C" w:rsidRDefault="00ED074C" w:rsidP="00C20FE0">
            <w:pPr>
              <w:pStyle w:val="TAC"/>
              <w:rPr>
                <w:ins w:id="617" w:author="Per Lindell" w:date="2023-10-29T11:19:00Z"/>
              </w:rPr>
            </w:pPr>
            <w:ins w:id="618"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7DD8" w14:textId="77777777" w:rsidR="00ED074C" w:rsidRDefault="00ED074C" w:rsidP="00C20FE0">
            <w:pPr>
              <w:pStyle w:val="TAC"/>
              <w:rPr>
                <w:ins w:id="619" w:author="Per Lindell" w:date="2023-10-29T11:19:00Z"/>
              </w:rPr>
            </w:pPr>
            <w:ins w:id="620" w:author="Per Lindell" w:date="2023-10-29T11:19:00Z">
              <w:r>
                <w:rPr>
                  <w:lang w:val="en-US" w:bidi="ar"/>
                </w:rPr>
                <w:t>CA_n258H</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3CA309" w14:textId="77777777" w:rsidR="00ED074C" w:rsidRDefault="00ED074C" w:rsidP="00C20FE0">
            <w:pPr>
              <w:pStyle w:val="TAC"/>
              <w:rPr>
                <w:ins w:id="621" w:author="Per Lindell" w:date="2023-10-29T11:19:00Z"/>
                <w:lang w:eastAsia="zh-CN"/>
              </w:rPr>
            </w:pPr>
          </w:p>
        </w:tc>
      </w:tr>
      <w:tr w:rsidR="00ED074C" w14:paraId="6D4BF31E" w14:textId="77777777" w:rsidTr="00C20FE0">
        <w:trPr>
          <w:trHeight w:val="187"/>
          <w:jc w:val="center"/>
          <w:ins w:id="622"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3D82AF" w14:textId="707AB0A8" w:rsidR="00ED074C" w:rsidRDefault="00ED074C" w:rsidP="00C20FE0">
            <w:pPr>
              <w:pStyle w:val="TAC"/>
              <w:rPr>
                <w:ins w:id="623" w:author="Per Lindell" w:date="2023-10-29T11:19:00Z"/>
                <w:lang w:eastAsia="zh-CN"/>
              </w:rPr>
            </w:pPr>
            <w:ins w:id="624" w:author="Per Lindell" w:date="2023-10-29T11:19:00Z">
              <w:r>
                <w:rPr>
                  <w:lang w:eastAsia="zh-CN"/>
                </w:rPr>
                <w:t>CA_n7A</w:t>
              </w:r>
            </w:ins>
            <w:ins w:id="625" w:author="Per Lindell" w:date="2023-10-29T11:21:00Z">
              <w:r>
                <w:rPr>
                  <w:lang w:eastAsia="zh-CN"/>
                </w:rPr>
                <w:t>-n78(2A)</w:t>
              </w:r>
            </w:ins>
            <w:ins w:id="626" w:author="Per Lindell" w:date="2023-10-29T11:19:00Z">
              <w:r>
                <w:rPr>
                  <w:lang w:eastAsia="zh-CN"/>
                </w:rPr>
                <w:t>-n258I</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1C1F867" w14:textId="77777777" w:rsidR="00335673" w:rsidRDefault="00335673" w:rsidP="00335673">
            <w:pPr>
              <w:pStyle w:val="TAC"/>
              <w:rPr>
                <w:ins w:id="627" w:author="Per Lindell" w:date="2023-10-31T10:42:00Z"/>
                <w:szCs w:val="18"/>
                <w:lang w:eastAsia="zh-CN"/>
              </w:rPr>
            </w:pPr>
            <w:ins w:id="628" w:author="Per Lindell" w:date="2023-10-31T10:42:00Z">
              <w:r>
                <w:rPr>
                  <w:szCs w:val="18"/>
                  <w:lang w:eastAsia="zh-CN"/>
                </w:rPr>
                <w:t>CA_n78(2A)</w:t>
              </w:r>
            </w:ins>
          </w:p>
          <w:p w14:paraId="396375F0" w14:textId="50409C17" w:rsidR="00335673" w:rsidRDefault="00335673" w:rsidP="00335673">
            <w:pPr>
              <w:pStyle w:val="TAC"/>
              <w:rPr>
                <w:ins w:id="629" w:author="Per Lindell" w:date="2023-10-31T10:42:00Z"/>
                <w:szCs w:val="18"/>
                <w:lang w:eastAsia="zh-CN"/>
              </w:rPr>
            </w:pPr>
            <w:ins w:id="630" w:author="Per Lindell" w:date="2023-10-31T10:42:00Z">
              <w:r>
                <w:rPr>
                  <w:szCs w:val="18"/>
                  <w:lang w:eastAsia="zh-CN"/>
                </w:rPr>
                <w:t>CA_n258G/H/I</w:t>
              </w:r>
            </w:ins>
          </w:p>
          <w:p w14:paraId="40CB4B3E" w14:textId="77777777" w:rsidR="00ED074C" w:rsidRDefault="00ED074C" w:rsidP="00C20FE0">
            <w:pPr>
              <w:pStyle w:val="TAC"/>
              <w:rPr>
                <w:ins w:id="631" w:author="Per Lindell" w:date="2023-10-29T11:19:00Z"/>
                <w:lang w:eastAsia="zh-CN"/>
              </w:rPr>
            </w:pPr>
            <w:ins w:id="632" w:author="Per Lindell" w:date="2023-10-29T11:19:00Z">
              <w:r>
                <w:rPr>
                  <w:lang w:eastAsia="zh-CN"/>
                </w:rPr>
                <w:t>CA_n7A-n78A</w:t>
              </w:r>
            </w:ins>
          </w:p>
          <w:p w14:paraId="521250EE" w14:textId="77777777" w:rsidR="00ED074C" w:rsidRDefault="00ED074C" w:rsidP="00C20FE0">
            <w:pPr>
              <w:pStyle w:val="TAC"/>
              <w:rPr>
                <w:ins w:id="633" w:author="Per Lindell" w:date="2023-10-29T11:19:00Z"/>
                <w:lang w:eastAsia="zh-CN"/>
              </w:rPr>
            </w:pPr>
            <w:ins w:id="634" w:author="Per Lindell" w:date="2023-10-29T11:19:00Z">
              <w:r>
                <w:rPr>
                  <w:lang w:eastAsia="zh-CN"/>
                </w:rPr>
                <w:t>CA_n7A-n258A</w:t>
              </w:r>
              <w:r>
                <w:t>/G/H/I</w:t>
              </w:r>
            </w:ins>
          </w:p>
          <w:p w14:paraId="23B79846" w14:textId="77777777" w:rsidR="00ED074C" w:rsidRDefault="00ED074C" w:rsidP="00C20FE0">
            <w:pPr>
              <w:pStyle w:val="TAC"/>
              <w:rPr>
                <w:ins w:id="635" w:author="Per Lindell" w:date="2023-10-29T11:19:00Z"/>
                <w:lang w:eastAsia="zh-CN"/>
              </w:rPr>
            </w:pPr>
            <w:ins w:id="636" w:author="Per Lindell" w:date="2023-10-29T11:19: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555978CA" w14:textId="77777777" w:rsidR="00ED074C" w:rsidRDefault="00ED074C" w:rsidP="00C20FE0">
            <w:pPr>
              <w:pStyle w:val="TAC"/>
              <w:rPr>
                <w:ins w:id="637" w:author="Per Lindell" w:date="2023-10-29T11:19:00Z"/>
              </w:rPr>
            </w:pPr>
            <w:ins w:id="638"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C289" w14:textId="77777777" w:rsidR="00ED074C" w:rsidRDefault="00ED074C" w:rsidP="00C20FE0">
            <w:pPr>
              <w:pStyle w:val="TAC"/>
              <w:rPr>
                <w:ins w:id="639" w:author="Per Lindell" w:date="2023-10-29T11:19:00Z"/>
              </w:rPr>
            </w:pPr>
            <w:ins w:id="640"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AE2E3D9" w14:textId="77777777" w:rsidR="00ED074C" w:rsidRDefault="00ED074C" w:rsidP="00C20FE0">
            <w:pPr>
              <w:pStyle w:val="TAC"/>
              <w:rPr>
                <w:ins w:id="641" w:author="Per Lindell" w:date="2023-10-29T11:19:00Z"/>
                <w:lang w:eastAsia="zh-CN"/>
              </w:rPr>
            </w:pPr>
            <w:ins w:id="642" w:author="Per Lindell" w:date="2023-10-29T11:19:00Z">
              <w:r>
                <w:t>0</w:t>
              </w:r>
            </w:ins>
          </w:p>
        </w:tc>
      </w:tr>
      <w:tr w:rsidR="00ED074C" w14:paraId="01B159FD" w14:textId="77777777" w:rsidTr="00C20FE0">
        <w:trPr>
          <w:trHeight w:val="187"/>
          <w:jc w:val="center"/>
          <w:ins w:id="643"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15BAA656" w14:textId="77777777" w:rsidR="00ED074C" w:rsidRDefault="00ED074C" w:rsidP="00C20FE0">
            <w:pPr>
              <w:keepNext/>
              <w:keepLines/>
              <w:spacing w:after="0"/>
              <w:jc w:val="center"/>
              <w:rPr>
                <w:ins w:id="644"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48BDC07" w14:textId="77777777" w:rsidR="00ED074C" w:rsidRDefault="00ED074C" w:rsidP="00C20FE0">
            <w:pPr>
              <w:keepNext/>
              <w:keepLines/>
              <w:spacing w:after="0"/>
              <w:jc w:val="center"/>
              <w:rPr>
                <w:ins w:id="645"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484C784" w14:textId="77777777" w:rsidR="00ED074C" w:rsidRDefault="00ED074C" w:rsidP="00C20FE0">
            <w:pPr>
              <w:pStyle w:val="TAC"/>
              <w:rPr>
                <w:ins w:id="646" w:author="Per Lindell" w:date="2023-10-29T11:19:00Z"/>
              </w:rPr>
            </w:pPr>
            <w:ins w:id="647"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FE07" w14:textId="3618DA97" w:rsidR="00ED074C" w:rsidRDefault="00B85EF4" w:rsidP="00C20FE0">
            <w:pPr>
              <w:pStyle w:val="TAC"/>
              <w:rPr>
                <w:ins w:id="648" w:author="Per Lindell" w:date="2023-10-29T11:19:00Z"/>
              </w:rPr>
            </w:pPr>
            <w:ins w:id="649"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4CAC1BBF" w14:textId="77777777" w:rsidR="00ED074C" w:rsidRDefault="00ED074C" w:rsidP="00C20FE0">
            <w:pPr>
              <w:keepNext/>
              <w:keepLines/>
              <w:spacing w:after="0"/>
              <w:jc w:val="center"/>
              <w:rPr>
                <w:ins w:id="650" w:author="Per Lindell" w:date="2023-10-29T11:19:00Z"/>
              </w:rPr>
            </w:pPr>
          </w:p>
        </w:tc>
      </w:tr>
      <w:tr w:rsidR="00ED074C" w14:paraId="430D8BFA" w14:textId="77777777" w:rsidTr="00C20FE0">
        <w:trPr>
          <w:trHeight w:val="187"/>
          <w:jc w:val="center"/>
          <w:ins w:id="651"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D5EC18" w14:textId="77777777" w:rsidR="00ED074C" w:rsidRDefault="00ED074C" w:rsidP="00C20FE0">
            <w:pPr>
              <w:keepNext/>
              <w:keepLines/>
              <w:spacing w:after="0"/>
              <w:jc w:val="center"/>
              <w:rPr>
                <w:ins w:id="652"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8CF1C81" w14:textId="77777777" w:rsidR="00ED074C" w:rsidRDefault="00ED074C" w:rsidP="00C20FE0">
            <w:pPr>
              <w:keepNext/>
              <w:keepLines/>
              <w:spacing w:after="0"/>
              <w:jc w:val="center"/>
              <w:rPr>
                <w:ins w:id="65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C854BC9" w14:textId="77777777" w:rsidR="00ED074C" w:rsidRDefault="00ED074C" w:rsidP="00C20FE0">
            <w:pPr>
              <w:pStyle w:val="TAC"/>
              <w:rPr>
                <w:ins w:id="654" w:author="Per Lindell" w:date="2023-10-29T11:19:00Z"/>
              </w:rPr>
            </w:pPr>
            <w:ins w:id="655"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1AD4" w14:textId="77777777" w:rsidR="00ED074C" w:rsidRDefault="00ED074C" w:rsidP="00C20FE0">
            <w:pPr>
              <w:pStyle w:val="TAC"/>
              <w:rPr>
                <w:ins w:id="656" w:author="Per Lindell" w:date="2023-10-29T11:19:00Z"/>
              </w:rPr>
            </w:pPr>
            <w:ins w:id="657" w:author="Per Lindell" w:date="2023-10-29T11:19:00Z">
              <w:r>
                <w:rPr>
                  <w:lang w:val="en-US" w:bidi="ar"/>
                </w:rPr>
                <w:t>CA_n258I</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846E6B6" w14:textId="77777777" w:rsidR="00ED074C" w:rsidRDefault="00ED074C" w:rsidP="00C20FE0">
            <w:pPr>
              <w:keepNext/>
              <w:keepLines/>
              <w:spacing w:after="0"/>
              <w:jc w:val="center"/>
              <w:rPr>
                <w:ins w:id="658" w:author="Per Lindell" w:date="2023-10-29T11:19:00Z"/>
              </w:rPr>
            </w:pPr>
          </w:p>
        </w:tc>
      </w:tr>
      <w:tr w:rsidR="00ED074C" w14:paraId="5E922E57" w14:textId="77777777" w:rsidTr="00C20FE0">
        <w:trPr>
          <w:trHeight w:val="187"/>
          <w:jc w:val="center"/>
          <w:ins w:id="659"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BFCC52" w14:textId="52A7C96E" w:rsidR="00ED074C" w:rsidRDefault="00ED074C" w:rsidP="00C20FE0">
            <w:pPr>
              <w:pStyle w:val="TAC"/>
              <w:rPr>
                <w:ins w:id="660" w:author="Per Lindell" w:date="2023-10-29T11:19:00Z"/>
                <w:lang w:eastAsia="zh-CN"/>
              </w:rPr>
            </w:pPr>
            <w:ins w:id="661" w:author="Per Lindell" w:date="2023-10-29T11:19:00Z">
              <w:r>
                <w:rPr>
                  <w:lang w:eastAsia="zh-CN"/>
                </w:rPr>
                <w:t>CA_n7A</w:t>
              </w:r>
            </w:ins>
            <w:ins w:id="662" w:author="Per Lindell" w:date="2023-10-29T11:21:00Z">
              <w:r>
                <w:rPr>
                  <w:lang w:eastAsia="zh-CN"/>
                </w:rPr>
                <w:t>-n78(2A)</w:t>
              </w:r>
            </w:ins>
            <w:ins w:id="663" w:author="Per Lindell" w:date="2023-10-29T11:19:00Z">
              <w:r>
                <w:rPr>
                  <w:lang w:eastAsia="zh-CN"/>
                </w:rPr>
                <w:t>-n258J</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56CBCA7" w14:textId="77777777" w:rsidR="00335673" w:rsidRDefault="00335673" w:rsidP="00335673">
            <w:pPr>
              <w:pStyle w:val="TAC"/>
              <w:rPr>
                <w:ins w:id="664" w:author="Per Lindell" w:date="2023-10-31T10:43:00Z"/>
                <w:szCs w:val="18"/>
                <w:lang w:eastAsia="zh-CN"/>
              </w:rPr>
            </w:pPr>
            <w:ins w:id="665" w:author="Per Lindell" w:date="2023-10-31T10:43:00Z">
              <w:r>
                <w:rPr>
                  <w:szCs w:val="18"/>
                  <w:lang w:eastAsia="zh-CN"/>
                </w:rPr>
                <w:t>CA_n78(2A)</w:t>
              </w:r>
            </w:ins>
          </w:p>
          <w:p w14:paraId="178E36ED" w14:textId="77777777" w:rsidR="00335673" w:rsidRDefault="00335673" w:rsidP="00335673">
            <w:pPr>
              <w:pStyle w:val="TAC"/>
              <w:rPr>
                <w:ins w:id="666" w:author="Per Lindell" w:date="2023-10-31T10:43:00Z"/>
                <w:szCs w:val="18"/>
                <w:lang w:eastAsia="zh-CN"/>
              </w:rPr>
            </w:pPr>
            <w:ins w:id="667" w:author="Per Lindell" w:date="2023-10-31T10:43:00Z">
              <w:r>
                <w:rPr>
                  <w:szCs w:val="18"/>
                  <w:lang w:eastAsia="zh-CN"/>
                </w:rPr>
                <w:t>CA_n258G/H/I</w:t>
              </w:r>
            </w:ins>
          </w:p>
          <w:p w14:paraId="4E0E6DDC" w14:textId="77777777" w:rsidR="00ED074C" w:rsidRDefault="00ED074C" w:rsidP="00C20FE0">
            <w:pPr>
              <w:pStyle w:val="TAC"/>
              <w:rPr>
                <w:ins w:id="668" w:author="Per Lindell" w:date="2023-10-29T11:19:00Z"/>
                <w:lang w:eastAsia="zh-CN"/>
              </w:rPr>
            </w:pPr>
            <w:ins w:id="669" w:author="Per Lindell" w:date="2023-10-29T11:19:00Z">
              <w:r>
                <w:rPr>
                  <w:lang w:eastAsia="zh-CN"/>
                </w:rPr>
                <w:t>CA_n7A-n78A</w:t>
              </w:r>
            </w:ins>
          </w:p>
          <w:p w14:paraId="1A99655E" w14:textId="66F5BBD6" w:rsidR="00ED074C" w:rsidRDefault="00ED074C" w:rsidP="00C20FE0">
            <w:pPr>
              <w:pStyle w:val="TAC"/>
              <w:rPr>
                <w:ins w:id="670" w:author="Per Lindell" w:date="2023-10-29T11:19:00Z"/>
                <w:lang w:eastAsia="zh-CN"/>
              </w:rPr>
            </w:pPr>
            <w:ins w:id="671" w:author="Per Lindell" w:date="2023-10-29T11:19:00Z">
              <w:r>
                <w:rPr>
                  <w:lang w:eastAsia="zh-CN"/>
                </w:rPr>
                <w:t>CA_n7A-n258A</w:t>
              </w:r>
              <w:r>
                <w:t>/G/H/I</w:t>
              </w:r>
            </w:ins>
          </w:p>
          <w:p w14:paraId="09D295D4" w14:textId="6EC59B69" w:rsidR="00ED074C" w:rsidRDefault="00ED074C" w:rsidP="00C20FE0">
            <w:pPr>
              <w:pStyle w:val="TAC"/>
              <w:rPr>
                <w:ins w:id="672" w:author="Per Lindell" w:date="2023-10-29T11:19:00Z"/>
              </w:rPr>
            </w:pPr>
            <w:ins w:id="673" w:author="Per Lindell" w:date="2023-10-29T11:19: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6ECA8ED9" w14:textId="77777777" w:rsidR="00ED074C" w:rsidRDefault="00ED074C" w:rsidP="00C20FE0">
            <w:pPr>
              <w:pStyle w:val="TAC"/>
              <w:rPr>
                <w:ins w:id="674" w:author="Per Lindell" w:date="2023-10-29T11:19:00Z"/>
              </w:rPr>
            </w:pPr>
            <w:ins w:id="675"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1ACF" w14:textId="77777777" w:rsidR="00ED074C" w:rsidRDefault="00ED074C" w:rsidP="00C20FE0">
            <w:pPr>
              <w:pStyle w:val="TAC"/>
              <w:rPr>
                <w:ins w:id="676" w:author="Per Lindell" w:date="2023-10-29T11:19:00Z"/>
              </w:rPr>
            </w:pPr>
            <w:ins w:id="677"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62C5A55" w14:textId="77777777" w:rsidR="00ED074C" w:rsidRDefault="00ED074C" w:rsidP="00C20FE0">
            <w:pPr>
              <w:pStyle w:val="TAC"/>
              <w:rPr>
                <w:ins w:id="678" w:author="Per Lindell" w:date="2023-10-29T11:19:00Z"/>
                <w:lang w:eastAsia="zh-CN"/>
              </w:rPr>
            </w:pPr>
            <w:ins w:id="679" w:author="Per Lindell" w:date="2023-10-29T11:19:00Z">
              <w:r>
                <w:t>0</w:t>
              </w:r>
            </w:ins>
          </w:p>
        </w:tc>
      </w:tr>
      <w:tr w:rsidR="00ED074C" w14:paraId="6E444BB7" w14:textId="77777777" w:rsidTr="00C20FE0">
        <w:trPr>
          <w:trHeight w:val="187"/>
          <w:jc w:val="center"/>
          <w:ins w:id="680"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2908BA0A" w14:textId="77777777" w:rsidR="00ED074C" w:rsidRDefault="00ED074C" w:rsidP="00C20FE0">
            <w:pPr>
              <w:pStyle w:val="TAC"/>
              <w:rPr>
                <w:ins w:id="681"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ED5E3D4" w14:textId="77777777" w:rsidR="00ED074C" w:rsidRDefault="00ED074C" w:rsidP="00C20FE0">
            <w:pPr>
              <w:pStyle w:val="TAC"/>
              <w:rPr>
                <w:ins w:id="68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E921FD1" w14:textId="77777777" w:rsidR="00ED074C" w:rsidRDefault="00ED074C" w:rsidP="00C20FE0">
            <w:pPr>
              <w:pStyle w:val="TAC"/>
              <w:rPr>
                <w:ins w:id="683" w:author="Per Lindell" w:date="2023-10-29T11:19:00Z"/>
              </w:rPr>
            </w:pPr>
            <w:ins w:id="684"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9308" w14:textId="7286A19A" w:rsidR="00ED074C" w:rsidRDefault="00B85EF4" w:rsidP="00C20FE0">
            <w:pPr>
              <w:pStyle w:val="TAC"/>
              <w:rPr>
                <w:ins w:id="685" w:author="Per Lindell" w:date="2023-10-29T11:19:00Z"/>
              </w:rPr>
            </w:pPr>
            <w:ins w:id="686"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0A4685B" w14:textId="77777777" w:rsidR="00ED074C" w:rsidRDefault="00ED074C" w:rsidP="00C20FE0">
            <w:pPr>
              <w:pStyle w:val="TAC"/>
              <w:rPr>
                <w:ins w:id="687" w:author="Per Lindell" w:date="2023-10-29T11:19:00Z"/>
                <w:lang w:eastAsia="zh-CN"/>
              </w:rPr>
            </w:pPr>
          </w:p>
        </w:tc>
      </w:tr>
      <w:tr w:rsidR="00ED074C" w14:paraId="53C72DD0" w14:textId="77777777" w:rsidTr="00C20FE0">
        <w:trPr>
          <w:trHeight w:val="187"/>
          <w:jc w:val="center"/>
          <w:ins w:id="688"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19919B" w14:textId="77777777" w:rsidR="00ED074C" w:rsidRDefault="00ED074C" w:rsidP="00C20FE0">
            <w:pPr>
              <w:pStyle w:val="TAC"/>
              <w:rPr>
                <w:ins w:id="689"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F3D753" w14:textId="77777777" w:rsidR="00ED074C" w:rsidRDefault="00ED074C" w:rsidP="00C20FE0">
            <w:pPr>
              <w:pStyle w:val="TAC"/>
              <w:rPr>
                <w:ins w:id="69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D987A32" w14:textId="77777777" w:rsidR="00ED074C" w:rsidRDefault="00ED074C" w:rsidP="00C20FE0">
            <w:pPr>
              <w:pStyle w:val="TAC"/>
              <w:rPr>
                <w:ins w:id="691" w:author="Per Lindell" w:date="2023-10-29T11:19:00Z"/>
              </w:rPr>
            </w:pPr>
            <w:ins w:id="692"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B159" w14:textId="77777777" w:rsidR="00ED074C" w:rsidRDefault="00ED074C" w:rsidP="00C20FE0">
            <w:pPr>
              <w:pStyle w:val="TAC"/>
              <w:rPr>
                <w:ins w:id="693" w:author="Per Lindell" w:date="2023-10-29T11:19:00Z"/>
              </w:rPr>
            </w:pPr>
            <w:ins w:id="694" w:author="Per Lindell" w:date="2023-10-29T11:19:00Z">
              <w:r>
                <w:rPr>
                  <w:lang w:val="en-US" w:bidi="ar"/>
                </w:rPr>
                <w:t>CA_n258J</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C646D70" w14:textId="77777777" w:rsidR="00ED074C" w:rsidRDefault="00ED074C" w:rsidP="00C20FE0">
            <w:pPr>
              <w:pStyle w:val="TAC"/>
              <w:rPr>
                <w:ins w:id="695" w:author="Per Lindell" w:date="2023-10-29T11:19:00Z"/>
                <w:lang w:eastAsia="zh-CN"/>
              </w:rPr>
            </w:pPr>
          </w:p>
        </w:tc>
      </w:tr>
      <w:tr w:rsidR="00ED074C" w14:paraId="75CA389D" w14:textId="77777777" w:rsidTr="00C20FE0">
        <w:trPr>
          <w:trHeight w:val="187"/>
          <w:jc w:val="center"/>
          <w:ins w:id="696"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357362" w14:textId="0A48AB05" w:rsidR="00ED074C" w:rsidRDefault="00ED074C" w:rsidP="00C20FE0">
            <w:pPr>
              <w:pStyle w:val="TAC"/>
              <w:rPr>
                <w:ins w:id="697" w:author="Per Lindell" w:date="2023-10-29T11:19:00Z"/>
                <w:lang w:eastAsia="zh-CN"/>
              </w:rPr>
            </w:pPr>
            <w:ins w:id="698" w:author="Per Lindell" w:date="2023-10-29T11:19:00Z">
              <w:r>
                <w:rPr>
                  <w:lang w:eastAsia="zh-CN"/>
                </w:rPr>
                <w:t>CA_n7A</w:t>
              </w:r>
            </w:ins>
            <w:ins w:id="699" w:author="Per Lindell" w:date="2023-10-29T11:21:00Z">
              <w:r>
                <w:rPr>
                  <w:lang w:eastAsia="zh-CN"/>
                </w:rPr>
                <w:t>-n78(2A)</w:t>
              </w:r>
            </w:ins>
            <w:ins w:id="700" w:author="Per Lindell" w:date="2023-10-29T11:19:00Z">
              <w:r>
                <w:rPr>
                  <w:lang w:eastAsia="zh-CN"/>
                </w:rPr>
                <w:t>-n258K</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C9842E0" w14:textId="77777777" w:rsidR="00ED074C" w:rsidRDefault="00ED074C" w:rsidP="00C20FE0">
            <w:pPr>
              <w:pStyle w:val="TAC"/>
              <w:rPr>
                <w:ins w:id="701" w:author="Per Lindell" w:date="2023-10-29T11:19:00Z"/>
              </w:rPr>
            </w:pPr>
          </w:p>
          <w:p w14:paraId="13F57D85" w14:textId="77777777" w:rsidR="00335673" w:rsidRDefault="00335673" w:rsidP="00335673">
            <w:pPr>
              <w:pStyle w:val="TAC"/>
              <w:rPr>
                <w:ins w:id="702" w:author="Per Lindell" w:date="2023-10-31T10:43:00Z"/>
                <w:szCs w:val="18"/>
                <w:lang w:eastAsia="zh-CN"/>
              </w:rPr>
            </w:pPr>
            <w:ins w:id="703" w:author="Per Lindell" w:date="2023-10-31T10:43:00Z">
              <w:r>
                <w:rPr>
                  <w:szCs w:val="18"/>
                  <w:lang w:eastAsia="zh-CN"/>
                </w:rPr>
                <w:t>CA_n78(2A)</w:t>
              </w:r>
            </w:ins>
          </w:p>
          <w:p w14:paraId="4BDD173B" w14:textId="77777777" w:rsidR="00335673" w:rsidRDefault="00335673" w:rsidP="00335673">
            <w:pPr>
              <w:pStyle w:val="TAC"/>
              <w:rPr>
                <w:ins w:id="704" w:author="Per Lindell" w:date="2023-10-31T10:43:00Z"/>
                <w:szCs w:val="18"/>
                <w:lang w:eastAsia="zh-CN"/>
              </w:rPr>
            </w:pPr>
            <w:ins w:id="705" w:author="Per Lindell" w:date="2023-10-31T10:43:00Z">
              <w:r>
                <w:rPr>
                  <w:szCs w:val="18"/>
                  <w:lang w:eastAsia="zh-CN"/>
                </w:rPr>
                <w:t>CA_n258G/H/I</w:t>
              </w:r>
            </w:ins>
          </w:p>
          <w:p w14:paraId="284A8822" w14:textId="77777777" w:rsidR="00ED074C" w:rsidRDefault="00ED074C" w:rsidP="00C20FE0">
            <w:pPr>
              <w:pStyle w:val="TAC"/>
              <w:rPr>
                <w:ins w:id="706" w:author="Per Lindell" w:date="2023-10-29T11:19:00Z"/>
                <w:lang w:eastAsia="zh-CN"/>
              </w:rPr>
            </w:pPr>
            <w:ins w:id="707" w:author="Per Lindell" w:date="2023-10-29T11:19:00Z">
              <w:r>
                <w:rPr>
                  <w:lang w:eastAsia="zh-CN"/>
                </w:rPr>
                <w:t>CA_n7A-n78A</w:t>
              </w:r>
            </w:ins>
          </w:p>
          <w:p w14:paraId="4E554476" w14:textId="56226397" w:rsidR="00ED074C" w:rsidRDefault="00ED074C" w:rsidP="00C20FE0">
            <w:pPr>
              <w:pStyle w:val="TAC"/>
              <w:rPr>
                <w:ins w:id="708" w:author="Per Lindell" w:date="2023-10-29T11:19:00Z"/>
                <w:lang w:eastAsia="zh-CN"/>
              </w:rPr>
            </w:pPr>
            <w:ins w:id="709" w:author="Per Lindell" w:date="2023-10-29T11:19:00Z">
              <w:r>
                <w:rPr>
                  <w:lang w:eastAsia="zh-CN"/>
                </w:rPr>
                <w:t>CA_n7A-n258A</w:t>
              </w:r>
              <w:r>
                <w:t>/G/H/I</w:t>
              </w:r>
            </w:ins>
          </w:p>
          <w:p w14:paraId="383040FA" w14:textId="64D7D094" w:rsidR="00ED074C" w:rsidRDefault="00ED074C" w:rsidP="00C20FE0">
            <w:pPr>
              <w:pStyle w:val="TAC"/>
              <w:rPr>
                <w:ins w:id="710" w:author="Per Lindell" w:date="2023-10-29T11:19:00Z"/>
                <w:lang w:eastAsia="zh-CN"/>
              </w:rPr>
            </w:pPr>
            <w:ins w:id="711" w:author="Per Lindell" w:date="2023-10-29T11:19:00Z">
              <w:r>
                <w:rPr>
                  <w:lang w:eastAsia="zh-CN"/>
                </w:rPr>
                <w:t>CA_n78A-n258A</w:t>
              </w:r>
              <w:r>
                <w:t>/G/H/I</w:t>
              </w:r>
            </w:ins>
          </w:p>
          <w:p w14:paraId="2E39960E" w14:textId="77777777" w:rsidR="00ED074C" w:rsidRDefault="00ED074C" w:rsidP="00C20FE0">
            <w:pPr>
              <w:pStyle w:val="TAC"/>
              <w:rPr>
                <w:ins w:id="71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23E6BC1" w14:textId="77777777" w:rsidR="00ED074C" w:rsidRDefault="00ED074C" w:rsidP="00C20FE0">
            <w:pPr>
              <w:pStyle w:val="TAC"/>
              <w:rPr>
                <w:ins w:id="713" w:author="Per Lindell" w:date="2023-10-29T11:19:00Z"/>
              </w:rPr>
            </w:pPr>
            <w:ins w:id="714"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AEB1" w14:textId="77777777" w:rsidR="00ED074C" w:rsidRDefault="00ED074C" w:rsidP="00C20FE0">
            <w:pPr>
              <w:pStyle w:val="TAC"/>
              <w:rPr>
                <w:ins w:id="715" w:author="Per Lindell" w:date="2023-10-29T11:19:00Z"/>
              </w:rPr>
            </w:pPr>
            <w:ins w:id="716" w:author="Per Lindell" w:date="2023-10-29T11:19:00Z">
              <w:r>
                <w:rPr>
                  <w:lang w:val="en-US" w:bidi="ar"/>
                </w:rPr>
                <w:t>5, 10, 15, 20, 25, 30, 40, 50</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B12A593" w14:textId="77777777" w:rsidR="00ED074C" w:rsidRDefault="00ED074C" w:rsidP="00C20FE0">
            <w:pPr>
              <w:pStyle w:val="TAC"/>
              <w:rPr>
                <w:ins w:id="717" w:author="Per Lindell" w:date="2023-10-29T11:19:00Z"/>
              </w:rPr>
            </w:pPr>
            <w:ins w:id="718" w:author="Per Lindell" w:date="2023-10-29T11:19:00Z">
              <w:r>
                <w:t>0</w:t>
              </w:r>
            </w:ins>
          </w:p>
          <w:p w14:paraId="2566DA1C" w14:textId="77777777" w:rsidR="00ED074C" w:rsidRDefault="00ED074C" w:rsidP="00C20FE0">
            <w:pPr>
              <w:pStyle w:val="TAC"/>
              <w:rPr>
                <w:ins w:id="719" w:author="Per Lindell" w:date="2023-10-29T11:19:00Z"/>
                <w:lang w:eastAsia="zh-CN"/>
              </w:rPr>
            </w:pPr>
          </w:p>
        </w:tc>
      </w:tr>
      <w:tr w:rsidR="00ED074C" w14:paraId="667FDDCE" w14:textId="77777777" w:rsidTr="00C20FE0">
        <w:trPr>
          <w:trHeight w:val="187"/>
          <w:jc w:val="center"/>
          <w:ins w:id="720"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9EAD412" w14:textId="77777777" w:rsidR="00ED074C" w:rsidRDefault="00ED074C" w:rsidP="00C20FE0">
            <w:pPr>
              <w:keepNext/>
              <w:keepLines/>
              <w:spacing w:after="0"/>
              <w:jc w:val="center"/>
              <w:rPr>
                <w:ins w:id="721"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0D6AC40" w14:textId="77777777" w:rsidR="00ED074C" w:rsidRDefault="00ED074C" w:rsidP="00C20FE0">
            <w:pPr>
              <w:keepNext/>
              <w:keepLines/>
              <w:spacing w:after="0"/>
              <w:jc w:val="center"/>
              <w:rPr>
                <w:ins w:id="72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69AFACC" w14:textId="77777777" w:rsidR="00ED074C" w:rsidRDefault="00ED074C" w:rsidP="00C20FE0">
            <w:pPr>
              <w:pStyle w:val="TAC"/>
              <w:rPr>
                <w:ins w:id="723" w:author="Per Lindell" w:date="2023-10-29T11:19:00Z"/>
              </w:rPr>
            </w:pPr>
            <w:ins w:id="724"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6583" w14:textId="31F28D7A" w:rsidR="00ED074C" w:rsidRDefault="00B85EF4" w:rsidP="00C20FE0">
            <w:pPr>
              <w:pStyle w:val="TAC"/>
              <w:rPr>
                <w:ins w:id="725" w:author="Per Lindell" w:date="2023-10-29T11:19:00Z"/>
              </w:rPr>
            </w:pPr>
            <w:ins w:id="726" w:author="Per Lindell" w:date="2023-10-29T11:36: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20720BF" w14:textId="77777777" w:rsidR="00ED074C" w:rsidRDefault="00ED074C" w:rsidP="00C20FE0">
            <w:pPr>
              <w:keepNext/>
              <w:keepLines/>
              <w:spacing w:after="0"/>
              <w:jc w:val="center"/>
              <w:rPr>
                <w:ins w:id="727" w:author="Per Lindell" w:date="2023-10-29T11:19:00Z"/>
              </w:rPr>
            </w:pPr>
          </w:p>
        </w:tc>
      </w:tr>
      <w:tr w:rsidR="00ED074C" w14:paraId="4591AAB5" w14:textId="77777777" w:rsidTr="00C20FE0">
        <w:trPr>
          <w:trHeight w:val="187"/>
          <w:jc w:val="center"/>
          <w:ins w:id="728"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6D1E4D" w14:textId="77777777" w:rsidR="00ED074C" w:rsidRDefault="00ED074C" w:rsidP="00C20FE0">
            <w:pPr>
              <w:keepNext/>
              <w:keepLines/>
              <w:spacing w:after="0"/>
              <w:jc w:val="center"/>
              <w:rPr>
                <w:ins w:id="729"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30411F" w14:textId="77777777" w:rsidR="00ED074C" w:rsidRDefault="00ED074C" w:rsidP="00C20FE0">
            <w:pPr>
              <w:keepNext/>
              <w:keepLines/>
              <w:spacing w:after="0"/>
              <w:jc w:val="center"/>
              <w:rPr>
                <w:ins w:id="73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93F113D" w14:textId="77777777" w:rsidR="00ED074C" w:rsidRDefault="00ED074C" w:rsidP="00C20FE0">
            <w:pPr>
              <w:pStyle w:val="TAC"/>
              <w:rPr>
                <w:ins w:id="731" w:author="Per Lindell" w:date="2023-10-29T11:19:00Z"/>
              </w:rPr>
            </w:pPr>
            <w:ins w:id="732"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515DF" w14:textId="77777777" w:rsidR="00ED074C" w:rsidRDefault="00ED074C" w:rsidP="00C20FE0">
            <w:pPr>
              <w:pStyle w:val="TAC"/>
              <w:rPr>
                <w:ins w:id="733" w:author="Per Lindell" w:date="2023-10-29T11:19:00Z"/>
              </w:rPr>
            </w:pPr>
            <w:ins w:id="734" w:author="Per Lindell" w:date="2023-10-29T11:19:00Z">
              <w:r>
                <w:rPr>
                  <w:lang w:val="en-US" w:bidi="ar"/>
                </w:rPr>
                <w:t>CA_n258K</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A4D524" w14:textId="77777777" w:rsidR="00ED074C" w:rsidRDefault="00ED074C" w:rsidP="00C20FE0">
            <w:pPr>
              <w:keepNext/>
              <w:keepLines/>
              <w:spacing w:after="0"/>
              <w:jc w:val="center"/>
              <w:rPr>
                <w:ins w:id="735" w:author="Per Lindell" w:date="2023-10-29T11:19:00Z"/>
              </w:rPr>
            </w:pPr>
          </w:p>
        </w:tc>
      </w:tr>
      <w:tr w:rsidR="00ED074C" w14:paraId="37DB24EB" w14:textId="77777777" w:rsidTr="00C20FE0">
        <w:trPr>
          <w:trHeight w:val="187"/>
          <w:jc w:val="center"/>
          <w:ins w:id="736"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4EB96D" w14:textId="3E512249" w:rsidR="00ED074C" w:rsidRDefault="00ED074C" w:rsidP="00C20FE0">
            <w:pPr>
              <w:pStyle w:val="TAC"/>
              <w:rPr>
                <w:ins w:id="737" w:author="Per Lindell" w:date="2023-10-29T11:19:00Z"/>
                <w:lang w:eastAsia="zh-CN"/>
              </w:rPr>
            </w:pPr>
            <w:ins w:id="738" w:author="Per Lindell" w:date="2023-10-29T11:19:00Z">
              <w:r>
                <w:rPr>
                  <w:lang w:eastAsia="zh-CN"/>
                </w:rPr>
                <w:t>CA_n7A</w:t>
              </w:r>
            </w:ins>
            <w:ins w:id="739" w:author="Per Lindell" w:date="2023-10-29T11:21:00Z">
              <w:r>
                <w:rPr>
                  <w:lang w:eastAsia="zh-CN"/>
                </w:rPr>
                <w:t>-n78(2A)</w:t>
              </w:r>
            </w:ins>
            <w:ins w:id="740" w:author="Per Lindell" w:date="2023-10-29T11:19:00Z">
              <w:r>
                <w:rPr>
                  <w:lang w:eastAsia="zh-CN"/>
                </w:rPr>
                <w:t>-n258L</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E94B190" w14:textId="77777777" w:rsidR="00335673" w:rsidRDefault="00335673" w:rsidP="00335673">
            <w:pPr>
              <w:pStyle w:val="TAC"/>
              <w:rPr>
                <w:ins w:id="741" w:author="Per Lindell" w:date="2023-10-31T10:43:00Z"/>
                <w:szCs w:val="18"/>
                <w:lang w:eastAsia="zh-CN"/>
              </w:rPr>
            </w:pPr>
            <w:ins w:id="742" w:author="Per Lindell" w:date="2023-10-31T10:43:00Z">
              <w:r>
                <w:rPr>
                  <w:szCs w:val="18"/>
                  <w:lang w:eastAsia="zh-CN"/>
                </w:rPr>
                <w:t>CA_n78(2A)</w:t>
              </w:r>
            </w:ins>
          </w:p>
          <w:p w14:paraId="796C89B2" w14:textId="77777777" w:rsidR="00335673" w:rsidRDefault="00335673" w:rsidP="00335673">
            <w:pPr>
              <w:pStyle w:val="TAC"/>
              <w:rPr>
                <w:ins w:id="743" w:author="Per Lindell" w:date="2023-10-31T10:43:00Z"/>
                <w:szCs w:val="18"/>
                <w:lang w:eastAsia="zh-CN"/>
              </w:rPr>
            </w:pPr>
            <w:ins w:id="744" w:author="Per Lindell" w:date="2023-10-31T10:43:00Z">
              <w:r>
                <w:rPr>
                  <w:szCs w:val="18"/>
                  <w:lang w:eastAsia="zh-CN"/>
                </w:rPr>
                <w:t>CA_n258G/H/I</w:t>
              </w:r>
            </w:ins>
          </w:p>
          <w:p w14:paraId="672C2BA4" w14:textId="77777777" w:rsidR="00ED074C" w:rsidRDefault="00ED074C" w:rsidP="00C20FE0">
            <w:pPr>
              <w:pStyle w:val="TAC"/>
              <w:rPr>
                <w:ins w:id="745" w:author="Per Lindell" w:date="2023-10-29T11:19:00Z"/>
                <w:lang w:eastAsia="zh-CN"/>
              </w:rPr>
            </w:pPr>
            <w:ins w:id="746" w:author="Per Lindell" w:date="2023-10-29T11:19:00Z">
              <w:r>
                <w:rPr>
                  <w:lang w:eastAsia="zh-CN"/>
                </w:rPr>
                <w:t>CA_n7A-n78A</w:t>
              </w:r>
            </w:ins>
          </w:p>
          <w:p w14:paraId="24931064" w14:textId="36CC61E5" w:rsidR="00ED074C" w:rsidRDefault="00ED074C" w:rsidP="00C20FE0">
            <w:pPr>
              <w:pStyle w:val="TAC"/>
              <w:rPr>
                <w:ins w:id="747" w:author="Per Lindell" w:date="2023-10-29T11:19:00Z"/>
                <w:lang w:eastAsia="zh-CN"/>
              </w:rPr>
            </w:pPr>
            <w:ins w:id="748" w:author="Per Lindell" w:date="2023-10-29T11:19:00Z">
              <w:r>
                <w:rPr>
                  <w:lang w:eastAsia="zh-CN"/>
                </w:rPr>
                <w:t>CA_n7A-n258A</w:t>
              </w:r>
              <w:r>
                <w:t>/G/H/I</w:t>
              </w:r>
            </w:ins>
          </w:p>
          <w:p w14:paraId="38E89E13" w14:textId="097F6AE3" w:rsidR="00ED074C" w:rsidRDefault="00ED074C" w:rsidP="00C20FE0">
            <w:pPr>
              <w:pStyle w:val="TAC"/>
              <w:rPr>
                <w:ins w:id="749" w:author="Per Lindell" w:date="2023-10-29T11:19:00Z"/>
                <w:lang w:eastAsia="zh-CN"/>
              </w:rPr>
            </w:pPr>
            <w:ins w:id="750" w:author="Per Lindell" w:date="2023-10-29T11:19:00Z">
              <w:r>
                <w:rPr>
                  <w:lang w:eastAsia="zh-CN"/>
                </w:rPr>
                <w:t>CA_n78A-n258A</w:t>
              </w:r>
              <w:r>
                <w:t>/G/H/I</w:t>
              </w:r>
            </w:ins>
          </w:p>
          <w:p w14:paraId="4F051F42" w14:textId="77777777" w:rsidR="00ED074C" w:rsidRDefault="00ED074C" w:rsidP="00C20FE0">
            <w:pPr>
              <w:pStyle w:val="TAC"/>
              <w:rPr>
                <w:ins w:id="75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28D1772" w14:textId="77777777" w:rsidR="00ED074C" w:rsidRDefault="00ED074C" w:rsidP="00C20FE0">
            <w:pPr>
              <w:pStyle w:val="TAC"/>
              <w:rPr>
                <w:ins w:id="752" w:author="Per Lindell" w:date="2023-10-29T11:19:00Z"/>
              </w:rPr>
            </w:pPr>
            <w:ins w:id="75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3C8A" w14:textId="77777777" w:rsidR="00ED074C" w:rsidRDefault="00ED074C" w:rsidP="00C20FE0">
            <w:pPr>
              <w:pStyle w:val="TAC"/>
              <w:rPr>
                <w:ins w:id="754" w:author="Per Lindell" w:date="2023-10-29T11:19:00Z"/>
              </w:rPr>
            </w:pPr>
            <w:ins w:id="755"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82468F4" w14:textId="77777777" w:rsidR="00ED074C" w:rsidRDefault="00ED074C" w:rsidP="00C20FE0">
            <w:pPr>
              <w:pStyle w:val="TAC"/>
              <w:rPr>
                <w:ins w:id="756" w:author="Per Lindell" w:date="2023-10-29T11:19:00Z"/>
                <w:lang w:eastAsia="zh-CN"/>
              </w:rPr>
            </w:pPr>
            <w:ins w:id="757" w:author="Per Lindell" w:date="2023-10-29T11:19:00Z">
              <w:r>
                <w:t>0</w:t>
              </w:r>
            </w:ins>
          </w:p>
        </w:tc>
      </w:tr>
      <w:tr w:rsidR="00ED074C" w14:paraId="717A0A4C" w14:textId="77777777" w:rsidTr="00C20FE0">
        <w:trPr>
          <w:trHeight w:val="187"/>
          <w:jc w:val="center"/>
          <w:ins w:id="75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D2421C3" w14:textId="77777777" w:rsidR="00ED074C" w:rsidRDefault="00ED074C" w:rsidP="00C20FE0">
            <w:pPr>
              <w:pStyle w:val="TAC"/>
              <w:rPr>
                <w:ins w:id="75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E30203E" w14:textId="77777777" w:rsidR="00ED074C" w:rsidRDefault="00ED074C" w:rsidP="00C20FE0">
            <w:pPr>
              <w:pStyle w:val="TAC"/>
              <w:rPr>
                <w:ins w:id="76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7519B4D" w14:textId="77777777" w:rsidR="00ED074C" w:rsidRDefault="00ED074C" w:rsidP="00C20FE0">
            <w:pPr>
              <w:pStyle w:val="TAC"/>
              <w:rPr>
                <w:ins w:id="761" w:author="Per Lindell" w:date="2023-10-29T11:19:00Z"/>
              </w:rPr>
            </w:pPr>
            <w:ins w:id="76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BC54" w14:textId="5D43BFD3" w:rsidR="00ED074C" w:rsidRDefault="00B85EF4" w:rsidP="00C20FE0">
            <w:pPr>
              <w:pStyle w:val="TAC"/>
              <w:rPr>
                <w:ins w:id="763" w:author="Per Lindell" w:date="2023-10-29T11:19:00Z"/>
              </w:rPr>
            </w:pPr>
            <w:ins w:id="764"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6A8B6CF" w14:textId="77777777" w:rsidR="00ED074C" w:rsidRDefault="00ED074C" w:rsidP="00C20FE0">
            <w:pPr>
              <w:pStyle w:val="TAC"/>
              <w:rPr>
                <w:ins w:id="765" w:author="Per Lindell" w:date="2023-10-29T11:19:00Z"/>
                <w:lang w:eastAsia="zh-CN"/>
              </w:rPr>
            </w:pPr>
          </w:p>
        </w:tc>
      </w:tr>
      <w:tr w:rsidR="00ED074C" w14:paraId="6FCCE135" w14:textId="77777777" w:rsidTr="00C20FE0">
        <w:trPr>
          <w:trHeight w:val="187"/>
          <w:jc w:val="center"/>
          <w:ins w:id="76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EA0369" w14:textId="77777777" w:rsidR="00ED074C" w:rsidRDefault="00ED074C" w:rsidP="00C20FE0">
            <w:pPr>
              <w:pStyle w:val="TAC"/>
              <w:rPr>
                <w:ins w:id="76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91D273" w14:textId="77777777" w:rsidR="00ED074C" w:rsidRDefault="00ED074C" w:rsidP="00C20FE0">
            <w:pPr>
              <w:pStyle w:val="TAC"/>
              <w:rPr>
                <w:ins w:id="76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A4350A2" w14:textId="77777777" w:rsidR="00ED074C" w:rsidRDefault="00ED074C" w:rsidP="00C20FE0">
            <w:pPr>
              <w:pStyle w:val="TAC"/>
              <w:rPr>
                <w:ins w:id="769" w:author="Per Lindell" w:date="2023-10-29T11:19:00Z"/>
              </w:rPr>
            </w:pPr>
            <w:ins w:id="77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1BEF" w14:textId="77777777" w:rsidR="00ED074C" w:rsidRDefault="00ED074C" w:rsidP="00C20FE0">
            <w:pPr>
              <w:pStyle w:val="TAC"/>
              <w:rPr>
                <w:ins w:id="771" w:author="Per Lindell" w:date="2023-10-29T11:19:00Z"/>
              </w:rPr>
            </w:pPr>
            <w:ins w:id="772" w:author="Per Lindell" w:date="2023-10-29T11:19:00Z">
              <w:r>
                <w:rPr>
                  <w:lang w:val="en-US" w:bidi="ar"/>
                </w:rPr>
                <w:t>CA_n258L</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8318BCD" w14:textId="77777777" w:rsidR="00ED074C" w:rsidRDefault="00ED074C" w:rsidP="00C20FE0">
            <w:pPr>
              <w:pStyle w:val="TAC"/>
              <w:rPr>
                <w:ins w:id="773" w:author="Per Lindell" w:date="2023-10-29T11:19:00Z"/>
                <w:lang w:eastAsia="zh-CN"/>
              </w:rPr>
            </w:pPr>
          </w:p>
        </w:tc>
      </w:tr>
      <w:tr w:rsidR="00ED074C" w14:paraId="18BAB0A4" w14:textId="77777777" w:rsidTr="00C20FE0">
        <w:trPr>
          <w:trHeight w:val="187"/>
          <w:jc w:val="center"/>
          <w:ins w:id="77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E88EC4" w14:textId="2D9F828D" w:rsidR="00ED074C" w:rsidRDefault="00ED074C" w:rsidP="00C20FE0">
            <w:pPr>
              <w:pStyle w:val="TAC"/>
              <w:rPr>
                <w:ins w:id="775" w:author="Per Lindell" w:date="2023-10-29T11:19:00Z"/>
                <w:lang w:eastAsia="zh-CN"/>
              </w:rPr>
            </w:pPr>
            <w:ins w:id="776" w:author="Per Lindell" w:date="2023-10-29T11:19:00Z">
              <w:r>
                <w:rPr>
                  <w:lang w:eastAsia="zh-CN"/>
                </w:rPr>
                <w:t>CA_n7A</w:t>
              </w:r>
            </w:ins>
            <w:ins w:id="777" w:author="Per Lindell" w:date="2023-10-29T11:21:00Z">
              <w:r>
                <w:rPr>
                  <w:lang w:eastAsia="zh-CN"/>
                </w:rPr>
                <w:t>-n78(2A)</w:t>
              </w:r>
            </w:ins>
            <w:ins w:id="778" w:author="Per Lindell" w:date="2023-10-29T11:19:00Z">
              <w:r>
                <w:rPr>
                  <w:lang w:eastAsia="zh-CN"/>
                </w:rPr>
                <w:t>-n258M</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D2FE968" w14:textId="77777777" w:rsidR="00335673" w:rsidRDefault="00335673" w:rsidP="00335673">
            <w:pPr>
              <w:pStyle w:val="TAC"/>
              <w:rPr>
                <w:ins w:id="779" w:author="Per Lindell" w:date="2023-10-31T10:43:00Z"/>
                <w:szCs w:val="18"/>
                <w:lang w:eastAsia="zh-CN"/>
              </w:rPr>
            </w:pPr>
            <w:ins w:id="780" w:author="Per Lindell" w:date="2023-10-31T10:43:00Z">
              <w:r>
                <w:rPr>
                  <w:szCs w:val="18"/>
                  <w:lang w:eastAsia="zh-CN"/>
                </w:rPr>
                <w:t>CA_n78(2A)</w:t>
              </w:r>
            </w:ins>
          </w:p>
          <w:p w14:paraId="121A1406" w14:textId="77777777" w:rsidR="00335673" w:rsidRDefault="00335673" w:rsidP="00335673">
            <w:pPr>
              <w:pStyle w:val="TAC"/>
              <w:rPr>
                <w:ins w:id="781" w:author="Per Lindell" w:date="2023-10-31T10:43:00Z"/>
                <w:szCs w:val="18"/>
                <w:lang w:eastAsia="zh-CN"/>
              </w:rPr>
            </w:pPr>
            <w:ins w:id="782" w:author="Per Lindell" w:date="2023-10-31T10:43:00Z">
              <w:r>
                <w:rPr>
                  <w:szCs w:val="18"/>
                  <w:lang w:eastAsia="zh-CN"/>
                </w:rPr>
                <w:t>CA_n258G/H/I</w:t>
              </w:r>
            </w:ins>
          </w:p>
          <w:p w14:paraId="71B9A6E1" w14:textId="77777777" w:rsidR="00ED074C" w:rsidRDefault="00ED074C" w:rsidP="00C20FE0">
            <w:pPr>
              <w:pStyle w:val="TAC"/>
              <w:rPr>
                <w:ins w:id="783" w:author="Per Lindell" w:date="2023-10-29T11:19:00Z"/>
                <w:lang w:eastAsia="zh-CN"/>
              </w:rPr>
            </w:pPr>
            <w:ins w:id="784" w:author="Per Lindell" w:date="2023-10-29T11:19:00Z">
              <w:r>
                <w:rPr>
                  <w:lang w:eastAsia="zh-CN"/>
                </w:rPr>
                <w:t>CA_n7A-n78A</w:t>
              </w:r>
            </w:ins>
          </w:p>
          <w:p w14:paraId="7A43EFFC" w14:textId="34E3CAE0" w:rsidR="00ED074C" w:rsidRDefault="00ED074C" w:rsidP="00C20FE0">
            <w:pPr>
              <w:pStyle w:val="TAC"/>
              <w:rPr>
                <w:ins w:id="785" w:author="Per Lindell" w:date="2023-10-29T11:19:00Z"/>
                <w:lang w:eastAsia="zh-CN"/>
              </w:rPr>
            </w:pPr>
            <w:ins w:id="786" w:author="Per Lindell" w:date="2023-10-29T11:19:00Z">
              <w:r>
                <w:rPr>
                  <w:lang w:eastAsia="zh-CN"/>
                </w:rPr>
                <w:t>CA_n7A-n258A</w:t>
              </w:r>
              <w:r>
                <w:t>/G/H/I</w:t>
              </w:r>
            </w:ins>
          </w:p>
          <w:p w14:paraId="1B5A8644" w14:textId="3DDCFC92" w:rsidR="00ED074C" w:rsidRDefault="00ED074C" w:rsidP="00C20FE0">
            <w:pPr>
              <w:pStyle w:val="TAC"/>
              <w:rPr>
                <w:ins w:id="787" w:author="Per Lindell" w:date="2023-10-29T11:19:00Z"/>
                <w:lang w:eastAsia="zh-CN"/>
              </w:rPr>
            </w:pPr>
            <w:ins w:id="788" w:author="Per Lindell" w:date="2023-10-29T11:19:00Z">
              <w:r>
                <w:rPr>
                  <w:lang w:eastAsia="zh-CN"/>
                </w:rPr>
                <w:t>CA_n78A-n258A</w:t>
              </w:r>
              <w:r>
                <w:t>/G/H/I</w:t>
              </w:r>
            </w:ins>
          </w:p>
          <w:p w14:paraId="7ADDB1F2" w14:textId="77777777" w:rsidR="00ED074C" w:rsidRDefault="00ED074C" w:rsidP="00C20FE0">
            <w:pPr>
              <w:pStyle w:val="TAC"/>
              <w:rPr>
                <w:ins w:id="78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600898D" w14:textId="77777777" w:rsidR="00ED074C" w:rsidRDefault="00ED074C" w:rsidP="00C20FE0">
            <w:pPr>
              <w:pStyle w:val="TAC"/>
              <w:rPr>
                <w:ins w:id="790" w:author="Per Lindell" w:date="2023-10-29T11:19:00Z"/>
              </w:rPr>
            </w:pPr>
            <w:ins w:id="791"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AAC7" w14:textId="77777777" w:rsidR="00ED074C" w:rsidRDefault="00ED074C" w:rsidP="00C20FE0">
            <w:pPr>
              <w:pStyle w:val="TAC"/>
              <w:rPr>
                <w:ins w:id="792" w:author="Per Lindell" w:date="2023-10-29T11:19:00Z"/>
              </w:rPr>
            </w:pPr>
            <w:ins w:id="793"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1099C36" w14:textId="77777777" w:rsidR="00ED074C" w:rsidRDefault="00ED074C" w:rsidP="00C20FE0">
            <w:pPr>
              <w:pStyle w:val="TAC"/>
              <w:rPr>
                <w:ins w:id="794" w:author="Per Lindell" w:date="2023-10-29T11:19:00Z"/>
                <w:lang w:eastAsia="zh-CN"/>
              </w:rPr>
            </w:pPr>
            <w:ins w:id="795" w:author="Per Lindell" w:date="2023-10-29T11:19:00Z">
              <w:r>
                <w:t>0</w:t>
              </w:r>
            </w:ins>
          </w:p>
        </w:tc>
      </w:tr>
      <w:tr w:rsidR="00ED074C" w14:paraId="1CEAE332" w14:textId="77777777" w:rsidTr="00C20FE0">
        <w:trPr>
          <w:trHeight w:val="187"/>
          <w:jc w:val="center"/>
          <w:ins w:id="796"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D174225" w14:textId="77777777" w:rsidR="00ED074C" w:rsidRDefault="00ED074C" w:rsidP="00C20FE0">
            <w:pPr>
              <w:keepNext/>
              <w:keepLines/>
              <w:spacing w:after="0"/>
              <w:jc w:val="center"/>
              <w:rPr>
                <w:ins w:id="797"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051529F" w14:textId="77777777" w:rsidR="00ED074C" w:rsidRDefault="00ED074C" w:rsidP="00C20FE0">
            <w:pPr>
              <w:keepNext/>
              <w:keepLines/>
              <w:spacing w:after="0"/>
              <w:jc w:val="center"/>
              <w:rPr>
                <w:ins w:id="79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ADB54B0" w14:textId="77777777" w:rsidR="00ED074C" w:rsidRDefault="00ED074C" w:rsidP="00C20FE0">
            <w:pPr>
              <w:pStyle w:val="TAC"/>
              <w:rPr>
                <w:ins w:id="799" w:author="Per Lindell" w:date="2023-10-29T11:19:00Z"/>
              </w:rPr>
            </w:pPr>
            <w:ins w:id="800"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9CE1" w14:textId="0B22E529" w:rsidR="00ED074C" w:rsidRDefault="00B85EF4" w:rsidP="00C20FE0">
            <w:pPr>
              <w:pStyle w:val="TAC"/>
              <w:rPr>
                <w:ins w:id="801" w:author="Per Lindell" w:date="2023-10-29T11:19:00Z"/>
              </w:rPr>
            </w:pPr>
            <w:ins w:id="802"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52B65BC" w14:textId="77777777" w:rsidR="00ED074C" w:rsidRDefault="00ED074C" w:rsidP="00C20FE0">
            <w:pPr>
              <w:keepNext/>
              <w:keepLines/>
              <w:spacing w:after="0"/>
              <w:jc w:val="center"/>
              <w:rPr>
                <w:ins w:id="803" w:author="Per Lindell" w:date="2023-10-29T11:19:00Z"/>
              </w:rPr>
            </w:pPr>
          </w:p>
        </w:tc>
      </w:tr>
      <w:tr w:rsidR="00ED074C" w14:paraId="2DA902B0" w14:textId="77777777" w:rsidTr="00C20FE0">
        <w:trPr>
          <w:trHeight w:val="187"/>
          <w:jc w:val="center"/>
          <w:ins w:id="804"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1ABF6A" w14:textId="77777777" w:rsidR="00ED074C" w:rsidRDefault="00ED074C" w:rsidP="00C20FE0">
            <w:pPr>
              <w:keepNext/>
              <w:keepLines/>
              <w:spacing w:after="0"/>
              <w:jc w:val="center"/>
              <w:rPr>
                <w:ins w:id="805"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2E45EF" w14:textId="77777777" w:rsidR="00ED074C" w:rsidRDefault="00ED074C" w:rsidP="00C20FE0">
            <w:pPr>
              <w:keepNext/>
              <w:keepLines/>
              <w:spacing w:after="0"/>
              <w:jc w:val="center"/>
              <w:rPr>
                <w:ins w:id="80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D3DC88D" w14:textId="77777777" w:rsidR="00ED074C" w:rsidRDefault="00ED074C" w:rsidP="00C20FE0">
            <w:pPr>
              <w:pStyle w:val="TAC"/>
              <w:rPr>
                <w:ins w:id="807" w:author="Per Lindell" w:date="2023-10-29T11:19:00Z"/>
              </w:rPr>
            </w:pPr>
            <w:ins w:id="808"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A443" w14:textId="77777777" w:rsidR="00ED074C" w:rsidRDefault="00ED074C" w:rsidP="00C20FE0">
            <w:pPr>
              <w:pStyle w:val="TAC"/>
              <w:rPr>
                <w:ins w:id="809" w:author="Per Lindell" w:date="2023-10-29T11:19:00Z"/>
              </w:rPr>
            </w:pPr>
            <w:ins w:id="810" w:author="Per Lindell" w:date="2023-10-29T11:19:00Z">
              <w:r>
                <w:rPr>
                  <w:lang w:val="en-US" w:bidi="ar"/>
                </w:rPr>
                <w:t>CA_n258M</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C016C6B" w14:textId="77777777" w:rsidR="00ED074C" w:rsidRDefault="00ED074C" w:rsidP="00C20FE0">
            <w:pPr>
              <w:keepNext/>
              <w:keepLines/>
              <w:spacing w:after="0"/>
              <w:jc w:val="center"/>
              <w:rPr>
                <w:ins w:id="811" w:author="Per Lindell" w:date="2023-10-29T11:19:00Z"/>
              </w:rPr>
            </w:pPr>
          </w:p>
        </w:tc>
      </w:tr>
      <w:tr w:rsidR="00ED074C" w14:paraId="76DEEC7F" w14:textId="77777777" w:rsidTr="00C20FE0">
        <w:trPr>
          <w:trHeight w:val="187"/>
          <w:jc w:val="center"/>
          <w:ins w:id="812"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D8EE28" w14:textId="12653512" w:rsidR="00ED074C" w:rsidRDefault="00ED074C" w:rsidP="00C20FE0">
            <w:pPr>
              <w:pStyle w:val="TAC"/>
              <w:rPr>
                <w:ins w:id="813" w:author="Per Lindell" w:date="2023-10-29T11:19:00Z"/>
                <w:lang w:eastAsia="zh-CN"/>
              </w:rPr>
            </w:pPr>
            <w:ins w:id="814" w:author="Per Lindell" w:date="2023-10-29T11:19:00Z">
              <w:r>
                <w:rPr>
                  <w:lang w:eastAsia="zh-CN"/>
                </w:rPr>
                <w:t>CA_n7A</w:t>
              </w:r>
            </w:ins>
            <w:ins w:id="815" w:author="Per Lindell" w:date="2023-10-29T11:21:00Z">
              <w:r>
                <w:rPr>
                  <w:lang w:eastAsia="zh-CN"/>
                </w:rPr>
                <w:t>-n78(2A)</w:t>
              </w:r>
            </w:ins>
            <w:ins w:id="816" w:author="Per Lindell" w:date="2023-10-29T11:19:00Z">
              <w:r>
                <w:rPr>
                  <w:lang w:eastAsia="zh-CN"/>
                </w:rPr>
                <w:t>-n258R2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892494D" w14:textId="77777777" w:rsidR="00486AFD" w:rsidRDefault="00486AFD" w:rsidP="00486AFD">
            <w:pPr>
              <w:pStyle w:val="TAC"/>
              <w:rPr>
                <w:ins w:id="817" w:author="Per Lindell" w:date="2023-10-31T10:44:00Z"/>
                <w:lang w:eastAsia="zh-CN"/>
              </w:rPr>
            </w:pPr>
            <w:ins w:id="818" w:author="Per Lindell" w:date="2023-10-31T10:44:00Z">
              <w:r w:rsidRPr="00D44CA1">
                <w:rPr>
                  <w:lang w:eastAsia="zh-CN"/>
                </w:rPr>
                <w:t>CA_n78(2A)</w:t>
              </w:r>
            </w:ins>
          </w:p>
          <w:p w14:paraId="2F12ED4F" w14:textId="77777777" w:rsidR="00486AFD" w:rsidRDefault="00486AFD" w:rsidP="00486AFD">
            <w:pPr>
              <w:pStyle w:val="TAC"/>
              <w:rPr>
                <w:ins w:id="819" w:author="Per Lindell" w:date="2023-10-31T10:44:00Z"/>
                <w:lang w:eastAsia="zh-CN"/>
              </w:rPr>
            </w:pPr>
            <w:ins w:id="820" w:author="Per Lindell" w:date="2023-10-31T10:44:00Z">
              <w:r w:rsidRPr="00D44CA1">
                <w:rPr>
                  <w:lang w:eastAsia="zh-CN"/>
                </w:rPr>
                <w:t>CA_n7A-n78A</w:t>
              </w:r>
            </w:ins>
          </w:p>
          <w:p w14:paraId="683554AA" w14:textId="77777777" w:rsidR="00ED074C" w:rsidRDefault="00ED074C" w:rsidP="00C20FE0">
            <w:pPr>
              <w:pStyle w:val="TAC"/>
              <w:rPr>
                <w:ins w:id="821" w:author="Per Lindell" w:date="2023-10-29T11:19:00Z"/>
                <w:lang w:eastAsia="zh-CN"/>
              </w:rPr>
            </w:pPr>
            <w:ins w:id="822" w:author="Per Lindell" w:date="2023-10-29T11:19:00Z">
              <w:r>
                <w:rPr>
                  <w:lang w:eastAsia="zh-CN"/>
                </w:rPr>
                <w:t>CA_n258R2</w:t>
              </w:r>
            </w:ins>
          </w:p>
          <w:p w14:paraId="60FDD952" w14:textId="77777777" w:rsidR="00ED074C" w:rsidRDefault="00ED074C" w:rsidP="00C20FE0">
            <w:pPr>
              <w:keepNext/>
              <w:keepLines/>
              <w:overflowPunct w:val="0"/>
              <w:autoSpaceDE w:val="0"/>
              <w:autoSpaceDN w:val="0"/>
              <w:adjustRightInd w:val="0"/>
              <w:spacing w:after="0"/>
              <w:jc w:val="center"/>
              <w:rPr>
                <w:ins w:id="823" w:author="Per Lindell" w:date="2023-10-29T11:19:00Z"/>
                <w:rFonts w:ascii="Arial" w:eastAsia="MS Mincho" w:hAnsi="Arial"/>
                <w:sz w:val="18"/>
                <w:szCs w:val="18"/>
              </w:rPr>
            </w:pPr>
            <w:ins w:id="824" w:author="Per Lindell" w:date="2023-10-29T11:19:00Z">
              <w:r>
                <w:rPr>
                  <w:rFonts w:ascii="Arial" w:eastAsia="MS Mincho" w:hAnsi="Arial"/>
                  <w:sz w:val="18"/>
                  <w:szCs w:val="18"/>
                </w:rPr>
                <w:t>CA_n7A-n258A/R2</w:t>
              </w:r>
            </w:ins>
          </w:p>
          <w:p w14:paraId="0586F749" w14:textId="77777777" w:rsidR="00ED074C" w:rsidRDefault="00ED074C" w:rsidP="00C20FE0">
            <w:pPr>
              <w:pStyle w:val="EX"/>
              <w:keepNext/>
              <w:spacing w:after="0"/>
              <w:ind w:left="0" w:firstLine="0"/>
              <w:jc w:val="center"/>
              <w:rPr>
                <w:ins w:id="825" w:author="Per Lindell" w:date="2023-10-29T11:19:00Z"/>
              </w:rPr>
            </w:pPr>
            <w:ins w:id="826" w:author="Per Lindell" w:date="2023-10-29T11:19:00Z">
              <w:r>
                <w:rPr>
                  <w:rFonts w:ascii="Arial" w:eastAsia="MS Mincho" w:hAnsi="Arial"/>
                  <w:sz w:val="18"/>
                  <w:szCs w:val="18"/>
                </w:rPr>
                <w:t>CA_n78A-n258A/R2</w:t>
              </w:r>
            </w:ins>
          </w:p>
        </w:tc>
        <w:tc>
          <w:tcPr>
            <w:tcW w:w="824" w:type="dxa"/>
            <w:gridSpan w:val="2"/>
            <w:tcBorders>
              <w:left w:val="single" w:sz="4" w:space="0" w:color="auto"/>
              <w:bottom w:val="single" w:sz="4" w:space="0" w:color="auto"/>
              <w:right w:val="single" w:sz="4" w:space="0" w:color="auto"/>
            </w:tcBorders>
            <w:vAlign w:val="center"/>
          </w:tcPr>
          <w:p w14:paraId="25C94C7D" w14:textId="77777777" w:rsidR="00ED074C" w:rsidRDefault="00ED074C" w:rsidP="00C20FE0">
            <w:pPr>
              <w:pStyle w:val="TAC"/>
              <w:rPr>
                <w:ins w:id="827" w:author="Per Lindell" w:date="2023-10-29T11:19:00Z"/>
              </w:rPr>
            </w:pPr>
            <w:ins w:id="828"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2E41" w14:textId="77777777" w:rsidR="00ED074C" w:rsidRDefault="00ED074C" w:rsidP="00C20FE0">
            <w:pPr>
              <w:pStyle w:val="TAC"/>
              <w:rPr>
                <w:ins w:id="829" w:author="Per Lindell" w:date="2023-10-29T11:19:00Z"/>
              </w:rPr>
            </w:pPr>
            <w:ins w:id="830"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1633B19" w14:textId="77777777" w:rsidR="00ED074C" w:rsidRDefault="00ED074C" w:rsidP="00C20FE0">
            <w:pPr>
              <w:pStyle w:val="TAC"/>
              <w:rPr>
                <w:ins w:id="831" w:author="Per Lindell" w:date="2023-10-29T11:19:00Z"/>
                <w:lang w:eastAsia="zh-CN"/>
              </w:rPr>
            </w:pPr>
            <w:ins w:id="832" w:author="Per Lindell" w:date="2023-10-29T11:19:00Z">
              <w:r>
                <w:t>0</w:t>
              </w:r>
            </w:ins>
          </w:p>
        </w:tc>
      </w:tr>
      <w:tr w:rsidR="00ED074C" w14:paraId="33FBD5C4" w14:textId="77777777" w:rsidTr="00C20FE0">
        <w:trPr>
          <w:trHeight w:val="187"/>
          <w:jc w:val="center"/>
          <w:ins w:id="833"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123A9BD" w14:textId="77777777" w:rsidR="00ED074C" w:rsidRDefault="00ED074C" w:rsidP="00C20FE0">
            <w:pPr>
              <w:keepNext/>
              <w:keepLines/>
              <w:spacing w:after="0"/>
              <w:jc w:val="center"/>
              <w:rPr>
                <w:ins w:id="834"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30339D30" w14:textId="77777777" w:rsidR="00ED074C" w:rsidRDefault="00ED074C" w:rsidP="00C20FE0">
            <w:pPr>
              <w:keepNext/>
              <w:keepLines/>
              <w:spacing w:after="0"/>
              <w:jc w:val="center"/>
              <w:rPr>
                <w:ins w:id="835"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72218FF" w14:textId="77777777" w:rsidR="00ED074C" w:rsidRDefault="00ED074C" w:rsidP="00C20FE0">
            <w:pPr>
              <w:pStyle w:val="TAC"/>
              <w:rPr>
                <w:ins w:id="836" w:author="Per Lindell" w:date="2023-10-29T11:19:00Z"/>
              </w:rPr>
            </w:pPr>
            <w:ins w:id="837"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D152" w14:textId="54BE11C3" w:rsidR="00ED074C" w:rsidRDefault="00B85EF4" w:rsidP="00C20FE0">
            <w:pPr>
              <w:pStyle w:val="TAC"/>
              <w:rPr>
                <w:ins w:id="838" w:author="Per Lindell" w:date="2023-10-29T11:19:00Z"/>
              </w:rPr>
            </w:pPr>
            <w:ins w:id="839"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FDBF2BA" w14:textId="77777777" w:rsidR="00ED074C" w:rsidRDefault="00ED074C" w:rsidP="00C20FE0">
            <w:pPr>
              <w:keepNext/>
              <w:keepLines/>
              <w:spacing w:after="0"/>
              <w:jc w:val="center"/>
              <w:rPr>
                <w:ins w:id="840" w:author="Per Lindell" w:date="2023-10-29T11:19:00Z"/>
              </w:rPr>
            </w:pPr>
          </w:p>
        </w:tc>
      </w:tr>
      <w:tr w:rsidR="00ED074C" w14:paraId="2ED8B151" w14:textId="77777777" w:rsidTr="00C20FE0">
        <w:trPr>
          <w:trHeight w:val="187"/>
          <w:jc w:val="center"/>
          <w:ins w:id="841"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4484E9" w14:textId="77777777" w:rsidR="00ED074C" w:rsidRDefault="00ED074C" w:rsidP="00C20FE0">
            <w:pPr>
              <w:keepNext/>
              <w:keepLines/>
              <w:spacing w:after="0"/>
              <w:jc w:val="center"/>
              <w:rPr>
                <w:ins w:id="842"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ABCE23" w14:textId="77777777" w:rsidR="00ED074C" w:rsidRDefault="00ED074C" w:rsidP="00C20FE0">
            <w:pPr>
              <w:keepNext/>
              <w:keepLines/>
              <w:spacing w:after="0"/>
              <w:jc w:val="center"/>
              <w:rPr>
                <w:ins w:id="84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740FF957" w14:textId="77777777" w:rsidR="00ED074C" w:rsidRDefault="00ED074C" w:rsidP="00C20FE0">
            <w:pPr>
              <w:pStyle w:val="TAC"/>
              <w:rPr>
                <w:ins w:id="844" w:author="Per Lindell" w:date="2023-10-29T11:19:00Z"/>
              </w:rPr>
            </w:pPr>
            <w:ins w:id="845"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7CA3" w14:textId="77777777" w:rsidR="00ED074C" w:rsidRDefault="00ED074C" w:rsidP="00C20FE0">
            <w:pPr>
              <w:pStyle w:val="TAC"/>
              <w:rPr>
                <w:ins w:id="846" w:author="Per Lindell" w:date="2023-10-29T11:19:00Z"/>
              </w:rPr>
            </w:pPr>
            <w:ins w:id="847" w:author="Per Lindell" w:date="2023-10-29T11:19:00Z">
              <w:r>
                <w:rPr>
                  <w:lang w:val="en-US" w:bidi="ar"/>
                </w:rPr>
                <w:t>CA_n258R2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30340C7" w14:textId="77777777" w:rsidR="00ED074C" w:rsidRDefault="00ED074C" w:rsidP="00C20FE0">
            <w:pPr>
              <w:keepNext/>
              <w:keepLines/>
              <w:spacing w:after="0"/>
              <w:jc w:val="center"/>
              <w:rPr>
                <w:ins w:id="848" w:author="Per Lindell" w:date="2023-10-29T11:19:00Z"/>
              </w:rPr>
            </w:pPr>
          </w:p>
        </w:tc>
      </w:tr>
      <w:tr w:rsidR="00ED074C" w14:paraId="13CD6CAC" w14:textId="77777777" w:rsidTr="00C20FE0">
        <w:trPr>
          <w:trHeight w:val="187"/>
          <w:jc w:val="center"/>
          <w:ins w:id="849"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172B8C" w14:textId="6BD18819" w:rsidR="00ED074C" w:rsidRDefault="00ED074C" w:rsidP="00C20FE0">
            <w:pPr>
              <w:pStyle w:val="TAC"/>
              <w:rPr>
                <w:ins w:id="850" w:author="Per Lindell" w:date="2023-10-29T11:19:00Z"/>
                <w:lang w:eastAsia="zh-CN"/>
              </w:rPr>
            </w:pPr>
            <w:ins w:id="851" w:author="Per Lindell" w:date="2023-10-29T11:19:00Z">
              <w:r>
                <w:rPr>
                  <w:lang w:eastAsia="zh-CN"/>
                </w:rPr>
                <w:t>CA_n7A</w:t>
              </w:r>
            </w:ins>
            <w:ins w:id="852" w:author="Per Lindell" w:date="2023-10-29T11:21:00Z">
              <w:r>
                <w:rPr>
                  <w:lang w:eastAsia="zh-CN"/>
                </w:rPr>
                <w:t>-n78(2A)</w:t>
              </w:r>
            </w:ins>
            <w:ins w:id="853" w:author="Per Lindell" w:date="2023-10-29T11:19:00Z">
              <w:r>
                <w:rPr>
                  <w:lang w:eastAsia="zh-CN"/>
                </w:rPr>
                <w:t>-n258R3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E1ECA53" w14:textId="77777777" w:rsidR="00486AFD" w:rsidRDefault="00486AFD" w:rsidP="00486AFD">
            <w:pPr>
              <w:pStyle w:val="TAC"/>
              <w:rPr>
                <w:ins w:id="854" w:author="Per Lindell" w:date="2023-10-31T10:45:00Z"/>
                <w:lang w:eastAsia="zh-CN"/>
              </w:rPr>
            </w:pPr>
            <w:ins w:id="855" w:author="Per Lindell" w:date="2023-10-31T10:45:00Z">
              <w:r w:rsidRPr="00D44CA1">
                <w:rPr>
                  <w:lang w:eastAsia="zh-CN"/>
                </w:rPr>
                <w:t>CA_n78(2A)</w:t>
              </w:r>
            </w:ins>
          </w:p>
          <w:p w14:paraId="2E44C385" w14:textId="77777777" w:rsidR="00486AFD" w:rsidRDefault="00486AFD" w:rsidP="00486AFD">
            <w:pPr>
              <w:pStyle w:val="TAC"/>
              <w:rPr>
                <w:ins w:id="856" w:author="Per Lindell" w:date="2023-10-31T10:45:00Z"/>
                <w:lang w:eastAsia="zh-CN"/>
              </w:rPr>
            </w:pPr>
            <w:ins w:id="857" w:author="Per Lindell" w:date="2023-10-31T10:45:00Z">
              <w:r w:rsidRPr="00D44CA1">
                <w:rPr>
                  <w:lang w:eastAsia="zh-CN"/>
                </w:rPr>
                <w:t>CA_n7A-n78A</w:t>
              </w:r>
            </w:ins>
          </w:p>
          <w:p w14:paraId="75EE7066" w14:textId="77777777" w:rsidR="00ED074C" w:rsidRDefault="00ED074C" w:rsidP="00C20FE0">
            <w:pPr>
              <w:pStyle w:val="TAC"/>
              <w:rPr>
                <w:ins w:id="858" w:author="Per Lindell" w:date="2023-10-29T11:19:00Z"/>
                <w:lang w:eastAsia="zh-CN"/>
              </w:rPr>
            </w:pPr>
            <w:ins w:id="859" w:author="Per Lindell" w:date="2023-10-29T11:19:00Z">
              <w:r>
                <w:rPr>
                  <w:lang w:eastAsia="zh-CN"/>
                </w:rPr>
                <w:t>CA_n258R2/R3</w:t>
              </w:r>
            </w:ins>
          </w:p>
          <w:p w14:paraId="575AF163" w14:textId="77777777" w:rsidR="00ED074C" w:rsidRDefault="00ED074C" w:rsidP="00C20FE0">
            <w:pPr>
              <w:keepNext/>
              <w:keepLines/>
              <w:overflowPunct w:val="0"/>
              <w:autoSpaceDE w:val="0"/>
              <w:autoSpaceDN w:val="0"/>
              <w:adjustRightInd w:val="0"/>
              <w:spacing w:after="0"/>
              <w:jc w:val="center"/>
              <w:rPr>
                <w:ins w:id="860" w:author="Per Lindell" w:date="2023-10-29T11:19:00Z"/>
                <w:rFonts w:ascii="Arial" w:eastAsia="MS Mincho" w:hAnsi="Arial"/>
                <w:sz w:val="18"/>
                <w:szCs w:val="18"/>
              </w:rPr>
            </w:pPr>
            <w:ins w:id="861" w:author="Per Lindell" w:date="2023-10-29T11:19:00Z">
              <w:r>
                <w:rPr>
                  <w:rFonts w:ascii="Arial" w:eastAsia="MS Mincho" w:hAnsi="Arial"/>
                  <w:sz w:val="18"/>
                  <w:szCs w:val="18"/>
                </w:rPr>
                <w:t>CA_n7A-n258A/R2/R3</w:t>
              </w:r>
            </w:ins>
          </w:p>
          <w:p w14:paraId="56EB5860" w14:textId="77777777" w:rsidR="00ED074C" w:rsidRDefault="00ED074C" w:rsidP="00C20FE0">
            <w:pPr>
              <w:pStyle w:val="EX"/>
              <w:keepNext/>
              <w:spacing w:after="0"/>
              <w:ind w:left="0" w:firstLine="0"/>
              <w:jc w:val="center"/>
              <w:rPr>
                <w:ins w:id="862" w:author="Per Lindell" w:date="2023-10-29T11:19:00Z"/>
              </w:rPr>
            </w:pPr>
            <w:ins w:id="863" w:author="Per Lindell" w:date="2023-10-29T11:19: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1DAA4CEB" w14:textId="77777777" w:rsidR="00ED074C" w:rsidRDefault="00ED074C" w:rsidP="00C20FE0">
            <w:pPr>
              <w:pStyle w:val="TAC"/>
              <w:rPr>
                <w:ins w:id="864" w:author="Per Lindell" w:date="2023-10-29T11:19:00Z"/>
              </w:rPr>
            </w:pPr>
            <w:ins w:id="865"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9862" w14:textId="77777777" w:rsidR="00ED074C" w:rsidRDefault="00ED074C" w:rsidP="00C20FE0">
            <w:pPr>
              <w:pStyle w:val="TAC"/>
              <w:rPr>
                <w:ins w:id="866" w:author="Per Lindell" w:date="2023-10-29T11:19:00Z"/>
              </w:rPr>
            </w:pPr>
            <w:ins w:id="867"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3C3A63E" w14:textId="77777777" w:rsidR="00ED074C" w:rsidRDefault="00ED074C" w:rsidP="00C20FE0">
            <w:pPr>
              <w:pStyle w:val="TAC"/>
              <w:rPr>
                <w:ins w:id="868" w:author="Per Lindell" w:date="2023-10-29T11:19:00Z"/>
                <w:lang w:eastAsia="zh-CN"/>
              </w:rPr>
            </w:pPr>
            <w:ins w:id="869" w:author="Per Lindell" w:date="2023-10-29T11:19:00Z">
              <w:r>
                <w:t>0</w:t>
              </w:r>
            </w:ins>
          </w:p>
        </w:tc>
      </w:tr>
      <w:tr w:rsidR="00ED074C" w14:paraId="03F6B798" w14:textId="77777777" w:rsidTr="00C20FE0">
        <w:trPr>
          <w:trHeight w:val="187"/>
          <w:jc w:val="center"/>
          <w:ins w:id="870"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ACEB549" w14:textId="77777777" w:rsidR="00ED074C" w:rsidRDefault="00ED074C" w:rsidP="00C20FE0">
            <w:pPr>
              <w:keepNext/>
              <w:keepLines/>
              <w:spacing w:after="0"/>
              <w:jc w:val="center"/>
              <w:rPr>
                <w:ins w:id="871"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70D9133" w14:textId="77777777" w:rsidR="00ED074C" w:rsidRDefault="00ED074C" w:rsidP="00C20FE0">
            <w:pPr>
              <w:keepNext/>
              <w:keepLines/>
              <w:spacing w:after="0"/>
              <w:jc w:val="center"/>
              <w:rPr>
                <w:ins w:id="87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E885001" w14:textId="77777777" w:rsidR="00ED074C" w:rsidRDefault="00ED074C" w:rsidP="00C20FE0">
            <w:pPr>
              <w:pStyle w:val="TAC"/>
              <w:rPr>
                <w:ins w:id="873" w:author="Per Lindell" w:date="2023-10-29T11:19:00Z"/>
              </w:rPr>
            </w:pPr>
            <w:ins w:id="874"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2795" w14:textId="1ABC44B4" w:rsidR="00ED074C" w:rsidRDefault="00B85EF4" w:rsidP="00C20FE0">
            <w:pPr>
              <w:pStyle w:val="TAC"/>
              <w:rPr>
                <w:ins w:id="875" w:author="Per Lindell" w:date="2023-10-29T11:19:00Z"/>
              </w:rPr>
            </w:pPr>
            <w:ins w:id="876"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C654436" w14:textId="77777777" w:rsidR="00ED074C" w:rsidRDefault="00ED074C" w:rsidP="00C20FE0">
            <w:pPr>
              <w:keepNext/>
              <w:keepLines/>
              <w:spacing w:after="0"/>
              <w:jc w:val="center"/>
              <w:rPr>
                <w:ins w:id="877" w:author="Per Lindell" w:date="2023-10-29T11:19:00Z"/>
              </w:rPr>
            </w:pPr>
          </w:p>
        </w:tc>
      </w:tr>
      <w:tr w:rsidR="00ED074C" w14:paraId="49253FF6" w14:textId="77777777" w:rsidTr="00C20FE0">
        <w:trPr>
          <w:trHeight w:val="187"/>
          <w:jc w:val="center"/>
          <w:ins w:id="878"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EDEBF5" w14:textId="77777777" w:rsidR="00ED074C" w:rsidRDefault="00ED074C" w:rsidP="00C20FE0">
            <w:pPr>
              <w:keepNext/>
              <w:keepLines/>
              <w:spacing w:after="0"/>
              <w:jc w:val="center"/>
              <w:rPr>
                <w:ins w:id="879"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481D027" w14:textId="77777777" w:rsidR="00ED074C" w:rsidRDefault="00ED074C" w:rsidP="00C20FE0">
            <w:pPr>
              <w:keepNext/>
              <w:keepLines/>
              <w:spacing w:after="0"/>
              <w:jc w:val="center"/>
              <w:rPr>
                <w:ins w:id="88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31B19D9" w14:textId="77777777" w:rsidR="00ED074C" w:rsidRDefault="00ED074C" w:rsidP="00C20FE0">
            <w:pPr>
              <w:pStyle w:val="TAC"/>
              <w:rPr>
                <w:ins w:id="881" w:author="Per Lindell" w:date="2023-10-29T11:19:00Z"/>
              </w:rPr>
            </w:pPr>
            <w:ins w:id="882"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5DB8" w14:textId="77777777" w:rsidR="00ED074C" w:rsidRDefault="00ED074C" w:rsidP="00C20FE0">
            <w:pPr>
              <w:pStyle w:val="TAC"/>
              <w:rPr>
                <w:ins w:id="883" w:author="Per Lindell" w:date="2023-10-29T11:19:00Z"/>
              </w:rPr>
            </w:pPr>
            <w:ins w:id="884" w:author="Per Lindell" w:date="2023-10-29T11:19:00Z">
              <w:r>
                <w:rPr>
                  <w:lang w:val="en-US" w:bidi="ar"/>
                </w:rPr>
                <w:t>CA_n258R3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C07250D" w14:textId="77777777" w:rsidR="00ED074C" w:rsidRDefault="00ED074C" w:rsidP="00C20FE0">
            <w:pPr>
              <w:keepNext/>
              <w:keepLines/>
              <w:spacing w:after="0"/>
              <w:jc w:val="center"/>
              <w:rPr>
                <w:ins w:id="885" w:author="Per Lindell" w:date="2023-10-29T11:19:00Z"/>
              </w:rPr>
            </w:pPr>
          </w:p>
        </w:tc>
      </w:tr>
      <w:tr w:rsidR="00ED074C" w14:paraId="3D14B585" w14:textId="77777777" w:rsidTr="00C20FE0">
        <w:trPr>
          <w:trHeight w:val="187"/>
          <w:jc w:val="center"/>
          <w:ins w:id="886"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138AD9" w14:textId="3CFD12A5" w:rsidR="00ED074C" w:rsidRDefault="00ED074C" w:rsidP="00C20FE0">
            <w:pPr>
              <w:pStyle w:val="TAC"/>
              <w:rPr>
                <w:ins w:id="887" w:author="Per Lindell" w:date="2023-10-29T11:19:00Z"/>
                <w:lang w:eastAsia="zh-CN"/>
              </w:rPr>
            </w:pPr>
            <w:ins w:id="888" w:author="Per Lindell" w:date="2023-10-29T11:19:00Z">
              <w:r>
                <w:rPr>
                  <w:lang w:eastAsia="zh-CN"/>
                </w:rPr>
                <w:t>CA_n7A</w:t>
              </w:r>
            </w:ins>
            <w:ins w:id="889" w:author="Per Lindell" w:date="2023-10-29T11:21:00Z">
              <w:r>
                <w:rPr>
                  <w:lang w:eastAsia="zh-CN"/>
                </w:rPr>
                <w:t>-n78(2A)</w:t>
              </w:r>
            </w:ins>
            <w:ins w:id="890" w:author="Per Lindell" w:date="2023-10-29T11:19:00Z">
              <w:r>
                <w:rPr>
                  <w:lang w:eastAsia="zh-CN"/>
                </w:rPr>
                <w:t>-n258R4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2AB8107" w14:textId="77777777" w:rsidR="00486AFD" w:rsidRDefault="00486AFD" w:rsidP="00486AFD">
            <w:pPr>
              <w:pStyle w:val="TAC"/>
              <w:rPr>
                <w:ins w:id="891" w:author="Per Lindell" w:date="2023-10-31T10:45:00Z"/>
                <w:lang w:eastAsia="zh-CN"/>
              </w:rPr>
            </w:pPr>
            <w:ins w:id="892" w:author="Per Lindell" w:date="2023-10-31T10:45:00Z">
              <w:r w:rsidRPr="00D44CA1">
                <w:rPr>
                  <w:lang w:eastAsia="zh-CN"/>
                </w:rPr>
                <w:t>CA_n78(2A)</w:t>
              </w:r>
            </w:ins>
          </w:p>
          <w:p w14:paraId="0881A7D0" w14:textId="77777777" w:rsidR="00486AFD" w:rsidRDefault="00486AFD" w:rsidP="00486AFD">
            <w:pPr>
              <w:pStyle w:val="TAC"/>
              <w:rPr>
                <w:ins w:id="893" w:author="Per Lindell" w:date="2023-10-31T10:45:00Z"/>
                <w:lang w:eastAsia="zh-CN"/>
              </w:rPr>
            </w:pPr>
            <w:ins w:id="894" w:author="Per Lindell" w:date="2023-10-31T10:45:00Z">
              <w:r w:rsidRPr="00D44CA1">
                <w:rPr>
                  <w:lang w:eastAsia="zh-CN"/>
                </w:rPr>
                <w:t>CA_n7A-n78A</w:t>
              </w:r>
            </w:ins>
          </w:p>
          <w:p w14:paraId="49C26F70" w14:textId="77777777" w:rsidR="00ED074C" w:rsidRDefault="00ED074C" w:rsidP="00C20FE0">
            <w:pPr>
              <w:pStyle w:val="TAC"/>
              <w:rPr>
                <w:ins w:id="895" w:author="Per Lindell" w:date="2023-10-29T11:19:00Z"/>
                <w:lang w:eastAsia="zh-CN"/>
              </w:rPr>
            </w:pPr>
            <w:ins w:id="896" w:author="Per Lindell" w:date="2023-10-29T11:19:00Z">
              <w:r>
                <w:rPr>
                  <w:lang w:eastAsia="zh-CN"/>
                </w:rPr>
                <w:t>CA_n258R2/R3/R4</w:t>
              </w:r>
            </w:ins>
          </w:p>
          <w:p w14:paraId="4339F5E7" w14:textId="77777777" w:rsidR="00ED074C" w:rsidRDefault="00ED074C" w:rsidP="00C20FE0">
            <w:pPr>
              <w:keepNext/>
              <w:keepLines/>
              <w:overflowPunct w:val="0"/>
              <w:autoSpaceDE w:val="0"/>
              <w:autoSpaceDN w:val="0"/>
              <w:adjustRightInd w:val="0"/>
              <w:spacing w:after="0"/>
              <w:jc w:val="center"/>
              <w:rPr>
                <w:ins w:id="897" w:author="Per Lindell" w:date="2023-10-29T11:19:00Z"/>
                <w:rFonts w:ascii="Arial" w:eastAsia="MS Mincho" w:hAnsi="Arial"/>
                <w:sz w:val="18"/>
                <w:szCs w:val="18"/>
              </w:rPr>
            </w:pPr>
            <w:ins w:id="898" w:author="Per Lindell" w:date="2023-10-29T11:19:00Z">
              <w:r>
                <w:rPr>
                  <w:rFonts w:ascii="Arial" w:eastAsia="MS Mincho" w:hAnsi="Arial"/>
                  <w:sz w:val="18"/>
                  <w:szCs w:val="18"/>
                </w:rPr>
                <w:t>CA_n7A-n258A/R2/R3/R4</w:t>
              </w:r>
            </w:ins>
          </w:p>
          <w:p w14:paraId="219B6D12" w14:textId="77777777" w:rsidR="00ED074C" w:rsidRPr="006A6449" w:rsidRDefault="00ED074C" w:rsidP="00C20FE0">
            <w:pPr>
              <w:keepNext/>
              <w:keepLines/>
              <w:overflowPunct w:val="0"/>
              <w:autoSpaceDE w:val="0"/>
              <w:autoSpaceDN w:val="0"/>
              <w:adjustRightInd w:val="0"/>
              <w:spacing w:after="0"/>
              <w:jc w:val="center"/>
              <w:rPr>
                <w:ins w:id="899" w:author="Per Lindell" w:date="2023-10-29T11:19:00Z"/>
                <w:rFonts w:ascii="Arial" w:hAnsi="Arial"/>
                <w:sz w:val="18"/>
                <w:lang w:eastAsia="zh-CN"/>
              </w:rPr>
            </w:pPr>
            <w:ins w:id="900"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62B41052" w14:textId="77777777" w:rsidR="00ED074C" w:rsidRDefault="00ED074C" w:rsidP="00C20FE0">
            <w:pPr>
              <w:pStyle w:val="TAC"/>
              <w:rPr>
                <w:ins w:id="901" w:author="Per Lindell" w:date="2023-10-29T11:19:00Z"/>
              </w:rPr>
            </w:pPr>
            <w:ins w:id="902"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31040" w14:textId="77777777" w:rsidR="00ED074C" w:rsidRDefault="00ED074C" w:rsidP="00C20FE0">
            <w:pPr>
              <w:pStyle w:val="TAC"/>
              <w:rPr>
                <w:ins w:id="903" w:author="Per Lindell" w:date="2023-10-29T11:19:00Z"/>
              </w:rPr>
            </w:pPr>
            <w:ins w:id="904"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1F347C3" w14:textId="77777777" w:rsidR="00ED074C" w:rsidRDefault="00ED074C" w:rsidP="00C20FE0">
            <w:pPr>
              <w:pStyle w:val="TAC"/>
              <w:rPr>
                <w:ins w:id="905" w:author="Per Lindell" w:date="2023-10-29T11:19:00Z"/>
                <w:lang w:eastAsia="zh-CN"/>
              </w:rPr>
            </w:pPr>
            <w:ins w:id="906" w:author="Per Lindell" w:date="2023-10-29T11:19:00Z">
              <w:r>
                <w:t>0</w:t>
              </w:r>
            </w:ins>
          </w:p>
        </w:tc>
      </w:tr>
      <w:tr w:rsidR="00ED074C" w14:paraId="36EDBB73" w14:textId="77777777" w:rsidTr="00C20FE0">
        <w:trPr>
          <w:trHeight w:val="187"/>
          <w:jc w:val="center"/>
          <w:ins w:id="907"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5E847333" w14:textId="77777777" w:rsidR="00ED074C" w:rsidRDefault="00ED074C" w:rsidP="00C20FE0">
            <w:pPr>
              <w:keepNext/>
              <w:keepLines/>
              <w:spacing w:after="0"/>
              <w:jc w:val="center"/>
              <w:rPr>
                <w:ins w:id="908"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A445B19" w14:textId="77777777" w:rsidR="00ED074C" w:rsidRDefault="00ED074C" w:rsidP="00C20FE0">
            <w:pPr>
              <w:keepNext/>
              <w:keepLines/>
              <w:spacing w:after="0"/>
              <w:jc w:val="center"/>
              <w:rPr>
                <w:ins w:id="90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B679351" w14:textId="77777777" w:rsidR="00ED074C" w:rsidRDefault="00ED074C" w:rsidP="00C20FE0">
            <w:pPr>
              <w:pStyle w:val="TAC"/>
              <w:rPr>
                <w:ins w:id="910" w:author="Per Lindell" w:date="2023-10-29T11:19:00Z"/>
              </w:rPr>
            </w:pPr>
            <w:ins w:id="911"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5DF8" w14:textId="43A45F38" w:rsidR="00ED074C" w:rsidRDefault="00B85EF4" w:rsidP="00C20FE0">
            <w:pPr>
              <w:pStyle w:val="TAC"/>
              <w:rPr>
                <w:ins w:id="912" w:author="Per Lindell" w:date="2023-10-29T11:19:00Z"/>
              </w:rPr>
            </w:pPr>
            <w:ins w:id="913" w:author="Per Lindell" w:date="2023-10-29T11:36: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00A0E13E" w14:textId="77777777" w:rsidR="00ED074C" w:rsidRDefault="00ED074C" w:rsidP="00C20FE0">
            <w:pPr>
              <w:keepNext/>
              <w:keepLines/>
              <w:spacing w:after="0"/>
              <w:jc w:val="center"/>
              <w:rPr>
                <w:ins w:id="914" w:author="Per Lindell" w:date="2023-10-29T11:19:00Z"/>
              </w:rPr>
            </w:pPr>
          </w:p>
        </w:tc>
      </w:tr>
      <w:tr w:rsidR="00ED074C" w14:paraId="309783A1" w14:textId="77777777" w:rsidTr="00C20FE0">
        <w:trPr>
          <w:trHeight w:val="187"/>
          <w:jc w:val="center"/>
          <w:ins w:id="915"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3CFFE5" w14:textId="77777777" w:rsidR="00ED074C" w:rsidRDefault="00ED074C" w:rsidP="00C20FE0">
            <w:pPr>
              <w:keepNext/>
              <w:keepLines/>
              <w:spacing w:after="0"/>
              <w:jc w:val="center"/>
              <w:rPr>
                <w:ins w:id="916"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31E6AF" w14:textId="77777777" w:rsidR="00ED074C" w:rsidRDefault="00ED074C" w:rsidP="00C20FE0">
            <w:pPr>
              <w:keepNext/>
              <w:keepLines/>
              <w:spacing w:after="0"/>
              <w:jc w:val="center"/>
              <w:rPr>
                <w:ins w:id="917"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96B9007" w14:textId="77777777" w:rsidR="00ED074C" w:rsidRDefault="00ED074C" w:rsidP="00C20FE0">
            <w:pPr>
              <w:pStyle w:val="TAC"/>
              <w:rPr>
                <w:ins w:id="918" w:author="Per Lindell" w:date="2023-10-29T11:19:00Z"/>
              </w:rPr>
            </w:pPr>
            <w:ins w:id="919"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4F30" w14:textId="77777777" w:rsidR="00ED074C" w:rsidRDefault="00ED074C" w:rsidP="00C20FE0">
            <w:pPr>
              <w:pStyle w:val="TAC"/>
              <w:rPr>
                <w:ins w:id="920" w:author="Per Lindell" w:date="2023-10-29T11:19:00Z"/>
              </w:rPr>
            </w:pPr>
            <w:ins w:id="921" w:author="Per Lindell" w:date="2023-10-29T11:19:00Z">
              <w:r>
                <w:rPr>
                  <w:lang w:val="en-US" w:bidi="ar"/>
                </w:rPr>
                <w:t>CA_n258R4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1C79478" w14:textId="77777777" w:rsidR="00ED074C" w:rsidRDefault="00ED074C" w:rsidP="00C20FE0">
            <w:pPr>
              <w:keepNext/>
              <w:keepLines/>
              <w:spacing w:after="0"/>
              <w:jc w:val="center"/>
              <w:rPr>
                <w:ins w:id="922" w:author="Per Lindell" w:date="2023-10-29T11:19:00Z"/>
              </w:rPr>
            </w:pPr>
          </w:p>
        </w:tc>
      </w:tr>
      <w:tr w:rsidR="00ED074C" w14:paraId="7DD5B410" w14:textId="77777777" w:rsidTr="00C20FE0">
        <w:trPr>
          <w:trHeight w:val="187"/>
          <w:jc w:val="center"/>
          <w:ins w:id="923"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18EA1" w14:textId="3139037F" w:rsidR="00ED074C" w:rsidRDefault="00ED074C" w:rsidP="00C20FE0">
            <w:pPr>
              <w:pStyle w:val="TAC"/>
              <w:rPr>
                <w:ins w:id="924" w:author="Per Lindell" w:date="2023-10-29T11:19:00Z"/>
                <w:lang w:eastAsia="zh-CN"/>
              </w:rPr>
            </w:pPr>
            <w:ins w:id="925" w:author="Per Lindell" w:date="2023-10-29T11:19:00Z">
              <w:r>
                <w:rPr>
                  <w:lang w:eastAsia="zh-CN"/>
                </w:rPr>
                <w:t>CA_n7A</w:t>
              </w:r>
            </w:ins>
            <w:ins w:id="926" w:author="Per Lindell" w:date="2023-10-29T11:21:00Z">
              <w:r>
                <w:rPr>
                  <w:lang w:eastAsia="zh-CN"/>
                </w:rPr>
                <w:t>-n78(2A)</w:t>
              </w:r>
            </w:ins>
            <w:ins w:id="927" w:author="Per Lindell" w:date="2023-10-29T11:19:00Z">
              <w:r>
                <w:rPr>
                  <w:lang w:eastAsia="zh-CN"/>
                </w:rPr>
                <w:t>-n258R5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C78488F" w14:textId="77777777" w:rsidR="00486AFD" w:rsidRDefault="00486AFD" w:rsidP="00486AFD">
            <w:pPr>
              <w:pStyle w:val="TAC"/>
              <w:rPr>
                <w:ins w:id="928" w:author="Per Lindell" w:date="2023-10-31T10:45:00Z"/>
                <w:lang w:eastAsia="zh-CN"/>
              </w:rPr>
            </w:pPr>
            <w:ins w:id="929" w:author="Per Lindell" w:date="2023-10-31T10:45:00Z">
              <w:r w:rsidRPr="00D44CA1">
                <w:rPr>
                  <w:lang w:eastAsia="zh-CN"/>
                </w:rPr>
                <w:t>CA_n78(2A)</w:t>
              </w:r>
            </w:ins>
          </w:p>
          <w:p w14:paraId="2D847F99" w14:textId="77777777" w:rsidR="00486AFD" w:rsidRDefault="00486AFD" w:rsidP="00486AFD">
            <w:pPr>
              <w:pStyle w:val="TAC"/>
              <w:rPr>
                <w:ins w:id="930" w:author="Per Lindell" w:date="2023-10-31T10:45:00Z"/>
                <w:lang w:eastAsia="zh-CN"/>
              </w:rPr>
            </w:pPr>
            <w:ins w:id="931" w:author="Per Lindell" w:date="2023-10-31T10:45:00Z">
              <w:r w:rsidRPr="00D44CA1">
                <w:rPr>
                  <w:lang w:eastAsia="zh-CN"/>
                </w:rPr>
                <w:t>CA_n7A-n78A</w:t>
              </w:r>
            </w:ins>
          </w:p>
          <w:p w14:paraId="33E999D8" w14:textId="77777777" w:rsidR="00ED074C" w:rsidRDefault="00ED074C" w:rsidP="00C20FE0">
            <w:pPr>
              <w:pStyle w:val="TAC"/>
              <w:rPr>
                <w:ins w:id="932" w:author="Per Lindell" w:date="2023-10-29T11:19:00Z"/>
                <w:lang w:eastAsia="zh-CN"/>
              </w:rPr>
            </w:pPr>
            <w:ins w:id="933" w:author="Per Lindell" w:date="2023-10-29T11:19:00Z">
              <w:r>
                <w:rPr>
                  <w:lang w:eastAsia="zh-CN"/>
                </w:rPr>
                <w:t>CA_n258R2/R3/R4</w:t>
              </w:r>
            </w:ins>
          </w:p>
          <w:p w14:paraId="23BFC7C4" w14:textId="77777777" w:rsidR="00ED074C" w:rsidRDefault="00ED074C" w:rsidP="00C20FE0">
            <w:pPr>
              <w:keepNext/>
              <w:keepLines/>
              <w:overflowPunct w:val="0"/>
              <w:autoSpaceDE w:val="0"/>
              <w:autoSpaceDN w:val="0"/>
              <w:adjustRightInd w:val="0"/>
              <w:spacing w:after="0"/>
              <w:jc w:val="center"/>
              <w:rPr>
                <w:ins w:id="934" w:author="Per Lindell" w:date="2023-10-29T11:19:00Z"/>
                <w:rFonts w:ascii="Arial" w:eastAsia="MS Mincho" w:hAnsi="Arial"/>
                <w:sz w:val="18"/>
                <w:szCs w:val="18"/>
              </w:rPr>
            </w:pPr>
            <w:ins w:id="935" w:author="Per Lindell" w:date="2023-10-29T11:19:00Z">
              <w:r>
                <w:rPr>
                  <w:rFonts w:ascii="Arial" w:eastAsia="MS Mincho" w:hAnsi="Arial"/>
                  <w:sz w:val="18"/>
                  <w:szCs w:val="18"/>
                </w:rPr>
                <w:t>CA_n7A-n258A/R2/R3/R4</w:t>
              </w:r>
            </w:ins>
          </w:p>
          <w:p w14:paraId="0F5F6AF2" w14:textId="77777777" w:rsidR="00ED074C" w:rsidRPr="006A6449" w:rsidRDefault="00ED074C" w:rsidP="00C20FE0">
            <w:pPr>
              <w:keepNext/>
              <w:keepLines/>
              <w:overflowPunct w:val="0"/>
              <w:autoSpaceDE w:val="0"/>
              <w:autoSpaceDN w:val="0"/>
              <w:adjustRightInd w:val="0"/>
              <w:spacing w:after="0"/>
              <w:jc w:val="center"/>
              <w:rPr>
                <w:ins w:id="936" w:author="Per Lindell" w:date="2023-10-29T11:19:00Z"/>
                <w:rFonts w:ascii="Arial" w:hAnsi="Arial"/>
                <w:sz w:val="18"/>
                <w:lang w:eastAsia="zh-CN"/>
              </w:rPr>
            </w:pPr>
            <w:ins w:id="937"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A9676FE" w14:textId="77777777" w:rsidR="00ED074C" w:rsidRDefault="00ED074C" w:rsidP="00C20FE0">
            <w:pPr>
              <w:pStyle w:val="TAC"/>
              <w:rPr>
                <w:ins w:id="938" w:author="Per Lindell" w:date="2023-10-29T11:19:00Z"/>
              </w:rPr>
            </w:pPr>
            <w:ins w:id="939"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723" w14:textId="77777777" w:rsidR="00ED074C" w:rsidRDefault="00ED074C" w:rsidP="00C20FE0">
            <w:pPr>
              <w:pStyle w:val="TAC"/>
              <w:rPr>
                <w:ins w:id="940" w:author="Per Lindell" w:date="2023-10-29T11:19:00Z"/>
              </w:rPr>
            </w:pPr>
            <w:ins w:id="941"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A6773E3" w14:textId="77777777" w:rsidR="00ED074C" w:rsidRDefault="00ED074C" w:rsidP="00C20FE0">
            <w:pPr>
              <w:pStyle w:val="TAC"/>
              <w:rPr>
                <w:ins w:id="942" w:author="Per Lindell" w:date="2023-10-29T11:19:00Z"/>
                <w:lang w:eastAsia="zh-CN"/>
              </w:rPr>
            </w:pPr>
            <w:ins w:id="943" w:author="Per Lindell" w:date="2023-10-29T11:19:00Z">
              <w:r>
                <w:t>0</w:t>
              </w:r>
            </w:ins>
          </w:p>
        </w:tc>
      </w:tr>
      <w:tr w:rsidR="00ED074C" w14:paraId="531E42A9" w14:textId="77777777" w:rsidTr="00C20FE0">
        <w:trPr>
          <w:trHeight w:val="187"/>
          <w:jc w:val="center"/>
          <w:ins w:id="944"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0A69B989" w14:textId="77777777" w:rsidR="00ED074C" w:rsidRDefault="00ED074C" w:rsidP="00C20FE0">
            <w:pPr>
              <w:keepNext/>
              <w:keepLines/>
              <w:spacing w:after="0"/>
              <w:jc w:val="center"/>
              <w:rPr>
                <w:ins w:id="945"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14FF69A8" w14:textId="77777777" w:rsidR="00ED074C" w:rsidRDefault="00ED074C" w:rsidP="00C20FE0">
            <w:pPr>
              <w:keepNext/>
              <w:keepLines/>
              <w:spacing w:after="0"/>
              <w:jc w:val="center"/>
              <w:rPr>
                <w:ins w:id="946"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2584FDF1" w14:textId="77777777" w:rsidR="00ED074C" w:rsidRDefault="00ED074C" w:rsidP="00C20FE0">
            <w:pPr>
              <w:pStyle w:val="TAC"/>
              <w:rPr>
                <w:ins w:id="947" w:author="Per Lindell" w:date="2023-10-29T11:19:00Z"/>
              </w:rPr>
            </w:pPr>
            <w:ins w:id="948"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CAF5" w14:textId="1D469FB5" w:rsidR="00ED074C" w:rsidRDefault="00B85EF4" w:rsidP="00C20FE0">
            <w:pPr>
              <w:pStyle w:val="TAC"/>
              <w:rPr>
                <w:ins w:id="949" w:author="Per Lindell" w:date="2023-10-29T11:19:00Z"/>
              </w:rPr>
            </w:pPr>
            <w:ins w:id="950"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48D12FD" w14:textId="77777777" w:rsidR="00ED074C" w:rsidRDefault="00ED074C" w:rsidP="00C20FE0">
            <w:pPr>
              <w:keepNext/>
              <w:keepLines/>
              <w:spacing w:after="0"/>
              <w:jc w:val="center"/>
              <w:rPr>
                <w:ins w:id="951" w:author="Per Lindell" w:date="2023-10-29T11:19:00Z"/>
              </w:rPr>
            </w:pPr>
          </w:p>
        </w:tc>
      </w:tr>
      <w:tr w:rsidR="00ED074C" w14:paraId="25B5894A" w14:textId="77777777" w:rsidTr="00C20FE0">
        <w:trPr>
          <w:trHeight w:val="187"/>
          <w:jc w:val="center"/>
          <w:ins w:id="952"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F02390" w14:textId="77777777" w:rsidR="00ED074C" w:rsidRDefault="00ED074C" w:rsidP="00C20FE0">
            <w:pPr>
              <w:keepNext/>
              <w:keepLines/>
              <w:spacing w:after="0"/>
              <w:jc w:val="center"/>
              <w:rPr>
                <w:ins w:id="953"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99120CD" w14:textId="77777777" w:rsidR="00ED074C" w:rsidRDefault="00ED074C" w:rsidP="00C20FE0">
            <w:pPr>
              <w:keepNext/>
              <w:keepLines/>
              <w:spacing w:after="0"/>
              <w:jc w:val="center"/>
              <w:rPr>
                <w:ins w:id="95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4FA46257" w14:textId="77777777" w:rsidR="00ED074C" w:rsidRDefault="00ED074C" w:rsidP="00C20FE0">
            <w:pPr>
              <w:pStyle w:val="TAC"/>
              <w:rPr>
                <w:ins w:id="955" w:author="Per Lindell" w:date="2023-10-29T11:19:00Z"/>
              </w:rPr>
            </w:pPr>
            <w:ins w:id="956"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5D5" w14:textId="77777777" w:rsidR="00ED074C" w:rsidRDefault="00ED074C" w:rsidP="00C20FE0">
            <w:pPr>
              <w:pStyle w:val="TAC"/>
              <w:rPr>
                <w:ins w:id="957" w:author="Per Lindell" w:date="2023-10-29T11:19:00Z"/>
              </w:rPr>
            </w:pPr>
            <w:ins w:id="958" w:author="Per Lindell" w:date="2023-10-29T11:19:00Z">
              <w:r>
                <w:rPr>
                  <w:lang w:val="en-US" w:bidi="ar"/>
                </w:rPr>
                <w:t>CA_n258R5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EE4419A" w14:textId="77777777" w:rsidR="00ED074C" w:rsidRDefault="00ED074C" w:rsidP="00C20FE0">
            <w:pPr>
              <w:keepNext/>
              <w:keepLines/>
              <w:spacing w:after="0"/>
              <w:jc w:val="center"/>
              <w:rPr>
                <w:ins w:id="959" w:author="Per Lindell" w:date="2023-10-29T11:19:00Z"/>
              </w:rPr>
            </w:pPr>
          </w:p>
        </w:tc>
      </w:tr>
      <w:tr w:rsidR="00ED074C" w14:paraId="053C0116" w14:textId="77777777" w:rsidTr="00C20FE0">
        <w:trPr>
          <w:trHeight w:val="187"/>
          <w:jc w:val="center"/>
          <w:ins w:id="960"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609547" w14:textId="27CBE72A" w:rsidR="00ED074C" w:rsidRDefault="00ED074C" w:rsidP="00C20FE0">
            <w:pPr>
              <w:pStyle w:val="TAC"/>
              <w:rPr>
                <w:ins w:id="961" w:author="Per Lindell" w:date="2023-10-29T11:19:00Z"/>
                <w:lang w:eastAsia="zh-CN"/>
              </w:rPr>
            </w:pPr>
            <w:ins w:id="962" w:author="Per Lindell" w:date="2023-10-29T11:19:00Z">
              <w:r>
                <w:rPr>
                  <w:lang w:eastAsia="zh-CN"/>
                </w:rPr>
                <w:t>CA_n7A</w:t>
              </w:r>
            </w:ins>
            <w:ins w:id="963" w:author="Per Lindell" w:date="2023-10-29T11:21:00Z">
              <w:r>
                <w:rPr>
                  <w:lang w:eastAsia="zh-CN"/>
                </w:rPr>
                <w:t>-n78(2A)</w:t>
              </w:r>
            </w:ins>
            <w:ins w:id="964" w:author="Per Lindell" w:date="2023-10-29T11:19:00Z">
              <w:r>
                <w:rPr>
                  <w:lang w:eastAsia="zh-CN"/>
                </w:rPr>
                <w:t>-n258R6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CEF5AA8" w14:textId="77777777" w:rsidR="00486AFD" w:rsidRDefault="00486AFD" w:rsidP="00486AFD">
            <w:pPr>
              <w:pStyle w:val="TAC"/>
              <w:rPr>
                <w:ins w:id="965" w:author="Per Lindell" w:date="2023-10-31T10:45:00Z"/>
                <w:lang w:eastAsia="zh-CN"/>
              </w:rPr>
            </w:pPr>
            <w:ins w:id="966" w:author="Per Lindell" w:date="2023-10-31T10:45:00Z">
              <w:r w:rsidRPr="00D44CA1">
                <w:rPr>
                  <w:lang w:eastAsia="zh-CN"/>
                </w:rPr>
                <w:t>CA_n78(2A)</w:t>
              </w:r>
            </w:ins>
          </w:p>
          <w:p w14:paraId="7575AB3B" w14:textId="77777777" w:rsidR="00486AFD" w:rsidRDefault="00486AFD" w:rsidP="00486AFD">
            <w:pPr>
              <w:pStyle w:val="TAC"/>
              <w:rPr>
                <w:ins w:id="967" w:author="Per Lindell" w:date="2023-10-31T10:45:00Z"/>
                <w:lang w:eastAsia="zh-CN"/>
              </w:rPr>
            </w:pPr>
            <w:ins w:id="968" w:author="Per Lindell" w:date="2023-10-31T10:45:00Z">
              <w:r w:rsidRPr="00D44CA1">
                <w:rPr>
                  <w:lang w:eastAsia="zh-CN"/>
                </w:rPr>
                <w:t>CA_n7A-n78A</w:t>
              </w:r>
            </w:ins>
          </w:p>
          <w:p w14:paraId="544BA3E0" w14:textId="77777777" w:rsidR="00ED074C" w:rsidRDefault="00ED074C" w:rsidP="00C20FE0">
            <w:pPr>
              <w:pStyle w:val="TAC"/>
              <w:rPr>
                <w:ins w:id="969" w:author="Per Lindell" w:date="2023-10-29T11:19:00Z"/>
                <w:lang w:eastAsia="zh-CN"/>
              </w:rPr>
            </w:pPr>
            <w:ins w:id="970" w:author="Per Lindell" w:date="2023-10-29T11:19:00Z">
              <w:r>
                <w:rPr>
                  <w:lang w:eastAsia="zh-CN"/>
                </w:rPr>
                <w:t>CA_n258R2/R3/R4</w:t>
              </w:r>
            </w:ins>
          </w:p>
          <w:p w14:paraId="74DAB578" w14:textId="77777777" w:rsidR="00ED074C" w:rsidRDefault="00ED074C" w:rsidP="00C20FE0">
            <w:pPr>
              <w:keepNext/>
              <w:keepLines/>
              <w:overflowPunct w:val="0"/>
              <w:autoSpaceDE w:val="0"/>
              <w:autoSpaceDN w:val="0"/>
              <w:adjustRightInd w:val="0"/>
              <w:spacing w:after="0"/>
              <w:jc w:val="center"/>
              <w:rPr>
                <w:ins w:id="971" w:author="Per Lindell" w:date="2023-10-29T11:19:00Z"/>
                <w:rFonts w:ascii="Arial" w:eastAsia="MS Mincho" w:hAnsi="Arial"/>
                <w:sz w:val="18"/>
                <w:szCs w:val="18"/>
              </w:rPr>
            </w:pPr>
            <w:ins w:id="972" w:author="Per Lindell" w:date="2023-10-29T11:19:00Z">
              <w:r>
                <w:rPr>
                  <w:rFonts w:ascii="Arial" w:eastAsia="MS Mincho" w:hAnsi="Arial"/>
                  <w:sz w:val="18"/>
                  <w:szCs w:val="18"/>
                </w:rPr>
                <w:t>CA_n7A-n258A/R2/R3/R4</w:t>
              </w:r>
            </w:ins>
          </w:p>
          <w:p w14:paraId="0570A86B" w14:textId="77777777" w:rsidR="00ED074C" w:rsidRPr="006A6449" w:rsidRDefault="00ED074C" w:rsidP="00C20FE0">
            <w:pPr>
              <w:keepNext/>
              <w:keepLines/>
              <w:overflowPunct w:val="0"/>
              <w:autoSpaceDE w:val="0"/>
              <w:autoSpaceDN w:val="0"/>
              <w:adjustRightInd w:val="0"/>
              <w:spacing w:after="0"/>
              <w:jc w:val="center"/>
              <w:rPr>
                <w:ins w:id="973" w:author="Per Lindell" w:date="2023-10-29T11:19:00Z"/>
                <w:rFonts w:ascii="Arial" w:hAnsi="Arial"/>
                <w:sz w:val="18"/>
                <w:lang w:eastAsia="zh-CN"/>
              </w:rPr>
            </w:pPr>
            <w:ins w:id="974"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DF9D308" w14:textId="77777777" w:rsidR="00ED074C" w:rsidRDefault="00ED074C" w:rsidP="00C20FE0">
            <w:pPr>
              <w:pStyle w:val="TAC"/>
              <w:rPr>
                <w:ins w:id="975" w:author="Per Lindell" w:date="2023-10-29T11:19:00Z"/>
              </w:rPr>
            </w:pPr>
            <w:ins w:id="976"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C2A9" w14:textId="77777777" w:rsidR="00ED074C" w:rsidRDefault="00ED074C" w:rsidP="00C20FE0">
            <w:pPr>
              <w:pStyle w:val="TAC"/>
              <w:rPr>
                <w:ins w:id="977" w:author="Per Lindell" w:date="2023-10-29T11:19:00Z"/>
              </w:rPr>
            </w:pPr>
            <w:ins w:id="978"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E357E53" w14:textId="77777777" w:rsidR="00ED074C" w:rsidRDefault="00ED074C" w:rsidP="00C20FE0">
            <w:pPr>
              <w:pStyle w:val="TAC"/>
              <w:rPr>
                <w:ins w:id="979" w:author="Per Lindell" w:date="2023-10-29T11:19:00Z"/>
                <w:lang w:eastAsia="zh-CN"/>
              </w:rPr>
            </w:pPr>
            <w:ins w:id="980" w:author="Per Lindell" w:date="2023-10-29T11:19:00Z">
              <w:r>
                <w:t>0</w:t>
              </w:r>
            </w:ins>
          </w:p>
        </w:tc>
      </w:tr>
      <w:tr w:rsidR="00ED074C" w14:paraId="73CA0333" w14:textId="77777777" w:rsidTr="00C20FE0">
        <w:trPr>
          <w:trHeight w:val="187"/>
          <w:jc w:val="center"/>
          <w:ins w:id="981"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A024EAE" w14:textId="77777777" w:rsidR="00ED074C" w:rsidRDefault="00ED074C" w:rsidP="00C20FE0">
            <w:pPr>
              <w:keepNext/>
              <w:keepLines/>
              <w:spacing w:after="0"/>
              <w:jc w:val="center"/>
              <w:rPr>
                <w:ins w:id="982"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7591510F" w14:textId="77777777" w:rsidR="00ED074C" w:rsidRDefault="00ED074C" w:rsidP="00C20FE0">
            <w:pPr>
              <w:keepNext/>
              <w:keepLines/>
              <w:spacing w:after="0"/>
              <w:jc w:val="center"/>
              <w:rPr>
                <w:ins w:id="983"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2DFA335" w14:textId="77777777" w:rsidR="00ED074C" w:rsidRDefault="00ED074C" w:rsidP="00C20FE0">
            <w:pPr>
              <w:pStyle w:val="TAC"/>
              <w:rPr>
                <w:ins w:id="984" w:author="Per Lindell" w:date="2023-10-29T11:19:00Z"/>
              </w:rPr>
            </w:pPr>
            <w:ins w:id="985"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B6" w14:textId="3969A8AA" w:rsidR="00ED074C" w:rsidRDefault="00B85EF4" w:rsidP="00C20FE0">
            <w:pPr>
              <w:pStyle w:val="TAC"/>
              <w:rPr>
                <w:ins w:id="986" w:author="Per Lindell" w:date="2023-10-29T11:19:00Z"/>
              </w:rPr>
            </w:pPr>
            <w:ins w:id="987"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6DE28A4" w14:textId="77777777" w:rsidR="00ED074C" w:rsidRDefault="00ED074C" w:rsidP="00C20FE0">
            <w:pPr>
              <w:keepNext/>
              <w:keepLines/>
              <w:spacing w:after="0"/>
              <w:jc w:val="center"/>
              <w:rPr>
                <w:ins w:id="988" w:author="Per Lindell" w:date="2023-10-29T11:19:00Z"/>
              </w:rPr>
            </w:pPr>
          </w:p>
        </w:tc>
      </w:tr>
      <w:tr w:rsidR="00ED074C" w14:paraId="5AB5BADA" w14:textId="77777777" w:rsidTr="00C20FE0">
        <w:trPr>
          <w:trHeight w:val="187"/>
          <w:jc w:val="center"/>
          <w:ins w:id="989"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E9C3C0" w14:textId="77777777" w:rsidR="00ED074C" w:rsidRDefault="00ED074C" w:rsidP="00C20FE0">
            <w:pPr>
              <w:keepNext/>
              <w:keepLines/>
              <w:spacing w:after="0"/>
              <w:jc w:val="center"/>
              <w:rPr>
                <w:ins w:id="990"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0758EB" w14:textId="77777777" w:rsidR="00ED074C" w:rsidRDefault="00ED074C" w:rsidP="00C20FE0">
            <w:pPr>
              <w:keepNext/>
              <w:keepLines/>
              <w:spacing w:after="0"/>
              <w:jc w:val="center"/>
              <w:rPr>
                <w:ins w:id="99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AEB03BE" w14:textId="77777777" w:rsidR="00ED074C" w:rsidRDefault="00ED074C" w:rsidP="00C20FE0">
            <w:pPr>
              <w:pStyle w:val="TAC"/>
              <w:rPr>
                <w:ins w:id="992" w:author="Per Lindell" w:date="2023-10-29T11:19:00Z"/>
              </w:rPr>
            </w:pPr>
            <w:ins w:id="993"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57BA" w14:textId="77777777" w:rsidR="00ED074C" w:rsidRDefault="00ED074C" w:rsidP="00C20FE0">
            <w:pPr>
              <w:pStyle w:val="TAC"/>
              <w:rPr>
                <w:ins w:id="994" w:author="Per Lindell" w:date="2023-10-29T11:19:00Z"/>
              </w:rPr>
            </w:pPr>
            <w:ins w:id="995" w:author="Per Lindell" w:date="2023-10-29T11:19:00Z">
              <w:r>
                <w:rPr>
                  <w:lang w:val="en-US" w:bidi="ar"/>
                </w:rPr>
                <w:t>CA_n258R6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9617440" w14:textId="77777777" w:rsidR="00ED074C" w:rsidRDefault="00ED074C" w:rsidP="00C20FE0">
            <w:pPr>
              <w:keepNext/>
              <w:keepLines/>
              <w:spacing w:after="0"/>
              <w:jc w:val="center"/>
              <w:rPr>
                <w:ins w:id="996" w:author="Per Lindell" w:date="2023-10-29T11:19:00Z"/>
              </w:rPr>
            </w:pPr>
          </w:p>
        </w:tc>
      </w:tr>
      <w:tr w:rsidR="00ED074C" w14:paraId="4838AA33" w14:textId="77777777" w:rsidTr="00C20FE0">
        <w:trPr>
          <w:trHeight w:val="187"/>
          <w:jc w:val="center"/>
          <w:ins w:id="997"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CE23DA" w14:textId="65079BB9" w:rsidR="00ED074C" w:rsidRDefault="00ED074C" w:rsidP="00C20FE0">
            <w:pPr>
              <w:pStyle w:val="TAC"/>
              <w:rPr>
                <w:ins w:id="998" w:author="Per Lindell" w:date="2023-10-29T11:19:00Z"/>
                <w:lang w:eastAsia="zh-CN"/>
              </w:rPr>
            </w:pPr>
            <w:ins w:id="999" w:author="Per Lindell" w:date="2023-10-29T11:19:00Z">
              <w:r>
                <w:rPr>
                  <w:lang w:eastAsia="zh-CN"/>
                </w:rPr>
                <w:t>CA_n7A</w:t>
              </w:r>
            </w:ins>
            <w:ins w:id="1000" w:author="Per Lindell" w:date="2023-10-29T11:21:00Z">
              <w:r>
                <w:rPr>
                  <w:lang w:eastAsia="zh-CN"/>
                </w:rPr>
                <w:t>-n78(2A)</w:t>
              </w:r>
            </w:ins>
            <w:ins w:id="1001" w:author="Per Lindell" w:date="2023-10-29T11:19:00Z">
              <w:r>
                <w:rPr>
                  <w:lang w:eastAsia="zh-CN"/>
                </w:rPr>
                <w:t>-n258R7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B5F5DCE" w14:textId="77777777" w:rsidR="00486AFD" w:rsidRDefault="00486AFD" w:rsidP="00486AFD">
            <w:pPr>
              <w:pStyle w:val="TAC"/>
              <w:rPr>
                <w:ins w:id="1002" w:author="Per Lindell" w:date="2023-10-31T10:45:00Z"/>
                <w:lang w:eastAsia="zh-CN"/>
              </w:rPr>
            </w:pPr>
            <w:ins w:id="1003" w:author="Per Lindell" w:date="2023-10-31T10:45:00Z">
              <w:r w:rsidRPr="00D44CA1">
                <w:rPr>
                  <w:lang w:eastAsia="zh-CN"/>
                </w:rPr>
                <w:t>CA_n78(2A)</w:t>
              </w:r>
            </w:ins>
          </w:p>
          <w:p w14:paraId="349E6E32" w14:textId="77777777" w:rsidR="00486AFD" w:rsidRDefault="00486AFD" w:rsidP="00486AFD">
            <w:pPr>
              <w:pStyle w:val="TAC"/>
              <w:rPr>
                <w:ins w:id="1004" w:author="Per Lindell" w:date="2023-10-31T10:45:00Z"/>
                <w:lang w:eastAsia="zh-CN"/>
              </w:rPr>
            </w:pPr>
            <w:ins w:id="1005" w:author="Per Lindell" w:date="2023-10-31T10:45:00Z">
              <w:r w:rsidRPr="00D44CA1">
                <w:rPr>
                  <w:lang w:eastAsia="zh-CN"/>
                </w:rPr>
                <w:t>CA_n7A-n78A</w:t>
              </w:r>
            </w:ins>
          </w:p>
          <w:p w14:paraId="67420FD3" w14:textId="77777777" w:rsidR="00ED074C" w:rsidRDefault="00ED074C" w:rsidP="00C20FE0">
            <w:pPr>
              <w:pStyle w:val="TAC"/>
              <w:rPr>
                <w:ins w:id="1006" w:author="Per Lindell" w:date="2023-10-29T11:19:00Z"/>
                <w:lang w:eastAsia="zh-CN"/>
              </w:rPr>
            </w:pPr>
            <w:ins w:id="1007" w:author="Per Lindell" w:date="2023-10-29T11:19:00Z">
              <w:r>
                <w:rPr>
                  <w:lang w:eastAsia="zh-CN"/>
                </w:rPr>
                <w:t>CA_n258R2/R3/R4</w:t>
              </w:r>
            </w:ins>
          </w:p>
          <w:p w14:paraId="6C66033E" w14:textId="77777777" w:rsidR="00ED074C" w:rsidRDefault="00ED074C" w:rsidP="00C20FE0">
            <w:pPr>
              <w:keepNext/>
              <w:keepLines/>
              <w:overflowPunct w:val="0"/>
              <w:autoSpaceDE w:val="0"/>
              <w:autoSpaceDN w:val="0"/>
              <w:adjustRightInd w:val="0"/>
              <w:spacing w:after="0"/>
              <w:jc w:val="center"/>
              <w:rPr>
                <w:ins w:id="1008" w:author="Per Lindell" w:date="2023-10-29T11:19:00Z"/>
                <w:rFonts w:ascii="Arial" w:eastAsia="MS Mincho" w:hAnsi="Arial"/>
                <w:sz w:val="18"/>
                <w:szCs w:val="18"/>
              </w:rPr>
            </w:pPr>
            <w:ins w:id="1009" w:author="Per Lindell" w:date="2023-10-29T11:19:00Z">
              <w:r>
                <w:rPr>
                  <w:rFonts w:ascii="Arial" w:eastAsia="MS Mincho" w:hAnsi="Arial"/>
                  <w:sz w:val="18"/>
                  <w:szCs w:val="18"/>
                </w:rPr>
                <w:t>CA_n7A-n258A/R2/R3/R4</w:t>
              </w:r>
            </w:ins>
          </w:p>
          <w:p w14:paraId="20974974" w14:textId="77777777" w:rsidR="00ED074C" w:rsidRPr="006A6449" w:rsidRDefault="00ED074C" w:rsidP="00C20FE0">
            <w:pPr>
              <w:keepNext/>
              <w:keepLines/>
              <w:overflowPunct w:val="0"/>
              <w:autoSpaceDE w:val="0"/>
              <w:autoSpaceDN w:val="0"/>
              <w:adjustRightInd w:val="0"/>
              <w:spacing w:after="0"/>
              <w:jc w:val="center"/>
              <w:rPr>
                <w:ins w:id="1010" w:author="Per Lindell" w:date="2023-10-29T11:19:00Z"/>
                <w:rFonts w:ascii="Arial" w:hAnsi="Arial"/>
                <w:sz w:val="18"/>
                <w:lang w:eastAsia="zh-CN"/>
              </w:rPr>
            </w:pPr>
            <w:ins w:id="1011"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66E99837" w14:textId="77777777" w:rsidR="00ED074C" w:rsidRDefault="00ED074C" w:rsidP="00C20FE0">
            <w:pPr>
              <w:pStyle w:val="TAC"/>
              <w:rPr>
                <w:ins w:id="1012" w:author="Per Lindell" w:date="2023-10-29T11:19:00Z"/>
              </w:rPr>
            </w:pPr>
            <w:ins w:id="1013"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7536" w14:textId="77777777" w:rsidR="00ED074C" w:rsidRDefault="00ED074C" w:rsidP="00C20FE0">
            <w:pPr>
              <w:pStyle w:val="TAC"/>
              <w:rPr>
                <w:ins w:id="1014" w:author="Per Lindell" w:date="2023-10-29T11:19:00Z"/>
              </w:rPr>
            </w:pPr>
            <w:ins w:id="1015"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37A5C6D" w14:textId="77777777" w:rsidR="00ED074C" w:rsidRDefault="00ED074C" w:rsidP="00C20FE0">
            <w:pPr>
              <w:pStyle w:val="TAC"/>
              <w:rPr>
                <w:ins w:id="1016" w:author="Per Lindell" w:date="2023-10-29T11:19:00Z"/>
                <w:lang w:eastAsia="zh-CN"/>
              </w:rPr>
            </w:pPr>
            <w:ins w:id="1017" w:author="Per Lindell" w:date="2023-10-29T11:19:00Z">
              <w:r>
                <w:t>0</w:t>
              </w:r>
            </w:ins>
          </w:p>
        </w:tc>
      </w:tr>
      <w:tr w:rsidR="00ED074C" w14:paraId="6FCD149C" w14:textId="77777777" w:rsidTr="00C20FE0">
        <w:trPr>
          <w:trHeight w:val="187"/>
          <w:jc w:val="center"/>
          <w:ins w:id="1018"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0E62FE2" w14:textId="77777777" w:rsidR="00ED074C" w:rsidRDefault="00ED074C" w:rsidP="00C20FE0">
            <w:pPr>
              <w:keepNext/>
              <w:keepLines/>
              <w:spacing w:after="0"/>
              <w:jc w:val="center"/>
              <w:rPr>
                <w:ins w:id="1019"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59C7C445" w14:textId="77777777" w:rsidR="00ED074C" w:rsidRDefault="00ED074C" w:rsidP="00C20FE0">
            <w:pPr>
              <w:keepNext/>
              <w:keepLines/>
              <w:spacing w:after="0"/>
              <w:jc w:val="center"/>
              <w:rPr>
                <w:ins w:id="1020"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FC17CBB" w14:textId="77777777" w:rsidR="00ED074C" w:rsidRDefault="00ED074C" w:rsidP="00C20FE0">
            <w:pPr>
              <w:pStyle w:val="TAC"/>
              <w:rPr>
                <w:ins w:id="1021" w:author="Per Lindell" w:date="2023-10-29T11:19:00Z"/>
              </w:rPr>
            </w:pPr>
            <w:ins w:id="1022"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00D4" w14:textId="2578474B" w:rsidR="00ED074C" w:rsidRDefault="00B85EF4" w:rsidP="00C20FE0">
            <w:pPr>
              <w:pStyle w:val="TAC"/>
              <w:rPr>
                <w:ins w:id="1023" w:author="Per Lindell" w:date="2023-10-29T11:19:00Z"/>
              </w:rPr>
            </w:pPr>
            <w:ins w:id="1024"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8BB9844" w14:textId="77777777" w:rsidR="00ED074C" w:rsidRDefault="00ED074C" w:rsidP="00C20FE0">
            <w:pPr>
              <w:keepNext/>
              <w:keepLines/>
              <w:spacing w:after="0"/>
              <w:jc w:val="center"/>
              <w:rPr>
                <w:ins w:id="1025" w:author="Per Lindell" w:date="2023-10-29T11:19:00Z"/>
              </w:rPr>
            </w:pPr>
          </w:p>
        </w:tc>
      </w:tr>
      <w:tr w:rsidR="00ED074C" w14:paraId="01173083" w14:textId="77777777" w:rsidTr="00C20FE0">
        <w:trPr>
          <w:trHeight w:val="187"/>
          <w:jc w:val="center"/>
          <w:ins w:id="1026"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9C8F72" w14:textId="77777777" w:rsidR="00ED074C" w:rsidRDefault="00ED074C" w:rsidP="00C20FE0">
            <w:pPr>
              <w:keepNext/>
              <w:keepLines/>
              <w:spacing w:after="0"/>
              <w:jc w:val="center"/>
              <w:rPr>
                <w:ins w:id="1027"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37DC1B" w14:textId="77777777" w:rsidR="00ED074C" w:rsidRDefault="00ED074C" w:rsidP="00C20FE0">
            <w:pPr>
              <w:keepNext/>
              <w:keepLines/>
              <w:spacing w:after="0"/>
              <w:jc w:val="center"/>
              <w:rPr>
                <w:ins w:id="1028"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803F3E4" w14:textId="77777777" w:rsidR="00ED074C" w:rsidRDefault="00ED074C" w:rsidP="00C20FE0">
            <w:pPr>
              <w:pStyle w:val="TAC"/>
              <w:rPr>
                <w:ins w:id="1029" w:author="Per Lindell" w:date="2023-10-29T11:19:00Z"/>
              </w:rPr>
            </w:pPr>
            <w:ins w:id="1030"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43E0" w14:textId="77777777" w:rsidR="00ED074C" w:rsidRDefault="00ED074C" w:rsidP="00C20FE0">
            <w:pPr>
              <w:pStyle w:val="TAC"/>
              <w:rPr>
                <w:ins w:id="1031" w:author="Per Lindell" w:date="2023-10-29T11:19:00Z"/>
              </w:rPr>
            </w:pPr>
            <w:ins w:id="1032" w:author="Per Lindell" w:date="2023-10-29T11:19:00Z">
              <w:r>
                <w:rPr>
                  <w:lang w:val="en-US" w:bidi="ar"/>
                </w:rPr>
                <w:t>CA_n258R7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728BE3E" w14:textId="77777777" w:rsidR="00ED074C" w:rsidRDefault="00ED074C" w:rsidP="00C20FE0">
            <w:pPr>
              <w:keepNext/>
              <w:keepLines/>
              <w:spacing w:after="0"/>
              <w:jc w:val="center"/>
              <w:rPr>
                <w:ins w:id="1033" w:author="Per Lindell" w:date="2023-10-29T11:19:00Z"/>
              </w:rPr>
            </w:pPr>
          </w:p>
        </w:tc>
      </w:tr>
      <w:tr w:rsidR="00ED074C" w14:paraId="4A5BFED5" w14:textId="77777777" w:rsidTr="00C20FE0">
        <w:trPr>
          <w:trHeight w:val="187"/>
          <w:jc w:val="center"/>
          <w:ins w:id="1034"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ACB8D9" w14:textId="199D37A1" w:rsidR="00ED074C" w:rsidRDefault="00ED074C" w:rsidP="00C20FE0">
            <w:pPr>
              <w:pStyle w:val="TAC"/>
              <w:rPr>
                <w:ins w:id="1035" w:author="Per Lindell" w:date="2023-10-29T11:19:00Z"/>
                <w:lang w:eastAsia="zh-CN"/>
              </w:rPr>
            </w:pPr>
            <w:ins w:id="1036" w:author="Per Lindell" w:date="2023-10-29T11:19:00Z">
              <w:r>
                <w:rPr>
                  <w:lang w:eastAsia="zh-CN"/>
                </w:rPr>
                <w:t>CA_n7A</w:t>
              </w:r>
            </w:ins>
            <w:ins w:id="1037" w:author="Per Lindell" w:date="2023-10-29T11:21:00Z">
              <w:r>
                <w:rPr>
                  <w:lang w:eastAsia="zh-CN"/>
                </w:rPr>
                <w:t>-n78(2A)</w:t>
              </w:r>
            </w:ins>
            <w:ins w:id="1038" w:author="Per Lindell" w:date="2023-10-29T11:19:00Z">
              <w:r>
                <w:rPr>
                  <w:lang w:eastAsia="zh-CN"/>
                </w:rPr>
                <w:t>-n258R8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3F5E20C" w14:textId="77777777" w:rsidR="00486AFD" w:rsidRDefault="00486AFD" w:rsidP="00486AFD">
            <w:pPr>
              <w:pStyle w:val="TAC"/>
              <w:rPr>
                <w:ins w:id="1039" w:author="Per Lindell" w:date="2023-10-31T10:45:00Z"/>
                <w:lang w:eastAsia="zh-CN"/>
              </w:rPr>
            </w:pPr>
            <w:ins w:id="1040" w:author="Per Lindell" w:date="2023-10-31T10:45:00Z">
              <w:r w:rsidRPr="00D44CA1">
                <w:rPr>
                  <w:lang w:eastAsia="zh-CN"/>
                </w:rPr>
                <w:t>CA_n78(2A)</w:t>
              </w:r>
            </w:ins>
          </w:p>
          <w:p w14:paraId="1AEDBBB5" w14:textId="77777777" w:rsidR="00486AFD" w:rsidRDefault="00486AFD" w:rsidP="00486AFD">
            <w:pPr>
              <w:pStyle w:val="TAC"/>
              <w:rPr>
                <w:ins w:id="1041" w:author="Per Lindell" w:date="2023-10-31T10:45:00Z"/>
                <w:lang w:eastAsia="zh-CN"/>
              </w:rPr>
            </w:pPr>
            <w:ins w:id="1042" w:author="Per Lindell" w:date="2023-10-31T10:45:00Z">
              <w:r w:rsidRPr="00D44CA1">
                <w:rPr>
                  <w:lang w:eastAsia="zh-CN"/>
                </w:rPr>
                <w:t>CA_n7A-n78A</w:t>
              </w:r>
            </w:ins>
          </w:p>
          <w:p w14:paraId="0A3C63EF" w14:textId="77777777" w:rsidR="00ED074C" w:rsidRDefault="00ED074C" w:rsidP="00C20FE0">
            <w:pPr>
              <w:pStyle w:val="TAC"/>
              <w:rPr>
                <w:ins w:id="1043" w:author="Per Lindell" w:date="2023-10-29T11:19:00Z"/>
                <w:lang w:eastAsia="zh-CN"/>
              </w:rPr>
            </w:pPr>
            <w:ins w:id="1044" w:author="Per Lindell" w:date="2023-10-29T11:19:00Z">
              <w:r>
                <w:rPr>
                  <w:lang w:eastAsia="zh-CN"/>
                </w:rPr>
                <w:t>CA_n258R2/R3/R4</w:t>
              </w:r>
            </w:ins>
          </w:p>
          <w:p w14:paraId="49D273A8" w14:textId="77777777" w:rsidR="00ED074C" w:rsidRDefault="00ED074C" w:rsidP="00C20FE0">
            <w:pPr>
              <w:keepNext/>
              <w:keepLines/>
              <w:overflowPunct w:val="0"/>
              <w:autoSpaceDE w:val="0"/>
              <w:autoSpaceDN w:val="0"/>
              <w:adjustRightInd w:val="0"/>
              <w:spacing w:after="0"/>
              <w:jc w:val="center"/>
              <w:rPr>
                <w:ins w:id="1045" w:author="Per Lindell" w:date="2023-10-29T11:19:00Z"/>
                <w:rFonts w:ascii="Arial" w:eastAsia="MS Mincho" w:hAnsi="Arial"/>
                <w:sz w:val="18"/>
                <w:szCs w:val="18"/>
              </w:rPr>
            </w:pPr>
            <w:ins w:id="1046" w:author="Per Lindell" w:date="2023-10-29T11:19:00Z">
              <w:r>
                <w:rPr>
                  <w:rFonts w:ascii="Arial" w:eastAsia="MS Mincho" w:hAnsi="Arial"/>
                  <w:sz w:val="18"/>
                  <w:szCs w:val="18"/>
                </w:rPr>
                <w:t>CA_n7A-n258A/R2/R3/R4</w:t>
              </w:r>
            </w:ins>
          </w:p>
          <w:p w14:paraId="29ABD7D6" w14:textId="77777777" w:rsidR="00ED074C" w:rsidRPr="006A6449" w:rsidRDefault="00ED074C" w:rsidP="00C20FE0">
            <w:pPr>
              <w:keepNext/>
              <w:keepLines/>
              <w:overflowPunct w:val="0"/>
              <w:autoSpaceDE w:val="0"/>
              <w:autoSpaceDN w:val="0"/>
              <w:adjustRightInd w:val="0"/>
              <w:spacing w:after="0"/>
              <w:jc w:val="center"/>
              <w:rPr>
                <w:ins w:id="1047" w:author="Per Lindell" w:date="2023-10-29T11:19:00Z"/>
                <w:rFonts w:ascii="Arial" w:hAnsi="Arial"/>
                <w:sz w:val="18"/>
                <w:lang w:eastAsia="zh-CN"/>
              </w:rPr>
            </w:pPr>
            <w:ins w:id="1048"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084047C" w14:textId="77777777" w:rsidR="00ED074C" w:rsidRDefault="00ED074C" w:rsidP="00C20FE0">
            <w:pPr>
              <w:pStyle w:val="TAC"/>
              <w:rPr>
                <w:ins w:id="1049" w:author="Per Lindell" w:date="2023-10-29T11:19:00Z"/>
              </w:rPr>
            </w:pPr>
            <w:ins w:id="1050"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D76D" w14:textId="77777777" w:rsidR="00ED074C" w:rsidRDefault="00ED074C" w:rsidP="00C20FE0">
            <w:pPr>
              <w:pStyle w:val="TAC"/>
              <w:rPr>
                <w:ins w:id="1051" w:author="Per Lindell" w:date="2023-10-29T11:19:00Z"/>
              </w:rPr>
            </w:pPr>
            <w:ins w:id="1052"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8D123ED" w14:textId="77777777" w:rsidR="00ED074C" w:rsidRDefault="00ED074C" w:rsidP="00C20FE0">
            <w:pPr>
              <w:pStyle w:val="TAC"/>
              <w:rPr>
                <w:ins w:id="1053" w:author="Per Lindell" w:date="2023-10-29T11:19:00Z"/>
                <w:lang w:eastAsia="zh-CN"/>
              </w:rPr>
            </w:pPr>
            <w:ins w:id="1054" w:author="Per Lindell" w:date="2023-10-29T11:19:00Z">
              <w:r>
                <w:t>0</w:t>
              </w:r>
            </w:ins>
          </w:p>
        </w:tc>
      </w:tr>
      <w:tr w:rsidR="00ED074C" w14:paraId="79E3EFE0" w14:textId="77777777" w:rsidTr="00C20FE0">
        <w:trPr>
          <w:trHeight w:val="187"/>
          <w:jc w:val="center"/>
          <w:ins w:id="1055"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464C1303" w14:textId="77777777" w:rsidR="00ED074C" w:rsidRDefault="00ED074C" w:rsidP="00C20FE0">
            <w:pPr>
              <w:keepNext/>
              <w:keepLines/>
              <w:spacing w:after="0"/>
              <w:jc w:val="center"/>
              <w:rPr>
                <w:ins w:id="1056"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6F822790" w14:textId="77777777" w:rsidR="00ED074C" w:rsidRDefault="00ED074C" w:rsidP="00C20FE0">
            <w:pPr>
              <w:keepNext/>
              <w:keepLines/>
              <w:spacing w:after="0"/>
              <w:jc w:val="center"/>
              <w:rPr>
                <w:ins w:id="1057"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F34B878" w14:textId="77777777" w:rsidR="00ED074C" w:rsidRDefault="00ED074C" w:rsidP="00C20FE0">
            <w:pPr>
              <w:pStyle w:val="TAC"/>
              <w:rPr>
                <w:ins w:id="1058" w:author="Per Lindell" w:date="2023-10-29T11:19:00Z"/>
              </w:rPr>
            </w:pPr>
            <w:ins w:id="1059"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C8DB" w14:textId="1253D14E" w:rsidR="00ED074C" w:rsidRDefault="00B85EF4" w:rsidP="00C20FE0">
            <w:pPr>
              <w:pStyle w:val="TAC"/>
              <w:rPr>
                <w:ins w:id="1060" w:author="Per Lindell" w:date="2023-10-29T11:19:00Z"/>
              </w:rPr>
            </w:pPr>
            <w:ins w:id="1061"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1475DBE" w14:textId="77777777" w:rsidR="00ED074C" w:rsidRDefault="00ED074C" w:rsidP="00C20FE0">
            <w:pPr>
              <w:keepNext/>
              <w:keepLines/>
              <w:spacing w:after="0"/>
              <w:jc w:val="center"/>
              <w:rPr>
                <w:ins w:id="1062" w:author="Per Lindell" w:date="2023-10-29T11:19:00Z"/>
              </w:rPr>
            </w:pPr>
          </w:p>
        </w:tc>
      </w:tr>
      <w:tr w:rsidR="00ED074C" w14:paraId="4D9A8D88" w14:textId="77777777" w:rsidTr="00C20FE0">
        <w:trPr>
          <w:trHeight w:val="187"/>
          <w:jc w:val="center"/>
          <w:ins w:id="1063"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766ADF" w14:textId="77777777" w:rsidR="00ED074C" w:rsidRDefault="00ED074C" w:rsidP="00C20FE0">
            <w:pPr>
              <w:keepNext/>
              <w:keepLines/>
              <w:spacing w:after="0"/>
              <w:jc w:val="center"/>
              <w:rPr>
                <w:ins w:id="1064"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EEC8A6" w14:textId="77777777" w:rsidR="00ED074C" w:rsidRDefault="00ED074C" w:rsidP="00C20FE0">
            <w:pPr>
              <w:keepNext/>
              <w:keepLines/>
              <w:spacing w:after="0"/>
              <w:jc w:val="center"/>
              <w:rPr>
                <w:ins w:id="1065"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309467C4" w14:textId="77777777" w:rsidR="00ED074C" w:rsidRDefault="00ED074C" w:rsidP="00C20FE0">
            <w:pPr>
              <w:pStyle w:val="TAC"/>
              <w:rPr>
                <w:ins w:id="1066" w:author="Per Lindell" w:date="2023-10-29T11:19:00Z"/>
              </w:rPr>
            </w:pPr>
            <w:ins w:id="1067"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8D6A" w14:textId="77777777" w:rsidR="00ED074C" w:rsidRDefault="00ED074C" w:rsidP="00C20FE0">
            <w:pPr>
              <w:pStyle w:val="TAC"/>
              <w:rPr>
                <w:ins w:id="1068" w:author="Per Lindell" w:date="2023-10-29T11:19:00Z"/>
              </w:rPr>
            </w:pPr>
            <w:ins w:id="1069" w:author="Per Lindell" w:date="2023-10-29T11:19:00Z">
              <w:r>
                <w:rPr>
                  <w:lang w:val="en-US" w:bidi="ar"/>
                </w:rPr>
                <w:t>CA_n258R8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806F2B9" w14:textId="77777777" w:rsidR="00ED074C" w:rsidRDefault="00ED074C" w:rsidP="00C20FE0">
            <w:pPr>
              <w:keepNext/>
              <w:keepLines/>
              <w:spacing w:after="0"/>
              <w:jc w:val="center"/>
              <w:rPr>
                <w:ins w:id="1070" w:author="Per Lindell" w:date="2023-10-29T11:19:00Z"/>
              </w:rPr>
            </w:pPr>
          </w:p>
        </w:tc>
      </w:tr>
      <w:tr w:rsidR="00ED074C" w14:paraId="312800EE" w14:textId="77777777" w:rsidTr="00C20FE0">
        <w:trPr>
          <w:trHeight w:val="187"/>
          <w:jc w:val="center"/>
          <w:ins w:id="1071"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346A94" w14:textId="28C40AD0" w:rsidR="00ED074C" w:rsidRDefault="00ED074C" w:rsidP="00C20FE0">
            <w:pPr>
              <w:pStyle w:val="TAC"/>
              <w:rPr>
                <w:ins w:id="1072" w:author="Per Lindell" w:date="2023-10-29T11:19:00Z"/>
                <w:lang w:eastAsia="zh-CN"/>
              </w:rPr>
            </w:pPr>
            <w:ins w:id="1073" w:author="Per Lindell" w:date="2023-10-29T11:19:00Z">
              <w:r>
                <w:rPr>
                  <w:lang w:eastAsia="zh-CN"/>
                </w:rPr>
                <w:t>CA_n7A</w:t>
              </w:r>
            </w:ins>
            <w:ins w:id="1074" w:author="Per Lindell" w:date="2023-10-29T11:21:00Z">
              <w:r>
                <w:rPr>
                  <w:lang w:eastAsia="zh-CN"/>
                </w:rPr>
                <w:t>-n78(2A)</w:t>
              </w:r>
            </w:ins>
            <w:ins w:id="1075" w:author="Per Lindell" w:date="2023-10-29T11:19:00Z">
              <w:r>
                <w:rPr>
                  <w:lang w:eastAsia="zh-CN"/>
                </w:rPr>
                <w:t>-n258R9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A39A2C9" w14:textId="77777777" w:rsidR="00486AFD" w:rsidRDefault="00486AFD" w:rsidP="00486AFD">
            <w:pPr>
              <w:pStyle w:val="TAC"/>
              <w:rPr>
                <w:ins w:id="1076" w:author="Per Lindell" w:date="2023-10-31T10:45:00Z"/>
                <w:lang w:eastAsia="zh-CN"/>
              </w:rPr>
            </w:pPr>
            <w:ins w:id="1077" w:author="Per Lindell" w:date="2023-10-31T10:45:00Z">
              <w:r w:rsidRPr="00D44CA1">
                <w:rPr>
                  <w:lang w:eastAsia="zh-CN"/>
                </w:rPr>
                <w:t>CA_n78(2A)</w:t>
              </w:r>
            </w:ins>
          </w:p>
          <w:p w14:paraId="3026AF92" w14:textId="77777777" w:rsidR="00486AFD" w:rsidRDefault="00486AFD" w:rsidP="00486AFD">
            <w:pPr>
              <w:pStyle w:val="TAC"/>
              <w:rPr>
                <w:ins w:id="1078" w:author="Per Lindell" w:date="2023-10-31T10:45:00Z"/>
                <w:lang w:eastAsia="zh-CN"/>
              </w:rPr>
            </w:pPr>
            <w:ins w:id="1079" w:author="Per Lindell" w:date="2023-10-31T10:45:00Z">
              <w:r w:rsidRPr="00D44CA1">
                <w:rPr>
                  <w:lang w:eastAsia="zh-CN"/>
                </w:rPr>
                <w:t>CA_n7A-n78A</w:t>
              </w:r>
            </w:ins>
          </w:p>
          <w:p w14:paraId="1EE9973E" w14:textId="77777777" w:rsidR="00ED074C" w:rsidRDefault="00ED074C" w:rsidP="00C20FE0">
            <w:pPr>
              <w:pStyle w:val="TAC"/>
              <w:rPr>
                <w:ins w:id="1080" w:author="Per Lindell" w:date="2023-10-29T11:19:00Z"/>
                <w:lang w:eastAsia="zh-CN"/>
              </w:rPr>
            </w:pPr>
            <w:ins w:id="1081" w:author="Per Lindell" w:date="2023-10-29T11:19:00Z">
              <w:r>
                <w:rPr>
                  <w:lang w:eastAsia="zh-CN"/>
                </w:rPr>
                <w:t>CA_n258R2/R3/R4</w:t>
              </w:r>
            </w:ins>
          </w:p>
          <w:p w14:paraId="025BF972" w14:textId="77777777" w:rsidR="00ED074C" w:rsidRDefault="00ED074C" w:rsidP="00C20FE0">
            <w:pPr>
              <w:keepNext/>
              <w:keepLines/>
              <w:overflowPunct w:val="0"/>
              <w:autoSpaceDE w:val="0"/>
              <w:autoSpaceDN w:val="0"/>
              <w:adjustRightInd w:val="0"/>
              <w:spacing w:after="0"/>
              <w:jc w:val="center"/>
              <w:rPr>
                <w:ins w:id="1082" w:author="Per Lindell" w:date="2023-10-29T11:19:00Z"/>
                <w:rFonts w:ascii="Arial" w:eastAsia="MS Mincho" w:hAnsi="Arial"/>
                <w:sz w:val="18"/>
                <w:szCs w:val="18"/>
              </w:rPr>
            </w:pPr>
            <w:ins w:id="1083" w:author="Per Lindell" w:date="2023-10-29T11:19:00Z">
              <w:r>
                <w:rPr>
                  <w:rFonts w:ascii="Arial" w:eastAsia="MS Mincho" w:hAnsi="Arial"/>
                  <w:sz w:val="18"/>
                  <w:szCs w:val="18"/>
                </w:rPr>
                <w:t>CA_n7A-n258A/R2/R3/R4</w:t>
              </w:r>
            </w:ins>
          </w:p>
          <w:p w14:paraId="1D7D4EAD" w14:textId="77777777" w:rsidR="00ED074C" w:rsidRPr="006A6449" w:rsidRDefault="00ED074C" w:rsidP="00C20FE0">
            <w:pPr>
              <w:keepNext/>
              <w:keepLines/>
              <w:overflowPunct w:val="0"/>
              <w:autoSpaceDE w:val="0"/>
              <w:autoSpaceDN w:val="0"/>
              <w:adjustRightInd w:val="0"/>
              <w:spacing w:after="0"/>
              <w:jc w:val="center"/>
              <w:rPr>
                <w:ins w:id="1084" w:author="Per Lindell" w:date="2023-10-29T11:19:00Z"/>
                <w:rFonts w:ascii="Arial" w:hAnsi="Arial"/>
                <w:sz w:val="18"/>
                <w:lang w:eastAsia="zh-CN"/>
              </w:rPr>
            </w:pPr>
            <w:ins w:id="1085"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6B400888" w14:textId="77777777" w:rsidR="00ED074C" w:rsidRDefault="00ED074C" w:rsidP="00C20FE0">
            <w:pPr>
              <w:pStyle w:val="TAC"/>
              <w:rPr>
                <w:ins w:id="1086" w:author="Per Lindell" w:date="2023-10-29T11:19:00Z"/>
              </w:rPr>
            </w:pPr>
            <w:ins w:id="1087"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3767" w14:textId="77777777" w:rsidR="00ED074C" w:rsidRDefault="00ED074C" w:rsidP="00C20FE0">
            <w:pPr>
              <w:pStyle w:val="TAC"/>
              <w:rPr>
                <w:ins w:id="1088" w:author="Per Lindell" w:date="2023-10-29T11:19:00Z"/>
              </w:rPr>
            </w:pPr>
            <w:ins w:id="1089"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B1E36C5" w14:textId="77777777" w:rsidR="00ED074C" w:rsidRDefault="00ED074C" w:rsidP="00C20FE0">
            <w:pPr>
              <w:pStyle w:val="TAC"/>
              <w:rPr>
                <w:ins w:id="1090" w:author="Per Lindell" w:date="2023-10-29T11:19:00Z"/>
                <w:lang w:eastAsia="zh-CN"/>
              </w:rPr>
            </w:pPr>
            <w:ins w:id="1091" w:author="Per Lindell" w:date="2023-10-29T11:19:00Z">
              <w:r>
                <w:t>0</w:t>
              </w:r>
            </w:ins>
          </w:p>
        </w:tc>
      </w:tr>
      <w:tr w:rsidR="00ED074C" w14:paraId="16768EAA" w14:textId="77777777" w:rsidTr="00C20FE0">
        <w:trPr>
          <w:trHeight w:val="187"/>
          <w:jc w:val="center"/>
          <w:ins w:id="1092"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66B86A5F" w14:textId="77777777" w:rsidR="00ED074C" w:rsidRDefault="00ED074C" w:rsidP="00C20FE0">
            <w:pPr>
              <w:keepNext/>
              <w:keepLines/>
              <w:spacing w:after="0"/>
              <w:jc w:val="center"/>
              <w:rPr>
                <w:ins w:id="1093"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4BD5BC64" w14:textId="77777777" w:rsidR="00ED074C" w:rsidRDefault="00ED074C" w:rsidP="00C20FE0">
            <w:pPr>
              <w:keepNext/>
              <w:keepLines/>
              <w:spacing w:after="0"/>
              <w:jc w:val="center"/>
              <w:rPr>
                <w:ins w:id="1094"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61A92829" w14:textId="77777777" w:rsidR="00ED074C" w:rsidRDefault="00ED074C" w:rsidP="00C20FE0">
            <w:pPr>
              <w:pStyle w:val="TAC"/>
              <w:rPr>
                <w:ins w:id="1095" w:author="Per Lindell" w:date="2023-10-29T11:19:00Z"/>
              </w:rPr>
            </w:pPr>
            <w:ins w:id="1096"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92F3" w14:textId="349154A2" w:rsidR="00ED074C" w:rsidRDefault="00B85EF4" w:rsidP="00C20FE0">
            <w:pPr>
              <w:pStyle w:val="TAC"/>
              <w:rPr>
                <w:ins w:id="1097" w:author="Per Lindell" w:date="2023-10-29T11:19:00Z"/>
              </w:rPr>
            </w:pPr>
            <w:ins w:id="1098"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CF036E4" w14:textId="77777777" w:rsidR="00ED074C" w:rsidRDefault="00ED074C" w:rsidP="00C20FE0">
            <w:pPr>
              <w:keepNext/>
              <w:keepLines/>
              <w:spacing w:after="0"/>
              <w:jc w:val="center"/>
              <w:rPr>
                <w:ins w:id="1099" w:author="Per Lindell" w:date="2023-10-29T11:19:00Z"/>
              </w:rPr>
            </w:pPr>
          </w:p>
        </w:tc>
      </w:tr>
      <w:tr w:rsidR="00ED074C" w14:paraId="29C671C8" w14:textId="77777777" w:rsidTr="00C20FE0">
        <w:trPr>
          <w:trHeight w:val="187"/>
          <w:jc w:val="center"/>
          <w:ins w:id="1100"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4BCE52" w14:textId="77777777" w:rsidR="00ED074C" w:rsidRDefault="00ED074C" w:rsidP="00C20FE0">
            <w:pPr>
              <w:keepNext/>
              <w:keepLines/>
              <w:spacing w:after="0"/>
              <w:jc w:val="center"/>
              <w:rPr>
                <w:ins w:id="1101"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371354" w14:textId="77777777" w:rsidR="00ED074C" w:rsidRDefault="00ED074C" w:rsidP="00C20FE0">
            <w:pPr>
              <w:keepNext/>
              <w:keepLines/>
              <w:spacing w:after="0"/>
              <w:jc w:val="center"/>
              <w:rPr>
                <w:ins w:id="1102"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1BED5ACE" w14:textId="77777777" w:rsidR="00ED074C" w:rsidRDefault="00ED074C" w:rsidP="00C20FE0">
            <w:pPr>
              <w:pStyle w:val="TAC"/>
              <w:rPr>
                <w:ins w:id="1103" w:author="Per Lindell" w:date="2023-10-29T11:19:00Z"/>
              </w:rPr>
            </w:pPr>
            <w:ins w:id="1104"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49C7" w14:textId="77777777" w:rsidR="00ED074C" w:rsidRDefault="00ED074C" w:rsidP="00C20FE0">
            <w:pPr>
              <w:pStyle w:val="TAC"/>
              <w:rPr>
                <w:ins w:id="1105" w:author="Per Lindell" w:date="2023-10-29T11:19:00Z"/>
              </w:rPr>
            </w:pPr>
            <w:ins w:id="1106" w:author="Per Lindell" w:date="2023-10-29T11:19:00Z">
              <w:r>
                <w:rPr>
                  <w:lang w:val="en-US" w:bidi="ar"/>
                </w:rPr>
                <w:t>CA_n258R9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138594B" w14:textId="77777777" w:rsidR="00ED074C" w:rsidRDefault="00ED074C" w:rsidP="00C20FE0">
            <w:pPr>
              <w:keepNext/>
              <w:keepLines/>
              <w:spacing w:after="0"/>
              <w:jc w:val="center"/>
              <w:rPr>
                <w:ins w:id="1107" w:author="Per Lindell" w:date="2023-10-29T11:19:00Z"/>
              </w:rPr>
            </w:pPr>
          </w:p>
        </w:tc>
      </w:tr>
      <w:tr w:rsidR="00ED074C" w14:paraId="184186E6" w14:textId="77777777" w:rsidTr="00C20FE0">
        <w:trPr>
          <w:trHeight w:val="187"/>
          <w:jc w:val="center"/>
          <w:ins w:id="1108" w:author="Per Lindell" w:date="2023-10-29T11:19: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07CFD6" w14:textId="35AD3186" w:rsidR="00ED074C" w:rsidRDefault="00ED074C" w:rsidP="00C20FE0">
            <w:pPr>
              <w:pStyle w:val="TAC"/>
              <w:rPr>
                <w:ins w:id="1109" w:author="Per Lindell" w:date="2023-10-29T11:19:00Z"/>
                <w:lang w:eastAsia="zh-CN"/>
              </w:rPr>
            </w:pPr>
            <w:ins w:id="1110" w:author="Per Lindell" w:date="2023-10-29T11:19:00Z">
              <w:r>
                <w:rPr>
                  <w:lang w:eastAsia="zh-CN"/>
                </w:rPr>
                <w:t>CA_n7A</w:t>
              </w:r>
            </w:ins>
            <w:ins w:id="1111" w:author="Per Lindell" w:date="2023-10-29T11:21:00Z">
              <w:r>
                <w:rPr>
                  <w:lang w:eastAsia="zh-CN"/>
                </w:rPr>
                <w:t>-n78(2A)</w:t>
              </w:r>
            </w:ins>
            <w:ins w:id="1112" w:author="Per Lindell" w:date="2023-10-29T11:19:00Z">
              <w:r>
                <w:rPr>
                  <w:lang w:eastAsia="zh-CN"/>
                </w:rPr>
                <w:t>-n258R10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9F65958" w14:textId="77777777" w:rsidR="00486AFD" w:rsidRDefault="00486AFD" w:rsidP="00486AFD">
            <w:pPr>
              <w:pStyle w:val="TAC"/>
              <w:rPr>
                <w:ins w:id="1113" w:author="Per Lindell" w:date="2023-10-31T10:45:00Z"/>
                <w:lang w:eastAsia="zh-CN"/>
              </w:rPr>
            </w:pPr>
            <w:ins w:id="1114" w:author="Per Lindell" w:date="2023-10-31T10:45:00Z">
              <w:r w:rsidRPr="00D44CA1">
                <w:rPr>
                  <w:lang w:eastAsia="zh-CN"/>
                </w:rPr>
                <w:t>CA_n78(2A)</w:t>
              </w:r>
            </w:ins>
          </w:p>
          <w:p w14:paraId="3ACE5179" w14:textId="77777777" w:rsidR="00486AFD" w:rsidRDefault="00486AFD" w:rsidP="00486AFD">
            <w:pPr>
              <w:pStyle w:val="TAC"/>
              <w:rPr>
                <w:ins w:id="1115" w:author="Per Lindell" w:date="2023-10-31T10:45:00Z"/>
                <w:lang w:eastAsia="zh-CN"/>
              </w:rPr>
            </w:pPr>
            <w:ins w:id="1116" w:author="Per Lindell" w:date="2023-10-31T10:45:00Z">
              <w:r w:rsidRPr="00D44CA1">
                <w:rPr>
                  <w:lang w:eastAsia="zh-CN"/>
                </w:rPr>
                <w:t>CA_n7A-n78A</w:t>
              </w:r>
            </w:ins>
          </w:p>
          <w:p w14:paraId="6FBD17D6" w14:textId="77777777" w:rsidR="00ED074C" w:rsidRDefault="00ED074C" w:rsidP="00C20FE0">
            <w:pPr>
              <w:pStyle w:val="TAC"/>
              <w:rPr>
                <w:ins w:id="1117" w:author="Per Lindell" w:date="2023-10-29T11:19:00Z"/>
                <w:lang w:eastAsia="zh-CN"/>
              </w:rPr>
            </w:pPr>
            <w:ins w:id="1118" w:author="Per Lindell" w:date="2023-10-29T11:19:00Z">
              <w:r>
                <w:rPr>
                  <w:lang w:eastAsia="zh-CN"/>
                </w:rPr>
                <w:t>CA_n258R2/R3/R4</w:t>
              </w:r>
            </w:ins>
          </w:p>
          <w:p w14:paraId="44485771" w14:textId="77777777" w:rsidR="00ED074C" w:rsidRDefault="00ED074C" w:rsidP="00C20FE0">
            <w:pPr>
              <w:keepNext/>
              <w:keepLines/>
              <w:overflowPunct w:val="0"/>
              <w:autoSpaceDE w:val="0"/>
              <w:autoSpaceDN w:val="0"/>
              <w:adjustRightInd w:val="0"/>
              <w:spacing w:after="0"/>
              <w:jc w:val="center"/>
              <w:rPr>
                <w:ins w:id="1119" w:author="Per Lindell" w:date="2023-10-29T11:19:00Z"/>
                <w:rFonts w:ascii="Arial" w:eastAsia="MS Mincho" w:hAnsi="Arial"/>
                <w:sz w:val="18"/>
                <w:szCs w:val="18"/>
              </w:rPr>
            </w:pPr>
            <w:ins w:id="1120" w:author="Per Lindell" w:date="2023-10-29T11:19:00Z">
              <w:r>
                <w:rPr>
                  <w:rFonts w:ascii="Arial" w:eastAsia="MS Mincho" w:hAnsi="Arial"/>
                  <w:sz w:val="18"/>
                  <w:szCs w:val="18"/>
                </w:rPr>
                <w:t>CA_n7A-n258A/R2/R3/R4</w:t>
              </w:r>
            </w:ins>
          </w:p>
          <w:p w14:paraId="264F56B4" w14:textId="77777777" w:rsidR="00ED074C" w:rsidRPr="006A6449" w:rsidRDefault="00ED074C" w:rsidP="00C20FE0">
            <w:pPr>
              <w:keepNext/>
              <w:keepLines/>
              <w:overflowPunct w:val="0"/>
              <w:autoSpaceDE w:val="0"/>
              <w:autoSpaceDN w:val="0"/>
              <w:adjustRightInd w:val="0"/>
              <w:spacing w:after="0"/>
              <w:jc w:val="center"/>
              <w:rPr>
                <w:ins w:id="1121" w:author="Per Lindell" w:date="2023-10-29T11:19:00Z"/>
                <w:rFonts w:ascii="Arial" w:hAnsi="Arial"/>
                <w:sz w:val="18"/>
                <w:lang w:eastAsia="zh-CN"/>
              </w:rPr>
            </w:pPr>
            <w:ins w:id="1122" w:author="Per Lindell" w:date="2023-10-29T11:19: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CBE0A43" w14:textId="77777777" w:rsidR="00ED074C" w:rsidRDefault="00ED074C" w:rsidP="00C20FE0">
            <w:pPr>
              <w:pStyle w:val="TAC"/>
              <w:rPr>
                <w:ins w:id="1123" w:author="Per Lindell" w:date="2023-10-29T11:19:00Z"/>
              </w:rPr>
            </w:pPr>
            <w:ins w:id="1124" w:author="Per Lindell" w:date="2023-10-29T11:19: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C8222" w14:textId="77777777" w:rsidR="00ED074C" w:rsidRDefault="00ED074C" w:rsidP="00C20FE0">
            <w:pPr>
              <w:pStyle w:val="TAC"/>
              <w:rPr>
                <w:ins w:id="1125" w:author="Per Lindell" w:date="2023-10-29T11:19:00Z"/>
              </w:rPr>
            </w:pPr>
            <w:ins w:id="1126" w:author="Per Lindell" w:date="2023-10-29T11:19:00Z">
              <w:r>
                <w:rPr>
                  <w:lang w:val="en-US" w:bidi="ar"/>
                </w:rPr>
                <w:t>5, 10, 15, 20, 25, 30, 40, 50</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C392B5D" w14:textId="77777777" w:rsidR="00ED074C" w:rsidRDefault="00ED074C" w:rsidP="00C20FE0">
            <w:pPr>
              <w:pStyle w:val="TAC"/>
              <w:rPr>
                <w:ins w:id="1127" w:author="Per Lindell" w:date="2023-10-29T11:19:00Z"/>
                <w:lang w:eastAsia="zh-CN"/>
              </w:rPr>
            </w:pPr>
            <w:ins w:id="1128" w:author="Per Lindell" w:date="2023-10-29T11:19:00Z">
              <w:r>
                <w:t>0</w:t>
              </w:r>
            </w:ins>
          </w:p>
        </w:tc>
      </w:tr>
      <w:tr w:rsidR="00ED074C" w14:paraId="47177E45" w14:textId="77777777" w:rsidTr="00C20FE0">
        <w:trPr>
          <w:trHeight w:val="187"/>
          <w:jc w:val="center"/>
          <w:ins w:id="1129" w:author="Per Lindell" w:date="2023-10-29T11:19:00Z"/>
        </w:trPr>
        <w:tc>
          <w:tcPr>
            <w:tcW w:w="1737" w:type="dxa"/>
            <w:gridSpan w:val="2"/>
            <w:tcBorders>
              <w:top w:val="nil"/>
              <w:left w:val="single" w:sz="4" w:space="0" w:color="auto"/>
              <w:bottom w:val="nil"/>
              <w:right w:val="single" w:sz="4" w:space="0" w:color="auto"/>
            </w:tcBorders>
            <w:shd w:val="clear" w:color="auto" w:fill="auto"/>
            <w:vAlign w:val="center"/>
          </w:tcPr>
          <w:p w14:paraId="24E0DF8D" w14:textId="77777777" w:rsidR="00ED074C" w:rsidRDefault="00ED074C" w:rsidP="00C20FE0">
            <w:pPr>
              <w:keepNext/>
              <w:keepLines/>
              <w:spacing w:after="0"/>
              <w:jc w:val="center"/>
              <w:rPr>
                <w:ins w:id="1130" w:author="Per Lindell" w:date="2023-10-29T11:19:00Z"/>
              </w:rPr>
            </w:pPr>
          </w:p>
        </w:tc>
        <w:tc>
          <w:tcPr>
            <w:tcW w:w="2643" w:type="dxa"/>
            <w:tcBorders>
              <w:top w:val="nil"/>
              <w:left w:val="single" w:sz="4" w:space="0" w:color="auto"/>
              <w:bottom w:val="nil"/>
              <w:right w:val="single" w:sz="4" w:space="0" w:color="auto"/>
            </w:tcBorders>
            <w:shd w:val="clear" w:color="auto" w:fill="auto"/>
            <w:vAlign w:val="center"/>
          </w:tcPr>
          <w:p w14:paraId="61ECEE53" w14:textId="77777777" w:rsidR="00ED074C" w:rsidRDefault="00ED074C" w:rsidP="00C20FE0">
            <w:pPr>
              <w:keepNext/>
              <w:keepLines/>
              <w:spacing w:after="0"/>
              <w:jc w:val="center"/>
              <w:rPr>
                <w:ins w:id="1131"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597FD8A4" w14:textId="77777777" w:rsidR="00ED074C" w:rsidRDefault="00ED074C" w:rsidP="00C20FE0">
            <w:pPr>
              <w:pStyle w:val="TAC"/>
              <w:rPr>
                <w:ins w:id="1132" w:author="Per Lindell" w:date="2023-10-29T11:19:00Z"/>
              </w:rPr>
            </w:pPr>
            <w:ins w:id="1133" w:author="Per Lindell" w:date="2023-10-29T11:19: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FA66" w14:textId="4668A6A3" w:rsidR="00ED074C" w:rsidRDefault="00B85EF4" w:rsidP="00C20FE0">
            <w:pPr>
              <w:pStyle w:val="TAC"/>
              <w:rPr>
                <w:ins w:id="1134" w:author="Per Lindell" w:date="2023-10-29T11:19:00Z"/>
              </w:rPr>
            </w:pPr>
            <w:ins w:id="1135" w:author="Per Lindell" w:date="2023-10-29T11:37: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8E0E755" w14:textId="77777777" w:rsidR="00ED074C" w:rsidRDefault="00ED074C" w:rsidP="00C20FE0">
            <w:pPr>
              <w:keepNext/>
              <w:keepLines/>
              <w:spacing w:after="0"/>
              <w:jc w:val="center"/>
              <w:rPr>
                <w:ins w:id="1136" w:author="Per Lindell" w:date="2023-10-29T11:19:00Z"/>
              </w:rPr>
            </w:pPr>
          </w:p>
        </w:tc>
      </w:tr>
      <w:tr w:rsidR="00ED074C" w14:paraId="20ADFC50" w14:textId="77777777" w:rsidTr="00C20FE0">
        <w:trPr>
          <w:trHeight w:val="187"/>
          <w:jc w:val="center"/>
          <w:ins w:id="1137" w:author="Per Lindell" w:date="2023-10-29T11:19: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540776" w14:textId="77777777" w:rsidR="00ED074C" w:rsidRDefault="00ED074C" w:rsidP="00C20FE0">
            <w:pPr>
              <w:keepNext/>
              <w:keepLines/>
              <w:spacing w:after="0"/>
              <w:jc w:val="center"/>
              <w:rPr>
                <w:ins w:id="1138" w:author="Per Lindell" w:date="2023-10-29T11:19: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AF3760" w14:textId="77777777" w:rsidR="00ED074C" w:rsidRDefault="00ED074C" w:rsidP="00C20FE0">
            <w:pPr>
              <w:keepNext/>
              <w:keepLines/>
              <w:spacing w:after="0"/>
              <w:jc w:val="center"/>
              <w:rPr>
                <w:ins w:id="1139" w:author="Per Lindell" w:date="2023-10-29T11:19:00Z"/>
              </w:rPr>
            </w:pPr>
          </w:p>
        </w:tc>
        <w:tc>
          <w:tcPr>
            <w:tcW w:w="824" w:type="dxa"/>
            <w:gridSpan w:val="2"/>
            <w:tcBorders>
              <w:left w:val="single" w:sz="4" w:space="0" w:color="auto"/>
              <w:bottom w:val="single" w:sz="4" w:space="0" w:color="auto"/>
              <w:right w:val="single" w:sz="4" w:space="0" w:color="auto"/>
            </w:tcBorders>
            <w:vAlign w:val="center"/>
          </w:tcPr>
          <w:p w14:paraId="09EC1AF2" w14:textId="77777777" w:rsidR="00ED074C" w:rsidRDefault="00ED074C" w:rsidP="00C20FE0">
            <w:pPr>
              <w:pStyle w:val="TAC"/>
              <w:rPr>
                <w:ins w:id="1140" w:author="Per Lindell" w:date="2023-10-29T11:19:00Z"/>
              </w:rPr>
            </w:pPr>
            <w:ins w:id="1141" w:author="Per Lindell" w:date="2023-10-29T11:19: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6AD0" w14:textId="77777777" w:rsidR="00ED074C" w:rsidRDefault="00ED074C" w:rsidP="00C20FE0">
            <w:pPr>
              <w:pStyle w:val="TAC"/>
              <w:rPr>
                <w:ins w:id="1142" w:author="Per Lindell" w:date="2023-10-29T11:19:00Z"/>
              </w:rPr>
            </w:pPr>
            <w:ins w:id="1143" w:author="Per Lindell" w:date="2023-10-29T11:19:00Z">
              <w:r>
                <w:rPr>
                  <w:lang w:val="en-US" w:bidi="ar"/>
                </w:rPr>
                <w:t>CA_n258R10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058908B" w14:textId="77777777" w:rsidR="00ED074C" w:rsidRDefault="00ED074C" w:rsidP="00C20FE0">
            <w:pPr>
              <w:keepNext/>
              <w:keepLines/>
              <w:spacing w:after="0"/>
              <w:jc w:val="center"/>
              <w:rPr>
                <w:ins w:id="1144" w:author="Per Lindell" w:date="2023-10-29T11:19:00Z"/>
              </w:rPr>
            </w:pPr>
          </w:p>
        </w:tc>
      </w:tr>
      <w:tr w:rsidR="00B04D44" w14:paraId="29EC36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D08D59" w14:textId="77777777" w:rsidR="00B04D44" w:rsidRDefault="00B04D44" w:rsidP="00C20FE0">
            <w:pPr>
              <w:pStyle w:val="TAC"/>
            </w:pPr>
            <w:r>
              <w:rPr>
                <w:lang w:eastAsia="zh-CN"/>
              </w:rPr>
              <w:t>CA_n7B-n78A-n258A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4CB5E02" w14:textId="77777777" w:rsidR="00B04D44" w:rsidRDefault="00B04D44" w:rsidP="00C20FE0">
            <w:pPr>
              <w:pStyle w:val="TAC"/>
              <w:rPr>
                <w:lang w:eastAsia="zh-CN"/>
              </w:rPr>
            </w:pPr>
            <w:r>
              <w:rPr>
                <w:lang w:eastAsia="zh-CN"/>
              </w:rPr>
              <w:t>CA_n7B-n78A</w:t>
            </w:r>
          </w:p>
          <w:p w14:paraId="78E241EC" w14:textId="77777777" w:rsidR="00B04D44" w:rsidRDefault="00B04D44" w:rsidP="00C20FE0">
            <w:pPr>
              <w:pStyle w:val="TAC"/>
              <w:rPr>
                <w:lang w:eastAsia="zh-CN"/>
              </w:rPr>
            </w:pPr>
            <w:r>
              <w:rPr>
                <w:lang w:eastAsia="zh-CN"/>
              </w:rPr>
              <w:t>CA_n7B-n258A</w:t>
            </w:r>
          </w:p>
          <w:p w14:paraId="1B07FAB7" w14:textId="77777777" w:rsidR="00B04D44" w:rsidRDefault="00B04D44" w:rsidP="00C20FE0">
            <w:pPr>
              <w:pStyle w:val="TAC"/>
              <w:rPr>
                <w:lang w:eastAsia="zh-CN"/>
              </w:rPr>
            </w:pPr>
            <w:r>
              <w:rPr>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1C29FB40"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85A4"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4BB1AE" w14:textId="77777777" w:rsidR="00B04D44" w:rsidRDefault="00B04D44" w:rsidP="00C20FE0">
            <w:pPr>
              <w:pStyle w:val="TAC"/>
              <w:rPr>
                <w:lang w:eastAsia="zh-CN"/>
              </w:rPr>
            </w:pPr>
            <w:r>
              <w:t>0</w:t>
            </w:r>
          </w:p>
        </w:tc>
      </w:tr>
      <w:tr w:rsidR="00B04D44" w14:paraId="0D47662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F4BC79"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8EF4937"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ED8CC54"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640B"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C1D64F" w14:textId="77777777" w:rsidR="00B04D44" w:rsidRDefault="00B04D44" w:rsidP="00C20FE0">
            <w:pPr>
              <w:pStyle w:val="TAC"/>
              <w:rPr>
                <w:lang w:eastAsia="zh-CN"/>
              </w:rPr>
            </w:pPr>
          </w:p>
        </w:tc>
      </w:tr>
      <w:tr w:rsidR="00B04D44" w14:paraId="0E3AE26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6844B"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ADE578"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491D97"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DA09"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B95D3E" w14:textId="77777777" w:rsidR="00B04D44" w:rsidRDefault="00B04D44" w:rsidP="00C20FE0">
            <w:pPr>
              <w:pStyle w:val="TAC"/>
              <w:rPr>
                <w:lang w:eastAsia="zh-CN"/>
              </w:rPr>
            </w:pPr>
          </w:p>
        </w:tc>
      </w:tr>
      <w:tr w:rsidR="00B04D44" w14:paraId="067E3F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0D2D58" w14:textId="77777777" w:rsidR="00B04D44" w:rsidRDefault="00B04D44" w:rsidP="00C20FE0">
            <w:pPr>
              <w:pStyle w:val="TAC"/>
              <w:rPr>
                <w:lang w:eastAsia="zh-CN"/>
              </w:rPr>
            </w:pPr>
            <w:r>
              <w:rPr>
                <w:lang w:eastAsia="zh-CN"/>
              </w:rPr>
              <w:t>CA_n7B-n78A-n258B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912FDC" w14:textId="77777777" w:rsidR="00B04D44" w:rsidRDefault="00B04D44" w:rsidP="00C20FE0">
            <w:pPr>
              <w:pStyle w:val="TAC"/>
              <w:rPr>
                <w:lang w:eastAsia="zh-CN"/>
              </w:rPr>
            </w:pPr>
            <w:r>
              <w:rPr>
                <w:lang w:eastAsia="zh-CN"/>
              </w:rPr>
              <w:t>CA_n7B</w:t>
            </w:r>
          </w:p>
          <w:p w14:paraId="44E5C8D0" w14:textId="77777777" w:rsidR="00B04D44" w:rsidRDefault="00B04D44" w:rsidP="00C20FE0">
            <w:pPr>
              <w:pStyle w:val="TAC"/>
              <w:rPr>
                <w:lang w:eastAsia="zh-CN"/>
              </w:rPr>
            </w:pPr>
            <w:r>
              <w:rPr>
                <w:lang w:eastAsia="zh-CN"/>
              </w:rPr>
              <w:t>CA_n7B-n78A</w:t>
            </w:r>
          </w:p>
          <w:p w14:paraId="3E55AEC0" w14:textId="77777777" w:rsidR="00B04D44" w:rsidRDefault="00B04D44" w:rsidP="00C20FE0">
            <w:pPr>
              <w:pStyle w:val="TAC"/>
              <w:rPr>
                <w:lang w:eastAsia="zh-CN"/>
              </w:rPr>
            </w:pPr>
            <w:r>
              <w:rPr>
                <w:lang w:eastAsia="zh-CN"/>
              </w:rPr>
              <w:t>CA_n7B-n258A/B</w:t>
            </w:r>
          </w:p>
          <w:p w14:paraId="781DD7C2" w14:textId="77777777" w:rsidR="00B04D44" w:rsidRDefault="00B04D44" w:rsidP="00C20FE0">
            <w:pPr>
              <w:pStyle w:val="TAC"/>
            </w:pPr>
            <w:r>
              <w:rPr>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2BEB2FC7"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4BA55"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BD554C" w14:textId="77777777" w:rsidR="00B04D44" w:rsidRDefault="00B04D44" w:rsidP="00C20FE0">
            <w:pPr>
              <w:pStyle w:val="TAC"/>
              <w:rPr>
                <w:lang w:eastAsia="zh-CN"/>
              </w:rPr>
            </w:pPr>
            <w:r>
              <w:rPr>
                <w:rFonts w:cs="Arial"/>
                <w:szCs w:val="18"/>
                <w:lang w:val="en-US" w:eastAsia="zh-CN"/>
              </w:rPr>
              <w:t>0</w:t>
            </w:r>
          </w:p>
        </w:tc>
      </w:tr>
      <w:tr w:rsidR="00B04D44" w14:paraId="7D03F90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5F3A1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444E37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1D82FC4"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479E"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BA17B4B" w14:textId="77777777" w:rsidR="00B04D44" w:rsidRDefault="00B04D44" w:rsidP="00C20FE0">
            <w:pPr>
              <w:pStyle w:val="TAC"/>
              <w:rPr>
                <w:lang w:eastAsia="zh-CN"/>
              </w:rPr>
            </w:pPr>
          </w:p>
        </w:tc>
      </w:tr>
      <w:tr w:rsidR="00B04D44" w14:paraId="21B6C3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75B3C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7F77B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7219DAC"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ADAC" w14:textId="77777777" w:rsidR="00B04D44" w:rsidRDefault="00B04D44" w:rsidP="00C20FE0">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D55F52" w14:textId="77777777" w:rsidR="00B04D44" w:rsidRDefault="00B04D44" w:rsidP="00C20FE0">
            <w:pPr>
              <w:pStyle w:val="TAC"/>
              <w:rPr>
                <w:lang w:eastAsia="zh-CN"/>
              </w:rPr>
            </w:pPr>
          </w:p>
        </w:tc>
      </w:tr>
      <w:tr w:rsidR="00B04D44" w14:paraId="670B912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E8E0E" w14:textId="77777777" w:rsidR="00B04D44" w:rsidRDefault="00B04D44" w:rsidP="00C20FE0">
            <w:pPr>
              <w:pStyle w:val="TAC"/>
              <w:rPr>
                <w:lang w:eastAsia="zh-CN"/>
              </w:rPr>
            </w:pPr>
            <w:r>
              <w:rPr>
                <w:lang w:eastAsia="zh-CN"/>
              </w:rPr>
              <w:t>CA_n7B-n78A-n258C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1C9BBB" w14:textId="77777777" w:rsidR="00B04D44" w:rsidRDefault="00B04D44" w:rsidP="00C20FE0">
            <w:pPr>
              <w:pStyle w:val="TAC"/>
              <w:rPr>
                <w:lang w:eastAsia="zh-CN"/>
              </w:rPr>
            </w:pPr>
            <w:r>
              <w:rPr>
                <w:lang w:eastAsia="zh-CN"/>
              </w:rPr>
              <w:t>CA_n7B</w:t>
            </w:r>
          </w:p>
          <w:p w14:paraId="018F3D76" w14:textId="77777777" w:rsidR="00B04D44" w:rsidRDefault="00B04D44" w:rsidP="00C20FE0">
            <w:pPr>
              <w:pStyle w:val="TAC"/>
              <w:rPr>
                <w:lang w:eastAsia="zh-CN"/>
              </w:rPr>
            </w:pPr>
            <w:r>
              <w:rPr>
                <w:lang w:eastAsia="zh-CN"/>
              </w:rPr>
              <w:t>CA_n7B-n78A</w:t>
            </w:r>
          </w:p>
          <w:p w14:paraId="6F359A40" w14:textId="77777777" w:rsidR="00B04D44" w:rsidRDefault="00B04D44" w:rsidP="00C20FE0">
            <w:pPr>
              <w:pStyle w:val="TAC"/>
              <w:rPr>
                <w:lang w:eastAsia="zh-CN"/>
              </w:rPr>
            </w:pPr>
            <w:r>
              <w:rPr>
                <w:lang w:eastAsia="zh-CN"/>
              </w:rPr>
              <w:t>CA_n7B-n258A/B/C</w:t>
            </w:r>
          </w:p>
          <w:p w14:paraId="766B86E7" w14:textId="77777777" w:rsidR="00B04D44" w:rsidRDefault="00B04D44" w:rsidP="00C20FE0">
            <w:pPr>
              <w:pStyle w:val="TAC"/>
              <w:rPr>
                <w:lang w:eastAsia="zh-CN"/>
              </w:rPr>
            </w:pPr>
            <w:r>
              <w:rPr>
                <w:lang w:eastAsia="zh-CN"/>
              </w:rPr>
              <w:t>CA_n78A-n258A/B/C</w:t>
            </w:r>
          </w:p>
        </w:tc>
        <w:tc>
          <w:tcPr>
            <w:tcW w:w="824" w:type="dxa"/>
            <w:gridSpan w:val="2"/>
            <w:tcBorders>
              <w:left w:val="single" w:sz="4" w:space="0" w:color="auto"/>
              <w:bottom w:val="single" w:sz="4" w:space="0" w:color="auto"/>
              <w:right w:val="single" w:sz="4" w:space="0" w:color="auto"/>
            </w:tcBorders>
            <w:vAlign w:val="center"/>
          </w:tcPr>
          <w:p w14:paraId="162348D4"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98B2"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C7E0E5" w14:textId="77777777" w:rsidR="00B04D44" w:rsidRDefault="00B04D44" w:rsidP="00C20FE0">
            <w:pPr>
              <w:pStyle w:val="TAC"/>
              <w:rPr>
                <w:lang w:eastAsia="zh-CN"/>
              </w:rPr>
            </w:pPr>
            <w:r>
              <w:rPr>
                <w:rFonts w:cs="Arial"/>
                <w:szCs w:val="18"/>
                <w:lang w:val="en-US" w:eastAsia="zh-CN"/>
              </w:rPr>
              <w:t>0</w:t>
            </w:r>
          </w:p>
        </w:tc>
      </w:tr>
      <w:tr w:rsidR="00B04D44" w14:paraId="01447C7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CD38F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90F893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40EE36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04A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5CB97A" w14:textId="77777777" w:rsidR="00B04D44" w:rsidRDefault="00B04D44" w:rsidP="00C20FE0">
            <w:pPr>
              <w:pStyle w:val="TAC"/>
              <w:rPr>
                <w:lang w:eastAsia="zh-CN"/>
              </w:rPr>
            </w:pPr>
          </w:p>
        </w:tc>
      </w:tr>
      <w:tr w:rsidR="00B04D44" w14:paraId="75FDDA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68113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6A1E7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C2071B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80858" w14:textId="77777777" w:rsidR="00B04D44" w:rsidRDefault="00B04D44" w:rsidP="00C20FE0">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250A03" w14:textId="77777777" w:rsidR="00B04D44" w:rsidRDefault="00B04D44" w:rsidP="00C20FE0">
            <w:pPr>
              <w:pStyle w:val="TAC"/>
              <w:rPr>
                <w:lang w:eastAsia="zh-CN"/>
              </w:rPr>
            </w:pPr>
          </w:p>
        </w:tc>
      </w:tr>
      <w:tr w:rsidR="00B04D44" w14:paraId="1221C17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A4D616" w14:textId="77777777" w:rsidR="00B04D44" w:rsidRDefault="00B04D44" w:rsidP="00C20FE0">
            <w:pPr>
              <w:pStyle w:val="TAC"/>
            </w:pPr>
            <w:r>
              <w:rPr>
                <w:lang w:eastAsia="zh-CN"/>
              </w:rPr>
              <w:t>CA_n7B-n78A-n258D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CB5DE24" w14:textId="77777777" w:rsidR="00B04D44" w:rsidRDefault="00B04D44" w:rsidP="00C20FE0">
            <w:pPr>
              <w:pStyle w:val="TAC"/>
              <w:rPr>
                <w:lang w:eastAsia="zh-CN"/>
              </w:rPr>
            </w:pPr>
          </w:p>
          <w:p w14:paraId="0817BDE2" w14:textId="77777777" w:rsidR="00B04D44" w:rsidRDefault="00B04D44" w:rsidP="00C20FE0">
            <w:pPr>
              <w:pStyle w:val="TAC"/>
              <w:rPr>
                <w:lang w:eastAsia="zh-CN"/>
              </w:rPr>
            </w:pPr>
          </w:p>
          <w:p w14:paraId="11DC406D" w14:textId="77777777" w:rsidR="00B04D44" w:rsidRDefault="00B04D44" w:rsidP="00C20FE0">
            <w:pPr>
              <w:pStyle w:val="TAC"/>
              <w:rPr>
                <w:lang w:eastAsia="zh-CN"/>
              </w:rPr>
            </w:pPr>
            <w:r>
              <w:rPr>
                <w:lang w:eastAsia="zh-CN"/>
              </w:rPr>
              <w:t>CA_n7B</w:t>
            </w:r>
          </w:p>
          <w:p w14:paraId="49A0475A" w14:textId="77777777" w:rsidR="00B04D44" w:rsidRDefault="00B04D44" w:rsidP="00C20FE0">
            <w:pPr>
              <w:pStyle w:val="TAC"/>
              <w:rPr>
                <w:lang w:eastAsia="zh-CN"/>
              </w:rPr>
            </w:pPr>
            <w:r>
              <w:rPr>
                <w:lang w:eastAsia="zh-CN"/>
              </w:rPr>
              <w:t>CA_n7B-n78A</w:t>
            </w:r>
          </w:p>
          <w:p w14:paraId="24DE128D" w14:textId="77777777" w:rsidR="00B04D44" w:rsidRDefault="00B04D44" w:rsidP="00C20FE0">
            <w:pPr>
              <w:pStyle w:val="TAC"/>
              <w:rPr>
                <w:lang w:eastAsia="zh-CN"/>
              </w:rPr>
            </w:pPr>
            <w:r>
              <w:rPr>
                <w:lang w:eastAsia="zh-CN"/>
              </w:rPr>
              <w:t>CA_n7B-n258A/D</w:t>
            </w:r>
          </w:p>
          <w:p w14:paraId="767A704E" w14:textId="77777777" w:rsidR="00B04D44" w:rsidRDefault="00B04D44" w:rsidP="00C20FE0">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52334C4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342CD"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266C9E" w14:textId="77777777" w:rsidR="00B04D44" w:rsidRDefault="00B04D44" w:rsidP="00C20FE0">
            <w:pPr>
              <w:pStyle w:val="TAC"/>
              <w:rPr>
                <w:lang w:eastAsia="zh-CN"/>
              </w:rPr>
            </w:pPr>
            <w:r>
              <w:rPr>
                <w:rFonts w:cs="Arial"/>
                <w:szCs w:val="18"/>
              </w:rPr>
              <w:t>0</w:t>
            </w:r>
          </w:p>
        </w:tc>
      </w:tr>
      <w:tr w:rsidR="00B04D44" w14:paraId="607FA57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06CFF0"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463F365"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7D2EE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0DA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DE3AB9" w14:textId="77777777" w:rsidR="00B04D44" w:rsidRDefault="00B04D44" w:rsidP="00C20FE0">
            <w:pPr>
              <w:keepNext/>
              <w:keepLines/>
              <w:spacing w:after="0"/>
              <w:jc w:val="center"/>
            </w:pPr>
          </w:p>
        </w:tc>
      </w:tr>
      <w:tr w:rsidR="00B04D44" w14:paraId="001C675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FCCE42"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C817AA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E4AB60E"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6EDB6" w14:textId="77777777" w:rsidR="00B04D44" w:rsidRDefault="00B04D44" w:rsidP="00C20FE0">
            <w:pPr>
              <w:pStyle w:val="TAC"/>
            </w:pPr>
            <w:r>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4A228D" w14:textId="77777777" w:rsidR="00B04D44" w:rsidRDefault="00B04D44" w:rsidP="00C20FE0">
            <w:pPr>
              <w:keepNext/>
              <w:keepLines/>
              <w:spacing w:after="0"/>
              <w:jc w:val="center"/>
            </w:pPr>
          </w:p>
        </w:tc>
      </w:tr>
      <w:tr w:rsidR="00B04D44" w14:paraId="15D816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B578ED" w14:textId="77777777" w:rsidR="00B04D44" w:rsidRDefault="00B04D44" w:rsidP="00C20FE0">
            <w:pPr>
              <w:pStyle w:val="TAC"/>
            </w:pPr>
            <w:r>
              <w:rPr>
                <w:lang w:eastAsia="zh-CN"/>
              </w:rPr>
              <w:t>CA_n7B-n78A-n258E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38ED13C3" w14:textId="77777777" w:rsidR="00B04D44" w:rsidRDefault="00B04D44" w:rsidP="00C20FE0">
            <w:pPr>
              <w:pStyle w:val="TAC"/>
              <w:rPr>
                <w:lang w:eastAsia="zh-CN"/>
              </w:rPr>
            </w:pPr>
            <w:r>
              <w:rPr>
                <w:lang w:eastAsia="zh-CN"/>
              </w:rPr>
              <w:t>CA_n7B</w:t>
            </w:r>
          </w:p>
          <w:p w14:paraId="7A1BE4C5" w14:textId="77777777" w:rsidR="00B04D44" w:rsidRDefault="00B04D44" w:rsidP="00C20FE0">
            <w:pPr>
              <w:pStyle w:val="TAC"/>
              <w:rPr>
                <w:lang w:eastAsia="zh-CN"/>
              </w:rPr>
            </w:pPr>
            <w:r>
              <w:rPr>
                <w:lang w:eastAsia="zh-CN"/>
              </w:rPr>
              <w:t>CA_n7B-n78A</w:t>
            </w:r>
          </w:p>
          <w:p w14:paraId="1B245DF8" w14:textId="77777777" w:rsidR="00B04D44" w:rsidRPr="00506120" w:rsidRDefault="00B04D44" w:rsidP="00C20FE0">
            <w:pPr>
              <w:pStyle w:val="TAC"/>
              <w:rPr>
                <w:lang w:val="de-DE" w:eastAsia="zh-CN"/>
              </w:rPr>
            </w:pPr>
            <w:r>
              <w:rPr>
                <w:lang w:eastAsia="zh-CN"/>
              </w:rPr>
              <w:t>CA_n7B-n258A/D/E</w:t>
            </w:r>
          </w:p>
          <w:p w14:paraId="5D35A512" w14:textId="77777777" w:rsidR="00B04D44" w:rsidRDefault="00B04D44" w:rsidP="00C20FE0">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6E0A834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D9B2"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BB4878" w14:textId="77777777" w:rsidR="00B04D44" w:rsidRDefault="00B04D44" w:rsidP="00C20FE0">
            <w:pPr>
              <w:pStyle w:val="TAC"/>
              <w:rPr>
                <w:lang w:eastAsia="zh-CN"/>
              </w:rPr>
            </w:pPr>
            <w:r>
              <w:t>0</w:t>
            </w:r>
          </w:p>
        </w:tc>
      </w:tr>
      <w:tr w:rsidR="00B04D44" w14:paraId="047DEB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DF91E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EE399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2253A4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053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E6209C" w14:textId="77777777" w:rsidR="00B04D44" w:rsidRDefault="00B04D44" w:rsidP="00C20FE0">
            <w:pPr>
              <w:pStyle w:val="TAC"/>
              <w:rPr>
                <w:lang w:eastAsia="zh-CN"/>
              </w:rPr>
            </w:pPr>
          </w:p>
        </w:tc>
      </w:tr>
      <w:tr w:rsidR="00B04D44" w14:paraId="6B1D321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C127E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624B9E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9FCF62F"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6169" w14:textId="77777777" w:rsidR="00B04D44" w:rsidRDefault="00B04D44" w:rsidP="00C20FE0">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0EC80B" w14:textId="77777777" w:rsidR="00B04D44" w:rsidRDefault="00B04D44" w:rsidP="00C20FE0">
            <w:pPr>
              <w:pStyle w:val="TAC"/>
              <w:rPr>
                <w:lang w:eastAsia="zh-CN"/>
              </w:rPr>
            </w:pPr>
          </w:p>
        </w:tc>
      </w:tr>
      <w:tr w:rsidR="00B04D44" w14:paraId="0369B1F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17DCB2" w14:textId="77777777" w:rsidR="00B04D44" w:rsidRDefault="00B04D44" w:rsidP="00C20FE0">
            <w:pPr>
              <w:pStyle w:val="TAC"/>
            </w:pPr>
            <w:r>
              <w:rPr>
                <w:lang w:eastAsia="zh-CN"/>
              </w:rPr>
              <w:t>CA_n7B-n78A-n258F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7A7CFE" w14:textId="77777777" w:rsidR="00B04D44" w:rsidRDefault="00B04D44" w:rsidP="00C20FE0">
            <w:pPr>
              <w:pStyle w:val="TAC"/>
              <w:rPr>
                <w:lang w:eastAsia="zh-CN"/>
              </w:rPr>
            </w:pPr>
            <w:r>
              <w:rPr>
                <w:lang w:eastAsia="zh-CN"/>
              </w:rPr>
              <w:t>CA_n7B</w:t>
            </w:r>
          </w:p>
          <w:p w14:paraId="5619FE6E" w14:textId="77777777" w:rsidR="00B04D44" w:rsidRDefault="00B04D44" w:rsidP="00C20FE0">
            <w:pPr>
              <w:pStyle w:val="TAC"/>
              <w:rPr>
                <w:lang w:eastAsia="zh-CN"/>
              </w:rPr>
            </w:pPr>
            <w:r>
              <w:rPr>
                <w:lang w:eastAsia="zh-CN"/>
              </w:rPr>
              <w:t>CA_n7B-n78A</w:t>
            </w:r>
          </w:p>
          <w:p w14:paraId="3E4299DA" w14:textId="77777777" w:rsidR="00B04D44" w:rsidRDefault="00B04D44" w:rsidP="00C20FE0">
            <w:pPr>
              <w:pStyle w:val="TAC"/>
              <w:rPr>
                <w:lang w:eastAsia="zh-CN"/>
              </w:rPr>
            </w:pPr>
            <w:r>
              <w:rPr>
                <w:lang w:eastAsia="zh-CN"/>
              </w:rPr>
              <w:t>CA_n7B-n258A/D/E/F</w:t>
            </w:r>
          </w:p>
          <w:p w14:paraId="1C151C82" w14:textId="77777777" w:rsidR="00B04D44" w:rsidRDefault="00B04D44" w:rsidP="00C20FE0">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70F378AC"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4955"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2F1C9E" w14:textId="77777777" w:rsidR="00B04D44" w:rsidRDefault="00B04D44" w:rsidP="00C20FE0">
            <w:pPr>
              <w:pStyle w:val="TAC"/>
              <w:rPr>
                <w:lang w:eastAsia="zh-CN"/>
              </w:rPr>
            </w:pPr>
            <w:r>
              <w:rPr>
                <w:lang w:val="en-US" w:eastAsia="zh-CN"/>
              </w:rPr>
              <w:t>0</w:t>
            </w:r>
          </w:p>
        </w:tc>
      </w:tr>
      <w:tr w:rsidR="00B04D44" w14:paraId="711756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DD1F0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FC48A1"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7B105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E13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833F12" w14:textId="77777777" w:rsidR="00B04D44" w:rsidRDefault="00B04D44" w:rsidP="00C20FE0">
            <w:pPr>
              <w:pStyle w:val="TAC"/>
              <w:rPr>
                <w:lang w:eastAsia="zh-CN"/>
              </w:rPr>
            </w:pPr>
          </w:p>
        </w:tc>
      </w:tr>
      <w:tr w:rsidR="00B04D44" w14:paraId="4DCFFC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6138B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C9B34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FF05D3F"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36A4" w14:textId="77777777" w:rsidR="00B04D44" w:rsidRDefault="00B04D44" w:rsidP="00C20FE0">
            <w:pPr>
              <w:pStyle w:val="TAC"/>
            </w:pPr>
            <w:r>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DB1C0E" w14:textId="77777777" w:rsidR="00B04D44" w:rsidRDefault="00B04D44" w:rsidP="00C20FE0">
            <w:pPr>
              <w:pStyle w:val="TAC"/>
              <w:rPr>
                <w:lang w:eastAsia="zh-CN"/>
              </w:rPr>
            </w:pPr>
          </w:p>
        </w:tc>
      </w:tr>
      <w:tr w:rsidR="00B04D44" w14:paraId="679E7F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26367C" w14:textId="77777777" w:rsidR="00B04D44" w:rsidRDefault="00B04D44" w:rsidP="00C20FE0">
            <w:pPr>
              <w:pStyle w:val="TAC"/>
            </w:pPr>
            <w:r>
              <w:rPr>
                <w:lang w:eastAsia="zh-CN"/>
              </w:rPr>
              <w:t>CA_n7B-n78A-n258G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8051A99" w14:textId="77777777" w:rsidR="00B04D44" w:rsidRDefault="00B04D44" w:rsidP="00C20FE0">
            <w:pPr>
              <w:pStyle w:val="TAC"/>
              <w:rPr>
                <w:lang w:eastAsia="zh-CN"/>
              </w:rPr>
            </w:pPr>
            <w:r>
              <w:rPr>
                <w:lang w:eastAsia="zh-CN"/>
              </w:rPr>
              <w:t>CA_n7B</w:t>
            </w:r>
          </w:p>
          <w:p w14:paraId="36DA3A79" w14:textId="77777777" w:rsidR="00B04D44" w:rsidRDefault="00B04D44" w:rsidP="00C20FE0">
            <w:pPr>
              <w:pStyle w:val="TAC"/>
              <w:rPr>
                <w:lang w:eastAsia="zh-CN"/>
              </w:rPr>
            </w:pPr>
            <w:r>
              <w:rPr>
                <w:lang w:eastAsia="zh-CN"/>
              </w:rPr>
              <w:t>CA_n7B-n78A</w:t>
            </w:r>
          </w:p>
          <w:p w14:paraId="6D01F418" w14:textId="77777777" w:rsidR="00B04D44" w:rsidRDefault="00B04D44" w:rsidP="00C20FE0">
            <w:pPr>
              <w:pStyle w:val="TAC"/>
              <w:rPr>
                <w:lang w:eastAsia="zh-CN"/>
              </w:rPr>
            </w:pPr>
            <w:r>
              <w:rPr>
                <w:lang w:eastAsia="zh-CN"/>
              </w:rPr>
              <w:t>CA_n7B-n258A/G</w:t>
            </w:r>
          </w:p>
          <w:p w14:paraId="7EFE2923" w14:textId="77777777" w:rsidR="00B04D44" w:rsidRDefault="00B04D44" w:rsidP="00C20FE0">
            <w:pPr>
              <w:pStyle w:val="TAC"/>
              <w:rPr>
                <w:lang w:eastAsia="zh-CN"/>
              </w:rPr>
            </w:pPr>
            <w:r>
              <w:rPr>
                <w:lang w:eastAsia="zh-CN"/>
              </w:rPr>
              <w:t>CA_n78A-n258A/G</w:t>
            </w:r>
          </w:p>
        </w:tc>
        <w:tc>
          <w:tcPr>
            <w:tcW w:w="824" w:type="dxa"/>
            <w:gridSpan w:val="2"/>
            <w:tcBorders>
              <w:left w:val="single" w:sz="4" w:space="0" w:color="auto"/>
              <w:bottom w:val="single" w:sz="4" w:space="0" w:color="auto"/>
              <w:right w:val="single" w:sz="4" w:space="0" w:color="auto"/>
            </w:tcBorders>
            <w:vAlign w:val="center"/>
          </w:tcPr>
          <w:p w14:paraId="777D1D9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AFC"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D76084" w14:textId="77777777" w:rsidR="00B04D44" w:rsidRDefault="00B04D44" w:rsidP="00C20FE0">
            <w:pPr>
              <w:pStyle w:val="TAC"/>
              <w:rPr>
                <w:lang w:eastAsia="zh-CN"/>
              </w:rPr>
            </w:pPr>
            <w:r>
              <w:t>0</w:t>
            </w:r>
          </w:p>
        </w:tc>
      </w:tr>
      <w:tr w:rsidR="00B04D44" w14:paraId="4132E1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9E3DA7"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3FAFFCFF"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D89877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FEA3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368A946" w14:textId="77777777" w:rsidR="00B04D44" w:rsidRDefault="00B04D44" w:rsidP="00C20FE0">
            <w:pPr>
              <w:keepNext/>
              <w:keepLines/>
              <w:spacing w:after="0"/>
              <w:jc w:val="center"/>
            </w:pPr>
          </w:p>
        </w:tc>
      </w:tr>
      <w:tr w:rsidR="00B04D44" w14:paraId="6240B52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F6A35E"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E62351"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6E5AFE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ADE1" w14:textId="77777777" w:rsidR="00B04D44" w:rsidRDefault="00B04D44" w:rsidP="00C20FE0">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0D4C9B" w14:textId="77777777" w:rsidR="00B04D44" w:rsidRDefault="00B04D44" w:rsidP="00C20FE0">
            <w:pPr>
              <w:keepNext/>
              <w:keepLines/>
              <w:spacing w:after="0"/>
              <w:jc w:val="center"/>
            </w:pPr>
          </w:p>
        </w:tc>
      </w:tr>
      <w:tr w:rsidR="00B04D44" w14:paraId="7F42856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730ACF" w14:textId="77777777" w:rsidR="00B04D44" w:rsidRDefault="00B04D44" w:rsidP="00C20FE0">
            <w:pPr>
              <w:pStyle w:val="TAC"/>
              <w:rPr>
                <w:lang w:eastAsia="zh-CN"/>
              </w:rPr>
            </w:pPr>
            <w:r>
              <w:rPr>
                <w:lang w:eastAsia="zh-CN"/>
              </w:rPr>
              <w:t>CA_n7B-n78A-n258H</w:t>
            </w:r>
          </w:p>
          <w:p w14:paraId="43729F62" w14:textId="77777777" w:rsidR="00B04D44" w:rsidRDefault="00B04D44" w:rsidP="00C20FE0">
            <w:pPr>
              <w:pStyle w:val="TAC"/>
              <w:rPr>
                <w:lang w:eastAsia="zh-CN"/>
              </w:rPr>
            </w:pPr>
          </w:p>
          <w:p w14:paraId="1F5959EE" w14:textId="77777777" w:rsidR="00B04D44" w:rsidRDefault="00B04D44" w:rsidP="00C20FE0">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41DBC572" w14:textId="77777777" w:rsidR="00B04D44" w:rsidRDefault="00B04D44" w:rsidP="00C20FE0">
            <w:pPr>
              <w:pStyle w:val="TAC"/>
              <w:rPr>
                <w:lang w:eastAsia="zh-CN"/>
              </w:rPr>
            </w:pPr>
            <w:r>
              <w:rPr>
                <w:lang w:eastAsia="zh-CN"/>
              </w:rPr>
              <w:t>CA_n7B</w:t>
            </w:r>
          </w:p>
          <w:p w14:paraId="273272EB" w14:textId="77777777" w:rsidR="00B04D44" w:rsidRDefault="00B04D44" w:rsidP="00C20FE0">
            <w:pPr>
              <w:pStyle w:val="TAC"/>
              <w:rPr>
                <w:lang w:eastAsia="zh-CN"/>
              </w:rPr>
            </w:pPr>
            <w:r>
              <w:rPr>
                <w:lang w:eastAsia="zh-CN"/>
              </w:rPr>
              <w:t>CA_n7B-n78A</w:t>
            </w:r>
          </w:p>
          <w:p w14:paraId="556F664E" w14:textId="77777777" w:rsidR="00B04D44" w:rsidRDefault="00B04D44" w:rsidP="00C20FE0">
            <w:pPr>
              <w:pStyle w:val="TAC"/>
              <w:rPr>
                <w:lang w:eastAsia="zh-CN"/>
              </w:rPr>
            </w:pPr>
            <w:r>
              <w:rPr>
                <w:lang w:eastAsia="zh-CN"/>
              </w:rPr>
              <w:t>CA_n7B-n258A/G/H</w:t>
            </w:r>
          </w:p>
          <w:p w14:paraId="2DB49C5F" w14:textId="77777777" w:rsidR="00B04D44" w:rsidRDefault="00B04D44" w:rsidP="00C20FE0">
            <w:pPr>
              <w:pStyle w:val="TAC"/>
              <w:rPr>
                <w:lang w:eastAsia="zh-CN"/>
              </w:rPr>
            </w:pPr>
            <w:r>
              <w:rPr>
                <w:lang w:eastAsia="zh-CN"/>
              </w:rPr>
              <w:t>CA_n78A-n258G/H</w:t>
            </w:r>
          </w:p>
          <w:p w14:paraId="04DFC0C8"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6F36B16"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FE7D6"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4DC319" w14:textId="77777777" w:rsidR="00B04D44" w:rsidRDefault="00B04D44" w:rsidP="00C20FE0">
            <w:pPr>
              <w:pStyle w:val="TAC"/>
              <w:rPr>
                <w:lang w:eastAsia="zh-CN"/>
              </w:rPr>
            </w:pPr>
            <w:r>
              <w:t>0</w:t>
            </w:r>
          </w:p>
        </w:tc>
      </w:tr>
      <w:tr w:rsidR="00B04D44" w14:paraId="4CBFF9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057D4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BA45FD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BFE954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7F2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6834D8" w14:textId="77777777" w:rsidR="00B04D44" w:rsidRDefault="00B04D44" w:rsidP="00C20FE0">
            <w:pPr>
              <w:pStyle w:val="TAC"/>
              <w:rPr>
                <w:lang w:eastAsia="zh-CN"/>
              </w:rPr>
            </w:pPr>
          </w:p>
        </w:tc>
      </w:tr>
      <w:tr w:rsidR="00B04D44" w14:paraId="3ACD85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E64F9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88A7F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EA1045B"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C510" w14:textId="77777777" w:rsidR="00B04D44" w:rsidRDefault="00B04D44" w:rsidP="00C20FE0">
            <w:pPr>
              <w:pStyle w:val="TAC"/>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04E4E2" w14:textId="77777777" w:rsidR="00B04D44" w:rsidRDefault="00B04D44" w:rsidP="00C20FE0">
            <w:pPr>
              <w:pStyle w:val="TAC"/>
              <w:rPr>
                <w:lang w:eastAsia="zh-CN"/>
              </w:rPr>
            </w:pPr>
          </w:p>
        </w:tc>
      </w:tr>
      <w:tr w:rsidR="00B04D44" w14:paraId="5724C4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845979" w14:textId="77777777" w:rsidR="00B04D44" w:rsidRDefault="00B04D44" w:rsidP="00C20FE0">
            <w:pPr>
              <w:pStyle w:val="TAC"/>
            </w:pPr>
            <w:r>
              <w:rPr>
                <w:lang w:eastAsia="zh-CN"/>
              </w:rPr>
              <w:t>CA_n7B-n78A-n258I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695D9B" w14:textId="77777777" w:rsidR="00B04D44" w:rsidRDefault="00B04D44" w:rsidP="00C20FE0">
            <w:pPr>
              <w:pStyle w:val="TAC"/>
              <w:rPr>
                <w:lang w:eastAsia="zh-CN"/>
              </w:rPr>
            </w:pPr>
            <w:r>
              <w:rPr>
                <w:lang w:eastAsia="zh-CN"/>
              </w:rPr>
              <w:t>CA_n7B</w:t>
            </w:r>
          </w:p>
          <w:p w14:paraId="1638FDD2" w14:textId="77777777" w:rsidR="00B04D44" w:rsidRDefault="00B04D44" w:rsidP="00C20FE0">
            <w:pPr>
              <w:pStyle w:val="TAC"/>
              <w:rPr>
                <w:lang w:eastAsia="zh-CN"/>
              </w:rPr>
            </w:pPr>
            <w:r>
              <w:rPr>
                <w:lang w:eastAsia="zh-CN"/>
              </w:rPr>
              <w:t>CA_n7B-n78A</w:t>
            </w:r>
          </w:p>
          <w:p w14:paraId="236E1418" w14:textId="77777777" w:rsidR="00B04D44" w:rsidRDefault="00B04D44" w:rsidP="00C20FE0">
            <w:pPr>
              <w:pStyle w:val="TAC"/>
              <w:rPr>
                <w:lang w:eastAsia="zh-CN"/>
              </w:rPr>
            </w:pPr>
            <w:r>
              <w:rPr>
                <w:lang w:eastAsia="zh-CN"/>
              </w:rPr>
              <w:t>CA_n7B-n258A</w:t>
            </w:r>
            <w:r>
              <w:t>/G/H/I</w:t>
            </w:r>
          </w:p>
          <w:p w14:paraId="5105960A" w14:textId="77777777" w:rsidR="00B04D44" w:rsidRDefault="00B04D44" w:rsidP="00C20FE0">
            <w:pPr>
              <w:pStyle w:val="TAC"/>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5E59D5BF"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F19B"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68C64" w14:textId="77777777" w:rsidR="00B04D44" w:rsidRDefault="00B04D44" w:rsidP="00C20FE0">
            <w:pPr>
              <w:pStyle w:val="TAC"/>
              <w:rPr>
                <w:lang w:eastAsia="zh-CN"/>
              </w:rPr>
            </w:pPr>
            <w:r>
              <w:t>0</w:t>
            </w:r>
          </w:p>
        </w:tc>
      </w:tr>
      <w:tr w:rsidR="00B04D44" w14:paraId="758646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8B8E1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CD6290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EF1896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F84E"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B2918A" w14:textId="77777777" w:rsidR="00B04D44" w:rsidRDefault="00B04D44" w:rsidP="00C20FE0">
            <w:pPr>
              <w:pStyle w:val="TAC"/>
              <w:rPr>
                <w:lang w:eastAsia="zh-CN"/>
              </w:rPr>
            </w:pPr>
          </w:p>
        </w:tc>
      </w:tr>
      <w:tr w:rsidR="00B04D44" w14:paraId="1B2C408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54477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47018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E12EC63"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8954" w14:textId="77777777" w:rsidR="00B04D44" w:rsidRDefault="00B04D44" w:rsidP="00C20FE0">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B81C8D" w14:textId="77777777" w:rsidR="00B04D44" w:rsidRDefault="00B04D44" w:rsidP="00C20FE0">
            <w:pPr>
              <w:pStyle w:val="TAC"/>
              <w:rPr>
                <w:lang w:eastAsia="zh-CN"/>
              </w:rPr>
            </w:pPr>
          </w:p>
        </w:tc>
      </w:tr>
      <w:tr w:rsidR="00B04D44" w14:paraId="6BDA3E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B4B698" w14:textId="77777777" w:rsidR="00B04D44" w:rsidRDefault="00B04D44" w:rsidP="00C20FE0">
            <w:pPr>
              <w:pStyle w:val="TAC"/>
            </w:pPr>
            <w:r>
              <w:rPr>
                <w:lang w:eastAsia="zh-CN"/>
              </w:rPr>
              <w:t>CA_n7B-n78A-n258J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CD8B22" w14:textId="77777777" w:rsidR="00B04D44" w:rsidRDefault="00B04D44" w:rsidP="00C20FE0">
            <w:pPr>
              <w:pStyle w:val="TAC"/>
              <w:rPr>
                <w:lang w:eastAsia="zh-CN"/>
              </w:rPr>
            </w:pPr>
            <w:r>
              <w:rPr>
                <w:lang w:eastAsia="zh-CN"/>
              </w:rPr>
              <w:t>CA_n7B</w:t>
            </w:r>
          </w:p>
          <w:p w14:paraId="1E5F6DBF" w14:textId="77777777" w:rsidR="00B04D44" w:rsidRDefault="00B04D44" w:rsidP="00C20FE0">
            <w:pPr>
              <w:pStyle w:val="TAC"/>
              <w:rPr>
                <w:lang w:eastAsia="zh-CN"/>
              </w:rPr>
            </w:pPr>
            <w:r>
              <w:rPr>
                <w:lang w:eastAsia="zh-CN"/>
              </w:rPr>
              <w:t>CA_n7B-n78A</w:t>
            </w:r>
          </w:p>
          <w:p w14:paraId="4E01FC6C" w14:textId="77777777" w:rsidR="00B04D44" w:rsidRDefault="00B04D44" w:rsidP="00C20FE0">
            <w:pPr>
              <w:pStyle w:val="TAC"/>
              <w:rPr>
                <w:lang w:eastAsia="zh-CN"/>
              </w:rPr>
            </w:pPr>
            <w:r>
              <w:rPr>
                <w:lang w:eastAsia="zh-CN"/>
              </w:rPr>
              <w:t>CA_n7B-n258A</w:t>
            </w:r>
            <w:r>
              <w:t>/G/H/I/J</w:t>
            </w:r>
          </w:p>
          <w:p w14:paraId="3D3D9260" w14:textId="77777777" w:rsidR="00B04D44" w:rsidRDefault="00B04D44" w:rsidP="00C20FE0">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7E25503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3BBBA"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C5B5BE" w14:textId="77777777" w:rsidR="00B04D44" w:rsidRDefault="00B04D44" w:rsidP="00C20FE0">
            <w:pPr>
              <w:pStyle w:val="TAC"/>
              <w:rPr>
                <w:lang w:eastAsia="zh-CN"/>
              </w:rPr>
            </w:pPr>
            <w:r>
              <w:t>0</w:t>
            </w:r>
          </w:p>
        </w:tc>
      </w:tr>
      <w:tr w:rsidR="00B04D44" w14:paraId="19A17B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AACCCD" w14:textId="77777777" w:rsidR="00B04D44" w:rsidRDefault="00B04D44" w:rsidP="00C20FE0">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97F9B94"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F80651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110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43D078" w14:textId="77777777" w:rsidR="00B04D44" w:rsidRDefault="00B04D44" w:rsidP="00C20FE0">
            <w:pPr>
              <w:pStyle w:val="TAC"/>
              <w:rPr>
                <w:lang w:eastAsia="zh-CN"/>
              </w:rPr>
            </w:pPr>
          </w:p>
        </w:tc>
      </w:tr>
      <w:tr w:rsidR="00B04D44" w14:paraId="3BD2CE1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15BE75" w14:textId="77777777" w:rsidR="00B04D44" w:rsidRDefault="00B04D44" w:rsidP="00C20FE0">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386771" w14:textId="77777777" w:rsidR="00B04D44" w:rsidRDefault="00B04D44" w:rsidP="00C20FE0">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2E54B32"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7B49" w14:textId="77777777" w:rsidR="00B04D44" w:rsidRDefault="00B04D44" w:rsidP="00C20FE0">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C042E4" w14:textId="77777777" w:rsidR="00B04D44" w:rsidRDefault="00B04D44" w:rsidP="00C20FE0">
            <w:pPr>
              <w:pStyle w:val="TAC"/>
              <w:rPr>
                <w:lang w:eastAsia="zh-CN"/>
              </w:rPr>
            </w:pPr>
          </w:p>
        </w:tc>
      </w:tr>
      <w:tr w:rsidR="00B04D44" w14:paraId="254BDA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3A1718" w14:textId="77777777" w:rsidR="00B04D44" w:rsidRDefault="00B04D44" w:rsidP="00C20FE0">
            <w:pPr>
              <w:pStyle w:val="TAC"/>
            </w:pPr>
            <w:r>
              <w:rPr>
                <w:lang w:eastAsia="zh-CN"/>
              </w:rPr>
              <w:t>CA_n7B-n78A-n258K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94C52A" w14:textId="77777777" w:rsidR="00B04D44" w:rsidRDefault="00B04D44" w:rsidP="00C20FE0">
            <w:pPr>
              <w:pStyle w:val="TAC"/>
              <w:rPr>
                <w:lang w:eastAsia="zh-CN"/>
              </w:rPr>
            </w:pPr>
            <w:r>
              <w:rPr>
                <w:lang w:eastAsia="zh-CN"/>
              </w:rPr>
              <w:t>CA_n7B</w:t>
            </w:r>
          </w:p>
          <w:p w14:paraId="025CC71C" w14:textId="77777777" w:rsidR="00B04D44" w:rsidRDefault="00B04D44" w:rsidP="00C20FE0">
            <w:pPr>
              <w:pStyle w:val="TAC"/>
              <w:rPr>
                <w:lang w:eastAsia="zh-CN"/>
              </w:rPr>
            </w:pPr>
            <w:r>
              <w:rPr>
                <w:lang w:eastAsia="zh-CN"/>
              </w:rPr>
              <w:t>CA_n7B-n78A</w:t>
            </w:r>
          </w:p>
          <w:p w14:paraId="3C4F3166" w14:textId="77777777" w:rsidR="00B04D44" w:rsidRDefault="00B04D44" w:rsidP="00C20FE0">
            <w:pPr>
              <w:pStyle w:val="TAC"/>
              <w:rPr>
                <w:lang w:eastAsia="zh-CN"/>
              </w:rPr>
            </w:pPr>
            <w:r>
              <w:rPr>
                <w:lang w:eastAsia="zh-CN"/>
              </w:rPr>
              <w:t>CA_n7B-n258A</w:t>
            </w:r>
            <w:r>
              <w:t>/G/H/I/J/K</w:t>
            </w:r>
          </w:p>
          <w:p w14:paraId="4526E0B0" w14:textId="77777777" w:rsidR="00B04D44" w:rsidRDefault="00B04D44" w:rsidP="00C20FE0">
            <w:pPr>
              <w:pStyle w:val="TAC"/>
              <w:rPr>
                <w:lang w:eastAsia="zh-CN"/>
              </w:rPr>
            </w:pPr>
            <w:r>
              <w:rPr>
                <w:lang w:eastAsia="zh-CN"/>
              </w:rPr>
              <w:t>CA_n78A-n258A</w:t>
            </w:r>
            <w:r>
              <w:t>/G/H/I/J/K</w:t>
            </w:r>
          </w:p>
          <w:p w14:paraId="7F86871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6FA792A"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366C"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BF91DE" w14:textId="77777777" w:rsidR="00B04D44" w:rsidRDefault="00B04D44" w:rsidP="00C20FE0">
            <w:pPr>
              <w:pStyle w:val="TAC"/>
              <w:rPr>
                <w:lang w:eastAsia="zh-CN"/>
              </w:rPr>
            </w:pPr>
            <w:r>
              <w:t>0</w:t>
            </w:r>
          </w:p>
        </w:tc>
      </w:tr>
      <w:tr w:rsidR="00B04D44" w14:paraId="756395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FDB2B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4BEAD9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21644C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9F1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8385D65" w14:textId="77777777" w:rsidR="00B04D44" w:rsidRDefault="00B04D44" w:rsidP="00C20FE0">
            <w:pPr>
              <w:pStyle w:val="TAC"/>
              <w:rPr>
                <w:lang w:eastAsia="zh-CN"/>
              </w:rPr>
            </w:pPr>
          </w:p>
        </w:tc>
      </w:tr>
      <w:tr w:rsidR="00B04D44" w14:paraId="7500EFF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73D69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EFC2669"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A5A75E5"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8D4F" w14:textId="77777777" w:rsidR="00B04D44" w:rsidRDefault="00B04D44" w:rsidP="00C20FE0">
            <w:pPr>
              <w:pStyle w:val="TAC"/>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5EF59A" w14:textId="77777777" w:rsidR="00B04D44" w:rsidRDefault="00B04D44" w:rsidP="00C20FE0">
            <w:pPr>
              <w:pStyle w:val="TAC"/>
              <w:rPr>
                <w:lang w:eastAsia="zh-CN"/>
              </w:rPr>
            </w:pPr>
          </w:p>
        </w:tc>
      </w:tr>
      <w:tr w:rsidR="00B04D44" w14:paraId="56F561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03649F" w14:textId="77777777" w:rsidR="00B04D44" w:rsidRDefault="00B04D44" w:rsidP="00C20FE0">
            <w:pPr>
              <w:pStyle w:val="TAC"/>
              <w:rPr>
                <w:lang w:eastAsia="zh-CN"/>
              </w:rPr>
            </w:pPr>
          </w:p>
          <w:p w14:paraId="5D380C17" w14:textId="77777777" w:rsidR="00B04D44" w:rsidRDefault="00B04D44" w:rsidP="00C20FE0">
            <w:pPr>
              <w:pStyle w:val="TAC"/>
            </w:pPr>
            <w:r>
              <w:rPr>
                <w:lang w:eastAsia="zh-CN"/>
              </w:rPr>
              <w:t>CA_n7B-n78A-n258L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34B083" w14:textId="77777777" w:rsidR="00B04D44" w:rsidRDefault="00B04D44" w:rsidP="00C20FE0">
            <w:pPr>
              <w:pStyle w:val="TAC"/>
              <w:rPr>
                <w:lang w:eastAsia="zh-CN"/>
              </w:rPr>
            </w:pPr>
            <w:r>
              <w:rPr>
                <w:lang w:eastAsia="zh-CN"/>
              </w:rPr>
              <w:t>CA_n7B</w:t>
            </w:r>
          </w:p>
          <w:p w14:paraId="6264697B" w14:textId="77777777" w:rsidR="00B04D44" w:rsidRDefault="00B04D44" w:rsidP="00C20FE0">
            <w:pPr>
              <w:pStyle w:val="TAC"/>
              <w:rPr>
                <w:lang w:eastAsia="zh-CN"/>
              </w:rPr>
            </w:pPr>
            <w:r>
              <w:rPr>
                <w:lang w:eastAsia="zh-CN"/>
              </w:rPr>
              <w:t>CA_n7B-n258A</w:t>
            </w:r>
            <w:r>
              <w:t>/G/H/I/J/K/L</w:t>
            </w:r>
          </w:p>
          <w:p w14:paraId="412F6FFF" w14:textId="77777777" w:rsidR="00B04D44" w:rsidRDefault="00B04D44" w:rsidP="00C20FE0">
            <w:pPr>
              <w:pStyle w:val="TAC"/>
              <w:rPr>
                <w:lang w:eastAsia="zh-CN"/>
              </w:rPr>
            </w:pPr>
            <w:r>
              <w:rPr>
                <w:lang w:eastAsia="zh-CN"/>
              </w:rPr>
              <w:t>CA_n78A-n258A</w:t>
            </w:r>
            <w:r>
              <w:t>/G/H/I/J/K/L</w:t>
            </w:r>
          </w:p>
          <w:p w14:paraId="53E85B1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3FB1F7B"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65E9"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996646" w14:textId="77777777" w:rsidR="00B04D44" w:rsidRDefault="00B04D44" w:rsidP="00C20FE0">
            <w:pPr>
              <w:pStyle w:val="TAC"/>
              <w:rPr>
                <w:lang w:eastAsia="zh-CN"/>
              </w:rPr>
            </w:pPr>
            <w:r>
              <w:t>0</w:t>
            </w:r>
          </w:p>
        </w:tc>
      </w:tr>
      <w:tr w:rsidR="00B04D44" w14:paraId="7D59F5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BC5F6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BA5CDD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2D7550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5BAC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D3BE1FF" w14:textId="77777777" w:rsidR="00B04D44" w:rsidRDefault="00B04D44" w:rsidP="00C20FE0">
            <w:pPr>
              <w:pStyle w:val="TAC"/>
              <w:rPr>
                <w:lang w:eastAsia="zh-CN"/>
              </w:rPr>
            </w:pPr>
          </w:p>
        </w:tc>
      </w:tr>
      <w:tr w:rsidR="00B04D44" w14:paraId="725FF5C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25CE4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66E17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DE384B1"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F92" w14:textId="77777777" w:rsidR="00B04D44" w:rsidRDefault="00B04D44" w:rsidP="00C20FE0">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0762A3" w14:textId="77777777" w:rsidR="00B04D44" w:rsidRDefault="00B04D44" w:rsidP="00C20FE0">
            <w:pPr>
              <w:pStyle w:val="TAC"/>
              <w:rPr>
                <w:lang w:eastAsia="zh-CN"/>
              </w:rPr>
            </w:pPr>
          </w:p>
        </w:tc>
      </w:tr>
      <w:tr w:rsidR="00B04D44" w14:paraId="63FC986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65E3EF" w14:textId="77777777" w:rsidR="00B04D44" w:rsidRDefault="00B04D44" w:rsidP="00C20FE0">
            <w:pPr>
              <w:pStyle w:val="TAC"/>
            </w:pPr>
            <w:r>
              <w:rPr>
                <w:lang w:eastAsia="zh-CN"/>
              </w:rPr>
              <w:t>CA_n7B-n78A-n258M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E62AA7" w14:textId="77777777" w:rsidR="00B04D44" w:rsidRDefault="00B04D44" w:rsidP="00C20FE0">
            <w:pPr>
              <w:pStyle w:val="TAC"/>
              <w:rPr>
                <w:lang w:eastAsia="zh-CN"/>
              </w:rPr>
            </w:pPr>
            <w:r>
              <w:rPr>
                <w:lang w:eastAsia="zh-CN"/>
              </w:rPr>
              <w:t>CA_n7B</w:t>
            </w:r>
          </w:p>
          <w:p w14:paraId="31FF38E9" w14:textId="77777777" w:rsidR="00B04D44" w:rsidRDefault="00B04D44" w:rsidP="00C20FE0">
            <w:pPr>
              <w:pStyle w:val="TAC"/>
              <w:rPr>
                <w:lang w:eastAsia="zh-CN"/>
              </w:rPr>
            </w:pPr>
            <w:r>
              <w:rPr>
                <w:lang w:eastAsia="zh-CN"/>
              </w:rPr>
              <w:t>CA_n7B-n78A</w:t>
            </w:r>
          </w:p>
          <w:p w14:paraId="27372062" w14:textId="77777777" w:rsidR="00B04D44" w:rsidRDefault="00B04D44" w:rsidP="00C20FE0">
            <w:pPr>
              <w:pStyle w:val="TAC"/>
              <w:rPr>
                <w:lang w:eastAsia="zh-CN"/>
              </w:rPr>
            </w:pPr>
            <w:r>
              <w:rPr>
                <w:lang w:eastAsia="zh-CN"/>
              </w:rPr>
              <w:t>CA_n7B-n258A</w:t>
            </w:r>
            <w:r>
              <w:t>/G/H/I/J/K/L/M</w:t>
            </w:r>
          </w:p>
          <w:p w14:paraId="08E20BFF" w14:textId="77777777" w:rsidR="00B04D44" w:rsidRDefault="00B04D44" w:rsidP="00C20FE0">
            <w:pPr>
              <w:pStyle w:val="TAC"/>
              <w:rPr>
                <w:lang w:eastAsia="zh-CN"/>
              </w:rPr>
            </w:pPr>
            <w:r>
              <w:rPr>
                <w:lang w:eastAsia="zh-CN"/>
              </w:rPr>
              <w:t>CA_n78A-n258A</w:t>
            </w:r>
            <w:r>
              <w:t>/G/H/I/J/K/L/M</w:t>
            </w:r>
          </w:p>
          <w:p w14:paraId="62F2F88C"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E35F491" w14:textId="77777777" w:rsidR="00B04D44" w:rsidRDefault="00B04D44" w:rsidP="00C20FE0">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331F" w14:textId="77777777" w:rsidR="00B04D44" w:rsidRDefault="00B04D44" w:rsidP="00C20FE0">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59FAF0" w14:textId="77777777" w:rsidR="00B04D44" w:rsidRDefault="00B04D44" w:rsidP="00C20FE0">
            <w:pPr>
              <w:pStyle w:val="TAC"/>
              <w:rPr>
                <w:lang w:eastAsia="zh-CN"/>
              </w:rPr>
            </w:pPr>
            <w:r>
              <w:t>0</w:t>
            </w:r>
          </w:p>
        </w:tc>
      </w:tr>
      <w:tr w:rsidR="00B04D44" w14:paraId="26A7C8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6EE79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5B6FBE5"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7EA660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A1F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4A3388" w14:textId="77777777" w:rsidR="00B04D44" w:rsidRDefault="00B04D44" w:rsidP="00C20FE0">
            <w:pPr>
              <w:keepNext/>
              <w:keepLines/>
              <w:spacing w:after="0"/>
              <w:jc w:val="center"/>
            </w:pPr>
          </w:p>
        </w:tc>
      </w:tr>
      <w:tr w:rsidR="00B04D44" w14:paraId="5F15BC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B3F27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69D6C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3662AEA6" w14:textId="77777777" w:rsidR="00B04D44" w:rsidRDefault="00B04D44" w:rsidP="00C20FE0">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DBEB" w14:textId="77777777" w:rsidR="00B04D44" w:rsidRDefault="00B04D44" w:rsidP="00C20FE0">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4B7007" w14:textId="77777777" w:rsidR="00B04D44" w:rsidRDefault="00B04D44" w:rsidP="00C20FE0">
            <w:pPr>
              <w:keepNext/>
              <w:keepLines/>
              <w:spacing w:after="0"/>
              <w:jc w:val="center"/>
            </w:pPr>
          </w:p>
        </w:tc>
      </w:tr>
      <w:tr w:rsidR="0064738F" w14:paraId="381C426E" w14:textId="77777777" w:rsidTr="00C20FE0">
        <w:trPr>
          <w:trHeight w:val="187"/>
          <w:jc w:val="center"/>
          <w:ins w:id="114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978551" w14:textId="12F3065A" w:rsidR="0064738F" w:rsidRDefault="00B04C47" w:rsidP="00C20FE0">
            <w:pPr>
              <w:pStyle w:val="TAC"/>
              <w:rPr>
                <w:ins w:id="1146" w:author="Per Lindell" w:date="2023-10-29T11:44:00Z"/>
                <w:lang w:eastAsia="zh-CN"/>
              </w:rPr>
            </w:pPr>
            <w:ins w:id="1147" w:author="Per Lindell" w:date="2023-10-29T11:46:00Z">
              <w:r>
                <w:rPr>
                  <w:lang w:eastAsia="zh-CN"/>
                </w:rPr>
                <w:t>CA_n7B</w:t>
              </w:r>
            </w:ins>
            <w:ins w:id="1148" w:author="Per Lindell" w:date="2023-10-29T11:44:00Z">
              <w:r w:rsidR="0064738F">
                <w:rPr>
                  <w:lang w:eastAsia="zh-CN"/>
                </w:rPr>
                <w:t>-n78A-n258R2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A5A1E74" w14:textId="77777777" w:rsidR="00E56790" w:rsidRDefault="00E56790" w:rsidP="00E56790">
            <w:pPr>
              <w:pStyle w:val="TAC"/>
              <w:rPr>
                <w:ins w:id="1149" w:author="Per Lindell" w:date="2023-10-31T10:47:00Z"/>
                <w:lang w:eastAsia="zh-CN"/>
              </w:rPr>
            </w:pPr>
            <w:ins w:id="1150" w:author="Per Lindell" w:date="2023-10-31T10:47:00Z">
              <w:r>
                <w:rPr>
                  <w:lang w:eastAsia="zh-CN"/>
                </w:rPr>
                <w:t>CA_n7B</w:t>
              </w:r>
            </w:ins>
          </w:p>
          <w:p w14:paraId="5E4F044E" w14:textId="77777777" w:rsidR="00E56790" w:rsidRDefault="00E56790" w:rsidP="00E56790">
            <w:pPr>
              <w:pStyle w:val="TAC"/>
              <w:rPr>
                <w:ins w:id="1151" w:author="Per Lindell" w:date="2023-10-31T10:47:00Z"/>
                <w:lang w:eastAsia="zh-CN"/>
              </w:rPr>
            </w:pPr>
            <w:ins w:id="1152" w:author="Per Lindell" w:date="2023-10-31T10:47:00Z">
              <w:r w:rsidRPr="00D44CA1">
                <w:rPr>
                  <w:lang w:eastAsia="zh-CN"/>
                </w:rPr>
                <w:t>CA_n7A-n78A</w:t>
              </w:r>
            </w:ins>
          </w:p>
          <w:p w14:paraId="51E258AE" w14:textId="77777777" w:rsidR="0064738F" w:rsidRDefault="0064738F" w:rsidP="00C20FE0">
            <w:pPr>
              <w:pStyle w:val="TAC"/>
              <w:rPr>
                <w:ins w:id="1153" w:author="Per Lindell" w:date="2023-10-29T11:44:00Z"/>
                <w:lang w:eastAsia="zh-CN"/>
              </w:rPr>
            </w:pPr>
            <w:ins w:id="1154" w:author="Per Lindell" w:date="2023-10-29T11:44:00Z">
              <w:r>
                <w:rPr>
                  <w:lang w:eastAsia="zh-CN"/>
                </w:rPr>
                <w:t>CA_n258R2</w:t>
              </w:r>
            </w:ins>
          </w:p>
          <w:p w14:paraId="7370E665" w14:textId="77777777" w:rsidR="0064738F" w:rsidRPr="00E56790" w:rsidRDefault="0064738F" w:rsidP="00E56790">
            <w:pPr>
              <w:pStyle w:val="TAC"/>
              <w:rPr>
                <w:ins w:id="1155" w:author="Per Lindell" w:date="2023-10-29T11:44:00Z"/>
                <w:lang w:eastAsia="zh-CN"/>
              </w:rPr>
            </w:pPr>
            <w:ins w:id="1156" w:author="Per Lindell" w:date="2023-10-29T11:44:00Z">
              <w:r w:rsidRPr="00E56790">
                <w:rPr>
                  <w:lang w:eastAsia="zh-CN"/>
                </w:rPr>
                <w:t>CA_n7A-n258A/R2</w:t>
              </w:r>
            </w:ins>
          </w:p>
          <w:p w14:paraId="4D43B311" w14:textId="77777777" w:rsidR="0064738F" w:rsidRDefault="0064738F" w:rsidP="00E56790">
            <w:pPr>
              <w:pStyle w:val="TAC"/>
              <w:rPr>
                <w:ins w:id="1157" w:author="Per Lindell" w:date="2023-10-29T11:44:00Z"/>
              </w:rPr>
            </w:pPr>
            <w:ins w:id="1158" w:author="Per Lindell" w:date="2023-10-29T11:44:00Z">
              <w:r w:rsidRPr="00E56790">
                <w:rPr>
                  <w:lang w:eastAsia="zh-CN"/>
                </w:rPr>
                <w:t>CA_n78A-n258A/R2</w:t>
              </w:r>
            </w:ins>
          </w:p>
        </w:tc>
        <w:tc>
          <w:tcPr>
            <w:tcW w:w="824" w:type="dxa"/>
            <w:gridSpan w:val="2"/>
            <w:tcBorders>
              <w:left w:val="single" w:sz="4" w:space="0" w:color="auto"/>
              <w:bottom w:val="single" w:sz="4" w:space="0" w:color="auto"/>
              <w:right w:val="single" w:sz="4" w:space="0" w:color="auto"/>
            </w:tcBorders>
            <w:vAlign w:val="center"/>
          </w:tcPr>
          <w:p w14:paraId="39396F1D" w14:textId="77777777" w:rsidR="0064738F" w:rsidRDefault="0064738F" w:rsidP="00C20FE0">
            <w:pPr>
              <w:pStyle w:val="TAC"/>
              <w:rPr>
                <w:ins w:id="1159" w:author="Per Lindell" w:date="2023-10-29T11:44:00Z"/>
              </w:rPr>
            </w:pPr>
            <w:ins w:id="116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8080" w14:textId="7A394608" w:rsidR="0064738F" w:rsidRDefault="00B04C47" w:rsidP="00C20FE0">
            <w:pPr>
              <w:pStyle w:val="TAC"/>
              <w:rPr>
                <w:ins w:id="1161" w:author="Per Lindell" w:date="2023-10-29T11:44:00Z"/>
              </w:rPr>
            </w:pPr>
            <w:ins w:id="1162"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316ADF5" w14:textId="77777777" w:rsidR="0064738F" w:rsidRDefault="0064738F" w:rsidP="00C20FE0">
            <w:pPr>
              <w:pStyle w:val="TAC"/>
              <w:rPr>
                <w:ins w:id="1163" w:author="Per Lindell" w:date="2023-10-29T11:44:00Z"/>
                <w:lang w:eastAsia="zh-CN"/>
              </w:rPr>
            </w:pPr>
            <w:ins w:id="1164" w:author="Per Lindell" w:date="2023-10-29T11:44:00Z">
              <w:r>
                <w:t>0</w:t>
              </w:r>
            </w:ins>
          </w:p>
        </w:tc>
      </w:tr>
      <w:tr w:rsidR="0064738F" w14:paraId="51BAE0E0" w14:textId="77777777" w:rsidTr="00C20FE0">
        <w:trPr>
          <w:trHeight w:val="187"/>
          <w:jc w:val="center"/>
          <w:ins w:id="116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F2D592B" w14:textId="77777777" w:rsidR="0064738F" w:rsidRDefault="0064738F" w:rsidP="00C20FE0">
            <w:pPr>
              <w:keepNext/>
              <w:keepLines/>
              <w:spacing w:after="0"/>
              <w:jc w:val="center"/>
              <w:rPr>
                <w:ins w:id="116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79C28CFA" w14:textId="77777777" w:rsidR="0064738F" w:rsidRDefault="0064738F" w:rsidP="00C20FE0">
            <w:pPr>
              <w:keepNext/>
              <w:keepLines/>
              <w:spacing w:after="0"/>
              <w:jc w:val="center"/>
              <w:rPr>
                <w:ins w:id="116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7A7422A" w14:textId="77777777" w:rsidR="0064738F" w:rsidRDefault="0064738F" w:rsidP="00C20FE0">
            <w:pPr>
              <w:pStyle w:val="TAC"/>
              <w:rPr>
                <w:ins w:id="1168" w:author="Per Lindell" w:date="2023-10-29T11:44:00Z"/>
              </w:rPr>
            </w:pPr>
            <w:ins w:id="116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1C1A" w14:textId="77777777" w:rsidR="0064738F" w:rsidRDefault="0064738F" w:rsidP="00C20FE0">
            <w:pPr>
              <w:pStyle w:val="TAC"/>
              <w:rPr>
                <w:ins w:id="1170" w:author="Per Lindell" w:date="2023-10-29T11:44:00Z"/>
              </w:rPr>
            </w:pPr>
            <w:ins w:id="1171"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341CD8EE" w14:textId="77777777" w:rsidR="0064738F" w:rsidRDefault="0064738F" w:rsidP="00C20FE0">
            <w:pPr>
              <w:keepNext/>
              <w:keepLines/>
              <w:spacing w:after="0"/>
              <w:jc w:val="center"/>
              <w:rPr>
                <w:ins w:id="1172" w:author="Per Lindell" w:date="2023-10-29T11:44:00Z"/>
              </w:rPr>
            </w:pPr>
          </w:p>
        </w:tc>
      </w:tr>
      <w:tr w:rsidR="0064738F" w14:paraId="0C6A833D" w14:textId="77777777" w:rsidTr="00C20FE0">
        <w:trPr>
          <w:trHeight w:val="187"/>
          <w:jc w:val="center"/>
          <w:ins w:id="117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51D6FB" w14:textId="77777777" w:rsidR="0064738F" w:rsidRDefault="0064738F" w:rsidP="00C20FE0">
            <w:pPr>
              <w:keepNext/>
              <w:keepLines/>
              <w:spacing w:after="0"/>
              <w:jc w:val="center"/>
              <w:rPr>
                <w:ins w:id="117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B11A5A" w14:textId="77777777" w:rsidR="0064738F" w:rsidRDefault="0064738F" w:rsidP="00C20FE0">
            <w:pPr>
              <w:keepNext/>
              <w:keepLines/>
              <w:spacing w:after="0"/>
              <w:jc w:val="center"/>
              <w:rPr>
                <w:ins w:id="117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C4CA6E4" w14:textId="77777777" w:rsidR="0064738F" w:rsidRDefault="0064738F" w:rsidP="00C20FE0">
            <w:pPr>
              <w:pStyle w:val="TAC"/>
              <w:rPr>
                <w:ins w:id="1176" w:author="Per Lindell" w:date="2023-10-29T11:44:00Z"/>
              </w:rPr>
            </w:pPr>
            <w:ins w:id="117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5B83" w14:textId="77777777" w:rsidR="0064738F" w:rsidRDefault="0064738F" w:rsidP="00C20FE0">
            <w:pPr>
              <w:pStyle w:val="TAC"/>
              <w:rPr>
                <w:ins w:id="1178" w:author="Per Lindell" w:date="2023-10-29T11:44:00Z"/>
              </w:rPr>
            </w:pPr>
            <w:ins w:id="1179" w:author="Per Lindell" w:date="2023-10-29T11:44:00Z">
              <w:r>
                <w:rPr>
                  <w:lang w:val="en-US" w:bidi="ar"/>
                </w:rPr>
                <w:t>CA_n258R2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5FE26C88" w14:textId="77777777" w:rsidR="0064738F" w:rsidRDefault="0064738F" w:rsidP="00C20FE0">
            <w:pPr>
              <w:keepNext/>
              <w:keepLines/>
              <w:spacing w:after="0"/>
              <w:jc w:val="center"/>
              <w:rPr>
                <w:ins w:id="1180" w:author="Per Lindell" w:date="2023-10-29T11:44:00Z"/>
              </w:rPr>
            </w:pPr>
          </w:p>
        </w:tc>
      </w:tr>
      <w:tr w:rsidR="0064738F" w14:paraId="29F9CDAE" w14:textId="77777777" w:rsidTr="00C20FE0">
        <w:trPr>
          <w:trHeight w:val="187"/>
          <w:jc w:val="center"/>
          <w:ins w:id="118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3968DD" w14:textId="58B38E27" w:rsidR="0064738F" w:rsidRDefault="00B04C47" w:rsidP="00C20FE0">
            <w:pPr>
              <w:pStyle w:val="TAC"/>
              <w:rPr>
                <w:ins w:id="1182" w:author="Per Lindell" w:date="2023-10-29T11:44:00Z"/>
                <w:lang w:eastAsia="zh-CN"/>
              </w:rPr>
            </w:pPr>
            <w:ins w:id="1183" w:author="Per Lindell" w:date="2023-10-29T11:46:00Z">
              <w:r>
                <w:rPr>
                  <w:lang w:eastAsia="zh-CN"/>
                </w:rPr>
                <w:t>CA_n7B</w:t>
              </w:r>
            </w:ins>
            <w:ins w:id="1184" w:author="Per Lindell" w:date="2023-10-29T11:44:00Z">
              <w:r w:rsidR="0064738F">
                <w:rPr>
                  <w:lang w:eastAsia="zh-CN"/>
                </w:rPr>
                <w:t>-n78A-n258R3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1001E8B" w14:textId="77777777" w:rsidR="00E56790" w:rsidRDefault="00E56790" w:rsidP="00E56790">
            <w:pPr>
              <w:pStyle w:val="TAC"/>
              <w:rPr>
                <w:ins w:id="1185" w:author="Per Lindell" w:date="2023-10-31T10:47:00Z"/>
                <w:lang w:eastAsia="zh-CN"/>
              </w:rPr>
            </w:pPr>
            <w:ins w:id="1186" w:author="Per Lindell" w:date="2023-10-31T10:47:00Z">
              <w:r>
                <w:rPr>
                  <w:lang w:eastAsia="zh-CN"/>
                </w:rPr>
                <w:t>CA_n7B</w:t>
              </w:r>
            </w:ins>
          </w:p>
          <w:p w14:paraId="6CA0992A" w14:textId="77777777" w:rsidR="00E56790" w:rsidRDefault="00E56790" w:rsidP="00E56790">
            <w:pPr>
              <w:pStyle w:val="TAC"/>
              <w:rPr>
                <w:ins w:id="1187" w:author="Per Lindell" w:date="2023-10-31T10:47:00Z"/>
                <w:lang w:eastAsia="zh-CN"/>
              </w:rPr>
            </w:pPr>
            <w:ins w:id="1188" w:author="Per Lindell" w:date="2023-10-31T10:47:00Z">
              <w:r w:rsidRPr="00D44CA1">
                <w:rPr>
                  <w:lang w:eastAsia="zh-CN"/>
                </w:rPr>
                <w:t>CA_n7A-n78A</w:t>
              </w:r>
            </w:ins>
          </w:p>
          <w:p w14:paraId="4E78DED8" w14:textId="77777777" w:rsidR="0064738F" w:rsidRDefault="0064738F" w:rsidP="00C20FE0">
            <w:pPr>
              <w:pStyle w:val="TAC"/>
              <w:rPr>
                <w:ins w:id="1189" w:author="Per Lindell" w:date="2023-10-29T11:44:00Z"/>
                <w:lang w:eastAsia="zh-CN"/>
              </w:rPr>
            </w:pPr>
            <w:ins w:id="1190" w:author="Per Lindell" w:date="2023-10-29T11:44:00Z">
              <w:r>
                <w:rPr>
                  <w:lang w:eastAsia="zh-CN"/>
                </w:rPr>
                <w:t>CA_n258R2/R3</w:t>
              </w:r>
            </w:ins>
          </w:p>
          <w:p w14:paraId="0E09E85A" w14:textId="77777777" w:rsidR="0064738F" w:rsidRDefault="0064738F" w:rsidP="00C20FE0">
            <w:pPr>
              <w:keepNext/>
              <w:keepLines/>
              <w:overflowPunct w:val="0"/>
              <w:autoSpaceDE w:val="0"/>
              <w:autoSpaceDN w:val="0"/>
              <w:adjustRightInd w:val="0"/>
              <w:spacing w:after="0"/>
              <w:jc w:val="center"/>
              <w:rPr>
                <w:ins w:id="1191" w:author="Per Lindell" w:date="2023-10-29T11:44:00Z"/>
                <w:rFonts w:ascii="Arial" w:eastAsia="MS Mincho" w:hAnsi="Arial"/>
                <w:sz w:val="18"/>
                <w:szCs w:val="18"/>
              </w:rPr>
            </w:pPr>
            <w:ins w:id="1192" w:author="Per Lindell" w:date="2023-10-29T11:44:00Z">
              <w:r>
                <w:rPr>
                  <w:rFonts w:ascii="Arial" w:eastAsia="MS Mincho" w:hAnsi="Arial"/>
                  <w:sz w:val="18"/>
                  <w:szCs w:val="18"/>
                </w:rPr>
                <w:t>CA_n7A-n258A/R2/R3</w:t>
              </w:r>
            </w:ins>
          </w:p>
          <w:p w14:paraId="2D237D0B" w14:textId="77777777" w:rsidR="0064738F" w:rsidRDefault="0064738F" w:rsidP="00C20FE0">
            <w:pPr>
              <w:pStyle w:val="EX"/>
              <w:keepNext/>
              <w:spacing w:after="0"/>
              <w:ind w:left="0" w:firstLine="0"/>
              <w:jc w:val="center"/>
              <w:rPr>
                <w:ins w:id="1193" w:author="Per Lindell" w:date="2023-10-29T11:44:00Z"/>
              </w:rPr>
            </w:pPr>
            <w:ins w:id="1194" w:author="Per Lindell" w:date="2023-10-29T11:44: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4580D940" w14:textId="77777777" w:rsidR="0064738F" w:rsidRDefault="0064738F" w:rsidP="00C20FE0">
            <w:pPr>
              <w:pStyle w:val="TAC"/>
              <w:rPr>
                <w:ins w:id="1195" w:author="Per Lindell" w:date="2023-10-29T11:44:00Z"/>
              </w:rPr>
            </w:pPr>
            <w:ins w:id="119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B464F" w14:textId="7D6D18D6" w:rsidR="0064738F" w:rsidRDefault="00B04C47" w:rsidP="00C20FE0">
            <w:pPr>
              <w:pStyle w:val="TAC"/>
              <w:rPr>
                <w:ins w:id="1197" w:author="Per Lindell" w:date="2023-10-29T11:44:00Z"/>
              </w:rPr>
            </w:pPr>
            <w:ins w:id="1198"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06551A3" w14:textId="77777777" w:rsidR="0064738F" w:rsidRDefault="0064738F" w:rsidP="00C20FE0">
            <w:pPr>
              <w:pStyle w:val="TAC"/>
              <w:rPr>
                <w:ins w:id="1199" w:author="Per Lindell" w:date="2023-10-29T11:44:00Z"/>
                <w:lang w:eastAsia="zh-CN"/>
              </w:rPr>
            </w:pPr>
            <w:ins w:id="1200" w:author="Per Lindell" w:date="2023-10-29T11:44:00Z">
              <w:r>
                <w:t>0</w:t>
              </w:r>
            </w:ins>
          </w:p>
        </w:tc>
      </w:tr>
      <w:tr w:rsidR="0064738F" w14:paraId="4BCC02A4" w14:textId="77777777" w:rsidTr="00C20FE0">
        <w:trPr>
          <w:trHeight w:val="187"/>
          <w:jc w:val="center"/>
          <w:ins w:id="120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F546287" w14:textId="77777777" w:rsidR="0064738F" w:rsidRDefault="0064738F" w:rsidP="00C20FE0">
            <w:pPr>
              <w:keepNext/>
              <w:keepLines/>
              <w:spacing w:after="0"/>
              <w:jc w:val="center"/>
              <w:rPr>
                <w:ins w:id="120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1354B87A" w14:textId="77777777" w:rsidR="0064738F" w:rsidRDefault="0064738F" w:rsidP="00C20FE0">
            <w:pPr>
              <w:keepNext/>
              <w:keepLines/>
              <w:spacing w:after="0"/>
              <w:jc w:val="center"/>
              <w:rPr>
                <w:ins w:id="120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435D54C" w14:textId="77777777" w:rsidR="0064738F" w:rsidRDefault="0064738F" w:rsidP="00C20FE0">
            <w:pPr>
              <w:pStyle w:val="TAC"/>
              <w:rPr>
                <w:ins w:id="1204" w:author="Per Lindell" w:date="2023-10-29T11:44:00Z"/>
              </w:rPr>
            </w:pPr>
            <w:ins w:id="120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8833" w14:textId="77777777" w:rsidR="0064738F" w:rsidRDefault="0064738F" w:rsidP="00C20FE0">
            <w:pPr>
              <w:pStyle w:val="TAC"/>
              <w:rPr>
                <w:ins w:id="1206" w:author="Per Lindell" w:date="2023-10-29T11:44:00Z"/>
              </w:rPr>
            </w:pPr>
            <w:ins w:id="1207"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3029B9DC" w14:textId="77777777" w:rsidR="0064738F" w:rsidRDefault="0064738F" w:rsidP="00C20FE0">
            <w:pPr>
              <w:keepNext/>
              <w:keepLines/>
              <w:spacing w:after="0"/>
              <w:jc w:val="center"/>
              <w:rPr>
                <w:ins w:id="1208" w:author="Per Lindell" w:date="2023-10-29T11:44:00Z"/>
              </w:rPr>
            </w:pPr>
          </w:p>
        </w:tc>
      </w:tr>
      <w:tr w:rsidR="0064738F" w14:paraId="54B07933" w14:textId="77777777" w:rsidTr="00C20FE0">
        <w:trPr>
          <w:trHeight w:val="187"/>
          <w:jc w:val="center"/>
          <w:ins w:id="120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8E1F9F" w14:textId="77777777" w:rsidR="0064738F" w:rsidRDefault="0064738F" w:rsidP="00C20FE0">
            <w:pPr>
              <w:keepNext/>
              <w:keepLines/>
              <w:spacing w:after="0"/>
              <w:jc w:val="center"/>
              <w:rPr>
                <w:ins w:id="121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6012FF" w14:textId="77777777" w:rsidR="0064738F" w:rsidRDefault="0064738F" w:rsidP="00C20FE0">
            <w:pPr>
              <w:keepNext/>
              <w:keepLines/>
              <w:spacing w:after="0"/>
              <w:jc w:val="center"/>
              <w:rPr>
                <w:ins w:id="121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7C57A68" w14:textId="77777777" w:rsidR="0064738F" w:rsidRDefault="0064738F" w:rsidP="00C20FE0">
            <w:pPr>
              <w:pStyle w:val="TAC"/>
              <w:rPr>
                <w:ins w:id="1212" w:author="Per Lindell" w:date="2023-10-29T11:44:00Z"/>
              </w:rPr>
            </w:pPr>
            <w:ins w:id="121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C358" w14:textId="77777777" w:rsidR="0064738F" w:rsidRDefault="0064738F" w:rsidP="00C20FE0">
            <w:pPr>
              <w:pStyle w:val="TAC"/>
              <w:rPr>
                <w:ins w:id="1214" w:author="Per Lindell" w:date="2023-10-29T11:44:00Z"/>
              </w:rPr>
            </w:pPr>
            <w:ins w:id="1215" w:author="Per Lindell" w:date="2023-10-29T11:44:00Z">
              <w:r>
                <w:rPr>
                  <w:lang w:val="en-US" w:bidi="ar"/>
                </w:rPr>
                <w:t>CA_n258R3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853DF75" w14:textId="77777777" w:rsidR="0064738F" w:rsidRDefault="0064738F" w:rsidP="00C20FE0">
            <w:pPr>
              <w:keepNext/>
              <w:keepLines/>
              <w:spacing w:after="0"/>
              <w:jc w:val="center"/>
              <w:rPr>
                <w:ins w:id="1216" w:author="Per Lindell" w:date="2023-10-29T11:44:00Z"/>
              </w:rPr>
            </w:pPr>
          </w:p>
        </w:tc>
      </w:tr>
      <w:tr w:rsidR="0064738F" w14:paraId="22446103" w14:textId="77777777" w:rsidTr="00C20FE0">
        <w:trPr>
          <w:trHeight w:val="187"/>
          <w:jc w:val="center"/>
          <w:ins w:id="121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26705F" w14:textId="1B27AFC5" w:rsidR="0064738F" w:rsidRDefault="00B04C47" w:rsidP="00C20FE0">
            <w:pPr>
              <w:pStyle w:val="TAC"/>
              <w:rPr>
                <w:ins w:id="1218" w:author="Per Lindell" w:date="2023-10-29T11:44:00Z"/>
                <w:lang w:eastAsia="zh-CN"/>
              </w:rPr>
            </w:pPr>
            <w:ins w:id="1219" w:author="Per Lindell" w:date="2023-10-29T11:46:00Z">
              <w:r>
                <w:rPr>
                  <w:lang w:eastAsia="zh-CN"/>
                </w:rPr>
                <w:t>CA_n7B</w:t>
              </w:r>
            </w:ins>
            <w:ins w:id="1220" w:author="Per Lindell" w:date="2023-10-29T11:44:00Z">
              <w:r w:rsidR="0064738F">
                <w:rPr>
                  <w:lang w:eastAsia="zh-CN"/>
                </w:rPr>
                <w:t>-n78A-n258R4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5ABC507" w14:textId="77777777" w:rsidR="00E56790" w:rsidRDefault="00E56790" w:rsidP="00E56790">
            <w:pPr>
              <w:pStyle w:val="TAC"/>
              <w:rPr>
                <w:ins w:id="1221" w:author="Per Lindell" w:date="2023-10-31T10:47:00Z"/>
                <w:lang w:eastAsia="zh-CN"/>
              </w:rPr>
            </w:pPr>
            <w:ins w:id="1222" w:author="Per Lindell" w:date="2023-10-31T10:47:00Z">
              <w:r>
                <w:rPr>
                  <w:lang w:eastAsia="zh-CN"/>
                </w:rPr>
                <w:t>CA_n7B</w:t>
              </w:r>
            </w:ins>
          </w:p>
          <w:p w14:paraId="29B24841" w14:textId="77777777" w:rsidR="00E56790" w:rsidRDefault="00E56790" w:rsidP="00E56790">
            <w:pPr>
              <w:pStyle w:val="TAC"/>
              <w:rPr>
                <w:ins w:id="1223" w:author="Per Lindell" w:date="2023-10-31T10:47:00Z"/>
                <w:lang w:eastAsia="zh-CN"/>
              </w:rPr>
            </w:pPr>
            <w:ins w:id="1224" w:author="Per Lindell" w:date="2023-10-31T10:47:00Z">
              <w:r w:rsidRPr="00D44CA1">
                <w:rPr>
                  <w:lang w:eastAsia="zh-CN"/>
                </w:rPr>
                <w:t>CA_n7A-n78A</w:t>
              </w:r>
            </w:ins>
          </w:p>
          <w:p w14:paraId="0AB1B3FF" w14:textId="77777777" w:rsidR="0064738F" w:rsidRDefault="0064738F" w:rsidP="00C20FE0">
            <w:pPr>
              <w:pStyle w:val="TAC"/>
              <w:rPr>
                <w:ins w:id="1225" w:author="Per Lindell" w:date="2023-10-29T11:44:00Z"/>
                <w:lang w:eastAsia="zh-CN"/>
              </w:rPr>
            </w:pPr>
            <w:ins w:id="1226" w:author="Per Lindell" w:date="2023-10-29T11:44:00Z">
              <w:r>
                <w:rPr>
                  <w:lang w:eastAsia="zh-CN"/>
                </w:rPr>
                <w:t>CA_n258R2/R3/R4</w:t>
              </w:r>
            </w:ins>
          </w:p>
          <w:p w14:paraId="5E52FC0D" w14:textId="77777777" w:rsidR="0064738F" w:rsidRDefault="0064738F" w:rsidP="00C20FE0">
            <w:pPr>
              <w:keepNext/>
              <w:keepLines/>
              <w:overflowPunct w:val="0"/>
              <w:autoSpaceDE w:val="0"/>
              <w:autoSpaceDN w:val="0"/>
              <w:adjustRightInd w:val="0"/>
              <w:spacing w:after="0"/>
              <w:jc w:val="center"/>
              <w:rPr>
                <w:ins w:id="1227" w:author="Per Lindell" w:date="2023-10-29T11:44:00Z"/>
                <w:rFonts w:ascii="Arial" w:eastAsia="MS Mincho" w:hAnsi="Arial"/>
                <w:sz w:val="18"/>
                <w:szCs w:val="18"/>
              </w:rPr>
            </w:pPr>
            <w:ins w:id="1228" w:author="Per Lindell" w:date="2023-10-29T11:44:00Z">
              <w:r>
                <w:rPr>
                  <w:rFonts w:ascii="Arial" w:eastAsia="MS Mincho" w:hAnsi="Arial"/>
                  <w:sz w:val="18"/>
                  <w:szCs w:val="18"/>
                </w:rPr>
                <w:t>CA_n7A-n258A/R2/R3/R4</w:t>
              </w:r>
            </w:ins>
          </w:p>
          <w:p w14:paraId="309C6454" w14:textId="77777777" w:rsidR="0064738F" w:rsidRPr="006A6449" w:rsidRDefault="0064738F" w:rsidP="00C20FE0">
            <w:pPr>
              <w:keepNext/>
              <w:keepLines/>
              <w:overflowPunct w:val="0"/>
              <w:autoSpaceDE w:val="0"/>
              <w:autoSpaceDN w:val="0"/>
              <w:adjustRightInd w:val="0"/>
              <w:spacing w:after="0"/>
              <w:jc w:val="center"/>
              <w:rPr>
                <w:ins w:id="1229" w:author="Per Lindell" w:date="2023-10-29T11:44:00Z"/>
                <w:rFonts w:ascii="Arial" w:hAnsi="Arial"/>
                <w:sz w:val="18"/>
                <w:lang w:eastAsia="zh-CN"/>
              </w:rPr>
            </w:pPr>
            <w:ins w:id="123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7AC1A9AD" w14:textId="77777777" w:rsidR="0064738F" w:rsidRDefault="0064738F" w:rsidP="00C20FE0">
            <w:pPr>
              <w:pStyle w:val="TAC"/>
              <w:rPr>
                <w:ins w:id="1231" w:author="Per Lindell" w:date="2023-10-29T11:44:00Z"/>
              </w:rPr>
            </w:pPr>
            <w:ins w:id="123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56C5" w14:textId="17A46D9E" w:rsidR="0064738F" w:rsidRDefault="00B04C47" w:rsidP="00C20FE0">
            <w:pPr>
              <w:pStyle w:val="TAC"/>
              <w:rPr>
                <w:ins w:id="1233" w:author="Per Lindell" w:date="2023-10-29T11:44:00Z"/>
              </w:rPr>
            </w:pPr>
            <w:ins w:id="1234"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2E8A666" w14:textId="77777777" w:rsidR="0064738F" w:rsidRDefault="0064738F" w:rsidP="00C20FE0">
            <w:pPr>
              <w:pStyle w:val="TAC"/>
              <w:rPr>
                <w:ins w:id="1235" w:author="Per Lindell" w:date="2023-10-29T11:44:00Z"/>
                <w:lang w:eastAsia="zh-CN"/>
              </w:rPr>
            </w:pPr>
            <w:ins w:id="1236" w:author="Per Lindell" w:date="2023-10-29T11:44:00Z">
              <w:r>
                <w:t>0</w:t>
              </w:r>
            </w:ins>
          </w:p>
        </w:tc>
      </w:tr>
      <w:tr w:rsidR="0064738F" w14:paraId="5605FDDD" w14:textId="77777777" w:rsidTr="00C20FE0">
        <w:trPr>
          <w:trHeight w:val="187"/>
          <w:jc w:val="center"/>
          <w:ins w:id="123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44A6E48" w14:textId="77777777" w:rsidR="0064738F" w:rsidRDefault="0064738F" w:rsidP="00C20FE0">
            <w:pPr>
              <w:keepNext/>
              <w:keepLines/>
              <w:spacing w:after="0"/>
              <w:jc w:val="center"/>
              <w:rPr>
                <w:ins w:id="123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67590DB" w14:textId="77777777" w:rsidR="0064738F" w:rsidRDefault="0064738F" w:rsidP="00C20FE0">
            <w:pPr>
              <w:keepNext/>
              <w:keepLines/>
              <w:spacing w:after="0"/>
              <w:jc w:val="center"/>
              <w:rPr>
                <w:ins w:id="123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742ED17" w14:textId="77777777" w:rsidR="0064738F" w:rsidRDefault="0064738F" w:rsidP="00C20FE0">
            <w:pPr>
              <w:pStyle w:val="TAC"/>
              <w:rPr>
                <w:ins w:id="1240" w:author="Per Lindell" w:date="2023-10-29T11:44:00Z"/>
              </w:rPr>
            </w:pPr>
            <w:ins w:id="124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E426E" w14:textId="77777777" w:rsidR="0064738F" w:rsidRDefault="0064738F" w:rsidP="00C20FE0">
            <w:pPr>
              <w:pStyle w:val="TAC"/>
              <w:rPr>
                <w:ins w:id="1242" w:author="Per Lindell" w:date="2023-10-29T11:44:00Z"/>
              </w:rPr>
            </w:pPr>
            <w:ins w:id="1243"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45973CD8" w14:textId="77777777" w:rsidR="0064738F" w:rsidRDefault="0064738F" w:rsidP="00C20FE0">
            <w:pPr>
              <w:keepNext/>
              <w:keepLines/>
              <w:spacing w:after="0"/>
              <w:jc w:val="center"/>
              <w:rPr>
                <w:ins w:id="1244" w:author="Per Lindell" w:date="2023-10-29T11:44:00Z"/>
              </w:rPr>
            </w:pPr>
          </w:p>
        </w:tc>
      </w:tr>
      <w:tr w:rsidR="0064738F" w14:paraId="4DFC16AD" w14:textId="77777777" w:rsidTr="00C20FE0">
        <w:trPr>
          <w:trHeight w:val="187"/>
          <w:jc w:val="center"/>
          <w:ins w:id="124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E8E77E" w14:textId="77777777" w:rsidR="0064738F" w:rsidRDefault="0064738F" w:rsidP="00C20FE0">
            <w:pPr>
              <w:keepNext/>
              <w:keepLines/>
              <w:spacing w:after="0"/>
              <w:jc w:val="center"/>
              <w:rPr>
                <w:ins w:id="124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05AF4F" w14:textId="77777777" w:rsidR="0064738F" w:rsidRDefault="0064738F" w:rsidP="00C20FE0">
            <w:pPr>
              <w:keepNext/>
              <w:keepLines/>
              <w:spacing w:after="0"/>
              <w:jc w:val="center"/>
              <w:rPr>
                <w:ins w:id="12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D2317B4" w14:textId="77777777" w:rsidR="0064738F" w:rsidRDefault="0064738F" w:rsidP="00C20FE0">
            <w:pPr>
              <w:pStyle w:val="TAC"/>
              <w:rPr>
                <w:ins w:id="1248" w:author="Per Lindell" w:date="2023-10-29T11:44:00Z"/>
              </w:rPr>
            </w:pPr>
            <w:ins w:id="124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4276" w14:textId="77777777" w:rsidR="0064738F" w:rsidRDefault="0064738F" w:rsidP="00C20FE0">
            <w:pPr>
              <w:pStyle w:val="TAC"/>
              <w:rPr>
                <w:ins w:id="1250" w:author="Per Lindell" w:date="2023-10-29T11:44:00Z"/>
              </w:rPr>
            </w:pPr>
            <w:ins w:id="1251" w:author="Per Lindell" w:date="2023-10-29T11:44:00Z">
              <w:r>
                <w:rPr>
                  <w:lang w:val="en-US" w:bidi="ar"/>
                </w:rPr>
                <w:t>CA_n258R4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66F7C31" w14:textId="77777777" w:rsidR="0064738F" w:rsidRDefault="0064738F" w:rsidP="00C20FE0">
            <w:pPr>
              <w:keepNext/>
              <w:keepLines/>
              <w:spacing w:after="0"/>
              <w:jc w:val="center"/>
              <w:rPr>
                <w:ins w:id="1252" w:author="Per Lindell" w:date="2023-10-29T11:44:00Z"/>
              </w:rPr>
            </w:pPr>
          </w:p>
        </w:tc>
      </w:tr>
      <w:tr w:rsidR="0064738F" w14:paraId="1B0121B2" w14:textId="77777777" w:rsidTr="00C20FE0">
        <w:trPr>
          <w:trHeight w:val="187"/>
          <w:jc w:val="center"/>
          <w:ins w:id="125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FED180" w14:textId="254E7CD4" w:rsidR="0064738F" w:rsidRDefault="00B04C47" w:rsidP="00C20FE0">
            <w:pPr>
              <w:pStyle w:val="TAC"/>
              <w:rPr>
                <w:ins w:id="1254" w:author="Per Lindell" w:date="2023-10-29T11:44:00Z"/>
                <w:lang w:eastAsia="zh-CN"/>
              </w:rPr>
            </w:pPr>
            <w:ins w:id="1255" w:author="Per Lindell" w:date="2023-10-29T11:46:00Z">
              <w:r>
                <w:rPr>
                  <w:lang w:eastAsia="zh-CN"/>
                </w:rPr>
                <w:t>CA_n7B</w:t>
              </w:r>
            </w:ins>
            <w:ins w:id="1256" w:author="Per Lindell" w:date="2023-10-29T11:44:00Z">
              <w:r w:rsidR="0064738F">
                <w:rPr>
                  <w:lang w:eastAsia="zh-CN"/>
                </w:rPr>
                <w:t>-n78A-n258R5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E4110F1" w14:textId="77777777" w:rsidR="00E56790" w:rsidRDefault="00E56790" w:rsidP="00E56790">
            <w:pPr>
              <w:pStyle w:val="TAC"/>
              <w:rPr>
                <w:ins w:id="1257" w:author="Per Lindell" w:date="2023-10-31T10:48:00Z"/>
                <w:lang w:eastAsia="zh-CN"/>
              </w:rPr>
            </w:pPr>
            <w:ins w:id="1258" w:author="Per Lindell" w:date="2023-10-31T10:48:00Z">
              <w:r>
                <w:rPr>
                  <w:lang w:eastAsia="zh-CN"/>
                </w:rPr>
                <w:t>CA_n7B</w:t>
              </w:r>
            </w:ins>
          </w:p>
          <w:p w14:paraId="5133DA59" w14:textId="77777777" w:rsidR="00E56790" w:rsidRDefault="00E56790" w:rsidP="00E56790">
            <w:pPr>
              <w:pStyle w:val="TAC"/>
              <w:rPr>
                <w:ins w:id="1259" w:author="Per Lindell" w:date="2023-10-31T10:48:00Z"/>
                <w:lang w:eastAsia="zh-CN"/>
              </w:rPr>
            </w:pPr>
            <w:ins w:id="1260" w:author="Per Lindell" w:date="2023-10-31T10:48:00Z">
              <w:r w:rsidRPr="00D44CA1">
                <w:rPr>
                  <w:lang w:eastAsia="zh-CN"/>
                </w:rPr>
                <w:t>CA_n7A-n78A</w:t>
              </w:r>
            </w:ins>
          </w:p>
          <w:p w14:paraId="7CB7EF7E" w14:textId="77777777" w:rsidR="0064738F" w:rsidRDefault="0064738F" w:rsidP="00C20FE0">
            <w:pPr>
              <w:pStyle w:val="TAC"/>
              <w:rPr>
                <w:ins w:id="1261" w:author="Per Lindell" w:date="2023-10-29T11:44:00Z"/>
                <w:lang w:eastAsia="zh-CN"/>
              </w:rPr>
            </w:pPr>
            <w:ins w:id="1262" w:author="Per Lindell" w:date="2023-10-29T11:44:00Z">
              <w:r>
                <w:rPr>
                  <w:lang w:eastAsia="zh-CN"/>
                </w:rPr>
                <w:t>CA_n258R2/R3/R4</w:t>
              </w:r>
            </w:ins>
          </w:p>
          <w:p w14:paraId="376BA65E" w14:textId="77777777" w:rsidR="0064738F" w:rsidRDefault="0064738F" w:rsidP="00C20FE0">
            <w:pPr>
              <w:keepNext/>
              <w:keepLines/>
              <w:overflowPunct w:val="0"/>
              <w:autoSpaceDE w:val="0"/>
              <w:autoSpaceDN w:val="0"/>
              <w:adjustRightInd w:val="0"/>
              <w:spacing w:after="0"/>
              <w:jc w:val="center"/>
              <w:rPr>
                <w:ins w:id="1263" w:author="Per Lindell" w:date="2023-10-29T11:44:00Z"/>
                <w:rFonts w:ascii="Arial" w:eastAsia="MS Mincho" w:hAnsi="Arial"/>
                <w:sz w:val="18"/>
                <w:szCs w:val="18"/>
              </w:rPr>
            </w:pPr>
            <w:ins w:id="1264" w:author="Per Lindell" w:date="2023-10-29T11:44:00Z">
              <w:r>
                <w:rPr>
                  <w:rFonts w:ascii="Arial" w:eastAsia="MS Mincho" w:hAnsi="Arial"/>
                  <w:sz w:val="18"/>
                  <w:szCs w:val="18"/>
                </w:rPr>
                <w:t>CA_n7A-n258A/R2/R3/R4</w:t>
              </w:r>
            </w:ins>
          </w:p>
          <w:p w14:paraId="37DA25B6" w14:textId="77777777" w:rsidR="0064738F" w:rsidRPr="006A6449" w:rsidRDefault="0064738F" w:rsidP="00C20FE0">
            <w:pPr>
              <w:keepNext/>
              <w:keepLines/>
              <w:overflowPunct w:val="0"/>
              <w:autoSpaceDE w:val="0"/>
              <w:autoSpaceDN w:val="0"/>
              <w:adjustRightInd w:val="0"/>
              <w:spacing w:after="0"/>
              <w:jc w:val="center"/>
              <w:rPr>
                <w:ins w:id="1265" w:author="Per Lindell" w:date="2023-10-29T11:44:00Z"/>
                <w:rFonts w:ascii="Arial" w:hAnsi="Arial"/>
                <w:sz w:val="18"/>
                <w:lang w:eastAsia="zh-CN"/>
              </w:rPr>
            </w:pPr>
            <w:ins w:id="1266"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6E58E7C" w14:textId="77777777" w:rsidR="0064738F" w:rsidRDefault="0064738F" w:rsidP="00C20FE0">
            <w:pPr>
              <w:pStyle w:val="TAC"/>
              <w:rPr>
                <w:ins w:id="1267" w:author="Per Lindell" w:date="2023-10-29T11:44:00Z"/>
              </w:rPr>
            </w:pPr>
            <w:ins w:id="126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7FCF1" w14:textId="0BE99684" w:rsidR="0064738F" w:rsidRDefault="00B04C47" w:rsidP="00C20FE0">
            <w:pPr>
              <w:pStyle w:val="TAC"/>
              <w:rPr>
                <w:ins w:id="1269" w:author="Per Lindell" w:date="2023-10-29T11:44:00Z"/>
              </w:rPr>
            </w:pPr>
            <w:ins w:id="1270"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4CF97D9" w14:textId="77777777" w:rsidR="0064738F" w:rsidRDefault="0064738F" w:rsidP="00C20FE0">
            <w:pPr>
              <w:pStyle w:val="TAC"/>
              <w:rPr>
                <w:ins w:id="1271" w:author="Per Lindell" w:date="2023-10-29T11:44:00Z"/>
                <w:lang w:eastAsia="zh-CN"/>
              </w:rPr>
            </w:pPr>
            <w:ins w:id="1272" w:author="Per Lindell" w:date="2023-10-29T11:44:00Z">
              <w:r>
                <w:t>0</w:t>
              </w:r>
            </w:ins>
          </w:p>
        </w:tc>
      </w:tr>
      <w:tr w:rsidR="0064738F" w14:paraId="7A39389D" w14:textId="77777777" w:rsidTr="00C20FE0">
        <w:trPr>
          <w:trHeight w:val="187"/>
          <w:jc w:val="center"/>
          <w:ins w:id="127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576768B" w14:textId="77777777" w:rsidR="0064738F" w:rsidRDefault="0064738F" w:rsidP="00C20FE0">
            <w:pPr>
              <w:keepNext/>
              <w:keepLines/>
              <w:spacing w:after="0"/>
              <w:jc w:val="center"/>
              <w:rPr>
                <w:ins w:id="127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7CAE73E8" w14:textId="77777777" w:rsidR="0064738F" w:rsidRDefault="0064738F" w:rsidP="00C20FE0">
            <w:pPr>
              <w:keepNext/>
              <w:keepLines/>
              <w:spacing w:after="0"/>
              <w:jc w:val="center"/>
              <w:rPr>
                <w:ins w:id="127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BA17B13" w14:textId="77777777" w:rsidR="0064738F" w:rsidRDefault="0064738F" w:rsidP="00C20FE0">
            <w:pPr>
              <w:pStyle w:val="TAC"/>
              <w:rPr>
                <w:ins w:id="1276" w:author="Per Lindell" w:date="2023-10-29T11:44:00Z"/>
              </w:rPr>
            </w:pPr>
            <w:ins w:id="127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620B" w14:textId="77777777" w:rsidR="0064738F" w:rsidRDefault="0064738F" w:rsidP="00C20FE0">
            <w:pPr>
              <w:pStyle w:val="TAC"/>
              <w:rPr>
                <w:ins w:id="1278" w:author="Per Lindell" w:date="2023-10-29T11:44:00Z"/>
              </w:rPr>
            </w:pPr>
            <w:ins w:id="1279"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22ED072E" w14:textId="77777777" w:rsidR="0064738F" w:rsidRDefault="0064738F" w:rsidP="00C20FE0">
            <w:pPr>
              <w:keepNext/>
              <w:keepLines/>
              <w:spacing w:after="0"/>
              <w:jc w:val="center"/>
              <w:rPr>
                <w:ins w:id="1280" w:author="Per Lindell" w:date="2023-10-29T11:44:00Z"/>
              </w:rPr>
            </w:pPr>
          </w:p>
        </w:tc>
      </w:tr>
      <w:tr w:rsidR="0064738F" w14:paraId="45EC8F1D" w14:textId="77777777" w:rsidTr="00C20FE0">
        <w:trPr>
          <w:trHeight w:val="187"/>
          <w:jc w:val="center"/>
          <w:ins w:id="128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3DD520" w14:textId="77777777" w:rsidR="0064738F" w:rsidRDefault="0064738F" w:rsidP="00C20FE0">
            <w:pPr>
              <w:keepNext/>
              <w:keepLines/>
              <w:spacing w:after="0"/>
              <w:jc w:val="center"/>
              <w:rPr>
                <w:ins w:id="128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F25EA4A" w14:textId="77777777" w:rsidR="0064738F" w:rsidRDefault="0064738F" w:rsidP="00C20FE0">
            <w:pPr>
              <w:keepNext/>
              <w:keepLines/>
              <w:spacing w:after="0"/>
              <w:jc w:val="center"/>
              <w:rPr>
                <w:ins w:id="128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C9A0588" w14:textId="77777777" w:rsidR="0064738F" w:rsidRDefault="0064738F" w:rsidP="00C20FE0">
            <w:pPr>
              <w:pStyle w:val="TAC"/>
              <w:rPr>
                <w:ins w:id="1284" w:author="Per Lindell" w:date="2023-10-29T11:44:00Z"/>
              </w:rPr>
            </w:pPr>
            <w:ins w:id="128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02CE" w14:textId="77777777" w:rsidR="0064738F" w:rsidRDefault="0064738F" w:rsidP="00C20FE0">
            <w:pPr>
              <w:pStyle w:val="TAC"/>
              <w:rPr>
                <w:ins w:id="1286" w:author="Per Lindell" w:date="2023-10-29T11:44:00Z"/>
              </w:rPr>
            </w:pPr>
            <w:ins w:id="1287" w:author="Per Lindell" w:date="2023-10-29T11:44:00Z">
              <w:r>
                <w:rPr>
                  <w:lang w:val="en-US" w:bidi="ar"/>
                </w:rPr>
                <w:t>CA_n258R5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91F6EDA" w14:textId="77777777" w:rsidR="0064738F" w:rsidRDefault="0064738F" w:rsidP="00C20FE0">
            <w:pPr>
              <w:keepNext/>
              <w:keepLines/>
              <w:spacing w:after="0"/>
              <w:jc w:val="center"/>
              <w:rPr>
                <w:ins w:id="1288" w:author="Per Lindell" w:date="2023-10-29T11:44:00Z"/>
              </w:rPr>
            </w:pPr>
          </w:p>
        </w:tc>
      </w:tr>
      <w:tr w:rsidR="0064738F" w14:paraId="190ABB92" w14:textId="77777777" w:rsidTr="00C20FE0">
        <w:trPr>
          <w:trHeight w:val="187"/>
          <w:jc w:val="center"/>
          <w:ins w:id="128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3B375C" w14:textId="08E3F45C" w:rsidR="0064738F" w:rsidRDefault="00B04C47" w:rsidP="00C20FE0">
            <w:pPr>
              <w:pStyle w:val="TAC"/>
              <w:rPr>
                <w:ins w:id="1290" w:author="Per Lindell" w:date="2023-10-29T11:44:00Z"/>
                <w:lang w:eastAsia="zh-CN"/>
              </w:rPr>
            </w:pPr>
            <w:ins w:id="1291" w:author="Per Lindell" w:date="2023-10-29T11:46:00Z">
              <w:r>
                <w:rPr>
                  <w:lang w:eastAsia="zh-CN"/>
                </w:rPr>
                <w:t>CA_n7B</w:t>
              </w:r>
            </w:ins>
            <w:ins w:id="1292" w:author="Per Lindell" w:date="2023-10-29T11:44:00Z">
              <w:r w:rsidR="0064738F">
                <w:rPr>
                  <w:lang w:eastAsia="zh-CN"/>
                </w:rPr>
                <w:t>-n78A-n258R6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D51B6C5" w14:textId="77777777" w:rsidR="00E56790" w:rsidRDefault="00E56790" w:rsidP="00E56790">
            <w:pPr>
              <w:pStyle w:val="TAC"/>
              <w:rPr>
                <w:ins w:id="1293" w:author="Per Lindell" w:date="2023-10-31T10:48:00Z"/>
                <w:lang w:eastAsia="zh-CN"/>
              </w:rPr>
            </w:pPr>
            <w:ins w:id="1294" w:author="Per Lindell" w:date="2023-10-31T10:48:00Z">
              <w:r>
                <w:rPr>
                  <w:lang w:eastAsia="zh-CN"/>
                </w:rPr>
                <w:t>CA_n7B</w:t>
              </w:r>
            </w:ins>
          </w:p>
          <w:p w14:paraId="12DD4B35" w14:textId="77777777" w:rsidR="00E56790" w:rsidRDefault="00E56790" w:rsidP="00E56790">
            <w:pPr>
              <w:pStyle w:val="TAC"/>
              <w:rPr>
                <w:ins w:id="1295" w:author="Per Lindell" w:date="2023-10-31T10:48:00Z"/>
                <w:lang w:eastAsia="zh-CN"/>
              </w:rPr>
            </w:pPr>
            <w:ins w:id="1296" w:author="Per Lindell" w:date="2023-10-31T10:48:00Z">
              <w:r w:rsidRPr="00D44CA1">
                <w:rPr>
                  <w:lang w:eastAsia="zh-CN"/>
                </w:rPr>
                <w:t>CA_n7A-n78A</w:t>
              </w:r>
            </w:ins>
          </w:p>
          <w:p w14:paraId="3DC78682" w14:textId="77777777" w:rsidR="0064738F" w:rsidRDefault="0064738F" w:rsidP="00C20FE0">
            <w:pPr>
              <w:pStyle w:val="TAC"/>
              <w:rPr>
                <w:ins w:id="1297" w:author="Per Lindell" w:date="2023-10-29T11:44:00Z"/>
                <w:lang w:eastAsia="zh-CN"/>
              </w:rPr>
            </w:pPr>
            <w:ins w:id="1298" w:author="Per Lindell" w:date="2023-10-29T11:44:00Z">
              <w:r>
                <w:rPr>
                  <w:lang w:eastAsia="zh-CN"/>
                </w:rPr>
                <w:t>CA_n258R2/R3/R4</w:t>
              </w:r>
            </w:ins>
          </w:p>
          <w:p w14:paraId="2A800B02" w14:textId="77777777" w:rsidR="0064738F" w:rsidRDefault="0064738F" w:rsidP="00C20FE0">
            <w:pPr>
              <w:keepNext/>
              <w:keepLines/>
              <w:overflowPunct w:val="0"/>
              <w:autoSpaceDE w:val="0"/>
              <w:autoSpaceDN w:val="0"/>
              <w:adjustRightInd w:val="0"/>
              <w:spacing w:after="0"/>
              <w:jc w:val="center"/>
              <w:rPr>
                <w:ins w:id="1299" w:author="Per Lindell" w:date="2023-10-29T11:44:00Z"/>
                <w:rFonts w:ascii="Arial" w:eastAsia="MS Mincho" w:hAnsi="Arial"/>
                <w:sz w:val="18"/>
                <w:szCs w:val="18"/>
              </w:rPr>
            </w:pPr>
            <w:ins w:id="1300" w:author="Per Lindell" w:date="2023-10-29T11:44:00Z">
              <w:r>
                <w:rPr>
                  <w:rFonts w:ascii="Arial" w:eastAsia="MS Mincho" w:hAnsi="Arial"/>
                  <w:sz w:val="18"/>
                  <w:szCs w:val="18"/>
                </w:rPr>
                <w:t>CA_n7A-n258A/R2/R3/R4</w:t>
              </w:r>
            </w:ins>
          </w:p>
          <w:p w14:paraId="0D332724" w14:textId="77777777" w:rsidR="0064738F" w:rsidRPr="006A6449" w:rsidRDefault="0064738F" w:rsidP="00C20FE0">
            <w:pPr>
              <w:keepNext/>
              <w:keepLines/>
              <w:overflowPunct w:val="0"/>
              <w:autoSpaceDE w:val="0"/>
              <w:autoSpaceDN w:val="0"/>
              <w:adjustRightInd w:val="0"/>
              <w:spacing w:after="0"/>
              <w:jc w:val="center"/>
              <w:rPr>
                <w:ins w:id="1301" w:author="Per Lindell" w:date="2023-10-29T11:44:00Z"/>
                <w:rFonts w:ascii="Arial" w:hAnsi="Arial"/>
                <w:sz w:val="18"/>
                <w:lang w:eastAsia="zh-CN"/>
              </w:rPr>
            </w:pPr>
            <w:ins w:id="1302"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7E715AA1" w14:textId="77777777" w:rsidR="0064738F" w:rsidRDefault="0064738F" w:rsidP="00C20FE0">
            <w:pPr>
              <w:pStyle w:val="TAC"/>
              <w:rPr>
                <w:ins w:id="1303" w:author="Per Lindell" w:date="2023-10-29T11:44:00Z"/>
              </w:rPr>
            </w:pPr>
            <w:ins w:id="130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C86D" w14:textId="3D3FD2B4" w:rsidR="0064738F" w:rsidRDefault="00B04C47" w:rsidP="00C20FE0">
            <w:pPr>
              <w:pStyle w:val="TAC"/>
              <w:rPr>
                <w:ins w:id="1305" w:author="Per Lindell" w:date="2023-10-29T11:44:00Z"/>
              </w:rPr>
            </w:pPr>
            <w:ins w:id="1306"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54BD3D8" w14:textId="77777777" w:rsidR="0064738F" w:rsidRDefault="0064738F" w:rsidP="00C20FE0">
            <w:pPr>
              <w:pStyle w:val="TAC"/>
              <w:rPr>
                <w:ins w:id="1307" w:author="Per Lindell" w:date="2023-10-29T11:44:00Z"/>
                <w:lang w:eastAsia="zh-CN"/>
              </w:rPr>
            </w:pPr>
            <w:ins w:id="1308" w:author="Per Lindell" w:date="2023-10-29T11:44:00Z">
              <w:r>
                <w:t>0</w:t>
              </w:r>
            </w:ins>
          </w:p>
        </w:tc>
      </w:tr>
      <w:tr w:rsidR="0064738F" w14:paraId="15B9BD07" w14:textId="77777777" w:rsidTr="00C20FE0">
        <w:trPr>
          <w:trHeight w:val="187"/>
          <w:jc w:val="center"/>
          <w:ins w:id="130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BCA890F" w14:textId="77777777" w:rsidR="0064738F" w:rsidRDefault="0064738F" w:rsidP="00C20FE0">
            <w:pPr>
              <w:keepNext/>
              <w:keepLines/>
              <w:spacing w:after="0"/>
              <w:jc w:val="center"/>
              <w:rPr>
                <w:ins w:id="131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3F8E70E" w14:textId="77777777" w:rsidR="0064738F" w:rsidRDefault="0064738F" w:rsidP="00C20FE0">
            <w:pPr>
              <w:keepNext/>
              <w:keepLines/>
              <w:spacing w:after="0"/>
              <w:jc w:val="center"/>
              <w:rPr>
                <w:ins w:id="131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EC4DF6C" w14:textId="77777777" w:rsidR="0064738F" w:rsidRDefault="0064738F" w:rsidP="00C20FE0">
            <w:pPr>
              <w:pStyle w:val="TAC"/>
              <w:rPr>
                <w:ins w:id="1312" w:author="Per Lindell" w:date="2023-10-29T11:44:00Z"/>
              </w:rPr>
            </w:pPr>
            <w:ins w:id="131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C1C30" w14:textId="77777777" w:rsidR="0064738F" w:rsidRDefault="0064738F" w:rsidP="00C20FE0">
            <w:pPr>
              <w:pStyle w:val="TAC"/>
              <w:rPr>
                <w:ins w:id="1314" w:author="Per Lindell" w:date="2023-10-29T11:44:00Z"/>
              </w:rPr>
            </w:pPr>
            <w:ins w:id="1315"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78920AEA" w14:textId="77777777" w:rsidR="0064738F" w:rsidRDefault="0064738F" w:rsidP="00C20FE0">
            <w:pPr>
              <w:keepNext/>
              <w:keepLines/>
              <w:spacing w:after="0"/>
              <w:jc w:val="center"/>
              <w:rPr>
                <w:ins w:id="1316" w:author="Per Lindell" w:date="2023-10-29T11:44:00Z"/>
              </w:rPr>
            </w:pPr>
          </w:p>
        </w:tc>
      </w:tr>
      <w:tr w:rsidR="0064738F" w14:paraId="5C0A4290" w14:textId="77777777" w:rsidTr="00C20FE0">
        <w:trPr>
          <w:trHeight w:val="187"/>
          <w:jc w:val="center"/>
          <w:ins w:id="131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957F80" w14:textId="77777777" w:rsidR="0064738F" w:rsidRDefault="0064738F" w:rsidP="00C20FE0">
            <w:pPr>
              <w:keepNext/>
              <w:keepLines/>
              <w:spacing w:after="0"/>
              <w:jc w:val="center"/>
              <w:rPr>
                <w:ins w:id="131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490FB1" w14:textId="77777777" w:rsidR="0064738F" w:rsidRDefault="0064738F" w:rsidP="00C20FE0">
            <w:pPr>
              <w:keepNext/>
              <w:keepLines/>
              <w:spacing w:after="0"/>
              <w:jc w:val="center"/>
              <w:rPr>
                <w:ins w:id="131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0EBCA00" w14:textId="77777777" w:rsidR="0064738F" w:rsidRDefault="0064738F" w:rsidP="00C20FE0">
            <w:pPr>
              <w:pStyle w:val="TAC"/>
              <w:rPr>
                <w:ins w:id="1320" w:author="Per Lindell" w:date="2023-10-29T11:44:00Z"/>
              </w:rPr>
            </w:pPr>
            <w:ins w:id="132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12D88" w14:textId="77777777" w:rsidR="0064738F" w:rsidRDefault="0064738F" w:rsidP="00C20FE0">
            <w:pPr>
              <w:pStyle w:val="TAC"/>
              <w:rPr>
                <w:ins w:id="1322" w:author="Per Lindell" w:date="2023-10-29T11:44:00Z"/>
              </w:rPr>
            </w:pPr>
            <w:ins w:id="1323" w:author="Per Lindell" w:date="2023-10-29T11:44:00Z">
              <w:r>
                <w:rPr>
                  <w:lang w:val="en-US" w:bidi="ar"/>
                </w:rPr>
                <w:t>CA_n258R6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82C717A" w14:textId="77777777" w:rsidR="0064738F" w:rsidRDefault="0064738F" w:rsidP="00C20FE0">
            <w:pPr>
              <w:keepNext/>
              <w:keepLines/>
              <w:spacing w:after="0"/>
              <w:jc w:val="center"/>
              <w:rPr>
                <w:ins w:id="1324" w:author="Per Lindell" w:date="2023-10-29T11:44:00Z"/>
              </w:rPr>
            </w:pPr>
          </w:p>
        </w:tc>
      </w:tr>
      <w:tr w:rsidR="0064738F" w14:paraId="0099DCB3" w14:textId="77777777" w:rsidTr="00C20FE0">
        <w:trPr>
          <w:trHeight w:val="187"/>
          <w:jc w:val="center"/>
          <w:ins w:id="132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A88839" w14:textId="4F931328" w:rsidR="0064738F" w:rsidRDefault="00B04C47" w:rsidP="00C20FE0">
            <w:pPr>
              <w:pStyle w:val="TAC"/>
              <w:rPr>
                <w:ins w:id="1326" w:author="Per Lindell" w:date="2023-10-29T11:44:00Z"/>
                <w:lang w:eastAsia="zh-CN"/>
              </w:rPr>
            </w:pPr>
            <w:ins w:id="1327" w:author="Per Lindell" w:date="2023-10-29T11:46:00Z">
              <w:r>
                <w:rPr>
                  <w:lang w:eastAsia="zh-CN"/>
                </w:rPr>
                <w:t>CA_n7B</w:t>
              </w:r>
            </w:ins>
            <w:ins w:id="1328" w:author="Per Lindell" w:date="2023-10-29T11:44:00Z">
              <w:r w:rsidR="0064738F">
                <w:rPr>
                  <w:lang w:eastAsia="zh-CN"/>
                </w:rPr>
                <w:t>-n78A-n258R7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61DA927B" w14:textId="77777777" w:rsidR="00E56790" w:rsidRDefault="00E56790" w:rsidP="00E56790">
            <w:pPr>
              <w:pStyle w:val="TAC"/>
              <w:rPr>
                <w:ins w:id="1329" w:author="Per Lindell" w:date="2023-10-31T10:48:00Z"/>
                <w:lang w:eastAsia="zh-CN"/>
              </w:rPr>
            </w:pPr>
            <w:ins w:id="1330" w:author="Per Lindell" w:date="2023-10-31T10:48:00Z">
              <w:r>
                <w:rPr>
                  <w:lang w:eastAsia="zh-CN"/>
                </w:rPr>
                <w:t>CA_n7B</w:t>
              </w:r>
            </w:ins>
          </w:p>
          <w:p w14:paraId="19326BDA" w14:textId="77777777" w:rsidR="00E56790" w:rsidRDefault="00E56790" w:rsidP="00E56790">
            <w:pPr>
              <w:pStyle w:val="TAC"/>
              <w:rPr>
                <w:ins w:id="1331" w:author="Per Lindell" w:date="2023-10-31T10:48:00Z"/>
                <w:lang w:eastAsia="zh-CN"/>
              </w:rPr>
            </w:pPr>
            <w:ins w:id="1332" w:author="Per Lindell" w:date="2023-10-31T10:48:00Z">
              <w:r w:rsidRPr="00D44CA1">
                <w:rPr>
                  <w:lang w:eastAsia="zh-CN"/>
                </w:rPr>
                <w:t>CA_n7A-n78A</w:t>
              </w:r>
            </w:ins>
          </w:p>
          <w:p w14:paraId="2C7EBA7D" w14:textId="77777777" w:rsidR="0064738F" w:rsidRDefault="0064738F" w:rsidP="00C20FE0">
            <w:pPr>
              <w:pStyle w:val="TAC"/>
              <w:rPr>
                <w:ins w:id="1333" w:author="Per Lindell" w:date="2023-10-29T11:44:00Z"/>
                <w:lang w:eastAsia="zh-CN"/>
              </w:rPr>
            </w:pPr>
            <w:ins w:id="1334" w:author="Per Lindell" w:date="2023-10-29T11:44:00Z">
              <w:r>
                <w:rPr>
                  <w:lang w:eastAsia="zh-CN"/>
                </w:rPr>
                <w:t>CA_n258R2/R3/R4</w:t>
              </w:r>
            </w:ins>
          </w:p>
          <w:p w14:paraId="14C527B4" w14:textId="77777777" w:rsidR="0064738F" w:rsidRDefault="0064738F" w:rsidP="00C20FE0">
            <w:pPr>
              <w:keepNext/>
              <w:keepLines/>
              <w:overflowPunct w:val="0"/>
              <w:autoSpaceDE w:val="0"/>
              <w:autoSpaceDN w:val="0"/>
              <w:adjustRightInd w:val="0"/>
              <w:spacing w:after="0"/>
              <w:jc w:val="center"/>
              <w:rPr>
                <w:ins w:id="1335" w:author="Per Lindell" w:date="2023-10-29T11:44:00Z"/>
                <w:rFonts w:ascii="Arial" w:eastAsia="MS Mincho" w:hAnsi="Arial"/>
                <w:sz w:val="18"/>
                <w:szCs w:val="18"/>
              </w:rPr>
            </w:pPr>
            <w:ins w:id="1336" w:author="Per Lindell" w:date="2023-10-29T11:44:00Z">
              <w:r>
                <w:rPr>
                  <w:rFonts w:ascii="Arial" w:eastAsia="MS Mincho" w:hAnsi="Arial"/>
                  <w:sz w:val="18"/>
                  <w:szCs w:val="18"/>
                </w:rPr>
                <w:t>CA_n7A-n258A/R2/R3/R4</w:t>
              </w:r>
            </w:ins>
          </w:p>
          <w:p w14:paraId="6A90D325" w14:textId="77777777" w:rsidR="0064738F" w:rsidRPr="006A6449" w:rsidRDefault="0064738F" w:rsidP="00C20FE0">
            <w:pPr>
              <w:keepNext/>
              <w:keepLines/>
              <w:overflowPunct w:val="0"/>
              <w:autoSpaceDE w:val="0"/>
              <w:autoSpaceDN w:val="0"/>
              <w:adjustRightInd w:val="0"/>
              <w:spacing w:after="0"/>
              <w:jc w:val="center"/>
              <w:rPr>
                <w:ins w:id="1337" w:author="Per Lindell" w:date="2023-10-29T11:44:00Z"/>
                <w:rFonts w:ascii="Arial" w:hAnsi="Arial"/>
                <w:sz w:val="18"/>
                <w:lang w:eastAsia="zh-CN"/>
              </w:rPr>
            </w:pPr>
            <w:ins w:id="1338"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1011978" w14:textId="77777777" w:rsidR="0064738F" w:rsidRDefault="0064738F" w:rsidP="00C20FE0">
            <w:pPr>
              <w:pStyle w:val="TAC"/>
              <w:rPr>
                <w:ins w:id="1339" w:author="Per Lindell" w:date="2023-10-29T11:44:00Z"/>
              </w:rPr>
            </w:pPr>
            <w:ins w:id="134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E111" w14:textId="539F2912" w:rsidR="0064738F" w:rsidRDefault="00B04C47" w:rsidP="00C20FE0">
            <w:pPr>
              <w:pStyle w:val="TAC"/>
              <w:rPr>
                <w:ins w:id="1341" w:author="Per Lindell" w:date="2023-10-29T11:44:00Z"/>
              </w:rPr>
            </w:pPr>
            <w:ins w:id="1342"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7D9262A" w14:textId="77777777" w:rsidR="0064738F" w:rsidRDefault="0064738F" w:rsidP="00C20FE0">
            <w:pPr>
              <w:pStyle w:val="TAC"/>
              <w:rPr>
                <w:ins w:id="1343" w:author="Per Lindell" w:date="2023-10-29T11:44:00Z"/>
                <w:lang w:eastAsia="zh-CN"/>
              </w:rPr>
            </w:pPr>
            <w:ins w:id="1344" w:author="Per Lindell" w:date="2023-10-29T11:44:00Z">
              <w:r>
                <w:t>0</w:t>
              </w:r>
            </w:ins>
          </w:p>
        </w:tc>
      </w:tr>
      <w:tr w:rsidR="0064738F" w14:paraId="01614EB3" w14:textId="77777777" w:rsidTr="00C20FE0">
        <w:trPr>
          <w:trHeight w:val="187"/>
          <w:jc w:val="center"/>
          <w:ins w:id="134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9B45E6D" w14:textId="77777777" w:rsidR="0064738F" w:rsidRDefault="0064738F" w:rsidP="00C20FE0">
            <w:pPr>
              <w:keepNext/>
              <w:keepLines/>
              <w:spacing w:after="0"/>
              <w:jc w:val="center"/>
              <w:rPr>
                <w:ins w:id="134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7973333" w14:textId="77777777" w:rsidR="0064738F" w:rsidRDefault="0064738F" w:rsidP="00C20FE0">
            <w:pPr>
              <w:keepNext/>
              <w:keepLines/>
              <w:spacing w:after="0"/>
              <w:jc w:val="center"/>
              <w:rPr>
                <w:ins w:id="13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E93E1F6" w14:textId="77777777" w:rsidR="0064738F" w:rsidRDefault="0064738F" w:rsidP="00C20FE0">
            <w:pPr>
              <w:pStyle w:val="TAC"/>
              <w:rPr>
                <w:ins w:id="1348" w:author="Per Lindell" w:date="2023-10-29T11:44:00Z"/>
              </w:rPr>
            </w:pPr>
            <w:ins w:id="134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85EE" w14:textId="77777777" w:rsidR="0064738F" w:rsidRDefault="0064738F" w:rsidP="00C20FE0">
            <w:pPr>
              <w:pStyle w:val="TAC"/>
              <w:rPr>
                <w:ins w:id="1350" w:author="Per Lindell" w:date="2023-10-29T11:44:00Z"/>
              </w:rPr>
            </w:pPr>
            <w:ins w:id="1351"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1E2EB84E" w14:textId="77777777" w:rsidR="0064738F" w:rsidRDefault="0064738F" w:rsidP="00C20FE0">
            <w:pPr>
              <w:keepNext/>
              <w:keepLines/>
              <w:spacing w:after="0"/>
              <w:jc w:val="center"/>
              <w:rPr>
                <w:ins w:id="1352" w:author="Per Lindell" w:date="2023-10-29T11:44:00Z"/>
              </w:rPr>
            </w:pPr>
          </w:p>
        </w:tc>
      </w:tr>
      <w:tr w:rsidR="0064738F" w14:paraId="3BCD528D" w14:textId="77777777" w:rsidTr="00C20FE0">
        <w:trPr>
          <w:trHeight w:val="187"/>
          <w:jc w:val="center"/>
          <w:ins w:id="135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14CBA6" w14:textId="77777777" w:rsidR="0064738F" w:rsidRDefault="0064738F" w:rsidP="00C20FE0">
            <w:pPr>
              <w:keepNext/>
              <w:keepLines/>
              <w:spacing w:after="0"/>
              <w:jc w:val="center"/>
              <w:rPr>
                <w:ins w:id="135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D54FA2" w14:textId="77777777" w:rsidR="0064738F" w:rsidRDefault="0064738F" w:rsidP="00C20FE0">
            <w:pPr>
              <w:keepNext/>
              <w:keepLines/>
              <w:spacing w:after="0"/>
              <w:jc w:val="center"/>
              <w:rPr>
                <w:ins w:id="135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F5CE543" w14:textId="77777777" w:rsidR="0064738F" w:rsidRDefault="0064738F" w:rsidP="00C20FE0">
            <w:pPr>
              <w:pStyle w:val="TAC"/>
              <w:rPr>
                <w:ins w:id="1356" w:author="Per Lindell" w:date="2023-10-29T11:44:00Z"/>
              </w:rPr>
            </w:pPr>
            <w:ins w:id="135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10AF" w14:textId="77777777" w:rsidR="0064738F" w:rsidRDefault="0064738F" w:rsidP="00C20FE0">
            <w:pPr>
              <w:pStyle w:val="TAC"/>
              <w:rPr>
                <w:ins w:id="1358" w:author="Per Lindell" w:date="2023-10-29T11:44:00Z"/>
              </w:rPr>
            </w:pPr>
            <w:ins w:id="1359" w:author="Per Lindell" w:date="2023-10-29T11:44:00Z">
              <w:r>
                <w:rPr>
                  <w:lang w:val="en-US" w:bidi="ar"/>
                </w:rPr>
                <w:t>CA_n258R7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790DF24" w14:textId="77777777" w:rsidR="0064738F" w:rsidRDefault="0064738F" w:rsidP="00C20FE0">
            <w:pPr>
              <w:keepNext/>
              <w:keepLines/>
              <w:spacing w:after="0"/>
              <w:jc w:val="center"/>
              <w:rPr>
                <w:ins w:id="1360" w:author="Per Lindell" w:date="2023-10-29T11:44:00Z"/>
              </w:rPr>
            </w:pPr>
          </w:p>
        </w:tc>
      </w:tr>
      <w:tr w:rsidR="0064738F" w14:paraId="3D7440A2" w14:textId="77777777" w:rsidTr="00C20FE0">
        <w:trPr>
          <w:trHeight w:val="187"/>
          <w:jc w:val="center"/>
          <w:ins w:id="136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4C955" w14:textId="3231F9F8" w:rsidR="0064738F" w:rsidRDefault="00B04C47" w:rsidP="00C20FE0">
            <w:pPr>
              <w:pStyle w:val="TAC"/>
              <w:rPr>
                <w:ins w:id="1362" w:author="Per Lindell" w:date="2023-10-29T11:44:00Z"/>
                <w:lang w:eastAsia="zh-CN"/>
              </w:rPr>
            </w:pPr>
            <w:ins w:id="1363" w:author="Per Lindell" w:date="2023-10-29T11:46:00Z">
              <w:r>
                <w:rPr>
                  <w:lang w:eastAsia="zh-CN"/>
                </w:rPr>
                <w:t>CA_n7B</w:t>
              </w:r>
            </w:ins>
            <w:ins w:id="1364" w:author="Per Lindell" w:date="2023-10-29T11:44:00Z">
              <w:r w:rsidR="0064738F">
                <w:rPr>
                  <w:lang w:eastAsia="zh-CN"/>
                </w:rPr>
                <w:t>-n78A-n258R8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A0F80ED" w14:textId="77777777" w:rsidR="00E56790" w:rsidRDefault="00E56790" w:rsidP="00E56790">
            <w:pPr>
              <w:pStyle w:val="TAC"/>
              <w:rPr>
                <w:ins w:id="1365" w:author="Per Lindell" w:date="2023-10-31T10:48:00Z"/>
                <w:lang w:eastAsia="zh-CN"/>
              </w:rPr>
            </w:pPr>
            <w:ins w:id="1366" w:author="Per Lindell" w:date="2023-10-31T10:48:00Z">
              <w:r>
                <w:rPr>
                  <w:lang w:eastAsia="zh-CN"/>
                </w:rPr>
                <w:t>CA_n7B</w:t>
              </w:r>
            </w:ins>
          </w:p>
          <w:p w14:paraId="4FD1E1AF" w14:textId="77777777" w:rsidR="00E56790" w:rsidRDefault="00E56790" w:rsidP="00E56790">
            <w:pPr>
              <w:pStyle w:val="TAC"/>
              <w:rPr>
                <w:ins w:id="1367" w:author="Per Lindell" w:date="2023-10-31T10:48:00Z"/>
                <w:lang w:eastAsia="zh-CN"/>
              </w:rPr>
            </w:pPr>
            <w:ins w:id="1368" w:author="Per Lindell" w:date="2023-10-31T10:48:00Z">
              <w:r w:rsidRPr="00D44CA1">
                <w:rPr>
                  <w:lang w:eastAsia="zh-CN"/>
                </w:rPr>
                <w:t>CA_n7A-n78A</w:t>
              </w:r>
            </w:ins>
          </w:p>
          <w:p w14:paraId="3A0CA11D" w14:textId="77777777" w:rsidR="0064738F" w:rsidRDefault="0064738F" w:rsidP="00C20FE0">
            <w:pPr>
              <w:pStyle w:val="TAC"/>
              <w:rPr>
                <w:ins w:id="1369" w:author="Per Lindell" w:date="2023-10-29T11:44:00Z"/>
                <w:lang w:eastAsia="zh-CN"/>
              </w:rPr>
            </w:pPr>
            <w:ins w:id="1370" w:author="Per Lindell" w:date="2023-10-29T11:44:00Z">
              <w:r>
                <w:rPr>
                  <w:lang w:eastAsia="zh-CN"/>
                </w:rPr>
                <w:t>CA_n258R2/R3/R4</w:t>
              </w:r>
            </w:ins>
          </w:p>
          <w:p w14:paraId="118DAA35" w14:textId="77777777" w:rsidR="0064738F" w:rsidRDefault="0064738F" w:rsidP="00C20FE0">
            <w:pPr>
              <w:keepNext/>
              <w:keepLines/>
              <w:overflowPunct w:val="0"/>
              <w:autoSpaceDE w:val="0"/>
              <w:autoSpaceDN w:val="0"/>
              <w:adjustRightInd w:val="0"/>
              <w:spacing w:after="0"/>
              <w:jc w:val="center"/>
              <w:rPr>
                <w:ins w:id="1371" w:author="Per Lindell" w:date="2023-10-29T11:44:00Z"/>
                <w:rFonts w:ascii="Arial" w:eastAsia="MS Mincho" w:hAnsi="Arial"/>
                <w:sz w:val="18"/>
                <w:szCs w:val="18"/>
              </w:rPr>
            </w:pPr>
            <w:ins w:id="1372" w:author="Per Lindell" w:date="2023-10-29T11:44:00Z">
              <w:r>
                <w:rPr>
                  <w:rFonts w:ascii="Arial" w:eastAsia="MS Mincho" w:hAnsi="Arial"/>
                  <w:sz w:val="18"/>
                  <w:szCs w:val="18"/>
                </w:rPr>
                <w:t>CA_n7A-n258A/R2/R3/R4</w:t>
              </w:r>
            </w:ins>
          </w:p>
          <w:p w14:paraId="02C77079" w14:textId="77777777" w:rsidR="0064738F" w:rsidRPr="006A6449" w:rsidRDefault="0064738F" w:rsidP="00C20FE0">
            <w:pPr>
              <w:keepNext/>
              <w:keepLines/>
              <w:overflowPunct w:val="0"/>
              <w:autoSpaceDE w:val="0"/>
              <w:autoSpaceDN w:val="0"/>
              <w:adjustRightInd w:val="0"/>
              <w:spacing w:after="0"/>
              <w:jc w:val="center"/>
              <w:rPr>
                <w:ins w:id="1373" w:author="Per Lindell" w:date="2023-10-29T11:44:00Z"/>
                <w:rFonts w:ascii="Arial" w:hAnsi="Arial"/>
                <w:sz w:val="18"/>
                <w:lang w:eastAsia="zh-CN"/>
              </w:rPr>
            </w:pPr>
            <w:ins w:id="1374"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83294CB" w14:textId="77777777" w:rsidR="0064738F" w:rsidRDefault="0064738F" w:rsidP="00C20FE0">
            <w:pPr>
              <w:pStyle w:val="TAC"/>
              <w:rPr>
                <w:ins w:id="1375" w:author="Per Lindell" w:date="2023-10-29T11:44:00Z"/>
              </w:rPr>
            </w:pPr>
            <w:ins w:id="137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0A7E" w14:textId="7E672EA6" w:rsidR="0064738F" w:rsidRDefault="00B04C47" w:rsidP="00C20FE0">
            <w:pPr>
              <w:pStyle w:val="TAC"/>
              <w:rPr>
                <w:ins w:id="1377" w:author="Per Lindell" w:date="2023-10-29T11:44:00Z"/>
              </w:rPr>
            </w:pPr>
            <w:ins w:id="1378"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936269D" w14:textId="77777777" w:rsidR="0064738F" w:rsidRDefault="0064738F" w:rsidP="00C20FE0">
            <w:pPr>
              <w:pStyle w:val="TAC"/>
              <w:rPr>
                <w:ins w:id="1379" w:author="Per Lindell" w:date="2023-10-29T11:44:00Z"/>
                <w:lang w:eastAsia="zh-CN"/>
              </w:rPr>
            </w:pPr>
            <w:ins w:id="1380" w:author="Per Lindell" w:date="2023-10-29T11:44:00Z">
              <w:r>
                <w:t>0</w:t>
              </w:r>
            </w:ins>
          </w:p>
        </w:tc>
      </w:tr>
      <w:tr w:rsidR="0064738F" w14:paraId="5ED780CD" w14:textId="77777777" w:rsidTr="00C20FE0">
        <w:trPr>
          <w:trHeight w:val="187"/>
          <w:jc w:val="center"/>
          <w:ins w:id="138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FE05A66" w14:textId="77777777" w:rsidR="0064738F" w:rsidRDefault="0064738F" w:rsidP="00C20FE0">
            <w:pPr>
              <w:keepNext/>
              <w:keepLines/>
              <w:spacing w:after="0"/>
              <w:jc w:val="center"/>
              <w:rPr>
                <w:ins w:id="138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4CF8C2D6" w14:textId="77777777" w:rsidR="0064738F" w:rsidRDefault="0064738F" w:rsidP="00C20FE0">
            <w:pPr>
              <w:keepNext/>
              <w:keepLines/>
              <w:spacing w:after="0"/>
              <w:jc w:val="center"/>
              <w:rPr>
                <w:ins w:id="138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E576607" w14:textId="77777777" w:rsidR="0064738F" w:rsidRDefault="0064738F" w:rsidP="00C20FE0">
            <w:pPr>
              <w:pStyle w:val="TAC"/>
              <w:rPr>
                <w:ins w:id="1384" w:author="Per Lindell" w:date="2023-10-29T11:44:00Z"/>
              </w:rPr>
            </w:pPr>
            <w:ins w:id="138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1606" w14:textId="77777777" w:rsidR="0064738F" w:rsidRDefault="0064738F" w:rsidP="00C20FE0">
            <w:pPr>
              <w:pStyle w:val="TAC"/>
              <w:rPr>
                <w:ins w:id="1386" w:author="Per Lindell" w:date="2023-10-29T11:44:00Z"/>
              </w:rPr>
            </w:pPr>
            <w:ins w:id="1387"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5743CB34" w14:textId="77777777" w:rsidR="0064738F" w:rsidRDefault="0064738F" w:rsidP="00C20FE0">
            <w:pPr>
              <w:keepNext/>
              <w:keepLines/>
              <w:spacing w:after="0"/>
              <w:jc w:val="center"/>
              <w:rPr>
                <w:ins w:id="1388" w:author="Per Lindell" w:date="2023-10-29T11:44:00Z"/>
              </w:rPr>
            </w:pPr>
          </w:p>
        </w:tc>
      </w:tr>
      <w:tr w:rsidR="0064738F" w14:paraId="4F80D14F" w14:textId="77777777" w:rsidTr="00C20FE0">
        <w:trPr>
          <w:trHeight w:val="187"/>
          <w:jc w:val="center"/>
          <w:ins w:id="138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751C6E" w14:textId="77777777" w:rsidR="0064738F" w:rsidRDefault="0064738F" w:rsidP="00C20FE0">
            <w:pPr>
              <w:keepNext/>
              <w:keepLines/>
              <w:spacing w:after="0"/>
              <w:jc w:val="center"/>
              <w:rPr>
                <w:ins w:id="139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3D06748" w14:textId="77777777" w:rsidR="0064738F" w:rsidRDefault="0064738F" w:rsidP="00C20FE0">
            <w:pPr>
              <w:keepNext/>
              <w:keepLines/>
              <w:spacing w:after="0"/>
              <w:jc w:val="center"/>
              <w:rPr>
                <w:ins w:id="139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D16D4EC" w14:textId="77777777" w:rsidR="0064738F" w:rsidRDefault="0064738F" w:rsidP="00C20FE0">
            <w:pPr>
              <w:pStyle w:val="TAC"/>
              <w:rPr>
                <w:ins w:id="1392" w:author="Per Lindell" w:date="2023-10-29T11:44:00Z"/>
              </w:rPr>
            </w:pPr>
            <w:ins w:id="139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628A" w14:textId="77777777" w:rsidR="0064738F" w:rsidRDefault="0064738F" w:rsidP="00C20FE0">
            <w:pPr>
              <w:pStyle w:val="TAC"/>
              <w:rPr>
                <w:ins w:id="1394" w:author="Per Lindell" w:date="2023-10-29T11:44:00Z"/>
              </w:rPr>
            </w:pPr>
            <w:ins w:id="1395" w:author="Per Lindell" w:date="2023-10-29T11:44:00Z">
              <w:r>
                <w:rPr>
                  <w:lang w:val="en-US" w:bidi="ar"/>
                </w:rPr>
                <w:t>CA_n258R8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571804E6" w14:textId="77777777" w:rsidR="0064738F" w:rsidRDefault="0064738F" w:rsidP="00C20FE0">
            <w:pPr>
              <w:keepNext/>
              <w:keepLines/>
              <w:spacing w:after="0"/>
              <w:jc w:val="center"/>
              <w:rPr>
                <w:ins w:id="1396" w:author="Per Lindell" w:date="2023-10-29T11:44:00Z"/>
              </w:rPr>
            </w:pPr>
          </w:p>
        </w:tc>
      </w:tr>
      <w:tr w:rsidR="0064738F" w14:paraId="17FC7B35" w14:textId="77777777" w:rsidTr="00C20FE0">
        <w:trPr>
          <w:trHeight w:val="187"/>
          <w:jc w:val="center"/>
          <w:ins w:id="139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EA90CE" w14:textId="2E74FFD1" w:rsidR="0064738F" w:rsidRDefault="00B04C47" w:rsidP="00C20FE0">
            <w:pPr>
              <w:pStyle w:val="TAC"/>
              <w:rPr>
                <w:ins w:id="1398" w:author="Per Lindell" w:date="2023-10-29T11:44:00Z"/>
                <w:lang w:eastAsia="zh-CN"/>
              </w:rPr>
            </w:pPr>
            <w:ins w:id="1399" w:author="Per Lindell" w:date="2023-10-29T11:46:00Z">
              <w:r>
                <w:rPr>
                  <w:lang w:eastAsia="zh-CN"/>
                </w:rPr>
                <w:t>CA_n7B</w:t>
              </w:r>
            </w:ins>
            <w:ins w:id="1400" w:author="Per Lindell" w:date="2023-10-29T11:44:00Z">
              <w:r w:rsidR="0064738F">
                <w:rPr>
                  <w:lang w:eastAsia="zh-CN"/>
                </w:rPr>
                <w:t>-n78A-n258R9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E652662" w14:textId="77777777" w:rsidR="00E56790" w:rsidRDefault="00E56790" w:rsidP="00E56790">
            <w:pPr>
              <w:pStyle w:val="TAC"/>
              <w:rPr>
                <w:ins w:id="1401" w:author="Per Lindell" w:date="2023-10-31T10:48:00Z"/>
                <w:lang w:eastAsia="zh-CN"/>
              </w:rPr>
            </w:pPr>
            <w:ins w:id="1402" w:author="Per Lindell" w:date="2023-10-31T10:48:00Z">
              <w:r>
                <w:rPr>
                  <w:lang w:eastAsia="zh-CN"/>
                </w:rPr>
                <w:t>CA_n7B</w:t>
              </w:r>
            </w:ins>
          </w:p>
          <w:p w14:paraId="697E6321" w14:textId="77777777" w:rsidR="00E56790" w:rsidRDefault="00E56790" w:rsidP="00E56790">
            <w:pPr>
              <w:pStyle w:val="TAC"/>
              <w:rPr>
                <w:ins w:id="1403" w:author="Per Lindell" w:date="2023-10-31T10:48:00Z"/>
                <w:lang w:eastAsia="zh-CN"/>
              </w:rPr>
            </w:pPr>
            <w:ins w:id="1404" w:author="Per Lindell" w:date="2023-10-31T10:48:00Z">
              <w:r w:rsidRPr="00D44CA1">
                <w:rPr>
                  <w:lang w:eastAsia="zh-CN"/>
                </w:rPr>
                <w:t>CA_n7A-n78A</w:t>
              </w:r>
            </w:ins>
          </w:p>
          <w:p w14:paraId="10C1DECB" w14:textId="77777777" w:rsidR="0064738F" w:rsidRDefault="0064738F" w:rsidP="00C20FE0">
            <w:pPr>
              <w:pStyle w:val="TAC"/>
              <w:rPr>
                <w:ins w:id="1405" w:author="Per Lindell" w:date="2023-10-29T11:44:00Z"/>
                <w:lang w:eastAsia="zh-CN"/>
              </w:rPr>
            </w:pPr>
            <w:ins w:id="1406" w:author="Per Lindell" w:date="2023-10-29T11:44:00Z">
              <w:r>
                <w:rPr>
                  <w:lang w:eastAsia="zh-CN"/>
                </w:rPr>
                <w:t>CA_n258R2/R3/R4</w:t>
              </w:r>
            </w:ins>
          </w:p>
          <w:p w14:paraId="788CCECF" w14:textId="77777777" w:rsidR="0064738F" w:rsidRDefault="0064738F" w:rsidP="00C20FE0">
            <w:pPr>
              <w:keepNext/>
              <w:keepLines/>
              <w:overflowPunct w:val="0"/>
              <w:autoSpaceDE w:val="0"/>
              <w:autoSpaceDN w:val="0"/>
              <w:adjustRightInd w:val="0"/>
              <w:spacing w:after="0"/>
              <w:jc w:val="center"/>
              <w:rPr>
                <w:ins w:id="1407" w:author="Per Lindell" w:date="2023-10-29T11:44:00Z"/>
                <w:rFonts w:ascii="Arial" w:eastAsia="MS Mincho" w:hAnsi="Arial"/>
                <w:sz w:val="18"/>
                <w:szCs w:val="18"/>
              </w:rPr>
            </w:pPr>
            <w:ins w:id="1408" w:author="Per Lindell" w:date="2023-10-29T11:44:00Z">
              <w:r>
                <w:rPr>
                  <w:rFonts w:ascii="Arial" w:eastAsia="MS Mincho" w:hAnsi="Arial"/>
                  <w:sz w:val="18"/>
                  <w:szCs w:val="18"/>
                </w:rPr>
                <w:t>CA_n7A-n258A/R2/R3/R4</w:t>
              </w:r>
            </w:ins>
          </w:p>
          <w:p w14:paraId="4CE6DCD3" w14:textId="77777777" w:rsidR="0064738F" w:rsidRPr="006A6449" w:rsidRDefault="0064738F" w:rsidP="00C20FE0">
            <w:pPr>
              <w:keepNext/>
              <w:keepLines/>
              <w:overflowPunct w:val="0"/>
              <w:autoSpaceDE w:val="0"/>
              <w:autoSpaceDN w:val="0"/>
              <w:adjustRightInd w:val="0"/>
              <w:spacing w:after="0"/>
              <w:jc w:val="center"/>
              <w:rPr>
                <w:ins w:id="1409" w:author="Per Lindell" w:date="2023-10-29T11:44:00Z"/>
                <w:rFonts w:ascii="Arial" w:hAnsi="Arial"/>
                <w:sz w:val="18"/>
                <w:lang w:eastAsia="zh-CN"/>
              </w:rPr>
            </w:pPr>
            <w:ins w:id="141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4FB26DC8" w14:textId="77777777" w:rsidR="0064738F" w:rsidRDefault="0064738F" w:rsidP="00C20FE0">
            <w:pPr>
              <w:pStyle w:val="TAC"/>
              <w:rPr>
                <w:ins w:id="1411" w:author="Per Lindell" w:date="2023-10-29T11:44:00Z"/>
              </w:rPr>
            </w:pPr>
            <w:ins w:id="141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776A" w14:textId="5062B789" w:rsidR="0064738F" w:rsidRDefault="00B04C47" w:rsidP="00C20FE0">
            <w:pPr>
              <w:pStyle w:val="TAC"/>
              <w:rPr>
                <w:ins w:id="1413" w:author="Per Lindell" w:date="2023-10-29T11:44:00Z"/>
              </w:rPr>
            </w:pPr>
            <w:ins w:id="1414"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733C43E" w14:textId="77777777" w:rsidR="0064738F" w:rsidRDefault="0064738F" w:rsidP="00C20FE0">
            <w:pPr>
              <w:pStyle w:val="TAC"/>
              <w:rPr>
                <w:ins w:id="1415" w:author="Per Lindell" w:date="2023-10-29T11:44:00Z"/>
                <w:lang w:eastAsia="zh-CN"/>
              </w:rPr>
            </w:pPr>
            <w:ins w:id="1416" w:author="Per Lindell" w:date="2023-10-29T11:44:00Z">
              <w:r>
                <w:t>0</w:t>
              </w:r>
            </w:ins>
          </w:p>
        </w:tc>
      </w:tr>
      <w:tr w:rsidR="0064738F" w14:paraId="20454127" w14:textId="77777777" w:rsidTr="00C20FE0">
        <w:trPr>
          <w:trHeight w:val="187"/>
          <w:jc w:val="center"/>
          <w:ins w:id="141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C0F5D52" w14:textId="77777777" w:rsidR="0064738F" w:rsidRDefault="0064738F" w:rsidP="00C20FE0">
            <w:pPr>
              <w:keepNext/>
              <w:keepLines/>
              <w:spacing w:after="0"/>
              <w:jc w:val="center"/>
              <w:rPr>
                <w:ins w:id="141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47BEE0E" w14:textId="77777777" w:rsidR="0064738F" w:rsidRDefault="0064738F" w:rsidP="00C20FE0">
            <w:pPr>
              <w:keepNext/>
              <w:keepLines/>
              <w:spacing w:after="0"/>
              <w:jc w:val="center"/>
              <w:rPr>
                <w:ins w:id="141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1684BB5" w14:textId="77777777" w:rsidR="0064738F" w:rsidRDefault="0064738F" w:rsidP="00C20FE0">
            <w:pPr>
              <w:pStyle w:val="TAC"/>
              <w:rPr>
                <w:ins w:id="1420" w:author="Per Lindell" w:date="2023-10-29T11:44:00Z"/>
              </w:rPr>
            </w:pPr>
            <w:ins w:id="142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1035" w14:textId="77777777" w:rsidR="0064738F" w:rsidRDefault="0064738F" w:rsidP="00C20FE0">
            <w:pPr>
              <w:pStyle w:val="TAC"/>
              <w:rPr>
                <w:ins w:id="1422" w:author="Per Lindell" w:date="2023-10-29T11:44:00Z"/>
              </w:rPr>
            </w:pPr>
            <w:ins w:id="1423"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10D3969A" w14:textId="77777777" w:rsidR="0064738F" w:rsidRDefault="0064738F" w:rsidP="00C20FE0">
            <w:pPr>
              <w:keepNext/>
              <w:keepLines/>
              <w:spacing w:after="0"/>
              <w:jc w:val="center"/>
              <w:rPr>
                <w:ins w:id="1424" w:author="Per Lindell" w:date="2023-10-29T11:44:00Z"/>
              </w:rPr>
            </w:pPr>
          </w:p>
        </w:tc>
      </w:tr>
      <w:tr w:rsidR="0064738F" w14:paraId="547BC6FD" w14:textId="77777777" w:rsidTr="00C20FE0">
        <w:trPr>
          <w:trHeight w:val="187"/>
          <w:jc w:val="center"/>
          <w:ins w:id="142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E13948" w14:textId="77777777" w:rsidR="0064738F" w:rsidRDefault="0064738F" w:rsidP="00C20FE0">
            <w:pPr>
              <w:keepNext/>
              <w:keepLines/>
              <w:spacing w:after="0"/>
              <w:jc w:val="center"/>
              <w:rPr>
                <w:ins w:id="142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5F36E8" w14:textId="77777777" w:rsidR="0064738F" w:rsidRDefault="0064738F" w:rsidP="00C20FE0">
            <w:pPr>
              <w:keepNext/>
              <w:keepLines/>
              <w:spacing w:after="0"/>
              <w:jc w:val="center"/>
              <w:rPr>
                <w:ins w:id="142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1CA1B27" w14:textId="77777777" w:rsidR="0064738F" w:rsidRDefault="0064738F" w:rsidP="00C20FE0">
            <w:pPr>
              <w:pStyle w:val="TAC"/>
              <w:rPr>
                <w:ins w:id="1428" w:author="Per Lindell" w:date="2023-10-29T11:44:00Z"/>
              </w:rPr>
            </w:pPr>
            <w:ins w:id="142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7BD6" w14:textId="77777777" w:rsidR="0064738F" w:rsidRDefault="0064738F" w:rsidP="00C20FE0">
            <w:pPr>
              <w:pStyle w:val="TAC"/>
              <w:rPr>
                <w:ins w:id="1430" w:author="Per Lindell" w:date="2023-10-29T11:44:00Z"/>
              </w:rPr>
            </w:pPr>
            <w:ins w:id="1431" w:author="Per Lindell" w:date="2023-10-29T11:44:00Z">
              <w:r>
                <w:rPr>
                  <w:lang w:val="en-US" w:bidi="ar"/>
                </w:rPr>
                <w:t>CA_n258R9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91BA453" w14:textId="77777777" w:rsidR="0064738F" w:rsidRDefault="0064738F" w:rsidP="00C20FE0">
            <w:pPr>
              <w:keepNext/>
              <w:keepLines/>
              <w:spacing w:after="0"/>
              <w:jc w:val="center"/>
              <w:rPr>
                <w:ins w:id="1432" w:author="Per Lindell" w:date="2023-10-29T11:44:00Z"/>
              </w:rPr>
            </w:pPr>
          </w:p>
        </w:tc>
      </w:tr>
      <w:tr w:rsidR="0064738F" w14:paraId="51C6F49A" w14:textId="77777777" w:rsidTr="00C20FE0">
        <w:trPr>
          <w:trHeight w:val="187"/>
          <w:jc w:val="center"/>
          <w:ins w:id="143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8DB2A6" w14:textId="39C617A7" w:rsidR="0064738F" w:rsidRDefault="00B04C47" w:rsidP="00C20FE0">
            <w:pPr>
              <w:pStyle w:val="TAC"/>
              <w:rPr>
                <w:ins w:id="1434" w:author="Per Lindell" w:date="2023-10-29T11:44:00Z"/>
                <w:lang w:eastAsia="zh-CN"/>
              </w:rPr>
            </w:pPr>
            <w:ins w:id="1435" w:author="Per Lindell" w:date="2023-10-29T11:46:00Z">
              <w:r>
                <w:rPr>
                  <w:lang w:eastAsia="zh-CN"/>
                </w:rPr>
                <w:t>CA_n7B</w:t>
              </w:r>
            </w:ins>
            <w:ins w:id="1436" w:author="Per Lindell" w:date="2023-10-29T11:44:00Z">
              <w:r w:rsidR="0064738F">
                <w:rPr>
                  <w:lang w:eastAsia="zh-CN"/>
                </w:rPr>
                <w:t>-n78A-n258R10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9751E43" w14:textId="77777777" w:rsidR="00E56790" w:rsidRDefault="00E56790" w:rsidP="00E56790">
            <w:pPr>
              <w:pStyle w:val="TAC"/>
              <w:rPr>
                <w:ins w:id="1437" w:author="Per Lindell" w:date="2023-10-31T10:48:00Z"/>
                <w:lang w:eastAsia="zh-CN"/>
              </w:rPr>
            </w:pPr>
            <w:ins w:id="1438" w:author="Per Lindell" w:date="2023-10-31T10:48:00Z">
              <w:r>
                <w:rPr>
                  <w:lang w:eastAsia="zh-CN"/>
                </w:rPr>
                <w:t>CA_n7B</w:t>
              </w:r>
            </w:ins>
          </w:p>
          <w:p w14:paraId="7D16DFFB" w14:textId="77777777" w:rsidR="00E56790" w:rsidRDefault="00E56790" w:rsidP="00E56790">
            <w:pPr>
              <w:pStyle w:val="TAC"/>
              <w:rPr>
                <w:ins w:id="1439" w:author="Per Lindell" w:date="2023-10-31T10:48:00Z"/>
                <w:lang w:eastAsia="zh-CN"/>
              </w:rPr>
            </w:pPr>
            <w:ins w:id="1440" w:author="Per Lindell" w:date="2023-10-31T10:48:00Z">
              <w:r w:rsidRPr="00D44CA1">
                <w:rPr>
                  <w:lang w:eastAsia="zh-CN"/>
                </w:rPr>
                <w:t>CA_n7A-n78A</w:t>
              </w:r>
            </w:ins>
          </w:p>
          <w:p w14:paraId="760B62DE" w14:textId="77777777" w:rsidR="0064738F" w:rsidRDefault="0064738F" w:rsidP="00C20FE0">
            <w:pPr>
              <w:pStyle w:val="TAC"/>
              <w:rPr>
                <w:ins w:id="1441" w:author="Per Lindell" w:date="2023-10-29T11:44:00Z"/>
                <w:lang w:eastAsia="zh-CN"/>
              </w:rPr>
            </w:pPr>
            <w:ins w:id="1442" w:author="Per Lindell" w:date="2023-10-29T11:44:00Z">
              <w:r>
                <w:rPr>
                  <w:lang w:eastAsia="zh-CN"/>
                </w:rPr>
                <w:t>CA_n258R2/R3/R4</w:t>
              </w:r>
            </w:ins>
          </w:p>
          <w:p w14:paraId="2DDCD350" w14:textId="77777777" w:rsidR="0064738F" w:rsidRDefault="0064738F" w:rsidP="00C20FE0">
            <w:pPr>
              <w:keepNext/>
              <w:keepLines/>
              <w:overflowPunct w:val="0"/>
              <w:autoSpaceDE w:val="0"/>
              <w:autoSpaceDN w:val="0"/>
              <w:adjustRightInd w:val="0"/>
              <w:spacing w:after="0"/>
              <w:jc w:val="center"/>
              <w:rPr>
                <w:ins w:id="1443" w:author="Per Lindell" w:date="2023-10-29T11:44:00Z"/>
                <w:rFonts w:ascii="Arial" w:eastAsia="MS Mincho" w:hAnsi="Arial"/>
                <w:sz w:val="18"/>
                <w:szCs w:val="18"/>
              </w:rPr>
            </w:pPr>
            <w:ins w:id="1444" w:author="Per Lindell" w:date="2023-10-29T11:44:00Z">
              <w:r>
                <w:rPr>
                  <w:rFonts w:ascii="Arial" w:eastAsia="MS Mincho" w:hAnsi="Arial"/>
                  <w:sz w:val="18"/>
                  <w:szCs w:val="18"/>
                </w:rPr>
                <w:t>CA_n7A-n258A/R2/R3/R4</w:t>
              </w:r>
            </w:ins>
          </w:p>
          <w:p w14:paraId="0BA376DD" w14:textId="77777777" w:rsidR="0064738F" w:rsidRPr="006A6449" w:rsidRDefault="0064738F" w:rsidP="00C20FE0">
            <w:pPr>
              <w:keepNext/>
              <w:keepLines/>
              <w:overflowPunct w:val="0"/>
              <w:autoSpaceDE w:val="0"/>
              <w:autoSpaceDN w:val="0"/>
              <w:adjustRightInd w:val="0"/>
              <w:spacing w:after="0"/>
              <w:jc w:val="center"/>
              <w:rPr>
                <w:ins w:id="1445" w:author="Per Lindell" w:date="2023-10-29T11:44:00Z"/>
                <w:rFonts w:ascii="Arial" w:hAnsi="Arial"/>
                <w:sz w:val="18"/>
                <w:lang w:eastAsia="zh-CN"/>
              </w:rPr>
            </w:pPr>
            <w:ins w:id="1446"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1913A4C0" w14:textId="77777777" w:rsidR="0064738F" w:rsidRDefault="0064738F" w:rsidP="00C20FE0">
            <w:pPr>
              <w:pStyle w:val="TAC"/>
              <w:rPr>
                <w:ins w:id="1447" w:author="Per Lindell" w:date="2023-10-29T11:44:00Z"/>
              </w:rPr>
            </w:pPr>
            <w:ins w:id="144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1086" w14:textId="193058BB" w:rsidR="0064738F" w:rsidRDefault="00B04C47" w:rsidP="00C20FE0">
            <w:pPr>
              <w:pStyle w:val="TAC"/>
              <w:rPr>
                <w:ins w:id="1449" w:author="Per Lindell" w:date="2023-10-29T11:44:00Z"/>
              </w:rPr>
            </w:pPr>
            <w:ins w:id="1450" w:author="Per Lindell" w:date="2023-10-29T11:47: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E1AB60E" w14:textId="77777777" w:rsidR="0064738F" w:rsidRDefault="0064738F" w:rsidP="00C20FE0">
            <w:pPr>
              <w:pStyle w:val="TAC"/>
              <w:rPr>
                <w:ins w:id="1451" w:author="Per Lindell" w:date="2023-10-29T11:44:00Z"/>
                <w:lang w:eastAsia="zh-CN"/>
              </w:rPr>
            </w:pPr>
            <w:ins w:id="1452" w:author="Per Lindell" w:date="2023-10-29T11:44:00Z">
              <w:r>
                <w:t>0</w:t>
              </w:r>
            </w:ins>
          </w:p>
        </w:tc>
      </w:tr>
      <w:tr w:rsidR="0064738F" w14:paraId="2D0E58F0" w14:textId="77777777" w:rsidTr="00C20FE0">
        <w:trPr>
          <w:trHeight w:val="187"/>
          <w:jc w:val="center"/>
          <w:ins w:id="145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58A296A7" w14:textId="77777777" w:rsidR="0064738F" w:rsidRDefault="0064738F" w:rsidP="00C20FE0">
            <w:pPr>
              <w:keepNext/>
              <w:keepLines/>
              <w:spacing w:after="0"/>
              <w:jc w:val="center"/>
              <w:rPr>
                <w:ins w:id="145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707A7548" w14:textId="77777777" w:rsidR="0064738F" w:rsidRDefault="0064738F" w:rsidP="00C20FE0">
            <w:pPr>
              <w:keepNext/>
              <w:keepLines/>
              <w:spacing w:after="0"/>
              <w:jc w:val="center"/>
              <w:rPr>
                <w:ins w:id="145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4F24B96" w14:textId="77777777" w:rsidR="0064738F" w:rsidRDefault="0064738F" w:rsidP="00C20FE0">
            <w:pPr>
              <w:pStyle w:val="TAC"/>
              <w:rPr>
                <w:ins w:id="1456" w:author="Per Lindell" w:date="2023-10-29T11:44:00Z"/>
              </w:rPr>
            </w:pPr>
            <w:ins w:id="145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79DA" w14:textId="77777777" w:rsidR="0064738F" w:rsidRDefault="0064738F" w:rsidP="00C20FE0">
            <w:pPr>
              <w:pStyle w:val="TAC"/>
              <w:rPr>
                <w:ins w:id="1458" w:author="Per Lindell" w:date="2023-10-29T11:44:00Z"/>
              </w:rPr>
            </w:pPr>
            <w:ins w:id="1459" w:author="Per Lindell" w:date="2023-10-29T11:44:00Z">
              <w:r>
                <w:rPr>
                  <w:lang w:val="en-US" w:bidi="ar"/>
                </w:rPr>
                <w:t>10, 15, 20, 25, 30, 40, 50, 60, 70, 80, 90, 100</w:t>
              </w:r>
            </w:ins>
          </w:p>
        </w:tc>
        <w:tc>
          <w:tcPr>
            <w:tcW w:w="1573" w:type="dxa"/>
            <w:tcBorders>
              <w:top w:val="nil"/>
              <w:left w:val="single" w:sz="4" w:space="0" w:color="auto"/>
              <w:bottom w:val="nil"/>
              <w:right w:val="single" w:sz="4" w:space="0" w:color="auto"/>
            </w:tcBorders>
            <w:shd w:val="clear" w:color="auto" w:fill="auto"/>
            <w:vAlign w:val="center"/>
          </w:tcPr>
          <w:p w14:paraId="0A31A186" w14:textId="77777777" w:rsidR="0064738F" w:rsidRDefault="0064738F" w:rsidP="00C20FE0">
            <w:pPr>
              <w:keepNext/>
              <w:keepLines/>
              <w:spacing w:after="0"/>
              <w:jc w:val="center"/>
              <w:rPr>
                <w:ins w:id="1460" w:author="Per Lindell" w:date="2023-10-29T11:44:00Z"/>
              </w:rPr>
            </w:pPr>
          </w:p>
        </w:tc>
      </w:tr>
      <w:tr w:rsidR="0064738F" w14:paraId="65967214" w14:textId="77777777" w:rsidTr="00C20FE0">
        <w:trPr>
          <w:trHeight w:val="187"/>
          <w:jc w:val="center"/>
          <w:ins w:id="146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76BF10" w14:textId="77777777" w:rsidR="0064738F" w:rsidRDefault="0064738F" w:rsidP="00C20FE0">
            <w:pPr>
              <w:keepNext/>
              <w:keepLines/>
              <w:spacing w:after="0"/>
              <w:jc w:val="center"/>
              <w:rPr>
                <w:ins w:id="146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8C946A" w14:textId="77777777" w:rsidR="0064738F" w:rsidRDefault="0064738F" w:rsidP="00C20FE0">
            <w:pPr>
              <w:keepNext/>
              <w:keepLines/>
              <w:spacing w:after="0"/>
              <w:jc w:val="center"/>
              <w:rPr>
                <w:ins w:id="146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4268AEA" w14:textId="77777777" w:rsidR="0064738F" w:rsidRDefault="0064738F" w:rsidP="00C20FE0">
            <w:pPr>
              <w:pStyle w:val="TAC"/>
              <w:rPr>
                <w:ins w:id="1464" w:author="Per Lindell" w:date="2023-10-29T11:44:00Z"/>
              </w:rPr>
            </w:pPr>
            <w:ins w:id="146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BF5C4" w14:textId="77777777" w:rsidR="0064738F" w:rsidRDefault="0064738F" w:rsidP="00C20FE0">
            <w:pPr>
              <w:pStyle w:val="TAC"/>
              <w:rPr>
                <w:ins w:id="1466" w:author="Per Lindell" w:date="2023-10-29T11:44:00Z"/>
              </w:rPr>
            </w:pPr>
            <w:ins w:id="1467" w:author="Per Lindell" w:date="2023-10-29T11:44:00Z">
              <w:r>
                <w:rPr>
                  <w:lang w:val="en-US" w:bidi="ar"/>
                </w:rPr>
                <w:t>CA_n258R10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1005A56" w14:textId="77777777" w:rsidR="0064738F" w:rsidRDefault="0064738F" w:rsidP="00C20FE0">
            <w:pPr>
              <w:keepNext/>
              <w:keepLines/>
              <w:spacing w:after="0"/>
              <w:jc w:val="center"/>
              <w:rPr>
                <w:ins w:id="1468" w:author="Per Lindell" w:date="2023-10-29T11:44:00Z"/>
              </w:rPr>
            </w:pPr>
          </w:p>
        </w:tc>
      </w:tr>
      <w:tr w:rsidR="0064738F" w14:paraId="3731408C" w14:textId="77777777" w:rsidTr="00C20FE0">
        <w:trPr>
          <w:trHeight w:val="187"/>
          <w:jc w:val="center"/>
          <w:ins w:id="146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A34520" w14:textId="65E40051" w:rsidR="0064738F" w:rsidRPr="00E7777B" w:rsidRDefault="00B04C47" w:rsidP="00C20FE0">
            <w:pPr>
              <w:pStyle w:val="TAC"/>
              <w:rPr>
                <w:ins w:id="1470" w:author="Per Lindell" w:date="2023-10-29T11:44:00Z"/>
                <w:rFonts w:cs="Arial"/>
                <w:szCs w:val="18"/>
                <w:lang w:eastAsia="zh-CN"/>
              </w:rPr>
            </w:pPr>
            <w:ins w:id="1471" w:author="Per Lindell" w:date="2023-10-29T11:46:00Z">
              <w:r>
                <w:rPr>
                  <w:rFonts w:cs="Arial"/>
                  <w:szCs w:val="18"/>
                  <w:lang w:eastAsia="zh-CN"/>
                </w:rPr>
                <w:t>CA_n7B</w:t>
              </w:r>
            </w:ins>
            <w:ins w:id="1472" w:author="Per Lindell" w:date="2023-10-29T11:44:00Z">
              <w:r w:rsidR="0064738F">
                <w:rPr>
                  <w:rFonts w:cs="Arial"/>
                  <w:szCs w:val="18"/>
                  <w:lang w:eastAsia="zh-CN"/>
                </w:rPr>
                <w:t>-n78(2A)-n258A</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CA59B06" w14:textId="77777777" w:rsidR="005F1BBB" w:rsidRPr="00DA7500" w:rsidRDefault="005F1BBB" w:rsidP="005F1BBB">
            <w:pPr>
              <w:pStyle w:val="TAC"/>
              <w:rPr>
                <w:ins w:id="1473" w:author="Per Lindell" w:date="2023-10-31T10:49:00Z"/>
                <w:szCs w:val="18"/>
                <w:lang w:eastAsia="zh-CN"/>
              </w:rPr>
            </w:pPr>
            <w:ins w:id="1474" w:author="Per Lindell" w:date="2023-10-31T10:49:00Z">
              <w:r w:rsidRPr="00DA7500">
                <w:rPr>
                  <w:szCs w:val="18"/>
                  <w:lang w:eastAsia="zh-CN"/>
                </w:rPr>
                <w:t>CA_n7B</w:t>
              </w:r>
            </w:ins>
          </w:p>
          <w:p w14:paraId="78391DED" w14:textId="77777777" w:rsidR="005F1BBB" w:rsidRDefault="005F1BBB" w:rsidP="005F1BBB">
            <w:pPr>
              <w:pStyle w:val="TAC"/>
              <w:rPr>
                <w:ins w:id="1475" w:author="Per Lindell" w:date="2023-10-31T10:49:00Z"/>
                <w:szCs w:val="18"/>
                <w:lang w:eastAsia="zh-CN"/>
              </w:rPr>
            </w:pPr>
            <w:ins w:id="1476" w:author="Per Lindell" w:date="2023-10-31T10:49:00Z">
              <w:r w:rsidRPr="00DA7500">
                <w:rPr>
                  <w:szCs w:val="18"/>
                  <w:lang w:eastAsia="zh-CN"/>
                </w:rPr>
                <w:t>CA_n78(2A)</w:t>
              </w:r>
            </w:ins>
          </w:p>
          <w:p w14:paraId="2D9FD0FD" w14:textId="77777777" w:rsidR="0064738F" w:rsidRDefault="0064738F" w:rsidP="00C20FE0">
            <w:pPr>
              <w:pStyle w:val="TAC"/>
              <w:rPr>
                <w:ins w:id="1477" w:author="Per Lindell" w:date="2023-10-29T11:44:00Z"/>
                <w:szCs w:val="18"/>
                <w:lang w:eastAsia="zh-CN"/>
              </w:rPr>
            </w:pPr>
            <w:ins w:id="1478" w:author="Per Lindell" w:date="2023-10-29T11:44:00Z">
              <w:r>
                <w:rPr>
                  <w:szCs w:val="18"/>
                  <w:lang w:eastAsia="zh-CN"/>
                </w:rPr>
                <w:t>CA_n7A-n78A</w:t>
              </w:r>
            </w:ins>
          </w:p>
          <w:p w14:paraId="6721571E" w14:textId="77777777" w:rsidR="0064738F" w:rsidRDefault="0064738F" w:rsidP="00C20FE0">
            <w:pPr>
              <w:pStyle w:val="TAC"/>
              <w:rPr>
                <w:ins w:id="1479" w:author="Per Lindell" w:date="2023-10-29T11:44:00Z"/>
                <w:szCs w:val="18"/>
                <w:lang w:eastAsia="zh-CN"/>
              </w:rPr>
            </w:pPr>
            <w:ins w:id="1480" w:author="Per Lindell" w:date="2023-10-29T11:44:00Z">
              <w:r>
                <w:rPr>
                  <w:szCs w:val="18"/>
                  <w:lang w:eastAsia="zh-CN"/>
                </w:rPr>
                <w:t>CA_n7A-n258A</w:t>
              </w:r>
            </w:ins>
          </w:p>
          <w:p w14:paraId="0518189B" w14:textId="77777777" w:rsidR="0064738F" w:rsidRPr="00E7777B" w:rsidRDefault="0064738F" w:rsidP="00C20FE0">
            <w:pPr>
              <w:pStyle w:val="TAC"/>
              <w:rPr>
                <w:ins w:id="1481" w:author="Per Lindell" w:date="2023-10-29T11:44:00Z"/>
                <w:szCs w:val="18"/>
                <w:lang w:eastAsia="zh-CN"/>
              </w:rPr>
            </w:pPr>
            <w:ins w:id="1482" w:author="Per Lindell" w:date="2023-10-29T11:44:00Z">
              <w:r>
                <w:rPr>
                  <w:szCs w:val="18"/>
                  <w:lang w:eastAsia="zh-CN"/>
                </w:rPr>
                <w:t>CA_n78A-n258A</w:t>
              </w:r>
            </w:ins>
          </w:p>
        </w:tc>
        <w:tc>
          <w:tcPr>
            <w:tcW w:w="824" w:type="dxa"/>
            <w:gridSpan w:val="2"/>
            <w:tcBorders>
              <w:left w:val="single" w:sz="4" w:space="0" w:color="auto"/>
              <w:bottom w:val="single" w:sz="4" w:space="0" w:color="auto"/>
              <w:right w:val="single" w:sz="4" w:space="0" w:color="auto"/>
            </w:tcBorders>
            <w:vAlign w:val="center"/>
          </w:tcPr>
          <w:p w14:paraId="0874ABB5" w14:textId="77777777" w:rsidR="0064738F" w:rsidRDefault="0064738F" w:rsidP="00C20FE0">
            <w:pPr>
              <w:pStyle w:val="TAC"/>
              <w:rPr>
                <w:ins w:id="1483" w:author="Per Lindell" w:date="2023-10-29T11:44:00Z"/>
              </w:rPr>
            </w:pPr>
            <w:ins w:id="148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BF779" w14:textId="290E5EAB" w:rsidR="0064738F" w:rsidRDefault="00B04C47" w:rsidP="00C20FE0">
            <w:pPr>
              <w:pStyle w:val="TAC"/>
              <w:rPr>
                <w:ins w:id="1485" w:author="Per Lindell" w:date="2023-10-29T11:44:00Z"/>
              </w:rPr>
            </w:pPr>
            <w:ins w:id="1486"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3D81CA0E" w14:textId="77777777" w:rsidR="0064738F" w:rsidRDefault="0064738F" w:rsidP="00C20FE0">
            <w:pPr>
              <w:pStyle w:val="TAC"/>
              <w:rPr>
                <w:ins w:id="1487" w:author="Per Lindell" w:date="2023-10-29T11:44:00Z"/>
                <w:lang w:eastAsia="zh-CN"/>
              </w:rPr>
            </w:pPr>
            <w:ins w:id="1488" w:author="Per Lindell" w:date="2023-10-29T11:44:00Z">
              <w:r>
                <w:rPr>
                  <w:rFonts w:cs="Arial"/>
                  <w:szCs w:val="18"/>
                </w:rPr>
                <w:t>0</w:t>
              </w:r>
            </w:ins>
          </w:p>
        </w:tc>
      </w:tr>
      <w:tr w:rsidR="0064738F" w14:paraId="5D060994" w14:textId="77777777" w:rsidTr="00C20FE0">
        <w:trPr>
          <w:trHeight w:val="187"/>
          <w:jc w:val="center"/>
          <w:ins w:id="148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7785FCF1" w14:textId="77777777" w:rsidR="0064738F" w:rsidRDefault="0064738F" w:rsidP="00C20FE0">
            <w:pPr>
              <w:pStyle w:val="TAC"/>
              <w:rPr>
                <w:ins w:id="149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A45B1B1" w14:textId="77777777" w:rsidR="0064738F" w:rsidRDefault="0064738F" w:rsidP="00C20FE0">
            <w:pPr>
              <w:pStyle w:val="TAC"/>
              <w:rPr>
                <w:ins w:id="149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EBED528" w14:textId="77777777" w:rsidR="0064738F" w:rsidRDefault="0064738F" w:rsidP="00C20FE0">
            <w:pPr>
              <w:pStyle w:val="TAC"/>
              <w:rPr>
                <w:ins w:id="1492" w:author="Per Lindell" w:date="2023-10-29T11:44:00Z"/>
              </w:rPr>
            </w:pPr>
            <w:ins w:id="149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0AB1" w14:textId="1DF8DEE8" w:rsidR="0064738F" w:rsidRDefault="0064738F" w:rsidP="00C20FE0">
            <w:pPr>
              <w:pStyle w:val="TAC"/>
              <w:rPr>
                <w:ins w:id="1494" w:author="Per Lindell" w:date="2023-10-29T11:44:00Z"/>
              </w:rPr>
            </w:pPr>
            <w:ins w:id="1495"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181AF3C2" w14:textId="77777777" w:rsidR="0064738F" w:rsidRDefault="0064738F" w:rsidP="00C20FE0">
            <w:pPr>
              <w:pStyle w:val="TAC"/>
              <w:rPr>
                <w:ins w:id="1496" w:author="Per Lindell" w:date="2023-10-29T11:44:00Z"/>
                <w:lang w:eastAsia="zh-CN"/>
              </w:rPr>
            </w:pPr>
          </w:p>
        </w:tc>
      </w:tr>
      <w:tr w:rsidR="0064738F" w14:paraId="340EC520" w14:textId="77777777" w:rsidTr="00C20FE0">
        <w:trPr>
          <w:trHeight w:val="187"/>
          <w:jc w:val="center"/>
          <w:ins w:id="149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AA6422" w14:textId="77777777" w:rsidR="0064738F" w:rsidRDefault="0064738F" w:rsidP="00C20FE0">
            <w:pPr>
              <w:pStyle w:val="TAC"/>
              <w:rPr>
                <w:ins w:id="149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D03F5F" w14:textId="77777777" w:rsidR="0064738F" w:rsidRDefault="0064738F" w:rsidP="00C20FE0">
            <w:pPr>
              <w:pStyle w:val="TAC"/>
              <w:rPr>
                <w:ins w:id="149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A1C033D" w14:textId="77777777" w:rsidR="0064738F" w:rsidRDefault="0064738F" w:rsidP="00C20FE0">
            <w:pPr>
              <w:pStyle w:val="TAC"/>
              <w:rPr>
                <w:ins w:id="1500" w:author="Per Lindell" w:date="2023-10-29T11:44:00Z"/>
              </w:rPr>
            </w:pPr>
            <w:ins w:id="150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324C" w14:textId="77777777" w:rsidR="0064738F" w:rsidRDefault="0064738F" w:rsidP="00C20FE0">
            <w:pPr>
              <w:pStyle w:val="TAC"/>
              <w:rPr>
                <w:ins w:id="1502" w:author="Per Lindell" w:date="2023-10-29T11:44:00Z"/>
              </w:rPr>
            </w:pPr>
            <w:ins w:id="1503" w:author="Per Lindell" w:date="2023-10-29T11:44:00Z">
              <w:r>
                <w:rPr>
                  <w:lang w:val="en-US" w:bidi="ar"/>
                </w:rPr>
                <w:t>50, 100, 200, 400</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57601A" w14:textId="77777777" w:rsidR="0064738F" w:rsidRDefault="0064738F" w:rsidP="00C20FE0">
            <w:pPr>
              <w:pStyle w:val="TAC"/>
              <w:rPr>
                <w:ins w:id="1504" w:author="Per Lindell" w:date="2023-10-29T11:44:00Z"/>
                <w:lang w:eastAsia="zh-CN"/>
              </w:rPr>
            </w:pPr>
          </w:p>
        </w:tc>
      </w:tr>
      <w:tr w:rsidR="0064738F" w14:paraId="368B4321" w14:textId="77777777" w:rsidTr="00C20FE0">
        <w:trPr>
          <w:trHeight w:val="187"/>
          <w:jc w:val="center"/>
          <w:ins w:id="150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AD23E2" w14:textId="707653B2" w:rsidR="0064738F" w:rsidRPr="00E7777B" w:rsidRDefault="00B04C47" w:rsidP="00C20FE0">
            <w:pPr>
              <w:pStyle w:val="TAC"/>
              <w:rPr>
                <w:ins w:id="1506" w:author="Per Lindell" w:date="2023-10-29T11:44:00Z"/>
                <w:rFonts w:cs="Arial"/>
                <w:szCs w:val="18"/>
                <w:lang w:eastAsia="zh-CN"/>
              </w:rPr>
            </w:pPr>
            <w:ins w:id="1507" w:author="Per Lindell" w:date="2023-10-29T11:46:00Z">
              <w:r>
                <w:rPr>
                  <w:rFonts w:cs="Arial"/>
                  <w:szCs w:val="18"/>
                  <w:lang w:eastAsia="zh-CN"/>
                </w:rPr>
                <w:t>CA_n7B</w:t>
              </w:r>
            </w:ins>
            <w:ins w:id="1508" w:author="Per Lindell" w:date="2023-10-29T11:44:00Z">
              <w:r w:rsidR="0064738F">
                <w:rPr>
                  <w:rFonts w:cs="Arial"/>
                  <w:szCs w:val="18"/>
                  <w:lang w:eastAsia="zh-CN"/>
                </w:rPr>
                <w:t>-n78(2A)-n258B</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5449DE0" w14:textId="77777777" w:rsidR="001D674E" w:rsidRPr="00DA7500" w:rsidRDefault="001D674E" w:rsidP="001D674E">
            <w:pPr>
              <w:pStyle w:val="TAC"/>
              <w:rPr>
                <w:ins w:id="1509" w:author="Per Lindell" w:date="2023-10-31T10:49:00Z"/>
                <w:szCs w:val="18"/>
                <w:lang w:eastAsia="zh-CN"/>
              </w:rPr>
            </w:pPr>
            <w:ins w:id="1510" w:author="Per Lindell" w:date="2023-10-31T10:49:00Z">
              <w:r w:rsidRPr="00DA7500">
                <w:rPr>
                  <w:szCs w:val="18"/>
                  <w:lang w:eastAsia="zh-CN"/>
                </w:rPr>
                <w:t>CA_n7B</w:t>
              </w:r>
            </w:ins>
          </w:p>
          <w:p w14:paraId="24697723" w14:textId="77777777" w:rsidR="001D674E" w:rsidRDefault="001D674E" w:rsidP="001D674E">
            <w:pPr>
              <w:pStyle w:val="TAC"/>
              <w:rPr>
                <w:ins w:id="1511" w:author="Per Lindell" w:date="2023-10-31T10:49:00Z"/>
                <w:szCs w:val="18"/>
                <w:lang w:eastAsia="zh-CN"/>
              </w:rPr>
            </w:pPr>
            <w:ins w:id="1512" w:author="Per Lindell" w:date="2023-10-31T10:49:00Z">
              <w:r w:rsidRPr="00DA7500">
                <w:rPr>
                  <w:szCs w:val="18"/>
                  <w:lang w:eastAsia="zh-CN"/>
                </w:rPr>
                <w:t>CA_n78(2A)</w:t>
              </w:r>
            </w:ins>
          </w:p>
          <w:p w14:paraId="7D0C4E9B" w14:textId="77777777" w:rsidR="001D674E" w:rsidRDefault="001D674E" w:rsidP="001D674E">
            <w:pPr>
              <w:pStyle w:val="TAC"/>
              <w:rPr>
                <w:ins w:id="1513" w:author="Per Lindell" w:date="2023-10-31T10:49:00Z"/>
                <w:szCs w:val="18"/>
                <w:lang w:eastAsia="zh-CN"/>
              </w:rPr>
            </w:pPr>
            <w:ins w:id="1514" w:author="Per Lindell" w:date="2023-10-31T10:49:00Z">
              <w:r w:rsidRPr="00DA7500">
                <w:rPr>
                  <w:szCs w:val="18"/>
                  <w:lang w:eastAsia="zh-CN"/>
                </w:rPr>
                <w:t>CA_n258B</w:t>
              </w:r>
            </w:ins>
          </w:p>
          <w:p w14:paraId="4E4664F9" w14:textId="77777777" w:rsidR="0064738F" w:rsidRDefault="0064738F" w:rsidP="00C20FE0">
            <w:pPr>
              <w:pStyle w:val="TAC"/>
              <w:rPr>
                <w:ins w:id="1515" w:author="Per Lindell" w:date="2023-10-29T11:44:00Z"/>
                <w:szCs w:val="18"/>
                <w:lang w:eastAsia="zh-CN"/>
              </w:rPr>
            </w:pPr>
            <w:ins w:id="1516" w:author="Per Lindell" w:date="2023-10-29T11:44:00Z">
              <w:r>
                <w:rPr>
                  <w:szCs w:val="18"/>
                  <w:lang w:eastAsia="zh-CN"/>
                </w:rPr>
                <w:t>CA_n7A-n78A</w:t>
              </w:r>
            </w:ins>
          </w:p>
          <w:p w14:paraId="7D9C966B" w14:textId="77777777" w:rsidR="0064738F" w:rsidRDefault="0064738F" w:rsidP="00C20FE0">
            <w:pPr>
              <w:pStyle w:val="TAC"/>
              <w:rPr>
                <w:ins w:id="1517" w:author="Per Lindell" w:date="2023-10-29T11:44:00Z"/>
                <w:szCs w:val="18"/>
                <w:lang w:eastAsia="zh-CN"/>
              </w:rPr>
            </w:pPr>
            <w:ins w:id="1518" w:author="Per Lindell" w:date="2023-10-29T11:44:00Z">
              <w:r>
                <w:rPr>
                  <w:szCs w:val="18"/>
                  <w:lang w:eastAsia="zh-CN"/>
                </w:rPr>
                <w:t>CA_n7A-n258A/B</w:t>
              </w:r>
            </w:ins>
          </w:p>
          <w:p w14:paraId="7B4391A3" w14:textId="77777777" w:rsidR="0064738F" w:rsidRDefault="0064738F" w:rsidP="00C20FE0">
            <w:pPr>
              <w:pStyle w:val="TAC"/>
              <w:rPr>
                <w:ins w:id="1519" w:author="Per Lindell" w:date="2023-10-29T11:44:00Z"/>
              </w:rPr>
            </w:pPr>
            <w:ins w:id="1520" w:author="Per Lindell" w:date="2023-10-29T11:44:00Z">
              <w:r>
                <w:rPr>
                  <w:szCs w:val="18"/>
                  <w:lang w:eastAsia="zh-CN"/>
                </w:rPr>
                <w:t>CA_n78A-n258A/B</w:t>
              </w:r>
            </w:ins>
          </w:p>
        </w:tc>
        <w:tc>
          <w:tcPr>
            <w:tcW w:w="824" w:type="dxa"/>
            <w:gridSpan w:val="2"/>
            <w:tcBorders>
              <w:left w:val="single" w:sz="4" w:space="0" w:color="auto"/>
              <w:bottom w:val="single" w:sz="4" w:space="0" w:color="auto"/>
              <w:right w:val="single" w:sz="4" w:space="0" w:color="auto"/>
            </w:tcBorders>
            <w:vAlign w:val="center"/>
          </w:tcPr>
          <w:p w14:paraId="6A370356" w14:textId="77777777" w:rsidR="0064738F" w:rsidRDefault="0064738F" w:rsidP="00C20FE0">
            <w:pPr>
              <w:pStyle w:val="TAC"/>
              <w:rPr>
                <w:ins w:id="1521" w:author="Per Lindell" w:date="2023-10-29T11:44:00Z"/>
              </w:rPr>
            </w:pPr>
            <w:ins w:id="152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F473" w14:textId="6B83DEF3" w:rsidR="0064738F" w:rsidRDefault="00B04C47" w:rsidP="00C20FE0">
            <w:pPr>
              <w:pStyle w:val="TAC"/>
              <w:rPr>
                <w:ins w:id="1523" w:author="Per Lindell" w:date="2023-10-29T11:44:00Z"/>
              </w:rPr>
            </w:pPr>
            <w:ins w:id="1524"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09B9C370" w14:textId="77777777" w:rsidR="0064738F" w:rsidRDefault="0064738F" w:rsidP="00C20FE0">
            <w:pPr>
              <w:pStyle w:val="TAC"/>
              <w:rPr>
                <w:ins w:id="1525" w:author="Per Lindell" w:date="2023-10-29T11:44:00Z"/>
                <w:lang w:eastAsia="zh-CN"/>
              </w:rPr>
            </w:pPr>
            <w:ins w:id="1526" w:author="Per Lindell" w:date="2023-10-29T11:44:00Z">
              <w:r>
                <w:rPr>
                  <w:rFonts w:cs="Arial"/>
                  <w:szCs w:val="18"/>
                </w:rPr>
                <w:t>0</w:t>
              </w:r>
            </w:ins>
          </w:p>
        </w:tc>
      </w:tr>
      <w:tr w:rsidR="0064738F" w14:paraId="7C79BD4B" w14:textId="77777777" w:rsidTr="00C20FE0">
        <w:trPr>
          <w:trHeight w:val="187"/>
          <w:jc w:val="center"/>
          <w:ins w:id="152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79B1F9C" w14:textId="77777777" w:rsidR="0064738F" w:rsidRDefault="0064738F" w:rsidP="00C20FE0">
            <w:pPr>
              <w:pStyle w:val="TAC"/>
              <w:rPr>
                <w:ins w:id="152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5185640" w14:textId="77777777" w:rsidR="0064738F" w:rsidRDefault="0064738F" w:rsidP="00C20FE0">
            <w:pPr>
              <w:pStyle w:val="TAC"/>
              <w:rPr>
                <w:ins w:id="152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1B1A008" w14:textId="77777777" w:rsidR="0064738F" w:rsidRDefault="0064738F" w:rsidP="00C20FE0">
            <w:pPr>
              <w:pStyle w:val="TAC"/>
              <w:rPr>
                <w:ins w:id="1530" w:author="Per Lindell" w:date="2023-10-29T11:44:00Z"/>
              </w:rPr>
            </w:pPr>
            <w:ins w:id="153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1106" w14:textId="008CFFA4" w:rsidR="0064738F" w:rsidRDefault="0064738F" w:rsidP="00C20FE0">
            <w:pPr>
              <w:pStyle w:val="TAC"/>
              <w:rPr>
                <w:ins w:id="1532" w:author="Per Lindell" w:date="2023-10-29T11:44:00Z"/>
              </w:rPr>
            </w:pPr>
            <w:ins w:id="153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87ADCE9" w14:textId="77777777" w:rsidR="0064738F" w:rsidRDefault="0064738F" w:rsidP="00C20FE0">
            <w:pPr>
              <w:keepNext/>
              <w:keepLines/>
              <w:spacing w:after="0"/>
              <w:jc w:val="center"/>
              <w:rPr>
                <w:ins w:id="1534" w:author="Per Lindell" w:date="2023-10-29T11:44:00Z"/>
              </w:rPr>
            </w:pPr>
          </w:p>
        </w:tc>
      </w:tr>
      <w:tr w:rsidR="0064738F" w14:paraId="71033649" w14:textId="77777777" w:rsidTr="00C20FE0">
        <w:trPr>
          <w:trHeight w:val="187"/>
          <w:jc w:val="center"/>
          <w:ins w:id="153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5FE09A" w14:textId="77777777" w:rsidR="0064738F" w:rsidRDefault="0064738F" w:rsidP="00C20FE0">
            <w:pPr>
              <w:pStyle w:val="TAC"/>
              <w:rPr>
                <w:ins w:id="153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38659D" w14:textId="77777777" w:rsidR="0064738F" w:rsidRDefault="0064738F" w:rsidP="00C20FE0">
            <w:pPr>
              <w:pStyle w:val="TAC"/>
              <w:rPr>
                <w:ins w:id="153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09F0091" w14:textId="77777777" w:rsidR="0064738F" w:rsidRDefault="0064738F" w:rsidP="00C20FE0">
            <w:pPr>
              <w:pStyle w:val="TAC"/>
              <w:rPr>
                <w:ins w:id="1538" w:author="Per Lindell" w:date="2023-10-29T11:44:00Z"/>
              </w:rPr>
            </w:pPr>
            <w:ins w:id="153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58DEB" w14:textId="77777777" w:rsidR="0064738F" w:rsidRDefault="0064738F" w:rsidP="00C20FE0">
            <w:pPr>
              <w:pStyle w:val="TAC"/>
              <w:rPr>
                <w:ins w:id="1540" w:author="Per Lindell" w:date="2023-10-29T11:44:00Z"/>
              </w:rPr>
            </w:pPr>
            <w:ins w:id="1541" w:author="Per Lindell" w:date="2023-10-29T11:44:00Z">
              <w:r>
                <w:rPr>
                  <w:lang w:val="en-US" w:bidi="ar"/>
                </w:rPr>
                <w:t>CA_n258B</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7826901" w14:textId="77777777" w:rsidR="0064738F" w:rsidRDefault="0064738F" w:rsidP="00C20FE0">
            <w:pPr>
              <w:keepNext/>
              <w:keepLines/>
              <w:spacing w:after="0"/>
              <w:jc w:val="center"/>
              <w:rPr>
                <w:ins w:id="1542" w:author="Per Lindell" w:date="2023-10-29T11:44:00Z"/>
              </w:rPr>
            </w:pPr>
          </w:p>
        </w:tc>
      </w:tr>
      <w:tr w:rsidR="0064738F" w14:paraId="54DBD561" w14:textId="77777777" w:rsidTr="00C20FE0">
        <w:trPr>
          <w:trHeight w:val="187"/>
          <w:jc w:val="center"/>
          <w:ins w:id="154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467014" w14:textId="40DB39BA" w:rsidR="0064738F" w:rsidRDefault="00B04C47" w:rsidP="00C20FE0">
            <w:pPr>
              <w:pStyle w:val="TAC"/>
              <w:rPr>
                <w:ins w:id="1544" w:author="Per Lindell" w:date="2023-10-29T11:44:00Z"/>
                <w:lang w:eastAsia="zh-CN"/>
              </w:rPr>
            </w:pPr>
            <w:ins w:id="1545" w:author="Per Lindell" w:date="2023-10-29T11:46:00Z">
              <w:r>
                <w:rPr>
                  <w:lang w:eastAsia="zh-CN"/>
                </w:rPr>
                <w:t>CA_n7B</w:t>
              </w:r>
            </w:ins>
            <w:ins w:id="1546" w:author="Per Lindell" w:date="2023-10-29T11:44:00Z">
              <w:r w:rsidR="0064738F">
                <w:rPr>
                  <w:lang w:eastAsia="zh-CN"/>
                </w:rPr>
                <w:t>-n78(2A)-n258C</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563B652" w14:textId="77777777" w:rsidR="00786FB9" w:rsidRPr="00DA7500" w:rsidRDefault="00786FB9" w:rsidP="00786FB9">
            <w:pPr>
              <w:pStyle w:val="TAC"/>
              <w:rPr>
                <w:ins w:id="1547" w:author="Per Lindell" w:date="2023-10-31T10:50:00Z"/>
                <w:szCs w:val="18"/>
                <w:lang w:eastAsia="zh-CN"/>
              </w:rPr>
            </w:pPr>
            <w:ins w:id="1548" w:author="Per Lindell" w:date="2023-10-31T10:50:00Z">
              <w:r w:rsidRPr="00DA7500">
                <w:rPr>
                  <w:szCs w:val="18"/>
                  <w:lang w:eastAsia="zh-CN"/>
                </w:rPr>
                <w:t>CA_n7B</w:t>
              </w:r>
            </w:ins>
          </w:p>
          <w:p w14:paraId="5D562288" w14:textId="77777777" w:rsidR="00786FB9" w:rsidRDefault="00786FB9" w:rsidP="00786FB9">
            <w:pPr>
              <w:pStyle w:val="TAC"/>
              <w:rPr>
                <w:ins w:id="1549" w:author="Per Lindell" w:date="2023-10-31T10:50:00Z"/>
                <w:szCs w:val="18"/>
                <w:lang w:eastAsia="zh-CN"/>
              </w:rPr>
            </w:pPr>
            <w:ins w:id="1550" w:author="Per Lindell" w:date="2023-10-31T10:50:00Z">
              <w:r w:rsidRPr="00DA7500">
                <w:rPr>
                  <w:szCs w:val="18"/>
                  <w:lang w:eastAsia="zh-CN"/>
                </w:rPr>
                <w:t>CA_n78(2A)</w:t>
              </w:r>
            </w:ins>
          </w:p>
          <w:p w14:paraId="4C77A4D4" w14:textId="1EAC5265" w:rsidR="00786FB9" w:rsidRDefault="00786FB9" w:rsidP="00786FB9">
            <w:pPr>
              <w:pStyle w:val="TAC"/>
              <w:rPr>
                <w:ins w:id="1551" w:author="Per Lindell" w:date="2023-10-31T10:50:00Z"/>
                <w:szCs w:val="18"/>
                <w:lang w:eastAsia="zh-CN"/>
              </w:rPr>
            </w:pPr>
            <w:ins w:id="1552" w:author="Per Lindell" w:date="2023-10-31T10:50:00Z">
              <w:r w:rsidRPr="00DA7500">
                <w:rPr>
                  <w:szCs w:val="18"/>
                  <w:lang w:eastAsia="zh-CN"/>
                </w:rPr>
                <w:t>CA_n258B</w:t>
              </w:r>
              <w:r>
                <w:rPr>
                  <w:szCs w:val="18"/>
                  <w:lang w:eastAsia="zh-CN"/>
                </w:rPr>
                <w:t>/C</w:t>
              </w:r>
            </w:ins>
          </w:p>
          <w:p w14:paraId="604675EC" w14:textId="77777777" w:rsidR="0064738F" w:rsidRDefault="0064738F" w:rsidP="00C20FE0">
            <w:pPr>
              <w:pStyle w:val="TAC"/>
              <w:rPr>
                <w:ins w:id="1553" w:author="Per Lindell" w:date="2023-10-29T11:44:00Z"/>
                <w:lang w:eastAsia="zh-CN"/>
              </w:rPr>
            </w:pPr>
            <w:ins w:id="1554" w:author="Per Lindell" w:date="2023-10-29T11:44:00Z">
              <w:r>
                <w:rPr>
                  <w:lang w:eastAsia="zh-CN"/>
                </w:rPr>
                <w:t>CA_n7A-n78A</w:t>
              </w:r>
            </w:ins>
          </w:p>
          <w:p w14:paraId="0A26C397" w14:textId="77777777" w:rsidR="0064738F" w:rsidRDefault="0064738F" w:rsidP="00C20FE0">
            <w:pPr>
              <w:pStyle w:val="TAC"/>
              <w:rPr>
                <w:ins w:id="1555" w:author="Per Lindell" w:date="2023-10-29T11:44:00Z"/>
                <w:lang w:eastAsia="zh-CN"/>
              </w:rPr>
            </w:pPr>
            <w:ins w:id="1556" w:author="Per Lindell" w:date="2023-10-29T11:44:00Z">
              <w:r>
                <w:rPr>
                  <w:lang w:eastAsia="zh-CN"/>
                </w:rPr>
                <w:t>CA_n7A-n258A/B/C</w:t>
              </w:r>
            </w:ins>
          </w:p>
          <w:p w14:paraId="0C2A3E11" w14:textId="77777777" w:rsidR="0064738F" w:rsidRDefault="0064738F" w:rsidP="00C20FE0">
            <w:pPr>
              <w:pStyle w:val="TAC"/>
              <w:rPr>
                <w:ins w:id="1557" w:author="Per Lindell" w:date="2023-10-29T11:44:00Z"/>
                <w:lang w:eastAsia="zh-CN"/>
              </w:rPr>
            </w:pPr>
            <w:ins w:id="1558" w:author="Per Lindell" w:date="2023-10-29T11:44:00Z">
              <w:r>
                <w:rPr>
                  <w:lang w:eastAsia="zh-CN"/>
                </w:rPr>
                <w:t>CA_n78A-n258A/B/C</w:t>
              </w:r>
            </w:ins>
          </w:p>
          <w:p w14:paraId="4B9BCD38" w14:textId="77777777" w:rsidR="0064738F" w:rsidRDefault="0064738F" w:rsidP="00C20FE0">
            <w:pPr>
              <w:pStyle w:val="TAC"/>
              <w:rPr>
                <w:ins w:id="155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31CBC47" w14:textId="77777777" w:rsidR="0064738F" w:rsidRDefault="0064738F" w:rsidP="00C20FE0">
            <w:pPr>
              <w:pStyle w:val="TAC"/>
              <w:rPr>
                <w:ins w:id="1560" w:author="Per Lindell" w:date="2023-10-29T11:44:00Z"/>
              </w:rPr>
            </w:pPr>
            <w:ins w:id="1561"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CEF3" w14:textId="2118BFC7" w:rsidR="0064738F" w:rsidRDefault="00B04C47" w:rsidP="00C20FE0">
            <w:pPr>
              <w:pStyle w:val="TAC"/>
              <w:rPr>
                <w:ins w:id="1562" w:author="Per Lindell" w:date="2023-10-29T11:44:00Z"/>
              </w:rPr>
            </w:pPr>
            <w:ins w:id="1563"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0C633458" w14:textId="77777777" w:rsidR="0064738F" w:rsidRDefault="0064738F" w:rsidP="00C20FE0">
            <w:pPr>
              <w:pStyle w:val="TAC"/>
              <w:rPr>
                <w:ins w:id="1564" w:author="Per Lindell" w:date="2023-10-29T11:44:00Z"/>
                <w:lang w:eastAsia="zh-CN"/>
              </w:rPr>
            </w:pPr>
            <w:ins w:id="1565" w:author="Per Lindell" w:date="2023-10-29T11:44:00Z">
              <w:r>
                <w:t>0</w:t>
              </w:r>
            </w:ins>
          </w:p>
        </w:tc>
      </w:tr>
      <w:tr w:rsidR="0064738F" w14:paraId="6AA3BF1B" w14:textId="77777777" w:rsidTr="00C20FE0">
        <w:trPr>
          <w:trHeight w:val="187"/>
          <w:jc w:val="center"/>
          <w:ins w:id="1566"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095DA09" w14:textId="77777777" w:rsidR="0064738F" w:rsidRDefault="0064738F" w:rsidP="00C20FE0">
            <w:pPr>
              <w:pStyle w:val="TAC"/>
              <w:rPr>
                <w:ins w:id="1567"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5FDA3F0B" w14:textId="77777777" w:rsidR="0064738F" w:rsidRDefault="0064738F" w:rsidP="00C20FE0">
            <w:pPr>
              <w:pStyle w:val="TAC"/>
              <w:rPr>
                <w:ins w:id="1568"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2B1768A" w14:textId="77777777" w:rsidR="0064738F" w:rsidRDefault="0064738F" w:rsidP="00C20FE0">
            <w:pPr>
              <w:pStyle w:val="TAC"/>
              <w:rPr>
                <w:ins w:id="1569" w:author="Per Lindell" w:date="2023-10-29T11:44:00Z"/>
              </w:rPr>
            </w:pPr>
            <w:ins w:id="1570"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7B66" w14:textId="38C654EF" w:rsidR="0064738F" w:rsidRDefault="0064738F" w:rsidP="00C20FE0">
            <w:pPr>
              <w:pStyle w:val="TAC"/>
              <w:rPr>
                <w:ins w:id="1571" w:author="Per Lindell" w:date="2023-10-29T11:44:00Z"/>
              </w:rPr>
            </w:pPr>
            <w:ins w:id="1572"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F13EE24" w14:textId="77777777" w:rsidR="0064738F" w:rsidRDefault="0064738F" w:rsidP="00C20FE0">
            <w:pPr>
              <w:pStyle w:val="TAC"/>
              <w:rPr>
                <w:ins w:id="1573" w:author="Per Lindell" w:date="2023-10-29T11:44:00Z"/>
                <w:lang w:eastAsia="zh-CN"/>
              </w:rPr>
            </w:pPr>
          </w:p>
        </w:tc>
      </w:tr>
      <w:tr w:rsidR="0064738F" w14:paraId="0651FB1C" w14:textId="77777777" w:rsidTr="00C20FE0">
        <w:trPr>
          <w:trHeight w:val="187"/>
          <w:jc w:val="center"/>
          <w:ins w:id="1574"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E75B88" w14:textId="77777777" w:rsidR="0064738F" w:rsidRDefault="0064738F" w:rsidP="00C20FE0">
            <w:pPr>
              <w:pStyle w:val="TAC"/>
              <w:rPr>
                <w:ins w:id="1575"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AF3964" w14:textId="77777777" w:rsidR="0064738F" w:rsidRDefault="0064738F" w:rsidP="00C20FE0">
            <w:pPr>
              <w:pStyle w:val="TAC"/>
              <w:rPr>
                <w:ins w:id="1576"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13961A9" w14:textId="77777777" w:rsidR="0064738F" w:rsidRDefault="0064738F" w:rsidP="00C20FE0">
            <w:pPr>
              <w:pStyle w:val="TAC"/>
              <w:rPr>
                <w:ins w:id="1577" w:author="Per Lindell" w:date="2023-10-29T11:44:00Z"/>
              </w:rPr>
            </w:pPr>
            <w:ins w:id="1578"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49F1" w14:textId="77777777" w:rsidR="0064738F" w:rsidRDefault="0064738F" w:rsidP="00C20FE0">
            <w:pPr>
              <w:pStyle w:val="TAC"/>
              <w:rPr>
                <w:ins w:id="1579" w:author="Per Lindell" w:date="2023-10-29T11:44:00Z"/>
              </w:rPr>
            </w:pPr>
            <w:ins w:id="1580" w:author="Per Lindell" w:date="2023-10-29T11:44:00Z">
              <w:r>
                <w:rPr>
                  <w:lang w:val="en-US" w:bidi="ar"/>
                </w:rPr>
                <w:t>CA_n258C</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F756935" w14:textId="77777777" w:rsidR="0064738F" w:rsidRDefault="0064738F" w:rsidP="00C20FE0">
            <w:pPr>
              <w:pStyle w:val="TAC"/>
              <w:rPr>
                <w:ins w:id="1581" w:author="Per Lindell" w:date="2023-10-29T11:44:00Z"/>
                <w:lang w:eastAsia="zh-CN"/>
              </w:rPr>
            </w:pPr>
          </w:p>
        </w:tc>
      </w:tr>
      <w:tr w:rsidR="0064738F" w14:paraId="7DF651B7" w14:textId="77777777" w:rsidTr="00C20FE0">
        <w:trPr>
          <w:trHeight w:val="187"/>
          <w:jc w:val="center"/>
          <w:ins w:id="1582"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1B2788" w14:textId="06057E73" w:rsidR="0064738F" w:rsidRDefault="00B04C47" w:rsidP="00C20FE0">
            <w:pPr>
              <w:pStyle w:val="TAC"/>
              <w:rPr>
                <w:ins w:id="1583" w:author="Per Lindell" w:date="2023-10-29T11:44:00Z"/>
                <w:lang w:eastAsia="zh-CN"/>
              </w:rPr>
            </w:pPr>
            <w:ins w:id="1584" w:author="Per Lindell" w:date="2023-10-29T11:46:00Z">
              <w:r>
                <w:rPr>
                  <w:lang w:eastAsia="zh-CN"/>
                </w:rPr>
                <w:t>CA_n7B</w:t>
              </w:r>
            </w:ins>
            <w:ins w:id="1585" w:author="Per Lindell" w:date="2023-10-29T11:44:00Z">
              <w:r w:rsidR="0064738F">
                <w:rPr>
                  <w:lang w:eastAsia="zh-CN"/>
                </w:rPr>
                <w:t>-n78(2A)-n258D</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5E8EE81" w14:textId="77777777" w:rsidR="00786FB9" w:rsidRPr="00DA7500" w:rsidRDefault="00786FB9" w:rsidP="00786FB9">
            <w:pPr>
              <w:pStyle w:val="TAC"/>
              <w:rPr>
                <w:ins w:id="1586" w:author="Per Lindell" w:date="2023-10-31T10:51:00Z"/>
                <w:szCs w:val="18"/>
                <w:lang w:eastAsia="zh-CN"/>
              </w:rPr>
            </w:pPr>
            <w:ins w:id="1587" w:author="Per Lindell" w:date="2023-10-31T10:51:00Z">
              <w:r w:rsidRPr="00DA7500">
                <w:rPr>
                  <w:szCs w:val="18"/>
                  <w:lang w:eastAsia="zh-CN"/>
                </w:rPr>
                <w:t>CA_n7B</w:t>
              </w:r>
            </w:ins>
          </w:p>
          <w:p w14:paraId="24127EA4" w14:textId="77777777" w:rsidR="00786FB9" w:rsidRDefault="00786FB9" w:rsidP="00786FB9">
            <w:pPr>
              <w:pStyle w:val="TAC"/>
              <w:rPr>
                <w:ins w:id="1588" w:author="Per Lindell" w:date="2023-10-31T10:51:00Z"/>
                <w:szCs w:val="18"/>
                <w:lang w:eastAsia="zh-CN"/>
              </w:rPr>
            </w:pPr>
            <w:ins w:id="1589" w:author="Per Lindell" w:date="2023-10-31T10:51:00Z">
              <w:r w:rsidRPr="00DA7500">
                <w:rPr>
                  <w:szCs w:val="18"/>
                  <w:lang w:eastAsia="zh-CN"/>
                </w:rPr>
                <w:t>CA_n78(2A)</w:t>
              </w:r>
            </w:ins>
          </w:p>
          <w:p w14:paraId="749120C2" w14:textId="128BEAE3" w:rsidR="00786FB9" w:rsidRDefault="00786FB9" w:rsidP="00786FB9">
            <w:pPr>
              <w:pStyle w:val="TAC"/>
              <w:rPr>
                <w:ins w:id="1590" w:author="Per Lindell" w:date="2023-10-31T10:51:00Z"/>
                <w:szCs w:val="18"/>
                <w:lang w:eastAsia="zh-CN"/>
              </w:rPr>
            </w:pPr>
            <w:ins w:id="1591" w:author="Per Lindell" w:date="2023-10-31T10:51:00Z">
              <w:r w:rsidRPr="00DA7500">
                <w:rPr>
                  <w:szCs w:val="18"/>
                  <w:lang w:eastAsia="zh-CN"/>
                </w:rPr>
                <w:t>CA_n258</w:t>
              </w:r>
              <w:r>
                <w:rPr>
                  <w:szCs w:val="18"/>
                  <w:lang w:eastAsia="zh-CN"/>
                </w:rPr>
                <w:t>D</w:t>
              </w:r>
            </w:ins>
          </w:p>
          <w:p w14:paraId="36C85563" w14:textId="77777777" w:rsidR="0064738F" w:rsidRDefault="0064738F" w:rsidP="00C20FE0">
            <w:pPr>
              <w:pStyle w:val="TAC"/>
              <w:rPr>
                <w:ins w:id="1592" w:author="Per Lindell" w:date="2023-10-29T11:44:00Z"/>
                <w:lang w:eastAsia="zh-CN"/>
              </w:rPr>
            </w:pPr>
            <w:ins w:id="1593" w:author="Per Lindell" w:date="2023-10-29T11:44:00Z">
              <w:r>
                <w:rPr>
                  <w:lang w:eastAsia="zh-CN"/>
                </w:rPr>
                <w:t>CA_n7A-n78A</w:t>
              </w:r>
            </w:ins>
          </w:p>
          <w:p w14:paraId="3E808DA8" w14:textId="77777777" w:rsidR="0064738F" w:rsidRDefault="0064738F" w:rsidP="00C20FE0">
            <w:pPr>
              <w:pStyle w:val="TAC"/>
              <w:rPr>
                <w:ins w:id="1594" w:author="Per Lindell" w:date="2023-10-29T11:44:00Z"/>
                <w:lang w:eastAsia="zh-CN"/>
              </w:rPr>
            </w:pPr>
            <w:ins w:id="1595" w:author="Per Lindell" w:date="2023-10-29T11:44:00Z">
              <w:r>
                <w:rPr>
                  <w:lang w:eastAsia="zh-CN"/>
                </w:rPr>
                <w:t>CA_n7A-n258A/D</w:t>
              </w:r>
            </w:ins>
          </w:p>
          <w:p w14:paraId="64C745F0" w14:textId="77777777" w:rsidR="0064738F" w:rsidRDefault="0064738F" w:rsidP="00C20FE0">
            <w:pPr>
              <w:pStyle w:val="TAC"/>
              <w:rPr>
                <w:ins w:id="1596" w:author="Per Lindell" w:date="2023-10-29T11:44:00Z"/>
                <w:lang w:eastAsia="zh-CN"/>
              </w:rPr>
            </w:pPr>
            <w:ins w:id="1597" w:author="Per Lindell" w:date="2023-10-29T11:44:00Z">
              <w:r>
                <w:rPr>
                  <w:lang w:eastAsia="zh-CN"/>
                </w:rPr>
                <w:t>CA_n78A-n258A/D</w:t>
              </w:r>
            </w:ins>
          </w:p>
        </w:tc>
        <w:tc>
          <w:tcPr>
            <w:tcW w:w="824" w:type="dxa"/>
            <w:gridSpan w:val="2"/>
            <w:tcBorders>
              <w:left w:val="single" w:sz="4" w:space="0" w:color="auto"/>
              <w:bottom w:val="single" w:sz="4" w:space="0" w:color="auto"/>
              <w:right w:val="single" w:sz="4" w:space="0" w:color="auto"/>
            </w:tcBorders>
            <w:vAlign w:val="center"/>
          </w:tcPr>
          <w:p w14:paraId="4BD2F535" w14:textId="77777777" w:rsidR="0064738F" w:rsidRDefault="0064738F" w:rsidP="00C20FE0">
            <w:pPr>
              <w:pStyle w:val="TAC"/>
              <w:rPr>
                <w:ins w:id="1598" w:author="Per Lindell" w:date="2023-10-29T11:44:00Z"/>
              </w:rPr>
            </w:pPr>
            <w:ins w:id="1599"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D71B" w14:textId="532E0A2C" w:rsidR="0064738F" w:rsidRDefault="00B04C47" w:rsidP="00C20FE0">
            <w:pPr>
              <w:pStyle w:val="TAC"/>
              <w:rPr>
                <w:ins w:id="1600" w:author="Per Lindell" w:date="2023-10-29T11:44:00Z"/>
              </w:rPr>
            </w:pPr>
            <w:ins w:id="1601"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1BEA1362" w14:textId="77777777" w:rsidR="0064738F" w:rsidRDefault="0064738F" w:rsidP="00C20FE0">
            <w:pPr>
              <w:pStyle w:val="TAC"/>
              <w:rPr>
                <w:ins w:id="1602" w:author="Per Lindell" w:date="2023-10-29T11:44:00Z"/>
                <w:lang w:eastAsia="zh-CN"/>
              </w:rPr>
            </w:pPr>
            <w:ins w:id="1603" w:author="Per Lindell" w:date="2023-10-29T11:44:00Z">
              <w:r>
                <w:t>0</w:t>
              </w:r>
            </w:ins>
          </w:p>
        </w:tc>
      </w:tr>
      <w:tr w:rsidR="0064738F" w14:paraId="0F056429" w14:textId="77777777" w:rsidTr="00C20FE0">
        <w:trPr>
          <w:trHeight w:val="187"/>
          <w:jc w:val="center"/>
          <w:ins w:id="1604"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DA9E5BE" w14:textId="77777777" w:rsidR="0064738F" w:rsidRDefault="0064738F" w:rsidP="00C20FE0">
            <w:pPr>
              <w:pStyle w:val="TAC"/>
              <w:rPr>
                <w:ins w:id="1605"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9DFAB6D" w14:textId="77777777" w:rsidR="0064738F" w:rsidRDefault="0064738F" w:rsidP="00C20FE0">
            <w:pPr>
              <w:pStyle w:val="TAC"/>
              <w:rPr>
                <w:ins w:id="1606"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4C042C0" w14:textId="77777777" w:rsidR="0064738F" w:rsidRDefault="0064738F" w:rsidP="00C20FE0">
            <w:pPr>
              <w:pStyle w:val="TAC"/>
              <w:rPr>
                <w:ins w:id="1607" w:author="Per Lindell" w:date="2023-10-29T11:44:00Z"/>
              </w:rPr>
            </w:pPr>
            <w:ins w:id="1608"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8488" w14:textId="21627A28" w:rsidR="0064738F" w:rsidRDefault="0064738F" w:rsidP="00C20FE0">
            <w:pPr>
              <w:pStyle w:val="TAC"/>
              <w:rPr>
                <w:ins w:id="1609" w:author="Per Lindell" w:date="2023-10-29T11:44:00Z"/>
              </w:rPr>
            </w:pPr>
            <w:ins w:id="1610"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D624BDF" w14:textId="77777777" w:rsidR="0064738F" w:rsidRDefault="0064738F" w:rsidP="00C20FE0">
            <w:pPr>
              <w:pStyle w:val="TAC"/>
              <w:rPr>
                <w:ins w:id="1611" w:author="Per Lindell" w:date="2023-10-29T11:44:00Z"/>
                <w:lang w:eastAsia="zh-CN"/>
              </w:rPr>
            </w:pPr>
          </w:p>
        </w:tc>
      </w:tr>
      <w:tr w:rsidR="0064738F" w14:paraId="77768733" w14:textId="77777777" w:rsidTr="00C20FE0">
        <w:trPr>
          <w:trHeight w:val="187"/>
          <w:jc w:val="center"/>
          <w:ins w:id="1612"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E02A92" w14:textId="77777777" w:rsidR="0064738F" w:rsidRDefault="0064738F" w:rsidP="00C20FE0">
            <w:pPr>
              <w:pStyle w:val="TAC"/>
              <w:rPr>
                <w:ins w:id="1613"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ECE0D4A" w14:textId="77777777" w:rsidR="0064738F" w:rsidRDefault="0064738F" w:rsidP="00C20FE0">
            <w:pPr>
              <w:pStyle w:val="TAC"/>
              <w:rPr>
                <w:ins w:id="1614"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1E09916" w14:textId="77777777" w:rsidR="0064738F" w:rsidRDefault="0064738F" w:rsidP="00C20FE0">
            <w:pPr>
              <w:pStyle w:val="TAC"/>
              <w:rPr>
                <w:ins w:id="1615" w:author="Per Lindell" w:date="2023-10-29T11:44:00Z"/>
              </w:rPr>
            </w:pPr>
            <w:ins w:id="1616"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CC98" w14:textId="77777777" w:rsidR="0064738F" w:rsidRDefault="0064738F" w:rsidP="00C20FE0">
            <w:pPr>
              <w:pStyle w:val="TAC"/>
              <w:rPr>
                <w:ins w:id="1617" w:author="Per Lindell" w:date="2023-10-29T11:44:00Z"/>
              </w:rPr>
            </w:pPr>
            <w:ins w:id="1618" w:author="Per Lindell" w:date="2023-10-29T11:44:00Z">
              <w:r>
                <w:rPr>
                  <w:lang w:val="en-US" w:bidi="ar"/>
                </w:rPr>
                <w:t>CA_n258D</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7E9067" w14:textId="77777777" w:rsidR="0064738F" w:rsidRDefault="0064738F" w:rsidP="00C20FE0">
            <w:pPr>
              <w:pStyle w:val="TAC"/>
              <w:rPr>
                <w:ins w:id="1619" w:author="Per Lindell" w:date="2023-10-29T11:44:00Z"/>
                <w:lang w:eastAsia="zh-CN"/>
              </w:rPr>
            </w:pPr>
          </w:p>
        </w:tc>
      </w:tr>
      <w:tr w:rsidR="0064738F" w14:paraId="41B76B58" w14:textId="77777777" w:rsidTr="00C20FE0">
        <w:trPr>
          <w:trHeight w:val="187"/>
          <w:jc w:val="center"/>
          <w:ins w:id="1620"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2D9834" w14:textId="10C77FF3" w:rsidR="0064738F" w:rsidRDefault="00B04C47" w:rsidP="00C20FE0">
            <w:pPr>
              <w:pStyle w:val="TAC"/>
              <w:rPr>
                <w:ins w:id="1621" w:author="Per Lindell" w:date="2023-10-29T11:44:00Z"/>
                <w:lang w:eastAsia="zh-CN"/>
              </w:rPr>
            </w:pPr>
            <w:ins w:id="1622" w:author="Per Lindell" w:date="2023-10-29T11:46:00Z">
              <w:r>
                <w:rPr>
                  <w:lang w:eastAsia="zh-CN"/>
                </w:rPr>
                <w:t>CA_n7B</w:t>
              </w:r>
            </w:ins>
            <w:ins w:id="1623" w:author="Per Lindell" w:date="2023-10-29T11:44:00Z">
              <w:r w:rsidR="0064738F">
                <w:rPr>
                  <w:lang w:eastAsia="zh-CN"/>
                </w:rPr>
                <w:t>-n78(2A)-n258E</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57237AE" w14:textId="77777777" w:rsidR="00786FB9" w:rsidRPr="00DA7500" w:rsidRDefault="00786FB9" w:rsidP="00786FB9">
            <w:pPr>
              <w:pStyle w:val="TAC"/>
              <w:rPr>
                <w:ins w:id="1624" w:author="Per Lindell" w:date="2023-10-31T10:51:00Z"/>
                <w:szCs w:val="18"/>
                <w:lang w:eastAsia="zh-CN"/>
              </w:rPr>
            </w:pPr>
            <w:ins w:id="1625" w:author="Per Lindell" w:date="2023-10-31T10:51:00Z">
              <w:r w:rsidRPr="00DA7500">
                <w:rPr>
                  <w:szCs w:val="18"/>
                  <w:lang w:eastAsia="zh-CN"/>
                </w:rPr>
                <w:t>CA_n7B</w:t>
              </w:r>
            </w:ins>
          </w:p>
          <w:p w14:paraId="39CF0C64" w14:textId="77777777" w:rsidR="00786FB9" w:rsidRDefault="00786FB9" w:rsidP="00786FB9">
            <w:pPr>
              <w:pStyle w:val="TAC"/>
              <w:rPr>
                <w:ins w:id="1626" w:author="Per Lindell" w:date="2023-10-31T10:51:00Z"/>
                <w:szCs w:val="18"/>
                <w:lang w:eastAsia="zh-CN"/>
              </w:rPr>
            </w:pPr>
            <w:ins w:id="1627" w:author="Per Lindell" w:date="2023-10-31T10:51:00Z">
              <w:r w:rsidRPr="00DA7500">
                <w:rPr>
                  <w:szCs w:val="18"/>
                  <w:lang w:eastAsia="zh-CN"/>
                </w:rPr>
                <w:t>CA_n78(2A)</w:t>
              </w:r>
            </w:ins>
          </w:p>
          <w:p w14:paraId="571B2DAC" w14:textId="6523F650" w:rsidR="00786FB9" w:rsidRDefault="00786FB9" w:rsidP="00786FB9">
            <w:pPr>
              <w:pStyle w:val="TAC"/>
              <w:rPr>
                <w:ins w:id="1628" w:author="Per Lindell" w:date="2023-10-31T10:51:00Z"/>
                <w:szCs w:val="18"/>
                <w:lang w:eastAsia="zh-CN"/>
              </w:rPr>
            </w:pPr>
            <w:ins w:id="1629" w:author="Per Lindell" w:date="2023-10-31T10:51:00Z">
              <w:r w:rsidRPr="00DA7500">
                <w:rPr>
                  <w:szCs w:val="18"/>
                  <w:lang w:eastAsia="zh-CN"/>
                </w:rPr>
                <w:t>CA_n258</w:t>
              </w:r>
              <w:r>
                <w:rPr>
                  <w:szCs w:val="18"/>
                  <w:lang w:eastAsia="zh-CN"/>
                </w:rPr>
                <w:t>D/E</w:t>
              </w:r>
            </w:ins>
          </w:p>
          <w:p w14:paraId="0534D34B" w14:textId="77777777" w:rsidR="0064738F" w:rsidRDefault="0064738F" w:rsidP="00C20FE0">
            <w:pPr>
              <w:pStyle w:val="TAC"/>
              <w:rPr>
                <w:ins w:id="1630" w:author="Per Lindell" w:date="2023-10-29T11:44:00Z"/>
                <w:lang w:eastAsia="zh-CN"/>
              </w:rPr>
            </w:pPr>
            <w:ins w:id="1631" w:author="Per Lindell" w:date="2023-10-29T11:44:00Z">
              <w:r>
                <w:rPr>
                  <w:lang w:eastAsia="zh-CN"/>
                </w:rPr>
                <w:t>CA_n7A-n78A</w:t>
              </w:r>
            </w:ins>
          </w:p>
          <w:p w14:paraId="569A93E6" w14:textId="77777777" w:rsidR="0064738F" w:rsidRDefault="0064738F" w:rsidP="00C20FE0">
            <w:pPr>
              <w:pStyle w:val="TAC"/>
              <w:rPr>
                <w:ins w:id="1632" w:author="Per Lindell" w:date="2023-10-29T11:44:00Z"/>
                <w:lang w:eastAsia="zh-CN"/>
              </w:rPr>
            </w:pPr>
            <w:ins w:id="1633" w:author="Per Lindell" w:date="2023-10-29T11:44:00Z">
              <w:r>
                <w:rPr>
                  <w:lang w:eastAsia="zh-CN"/>
                </w:rPr>
                <w:t>CA_n7A-n258A/D/E</w:t>
              </w:r>
            </w:ins>
          </w:p>
          <w:p w14:paraId="0328CC7B" w14:textId="77777777" w:rsidR="0064738F" w:rsidRDefault="0064738F" w:rsidP="00C20FE0">
            <w:pPr>
              <w:pStyle w:val="TAC"/>
              <w:rPr>
                <w:ins w:id="1634" w:author="Per Lindell" w:date="2023-10-29T11:44:00Z"/>
                <w:lang w:eastAsia="zh-CN"/>
              </w:rPr>
            </w:pPr>
            <w:ins w:id="1635" w:author="Per Lindell" w:date="2023-10-29T11:44:00Z">
              <w:r>
                <w:rPr>
                  <w:lang w:eastAsia="zh-CN"/>
                </w:rPr>
                <w:t>CA_n78A-n258A/D/E</w:t>
              </w:r>
            </w:ins>
          </w:p>
        </w:tc>
        <w:tc>
          <w:tcPr>
            <w:tcW w:w="824" w:type="dxa"/>
            <w:gridSpan w:val="2"/>
            <w:tcBorders>
              <w:left w:val="single" w:sz="4" w:space="0" w:color="auto"/>
              <w:bottom w:val="single" w:sz="4" w:space="0" w:color="auto"/>
              <w:right w:val="single" w:sz="4" w:space="0" w:color="auto"/>
            </w:tcBorders>
            <w:vAlign w:val="center"/>
          </w:tcPr>
          <w:p w14:paraId="4F3929B4" w14:textId="77777777" w:rsidR="0064738F" w:rsidRDefault="0064738F" w:rsidP="00C20FE0">
            <w:pPr>
              <w:pStyle w:val="TAC"/>
              <w:rPr>
                <w:ins w:id="1636" w:author="Per Lindell" w:date="2023-10-29T11:44:00Z"/>
              </w:rPr>
            </w:pPr>
            <w:ins w:id="1637"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BFE0" w14:textId="36A9B34D" w:rsidR="0064738F" w:rsidRDefault="00B04C47" w:rsidP="00C20FE0">
            <w:pPr>
              <w:pStyle w:val="TAC"/>
              <w:rPr>
                <w:ins w:id="1638" w:author="Per Lindell" w:date="2023-10-29T11:44:00Z"/>
              </w:rPr>
            </w:pPr>
            <w:ins w:id="1639"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12ACAEA" w14:textId="77777777" w:rsidR="0064738F" w:rsidRDefault="0064738F" w:rsidP="00C20FE0">
            <w:pPr>
              <w:pStyle w:val="TAC"/>
              <w:rPr>
                <w:ins w:id="1640" w:author="Per Lindell" w:date="2023-10-29T11:44:00Z"/>
                <w:lang w:eastAsia="zh-CN"/>
              </w:rPr>
            </w:pPr>
            <w:ins w:id="1641" w:author="Per Lindell" w:date="2023-10-29T11:44:00Z">
              <w:r>
                <w:t>0</w:t>
              </w:r>
            </w:ins>
          </w:p>
        </w:tc>
      </w:tr>
      <w:tr w:rsidR="0064738F" w14:paraId="0BE45861" w14:textId="77777777" w:rsidTr="00C20FE0">
        <w:trPr>
          <w:trHeight w:val="90"/>
          <w:jc w:val="center"/>
          <w:ins w:id="1642"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49DDDDF" w14:textId="77777777" w:rsidR="0064738F" w:rsidRDefault="0064738F" w:rsidP="00C20FE0">
            <w:pPr>
              <w:keepNext/>
              <w:keepLines/>
              <w:spacing w:after="0"/>
              <w:jc w:val="center"/>
              <w:rPr>
                <w:ins w:id="1643"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75571C1" w14:textId="77777777" w:rsidR="0064738F" w:rsidRDefault="0064738F" w:rsidP="00C20FE0">
            <w:pPr>
              <w:pStyle w:val="TAC"/>
              <w:rPr>
                <w:ins w:id="1644"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3F9C65E" w14:textId="77777777" w:rsidR="0064738F" w:rsidRDefault="0064738F" w:rsidP="00C20FE0">
            <w:pPr>
              <w:pStyle w:val="TAC"/>
              <w:rPr>
                <w:ins w:id="1645" w:author="Per Lindell" w:date="2023-10-29T11:44:00Z"/>
              </w:rPr>
            </w:pPr>
            <w:ins w:id="1646"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C209" w14:textId="79E9B421" w:rsidR="0064738F" w:rsidRDefault="0064738F" w:rsidP="00C20FE0">
            <w:pPr>
              <w:pStyle w:val="TAC"/>
              <w:rPr>
                <w:ins w:id="1647" w:author="Per Lindell" w:date="2023-10-29T11:44:00Z"/>
              </w:rPr>
            </w:pPr>
            <w:ins w:id="1648"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3F8FD4D2" w14:textId="77777777" w:rsidR="0064738F" w:rsidRDefault="0064738F" w:rsidP="00C20FE0">
            <w:pPr>
              <w:keepNext/>
              <w:keepLines/>
              <w:spacing w:after="0"/>
              <w:jc w:val="center"/>
              <w:rPr>
                <w:ins w:id="1649" w:author="Per Lindell" w:date="2023-10-29T11:44:00Z"/>
              </w:rPr>
            </w:pPr>
          </w:p>
        </w:tc>
      </w:tr>
      <w:tr w:rsidR="0064738F" w14:paraId="52ADC61A" w14:textId="77777777" w:rsidTr="00C20FE0">
        <w:trPr>
          <w:trHeight w:val="187"/>
          <w:jc w:val="center"/>
          <w:ins w:id="1650"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1F3DC8" w14:textId="77777777" w:rsidR="0064738F" w:rsidRDefault="0064738F" w:rsidP="00C20FE0">
            <w:pPr>
              <w:keepNext/>
              <w:keepLines/>
              <w:spacing w:after="0"/>
              <w:jc w:val="center"/>
              <w:rPr>
                <w:ins w:id="1651"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91F282" w14:textId="77777777" w:rsidR="0064738F" w:rsidRDefault="0064738F" w:rsidP="00C20FE0">
            <w:pPr>
              <w:pStyle w:val="TAC"/>
              <w:rPr>
                <w:ins w:id="1652"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1111853" w14:textId="77777777" w:rsidR="0064738F" w:rsidRDefault="0064738F" w:rsidP="00C20FE0">
            <w:pPr>
              <w:pStyle w:val="TAC"/>
              <w:rPr>
                <w:ins w:id="1653" w:author="Per Lindell" w:date="2023-10-29T11:44:00Z"/>
              </w:rPr>
            </w:pPr>
            <w:ins w:id="1654"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F23B5" w14:textId="77777777" w:rsidR="0064738F" w:rsidRDefault="0064738F" w:rsidP="00C20FE0">
            <w:pPr>
              <w:pStyle w:val="TAC"/>
              <w:rPr>
                <w:ins w:id="1655" w:author="Per Lindell" w:date="2023-10-29T11:44:00Z"/>
              </w:rPr>
            </w:pPr>
            <w:ins w:id="1656" w:author="Per Lindell" w:date="2023-10-29T11:44:00Z">
              <w:r>
                <w:rPr>
                  <w:lang w:val="en-US" w:bidi="ar"/>
                </w:rPr>
                <w:t>CA_n258E</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669C4BF" w14:textId="77777777" w:rsidR="0064738F" w:rsidRDefault="0064738F" w:rsidP="00C20FE0">
            <w:pPr>
              <w:keepNext/>
              <w:keepLines/>
              <w:spacing w:after="0"/>
              <w:jc w:val="center"/>
              <w:rPr>
                <w:ins w:id="1657" w:author="Per Lindell" w:date="2023-10-29T11:44:00Z"/>
              </w:rPr>
            </w:pPr>
          </w:p>
        </w:tc>
      </w:tr>
      <w:tr w:rsidR="0064738F" w14:paraId="2AEDDD85" w14:textId="77777777" w:rsidTr="00C20FE0">
        <w:trPr>
          <w:trHeight w:val="187"/>
          <w:jc w:val="center"/>
          <w:ins w:id="1658"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95B0E1" w14:textId="75E600A9" w:rsidR="0064738F" w:rsidRDefault="00B04C47" w:rsidP="00C20FE0">
            <w:pPr>
              <w:pStyle w:val="TAC"/>
              <w:rPr>
                <w:ins w:id="1659" w:author="Per Lindell" w:date="2023-10-29T11:44:00Z"/>
                <w:lang w:eastAsia="zh-CN"/>
              </w:rPr>
            </w:pPr>
            <w:ins w:id="1660" w:author="Per Lindell" w:date="2023-10-29T11:46:00Z">
              <w:r>
                <w:rPr>
                  <w:lang w:eastAsia="zh-CN"/>
                </w:rPr>
                <w:t>CA_n7B</w:t>
              </w:r>
            </w:ins>
            <w:ins w:id="1661" w:author="Per Lindell" w:date="2023-10-29T11:44:00Z">
              <w:r w:rsidR="0064738F">
                <w:rPr>
                  <w:lang w:eastAsia="zh-CN"/>
                </w:rPr>
                <w:t>-n78(2A)-n258F</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3D9C157D" w14:textId="77777777" w:rsidR="00786FB9" w:rsidRPr="00DA7500" w:rsidRDefault="00786FB9" w:rsidP="00786FB9">
            <w:pPr>
              <w:pStyle w:val="TAC"/>
              <w:rPr>
                <w:ins w:id="1662" w:author="Per Lindell" w:date="2023-10-31T10:51:00Z"/>
                <w:szCs w:val="18"/>
                <w:lang w:eastAsia="zh-CN"/>
              </w:rPr>
            </w:pPr>
            <w:ins w:id="1663" w:author="Per Lindell" w:date="2023-10-31T10:51:00Z">
              <w:r w:rsidRPr="00DA7500">
                <w:rPr>
                  <w:szCs w:val="18"/>
                  <w:lang w:eastAsia="zh-CN"/>
                </w:rPr>
                <w:t>CA_n7B</w:t>
              </w:r>
            </w:ins>
          </w:p>
          <w:p w14:paraId="27F13FB1" w14:textId="77777777" w:rsidR="00786FB9" w:rsidRDefault="00786FB9" w:rsidP="00786FB9">
            <w:pPr>
              <w:pStyle w:val="TAC"/>
              <w:rPr>
                <w:ins w:id="1664" w:author="Per Lindell" w:date="2023-10-31T10:51:00Z"/>
                <w:szCs w:val="18"/>
                <w:lang w:eastAsia="zh-CN"/>
              </w:rPr>
            </w:pPr>
            <w:ins w:id="1665" w:author="Per Lindell" w:date="2023-10-31T10:51:00Z">
              <w:r w:rsidRPr="00DA7500">
                <w:rPr>
                  <w:szCs w:val="18"/>
                  <w:lang w:eastAsia="zh-CN"/>
                </w:rPr>
                <w:t>CA_n78(2A)</w:t>
              </w:r>
            </w:ins>
          </w:p>
          <w:p w14:paraId="6D2536A0" w14:textId="14FD49B8" w:rsidR="00786FB9" w:rsidRDefault="00786FB9" w:rsidP="00786FB9">
            <w:pPr>
              <w:pStyle w:val="TAC"/>
              <w:rPr>
                <w:ins w:id="1666" w:author="Per Lindell" w:date="2023-10-31T10:51:00Z"/>
                <w:szCs w:val="18"/>
                <w:lang w:eastAsia="zh-CN"/>
              </w:rPr>
            </w:pPr>
            <w:ins w:id="1667" w:author="Per Lindell" w:date="2023-10-31T10:51:00Z">
              <w:r w:rsidRPr="00DA7500">
                <w:rPr>
                  <w:szCs w:val="18"/>
                  <w:lang w:eastAsia="zh-CN"/>
                </w:rPr>
                <w:t>CA_n258</w:t>
              </w:r>
              <w:r>
                <w:rPr>
                  <w:szCs w:val="18"/>
                  <w:lang w:eastAsia="zh-CN"/>
                </w:rPr>
                <w:t>D/E/F</w:t>
              </w:r>
            </w:ins>
          </w:p>
          <w:p w14:paraId="5CAF94FB" w14:textId="77777777" w:rsidR="0064738F" w:rsidRDefault="0064738F" w:rsidP="00C20FE0">
            <w:pPr>
              <w:pStyle w:val="TAC"/>
              <w:rPr>
                <w:ins w:id="1668" w:author="Per Lindell" w:date="2023-10-29T11:44:00Z"/>
                <w:lang w:eastAsia="zh-CN"/>
              </w:rPr>
            </w:pPr>
            <w:ins w:id="1669" w:author="Per Lindell" w:date="2023-10-29T11:44:00Z">
              <w:r>
                <w:rPr>
                  <w:lang w:eastAsia="zh-CN"/>
                </w:rPr>
                <w:t>CA_n7A-n78A</w:t>
              </w:r>
            </w:ins>
          </w:p>
          <w:p w14:paraId="56F35B17" w14:textId="77777777" w:rsidR="0064738F" w:rsidRDefault="0064738F" w:rsidP="00C20FE0">
            <w:pPr>
              <w:pStyle w:val="TAC"/>
              <w:rPr>
                <w:ins w:id="1670" w:author="Per Lindell" w:date="2023-10-29T11:44:00Z"/>
                <w:lang w:eastAsia="zh-CN"/>
              </w:rPr>
            </w:pPr>
            <w:ins w:id="1671" w:author="Per Lindell" w:date="2023-10-29T11:44:00Z">
              <w:r>
                <w:rPr>
                  <w:lang w:eastAsia="zh-CN"/>
                </w:rPr>
                <w:t>CA_n7A-n258A/D/E/F</w:t>
              </w:r>
            </w:ins>
          </w:p>
          <w:p w14:paraId="50FA6F80" w14:textId="77777777" w:rsidR="0064738F" w:rsidRDefault="0064738F" w:rsidP="00C20FE0">
            <w:pPr>
              <w:pStyle w:val="TAC"/>
              <w:rPr>
                <w:ins w:id="1672" w:author="Per Lindell" w:date="2023-10-29T11:44:00Z"/>
                <w:lang w:eastAsia="zh-CN"/>
              </w:rPr>
            </w:pPr>
            <w:ins w:id="1673" w:author="Per Lindell" w:date="2023-10-29T11:44:00Z">
              <w:r>
                <w:rPr>
                  <w:lang w:eastAsia="zh-CN"/>
                </w:rPr>
                <w:t>CA_n78A-n258A/D/E/F</w:t>
              </w:r>
            </w:ins>
          </w:p>
        </w:tc>
        <w:tc>
          <w:tcPr>
            <w:tcW w:w="824" w:type="dxa"/>
            <w:gridSpan w:val="2"/>
            <w:tcBorders>
              <w:left w:val="single" w:sz="4" w:space="0" w:color="auto"/>
              <w:bottom w:val="single" w:sz="4" w:space="0" w:color="auto"/>
              <w:right w:val="single" w:sz="4" w:space="0" w:color="auto"/>
            </w:tcBorders>
            <w:vAlign w:val="center"/>
          </w:tcPr>
          <w:p w14:paraId="32945BCA" w14:textId="77777777" w:rsidR="0064738F" w:rsidRDefault="0064738F" w:rsidP="00C20FE0">
            <w:pPr>
              <w:pStyle w:val="TAC"/>
              <w:rPr>
                <w:ins w:id="1674" w:author="Per Lindell" w:date="2023-10-29T11:44:00Z"/>
              </w:rPr>
            </w:pPr>
            <w:ins w:id="1675"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2981" w14:textId="60FCE213" w:rsidR="0064738F" w:rsidRDefault="00B04C47" w:rsidP="00C20FE0">
            <w:pPr>
              <w:pStyle w:val="TAC"/>
              <w:rPr>
                <w:ins w:id="1676" w:author="Per Lindell" w:date="2023-10-29T11:44:00Z"/>
              </w:rPr>
            </w:pPr>
            <w:ins w:id="1677"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024EFA88" w14:textId="77777777" w:rsidR="0064738F" w:rsidRDefault="0064738F" w:rsidP="00C20FE0">
            <w:pPr>
              <w:pStyle w:val="TAC"/>
              <w:rPr>
                <w:ins w:id="1678" w:author="Per Lindell" w:date="2023-10-29T11:44:00Z"/>
                <w:lang w:eastAsia="zh-CN"/>
              </w:rPr>
            </w:pPr>
            <w:ins w:id="1679" w:author="Per Lindell" w:date="2023-10-29T11:44:00Z">
              <w:r>
                <w:t>0</w:t>
              </w:r>
            </w:ins>
          </w:p>
        </w:tc>
      </w:tr>
      <w:tr w:rsidR="0064738F" w14:paraId="4205C40C" w14:textId="77777777" w:rsidTr="00C20FE0">
        <w:trPr>
          <w:trHeight w:val="187"/>
          <w:jc w:val="center"/>
          <w:ins w:id="1680"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257F971" w14:textId="77777777" w:rsidR="0064738F" w:rsidRDefault="0064738F" w:rsidP="00C20FE0">
            <w:pPr>
              <w:keepNext/>
              <w:keepLines/>
              <w:spacing w:after="0"/>
              <w:jc w:val="center"/>
              <w:rPr>
                <w:ins w:id="1681"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4091F23" w14:textId="77777777" w:rsidR="0064738F" w:rsidRDefault="0064738F" w:rsidP="00C20FE0">
            <w:pPr>
              <w:keepNext/>
              <w:keepLines/>
              <w:spacing w:after="0"/>
              <w:jc w:val="center"/>
              <w:rPr>
                <w:ins w:id="1682"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CFC2A97" w14:textId="77777777" w:rsidR="0064738F" w:rsidRDefault="0064738F" w:rsidP="00C20FE0">
            <w:pPr>
              <w:pStyle w:val="TAC"/>
              <w:rPr>
                <w:ins w:id="1683" w:author="Per Lindell" w:date="2023-10-29T11:44:00Z"/>
              </w:rPr>
            </w:pPr>
            <w:ins w:id="1684"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3C5" w14:textId="15B04256" w:rsidR="0064738F" w:rsidRDefault="0064738F" w:rsidP="00C20FE0">
            <w:pPr>
              <w:pStyle w:val="TAC"/>
              <w:rPr>
                <w:ins w:id="1685" w:author="Per Lindell" w:date="2023-10-29T11:44:00Z"/>
              </w:rPr>
            </w:pPr>
            <w:ins w:id="1686"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4F351224" w14:textId="77777777" w:rsidR="0064738F" w:rsidRDefault="0064738F" w:rsidP="00C20FE0">
            <w:pPr>
              <w:pStyle w:val="TAC"/>
              <w:rPr>
                <w:ins w:id="1687" w:author="Per Lindell" w:date="2023-10-29T11:44:00Z"/>
                <w:lang w:eastAsia="zh-CN"/>
              </w:rPr>
            </w:pPr>
          </w:p>
        </w:tc>
      </w:tr>
      <w:tr w:rsidR="0064738F" w14:paraId="25BE16EB" w14:textId="77777777" w:rsidTr="00C20FE0">
        <w:trPr>
          <w:trHeight w:val="187"/>
          <w:jc w:val="center"/>
          <w:ins w:id="1688"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3ED972" w14:textId="77777777" w:rsidR="0064738F" w:rsidRDefault="0064738F" w:rsidP="00C20FE0">
            <w:pPr>
              <w:keepNext/>
              <w:keepLines/>
              <w:spacing w:after="0"/>
              <w:jc w:val="center"/>
              <w:rPr>
                <w:ins w:id="1689"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28E97D" w14:textId="77777777" w:rsidR="0064738F" w:rsidRDefault="0064738F" w:rsidP="00C20FE0">
            <w:pPr>
              <w:keepNext/>
              <w:keepLines/>
              <w:spacing w:after="0"/>
              <w:jc w:val="center"/>
              <w:rPr>
                <w:ins w:id="1690"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C926302" w14:textId="77777777" w:rsidR="0064738F" w:rsidRDefault="0064738F" w:rsidP="00C20FE0">
            <w:pPr>
              <w:pStyle w:val="TAC"/>
              <w:rPr>
                <w:ins w:id="1691" w:author="Per Lindell" w:date="2023-10-29T11:44:00Z"/>
              </w:rPr>
            </w:pPr>
            <w:ins w:id="1692"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34A5" w14:textId="77777777" w:rsidR="0064738F" w:rsidRDefault="0064738F" w:rsidP="00C20FE0">
            <w:pPr>
              <w:pStyle w:val="TAC"/>
              <w:rPr>
                <w:ins w:id="1693" w:author="Per Lindell" w:date="2023-10-29T11:44:00Z"/>
              </w:rPr>
            </w:pPr>
            <w:ins w:id="1694" w:author="Per Lindell" w:date="2023-10-29T11:44:00Z">
              <w:r>
                <w:rPr>
                  <w:lang w:val="en-US" w:bidi="ar"/>
                </w:rPr>
                <w:t>CA_n258F</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096D98" w14:textId="77777777" w:rsidR="0064738F" w:rsidRDefault="0064738F" w:rsidP="00C20FE0">
            <w:pPr>
              <w:pStyle w:val="TAC"/>
              <w:rPr>
                <w:ins w:id="1695" w:author="Per Lindell" w:date="2023-10-29T11:44:00Z"/>
                <w:lang w:eastAsia="zh-CN"/>
              </w:rPr>
            </w:pPr>
          </w:p>
        </w:tc>
      </w:tr>
      <w:tr w:rsidR="0064738F" w14:paraId="3039D7A5" w14:textId="77777777" w:rsidTr="00C20FE0">
        <w:trPr>
          <w:trHeight w:val="187"/>
          <w:jc w:val="center"/>
          <w:ins w:id="1696"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81FFC7" w14:textId="31457EE0" w:rsidR="0064738F" w:rsidRDefault="00B04C47" w:rsidP="00C20FE0">
            <w:pPr>
              <w:pStyle w:val="TAC"/>
              <w:rPr>
                <w:ins w:id="1697" w:author="Per Lindell" w:date="2023-10-29T11:44:00Z"/>
                <w:lang w:eastAsia="zh-CN"/>
              </w:rPr>
            </w:pPr>
            <w:ins w:id="1698" w:author="Per Lindell" w:date="2023-10-29T11:46:00Z">
              <w:r>
                <w:rPr>
                  <w:lang w:eastAsia="zh-CN"/>
                </w:rPr>
                <w:t>CA_n7B</w:t>
              </w:r>
            </w:ins>
            <w:ins w:id="1699" w:author="Per Lindell" w:date="2023-10-29T11:44:00Z">
              <w:r w:rsidR="0064738F">
                <w:rPr>
                  <w:lang w:eastAsia="zh-CN"/>
                </w:rPr>
                <w:t>-n78(2A)-n258G</w:t>
              </w:r>
            </w:ins>
          </w:p>
          <w:p w14:paraId="7E3E36ED" w14:textId="77777777" w:rsidR="0064738F" w:rsidRDefault="0064738F" w:rsidP="00C20FE0">
            <w:pPr>
              <w:pStyle w:val="TAC"/>
              <w:rPr>
                <w:ins w:id="1700" w:author="Per Lindell" w:date="2023-10-29T11:44:00Z"/>
                <w:lang w:eastAsia="zh-CN"/>
              </w:rPr>
            </w:pPr>
          </w:p>
          <w:p w14:paraId="33CE26CC" w14:textId="77777777" w:rsidR="0064738F" w:rsidRDefault="0064738F" w:rsidP="00C20FE0">
            <w:pPr>
              <w:pStyle w:val="TAC"/>
              <w:rPr>
                <w:ins w:id="1701" w:author="Per Lindell" w:date="2023-10-29T11:44:00Z"/>
              </w:rPr>
            </w:pPr>
          </w:p>
        </w:tc>
        <w:tc>
          <w:tcPr>
            <w:tcW w:w="2643" w:type="dxa"/>
            <w:tcBorders>
              <w:top w:val="single" w:sz="4" w:space="0" w:color="auto"/>
              <w:left w:val="single" w:sz="4" w:space="0" w:color="auto"/>
              <w:bottom w:val="nil"/>
              <w:right w:val="single" w:sz="4" w:space="0" w:color="auto"/>
            </w:tcBorders>
            <w:shd w:val="clear" w:color="auto" w:fill="auto"/>
            <w:vAlign w:val="center"/>
          </w:tcPr>
          <w:p w14:paraId="31BAE491" w14:textId="77777777" w:rsidR="00CE1B76" w:rsidRPr="00DA7500" w:rsidRDefault="00CE1B76" w:rsidP="00CE1B76">
            <w:pPr>
              <w:pStyle w:val="TAC"/>
              <w:rPr>
                <w:ins w:id="1702" w:author="Per Lindell" w:date="2023-10-31T10:52:00Z"/>
                <w:szCs w:val="18"/>
                <w:lang w:eastAsia="zh-CN"/>
              </w:rPr>
            </w:pPr>
            <w:ins w:id="1703" w:author="Per Lindell" w:date="2023-10-31T10:52:00Z">
              <w:r w:rsidRPr="00DA7500">
                <w:rPr>
                  <w:szCs w:val="18"/>
                  <w:lang w:eastAsia="zh-CN"/>
                </w:rPr>
                <w:t>CA_n7B</w:t>
              </w:r>
            </w:ins>
          </w:p>
          <w:p w14:paraId="69DF6644" w14:textId="77777777" w:rsidR="00CE1B76" w:rsidRDefault="00CE1B76" w:rsidP="00CE1B76">
            <w:pPr>
              <w:pStyle w:val="TAC"/>
              <w:rPr>
                <w:ins w:id="1704" w:author="Per Lindell" w:date="2023-10-31T10:52:00Z"/>
                <w:szCs w:val="18"/>
                <w:lang w:eastAsia="zh-CN"/>
              </w:rPr>
            </w:pPr>
            <w:ins w:id="1705" w:author="Per Lindell" w:date="2023-10-31T10:52:00Z">
              <w:r w:rsidRPr="00DA7500">
                <w:rPr>
                  <w:szCs w:val="18"/>
                  <w:lang w:eastAsia="zh-CN"/>
                </w:rPr>
                <w:t>CA_n78(2A)</w:t>
              </w:r>
            </w:ins>
          </w:p>
          <w:p w14:paraId="3A632581" w14:textId="4DFFEA71" w:rsidR="00CE1B76" w:rsidRDefault="00CE1B76" w:rsidP="00CE1B76">
            <w:pPr>
              <w:pStyle w:val="TAC"/>
              <w:rPr>
                <w:ins w:id="1706" w:author="Per Lindell" w:date="2023-10-31T10:52:00Z"/>
                <w:szCs w:val="18"/>
                <w:lang w:eastAsia="zh-CN"/>
              </w:rPr>
            </w:pPr>
            <w:ins w:id="1707" w:author="Per Lindell" w:date="2023-10-31T10:52:00Z">
              <w:r w:rsidRPr="00DA7500">
                <w:rPr>
                  <w:szCs w:val="18"/>
                  <w:lang w:eastAsia="zh-CN"/>
                </w:rPr>
                <w:t>CA_n258</w:t>
              </w:r>
              <w:r>
                <w:rPr>
                  <w:szCs w:val="18"/>
                  <w:lang w:eastAsia="zh-CN"/>
                </w:rPr>
                <w:t>G</w:t>
              </w:r>
            </w:ins>
          </w:p>
          <w:p w14:paraId="06B32DF7" w14:textId="77777777" w:rsidR="0064738F" w:rsidRDefault="0064738F" w:rsidP="00C20FE0">
            <w:pPr>
              <w:pStyle w:val="TAC"/>
              <w:rPr>
                <w:ins w:id="1708" w:author="Per Lindell" w:date="2023-10-29T11:44:00Z"/>
                <w:lang w:eastAsia="zh-CN"/>
              </w:rPr>
            </w:pPr>
            <w:ins w:id="1709" w:author="Per Lindell" w:date="2023-10-29T11:44:00Z">
              <w:r>
                <w:rPr>
                  <w:lang w:eastAsia="zh-CN"/>
                </w:rPr>
                <w:t>CA_n7A-n78A</w:t>
              </w:r>
            </w:ins>
          </w:p>
          <w:p w14:paraId="22F705A5" w14:textId="77777777" w:rsidR="0064738F" w:rsidRDefault="0064738F" w:rsidP="00C20FE0">
            <w:pPr>
              <w:pStyle w:val="TAC"/>
              <w:rPr>
                <w:ins w:id="1710" w:author="Per Lindell" w:date="2023-10-29T11:44:00Z"/>
                <w:lang w:eastAsia="zh-CN"/>
              </w:rPr>
            </w:pPr>
            <w:ins w:id="1711" w:author="Per Lindell" w:date="2023-10-29T11:44:00Z">
              <w:r>
                <w:rPr>
                  <w:lang w:eastAsia="zh-CN"/>
                </w:rPr>
                <w:t>CA_n7A-n258A/G</w:t>
              </w:r>
            </w:ins>
          </w:p>
          <w:p w14:paraId="79A04528" w14:textId="77777777" w:rsidR="0064738F" w:rsidRDefault="0064738F" w:rsidP="00C20FE0">
            <w:pPr>
              <w:pStyle w:val="TAC"/>
              <w:rPr>
                <w:ins w:id="1712" w:author="Per Lindell" w:date="2023-10-29T11:44:00Z"/>
                <w:lang w:eastAsia="zh-CN"/>
              </w:rPr>
            </w:pPr>
            <w:ins w:id="1713" w:author="Per Lindell" w:date="2023-10-29T11:44:00Z">
              <w:r>
                <w:rPr>
                  <w:lang w:eastAsia="zh-CN"/>
                </w:rPr>
                <w:t>CA_n78A-n258A/G</w:t>
              </w:r>
            </w:ins>
          </w:p>
          <w:p w14:paraId="148A14E8" w14:textId="77777777" w:rsidR="0064738F" w:rsidRDefault="0064738F" w:rsidP="00C20FE0">
            <w:pPr>
              <w:pStyle w:val="TAC"/>
              <w:rPr>
                <w:ins w:id="1714"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050C80C" w14:textId="77777777" w:rsidR="0064738F" w:rsidRDefault="0064738F" w:rsidP="00C20FE0">
            <w:pPr>
              <w:pStyle w:val="TAC"/>
              <w:rPr>
                <w:ins w:id="1715" w:author="Per Lindell" w:date="2023-10-29T11:44:00Z"/>
              </w:rPr>
            </w:pPr>
            <w:ins w:id="171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3DF1" w14:textId="24FE7996" w:rsidR="0064738F" w:rsidRDefault="00B04C47" w:rsidP="00C20FE0">
            <w:pPr>
              <w:pStyle w:val="TAC"/>
              <w:rPr>
                <w:ins w:id="1717" w:author="Per Lindell" w:date="2023-10-29T11:44:00Z"/>
              </w:rPr>
            </w:pPr>
            <w:ins w:id="1718"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4B00843" w14:textId="77777777" w:rsidR="0064738F" w:rsidRDefault="0064738F" w:rsidP="00C20FE0">
            <w:pPr>
              <w:pStyle w:val="TAC"/>
              <w:rPr>
                <w:ins w:id="1719" w:author="Per Lindell" w:date="2023-10-29T11:44:00Z"/>
                <w:lang w:eastAsia="zh-CN"/>
              </w:rPr>
            </w:pPr>
            <w:ins w:id="1720" w:author="Per Lindell" w:date="2023-10-29T11:44:00Z">
              <w:r>
                <w:t>0</w:t>
              </w:r>
            </w:ins>
          </w:p>
        </w:tc>
      </w:tr>
      <w:tr w:rsidR="0064738F" w14:paraId="22AA305F" w14:textId="77777777" w:rsidTr="00C20FE0">
        <w:trPr>
          <w:trHeight w:val="187"/>
          <w:jc w:val="center"/>
          <w:ins w:id="172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6129E99" w14:textId="77777777" w:rsidR="0064738F" w:rsidRDefault="0064738F" w:rsidP="00C20FE0">
            <w:pPr>
              <w:pStyle w:val="TAC"/>
              <w:rPr>
                <w:ins w:id="172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35B1C44" w14:textId="77777777" w:rsidR="0064738F" w:rsidRDefault="0064738F" w:rsidP="00C20FE0">
            <w:pPr>
              <w:pStyle w:val="TAC"/>
              <w:rPr>
                <w:ins w:id="172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9581785" w14:textId="77777777" w:rsidR="0064738F" w:rsidRDefault="0064738F" w:rsidP="00C20FE0">
            <w:pPr>
              <w:pStyle w:val="TAC"/>
              <w:rPr>
                <w:ins w:id="1724" w:author="Per Lindell" w:date="2023-10-29T11:44:00Z"/>
              </w:rPr>
            </w:pPr>
            <w:ins w:id="172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39B6" w14:textId="25EDA9E5" w:rsidR="0064738F" w:rsidRDefault="0064738F" w:rsidP="00C20FE0">
            <w:pPr>
              <w:pStyle w:val="TAC"/>
              <w:rPr>
                <w:ins w:id="1726" w:author="Per Lindell" w:date="2023-10-29T11:44:00Z"/>
              </w:rPr>
            </w:pPr>
            <w:ins w:id="1727"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F31C047" w14:textId="77777777" w:rsidR="0064738F" w:rsidRDefault="0064738F" w:rsidP="00C20FE0">
            <w:pPr>
              <w:pStyle w:val="TAC"/>
              <w:rPr>
                <w:ins w:id="1728" w:author="Per Lindell" w:date="2023-10-29T11:44:00Z"/>
                <w:lang w:eastAsia="zh-CN"/>
              </w:rPr>
            </w:pPr>
          </w:p>
        </w:tc>
      </w:tr>
      <w:tr w:rsidR="0064738F" w14:paraId="6457D1BA" w14:textId="77777777" w:rsidTr="00C20FE0">
        <w:trPr>
          <w:trHeight w:val="187"/>
          <w:jc w:val="center"/>
          <w:ins w:id="172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0E7869" w14:textId="77777777" w:rsidR="0064738F" w:rsidRDefault="0064738F" w:rsidP="00C20FE0">
            <w:pPr>
              <w:pStyle w:val="TAC"/>
              <w:rPr>
                <w:ins w:id="173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2E546C" w14:textId="77777777" w:rsidR="0064738F" w:rsidRDefault="0064738F" w:rsidP="00C20FE0">
            <w:pPr>
              <w:pStyle w:val="TAC"/>
              <w:rPr>
                <w:ins w:id="173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0698BE0" w14:textId="77777777" w:rsidR="0064738F" w:rsidRDefault="0064738F" w:rsidP="00C20FE0">
            <w:pPr>
              <w:pStyle w:val="TAC"/>
              <w:rPr>
                <w:ins w:id="1732" w:author="Per Lindell" w:date="2023-10-29T11:44:00Z"/>
              </w:rPr>
            </w:pPr>
            <w:ins w:id="173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E5A6" w14:textId="77777777" w:rsidR="0064738F" w:rsidRDefault="0064738F" w:rsidP="00C20FE0">
            <w:pPr>
              <w:pStyle w:val="TAC"/>
              <w:rPr>
                <w:ins w:id="1734" w:author="Per Lindell" w:date="2023-10-29T11:44:00Z"/>
              </w:rPr>
            </w:pPr>
            <w:ins w:id="1735" w:author="Per Lindell" w:date="2023-10-29T11:44:00Z">
              <w:r>
                <w:rPr>
                  <w:lang w:val="en-US" w:bidi="ar"/>
                </w:rPr>
                <w:t>CA_n258G</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1A1B98A" w14:textId="77777777" w:rsidR="0064738F" w:rsidRDefault="0064738F" w:rsidP="00C20FE0">
            <w:pPr>
              <w:pStyle w:val="TAC"/>
              <w:rPr>
                <w:ins w:id="1736" w:author="Per Lindell" w:date="2023-10-29T11:44:00Z"/>
                <w:lang w:eastAsia="zh-CN"/>
              </w:rPr>
            </w:pPr>
          </w:p>
        </w:tc>
      </w:tr>
      <w:tr w:rsidR="0064738F" w14:paraId="71084E08" w14:textId="77777777" w:rsidTr="00C20FE0">
        <w:trPr>
          <w:trHeight w:val="187"/>
          <w:jc w:val="center"/>
          <w:ins w:id="173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15AA4F" w14:textId="695A07DD" w:rsidR="0064738F" w:rsidRDefault="00B04C47" w:rsidP="00C20FE0">
            <w:pPr>
              <w:pStyle w:val="TAC"/>
              <w:rPr>
                <w:ins w:id="1738" w:author="Per Lindell" w:date="2023-10-29T11:44:00Z"/>
                <w:lang w:eastAsia="zh-CN"/>
              </w:rPr>
            </w:pPr>
            <w:ins w:id="1739" w:author="Per Lindell" w:date="2023-10-29T11:46:00Z">
              <w:r>
                <w:rPr>
                  <w:lang w:eastAsia="zh-CN"/>
                </w:rPr>
                <w:t>CA_n7B</w:t>
              </w:r>
            </w:ins>
            <w:ins w:id="1740" w:author="Per Lindell" w:date="2023-10-29T11:44:00Z">
              <w:r w:rsidR="0064738F">
                <w:rPr>
                  <w:lang w:eastAsia="zh-CN"/>
                </w:rPr>
                <w:t>-n78(2A)-n258H</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053763F" w14:textId="77777777" w:rsidR="00BC4197" w:rsidRPr="00DA7500" w:rsidRDefault="00BC4197" w:rsidP="00BC4197">
            <w:pPr>
              <w:pStyle w:val="TAC"/>
              <w:rPr>
                <w:ins w:id="1741" w:author="Per Lindell" w:date="2023-10-31T10:52:00Z"/>
                <w:szCs w:val="18"/>
                <w:lang w:eastAsia="zh-CN"/>
              </w:rPr>
            </w:pPr>
            <w:ins w:id="1742" w:author="Per Lindell" w:date="2023-10-31T10:52:00Z">
              <w:r w:rsidRPr="00DA7500">
                <w:rPr>
                  <w:szCs w:val="18"/>
                  <w:lang w:eastAsia="zh-CN"/>
                </w:rPr>
                <w:t>CA_n7B</w:t>
              </w:r>
            </w:ins>
          </w:p>
          <w:p w14:paraId="3CEC000A" w14:textId="77777777" w:rsidR="00BC4197" w:rsidRDefault="00BC4197" w:rsidP="00BC4197">
            <w:pPr>
              <w:pStyle w:val="TAC"/>
              <w:rPr>
                <w:ins w:id="1743" w:author="Per Lindell" w:date="2023-10-31T10:52:00Z"/>
                <w:szCs w:val="18"/>
                <w:lang w:eastAsia="zh-CN"/>
              </w:rPr>
            </w:pPr>
            <w:ins w:id="1744" w:author="Per Lindell" w:date="2023-10-31T10:52:00Z">
              <w:r w:rsidRPr="00DA7500">
                <w:rPr>
                  <w:szCs w:val="18"/>
                  <w:lang w:eastAsia="zh-CN"/>
                </w:rPr>
                <w:t>CA_n78(2A)</w:t>
              </w:r>
            </w:ins>
          </w:p>
          <w:p w14:paraId="44CA5F77" w14:textId="4329C334" w:rsidR="00BC4197" w:rsidRDefault="00BC4197" w:rsidP="00BC4197">
            <w:pPr>
              <w:pStyle w:val="TAC"/>
              <w:rPr>
                <w:ins w:id="1745" w:author="Per Lindell" w:date="2023-10-31T10:52:00Z"/>
                <w:szCs w:val="18"/>
                <w:lang w:eastAsia="zh-CN"/>
              </w:rPr>
            </w:pPr>
            <w:ins w:id="1746" w:author="Per Lindell" w:date="2023-10-31T10:52:00Z">
              <w:r w:rsidRPr="00DA7500">
                <w:rPr>
                  <w:szCs w:val="18"/>
                  <w:lang w:eastAsia="zh-CN"/>
                </w:rPr>
                <w:t>CA_n258</w:t>
              </w:r>
            </w:ins>
            <w:ins w:id="1747" w:author="Per Lindell" w:date="2023-10-31T10:53:00Z">
              <w:r>
                <w:rPr>
                  <w:szCs w:val="18"/>
                  <w:lang w:eastAsia="zh-CN"/>
                </w:rPr>
                <w:t>G/H</w:t>
              </w:r>
            </w:ins>
          </w:p>
          <w:p w14:paraId="56543CA1" w14:textId="77777777" w:rsidR="0064738F" w:rsidRDefault="0064738F" w:rsidP="00C20FE0">
            <w:pPr>
              <w:pStyle w:val="TAC"/>
              <w:rPr>
                <w:ins w:id="1748" w:author="Per Lindell" w:date="2023-10-29T11:44:00Z"/>
                <w:lang w:eastAsia="zh-CN"/>
              </w:rPr>
            </w:pPr>
            <w:ins w:id="1749" w:author="Per Lindell" w:date="2023-10-29T11:44:00Z">
              <w:r>
                <w:rPr>
                  <w:lang w:eastAsia="zh-CN"/>
                </w:rPr>
                <w:t>CA_n7A-n78A</w:t>
              </w:r>
            </w:ins>
          </w:p>
          <w:p w14:paraId="78A6CE31" w14:textId="77777777" w:rsidR="0064738F" w:rsidRDefault="0064738F" w:rsidP="00C20FE0">
            <w:pPr>
              <w:pStyle w:val="TAC"/>
              <w:rPr>
                <w:ins w:id="1750" w:author="Per Lindell" w:date="2023-10-29T11:44:00Z"/>
                <w:lang w:eastAsia="zh-CN"/>
              </w:rPr>
            </w:pPr>
            <w:ins w:id="1751" w:author="Per Lindell" w:date="2023-10-29T11:44:00Z">
              <w:r>
                <w:rPr>
                  <w:lang w:eastAsia="zh-CN"/>
                </w:rPr>
                <w:t>CA_n7A-n258A/G/H</w:t>
              </w:r>
            </w:ins>
          </w:p>
          <w:p w14:paraId="3241289C" w14:textId="77777777" w:rsidR="0064738F" w:rsidRDefault="0064738F" w:rsidP="00C20FE0">
            <w:pPr>
              <w:pStyle w:val="TAC"/>
              <w:rPr>
                <w:ins w:id="1752" w:author="Per Lindell" w:date="2023-10-29T11:44:00Z"/>
                <w:lang w:eastAsia="zh-CN"/>
              </w:rPr>
            </w:pPr>
            <w:ins w:id="1753" w:author="Per Lindell" w:date="2023-10-29T11:44:00Z">
              <w:r>
                <w:rPr>
                  <w:lang w:eastAsia="zh-CN"/>
                </w:rPr>
                <w:t>CA_n78A-n258G/H</w:t>
              </w:r>
            </w:ins>
          </w:p>
        </w:tc>
        <w:tc>
          <w:tcPr>
            <w:tcW w:w="824" w:type="dxa"/>
            <w:gridSpan w:val="2"/>
            <w:tcBorders>
              <w:left w:val="single" w:sz="4" w:space="0" w:color="auto"/>
              <w:bottom w:val="single" w:sz="4" w:space="0" w:color="auto"/>
              <w:right w:val="single" w:sz="4" w:space="0" w:color="auto"/>
            </w:tcBorders>
            <w:vAlign w:val="center"/>
          </w:tcPr>
          <w:p w14:paraId="08BFB76D" w14:textId="77777777" w:rsidR="0064738F" w:rsidRDefault="0064738F" w:rsidP="00C20FE0">
            <w:pPr>
              <w:pStyle w:val="TAC"/>
              <w:rPr>
                <w:ins w:id="1754" w:author="Per Lindell" w:date="2023-10-29T11:44:00Z"/>
              </w:rPr>
            </w:pPr>
            <w:ins w:id="1755"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8067" w14:textId="4B7BDF5D" w:rsidR="0064738F" w:rsidRDefault="00B04C47" w:rsidP="00C20FE0">
            <w:pPr>
              <w:pStyle w:val="TAC"/>
              <w:rPr>
                <w:ins w:id="1756" w:author="Per Lindell" w:date="2023-10-29T11:44:00Z"/>
              </w:rPr>
            </w:pPr>
            <w:ins w:id="1757"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3506C4EA" w14:textId="77777777" w:rsidR="0064738F" w:rsidRDefault="0064738F" w:rsidP="00C20FE0">
            <w:pPr>
              <w:pStyle w:val="TAC"/>
              <w:rPr>
                <w:ins w:id="1758" w:author="Per Lindell" w:date="2023-10-29T11:44:00Z"/>
              </w:rPr>
            </w:pPr>
            <w:ins w:id="1759" w:author="Per Lindell" w:date="2023-10-29T11:44:00Z">
              <w:r>
                <w:t>0</w:t>
              </w:r>
            </w:ins>
          </w:p>
          <w:p w14:paraId="5FBD0226" w14:textId="77777777" w:rsidR="0064738F" w:rsidRDefault="0064738F" w:rsidP="00C20FE0">
            <w:pPr>
              <w:pStyle w:val="TAC"/>
              <w:rPr>
                <w:ins w:id="1760" w:author="Per Lindell" w:date="2023-10-29T11:44:00Z"/>
                <w:lang w:eastAsia="zh-CN"/>
              </w:rPr>
            </w:pPr>
          </w:p>
        </w:tc>
      </w:tr>
      <w:tr w:rsidR="0064738F" w14:paraId="7F46A564" w14:textId="77777777" w:rsidTr="00C20FE0">
        <w:trPr>
          <w:trHeight w:val="187"/>
          <w:jc w:val="center"/>
          <w:ins w:id="176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6A68E20" w14:textId="77777777" w:rsidR="0064738F" w:rsidRDefault="0064738F" w:rsidP="00C20FE0">
            <w:pPr>
              <w:keepNext/>
              <w:keepLines/>
              <w:spacing w:after="0"/>
              <w:jc w:val="center"/>
              <w:rPr>
                <w:ins w:id="176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1EA76055" w14:textId="77777777" w:rsidR="0064738F" w:rsidRDefault="0064738F" w:rsidP="00C20FE0">
            <w:pPr>
              <w:keepNext/>
              <w:keepLines/>
              <w:spacing w:after="0"/>
              <w:jc w:val="center"/>
              <w:rPr>
                <w:ins w:id="176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16275647" w14:textId="77777777" w:rsidR="0064738F" w:rsidRDefault="0064738F" w:rsidP="00C20FE0">
            <w:pPr>
              <w:pStyle w:val="TAC"/>
              <w:rPr>
                <w:ins w:id="1764" w:author="Per Lindell" w:date="2023-10-29T11:44:00Z"/>
              </w:rPr>
            </w:pPr>
            <w:ins w:id="176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9A83" w14:textId="3AF0FEF4" w:rsidR="0064738F" w:rsidRDefault="0064738F" w:rsidP="00C20FE0">
            <w:pPr>
              <w:pStyle w:val="TAC"/>
              <w:rPr>
                <w:ins w:id="1766" w:author="Per Lindell" w:date="2023-10-29T11:44:00Z"/>
              </w:rPr>
            </w:pPr>
            <w:ins w:id="1767"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3A580B0" w14:textId="77777777" w:rsidR="0064738F" w:rsidRDefault="0064738F" w:rsidP="00C20FE0">
            <w:pPr>
              <w:pStyle w:val="TAC"/>
              <w:rPr>
                <w:ins w:id="1768" w:author="Per Lindell" w:date="2023-10-29T11:44:00Z"/>
                <w:lang w:eastAsia="zh-CN"/>
              </w:rPr>
            </w:pPr>
          </w:p>
        </w:tc>
      </w:tr>
      <w:tr w:rsidR="0064738F" w14:paraId="70456167" w14:textId="77777777" w:rsidTr="00C20FE0">
        <w:trPr>
          <w:trHeight w:val="187"/>
          <w:jc w:val="center"/>
          <w:ins w:id="176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43FC24" w14:textId="77777777" w:rsidR="0064738F" w:rsidRDefault="0064738F" w:rsidP="00C20FE0">
            <w:pPr>
              <w:keepNext/>
              <w:keepLines/>
              <w:spacing w:after="0"/>
              <w:jc w:val="center"/>
              <w:rPr>
                <w:ins w:id="177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2CD302" w14:textId="77777777" w:rsidR="0064738F" w:rsidRDefault="0064738F" w:rsidP="00C20FE0">
            <w:pPr>
              <w:keepNext/>
              <w:keepLines/>
              <w:spacing w:after="0"/>
              <w:jc w:val="center"/>
              <w:rPr>
                <w:ins w:id="177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5A7DD14" w14:textId="77777777" w:rsidR="0064738F" w:rsidRDefault="0064738F" w:rsidP="00C20FE0">
            <w:pPr>
              <w:pStyle w:val="TAC"/>
              <w:rPr>
                <w:ins w:id="1772" w:author="Per Lindell" w:date="2023-10-29T11:44:00Z"/>
              </w:rPr>
            </w:pPr>
            <w:ins w:id="177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0A95" w14:textId="77777777" w:rsidR="0064738F" w:rsidRDefault="0064738F" w:rsidP="00C20FE0">
            <w:pPr>
              <w:pStyle w:val="TAC"/>
              <w:rPr>
                <w:ins w:id="1774" w:author="Per Lindell" w:date="2023-10-29T11:44:00Z"/>
              </w:rPr>
            </w:pPr>
            <w:ins w:id="1775" w:author="Per Lindell" w:date="2023-10-29T11:44:00Z">
              <w:r>
                <w:rPr>
                  <w:lang w:val="en-US" w:bidi="ar"/>
                </w:rPr>
                <w:t>CA_n258H</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77A018" w14:textId="77777777" w:rsidR="0064738F" w:rsidRDefault="0064738F" w:rsidP="00C20FE0">
            <w:pPr>
              <w:pStyle w:val="TAC"/>
              <w:rPr>
                <w:ins w:id="1776" w:author="Per Lindell" w:date="2023-10-29T11:44:00Z"/>
                <w:lang w:eastAsia="zh-CN"/>
              </w:rPr>
            </w:pPr>
          </w:p>
        </w:tc>
      </w:tr>
      <w:tr w:rsidR="0064738F" w14:paraId="0D948D7F" w14:textId="77777777" w:rsidTr="00C20FE0">
        <w:trPr>
          <w:trHeight w:val="187"/>
          <w:jc w:val="center"/>
          <w:ins w:id="177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69E76" w14:textId="55EBA213" w:rsidR="0064738F" w:rsidRDefault="00B04C47" w:rsidP="00C20FE0">
            <w:pPr>
              <w:pStyle w:val="TAC"/>
              <w:rPr>
                <w:ins w:id="1778" w:author="Per Lindell" w:date="2023-10-29T11:44:00Z"/>
                <w:lang w:eastAsia="zh-CN"/>
              </w:rPr>
            </w:pPr>
            <w:ins w:id="1779" w:author="Per Lindell" w:date="2023-10-29T11:46:00Z">
              <w:r>
                <w:rPr>
                  <w:lang w:eastAsia="zh-CN"/>
                </w:rPr>
                <w:t>CA_n7B</w:t>
              </w:r>
            </w:ins>
            <w:ins w:id="1780" w:author="Per Lindell" w:date="2023-10-29T11:44:00Z">
              <w:r w:rsidR="0064738F">
                <w:rPr>
                  <w:lang w:eastAsia="zh-CN"/>
                </w:rPr>
                <w:t>-n78(2A)-n258I</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8DAF84B" w14:textId="77777777" w:rsidR="00BC4197" w:rsidRPr="00DA7500" w:rsidRDefault="00BC4197" w:rsidP="00BC4197">
            <w:pPr>
              <w:pStyle w:val="TAC"/>
              <w:rPr>
                <w:ins w:id="1781" w:author="Per Lindell" w:date="2023-10-31T10:53:00Z"/>
                <w:szCs w:val="18"/>
                <w:lang w:eastAsia="zh-CN"/>
              </w:rPr>
            </w:pPr>
            <w:ins w:id="1782" w:author="Per Lindell" w:date="2023-10-31T10:53:00Z">
              <w:r w:rsidRPr="00DA7500">
                <w:rPr>
                  <w:szCs w:val="18"/>
                  <w:lang w:eastAsia="zh-CN"/>
                </w:rPr>
                <w:t>CA_n7B</w:t>
              </w:r>
            </w:ins>
          </w:p>
          <w:p w14:paraId="1374329C" w14:textId="77777777" w:rsidR="00BC4197" w:rsidRDefault="00BC4197" w:rsidP="00BC4197">
            <w:pPr>
              <w:pStyle w:val="TAC"/>
              <w:rPr>
                <w:ins w:id="1783" w:author="Per Lindell" w:date="2023-10-31T10:53:00Z"/>
                <w:szCs w:val="18"/>
                <w:lang w:eastAsia="zh-CN"/>
              </w:rPr>
            </w:pPr>
            <w:ins w:id="1784" w:author="Per Lindell" w:date="2023-10-31T10:53:00Z">
              <w:r w:rsidRPr="00DA7500">
                <w:rPr>
                  <w:szCs w:val="18"/>
                  <w:lang w:eastAsia="zh-CN"/>
                </w:rPr>
                <w:t>CA_n78(2A)</w:t>
              </w:r>
            </w:ins>
          </w:p>
          <w:p w14:paraId="6BC64A95" w14:textId="54B42C47" w:rsidR="00BC4197" w:rsidRDefault="00BC4197" w:rsidP="00BC4197">
            <w:pPr>
              <w:pStyle w:val="TAC"/>
              <w:rPr>
                <w:ins w:id="1785" w:author="Per Lindell" w:date="2023-10-31T10:53:00Z"/>
                <w:szCs w:val="18"/>
                <w:lang w:eastAsia="zh-CN"/>
              </w:rPr>
            </w:pPr>
            <w:ins w:id="1786" w:author="Per Lindell" w:date="2023-10-31T10:53:00Z">
              <w:r w:rsidRPr="00DA7500">
                <w:rPr>
                  <w:szCs w:val="18"/>
                  <w:lang w:eastAsia="zh-CN"/>
                </w:rPr>
                <w:t>CA_n258</w:t>
              </w:r>
              <w:r>
                <w:rPr>
                  <w:szCs w:val="18"/>
                  <w:lang w:eastAsia="zh-CN"/>
                </w:rPr>
                <w:t>G/H/I</w:t>
              </w:r>
            </w:ins>
          </w:p>
          <w:p w14:paraId="68E9DA06" w14:textId="77777777" w:rsidR="0064738F" w:rsidRDefault="0064738F" w:rsidP="00C20FE0">
            <w:pPr>
              <w:pStyle w:val="TAC"/>
              <w:rPr>
                <w:ins w:id="1787" w:author="Per Lindell" w:date="2023-10-29T11:44:00Z"/>
                <w:lang w:eastAsia="zh-CN"/>
              </w:rPr>
            </w:pPr>
            <w:ins w:id="1788" w:author="Per Lindell" w:date="2023-10-29T11:44:00Z">
              <w:r>
                <w:rPr>
                  <w:lang w:eastAsia="zh-CN"/>
                </w:rPr>
                <w:t>CA_n7A-n78A</w:t>
              </w:r>
            </w:ins>
          </w:p>
          <w:p w14:paraId="6E5E0B1E" w14:textId="77777777" w:rsidR="0064738F" w:rsidRDefault="0064738F" w:rsidP="00C20FE0">
            <w:pPr>
              <w:pStyle w:val="TAC"/>
              <w:rPr>
                <w:ins w:id="1789" w:author="Per Lindell" w:date="2023-10-29T11:44:00Z"/>
                <w:lang w:eastAsia="zh-CN"/>
              </w:rPr>
            </w:pPr>
            <w:ins w:id="1790" w:author="Per Lindell" w:date="2023-10-29T11:44:00Z">
              <w:r>
                <w:rPr>
                  <w:lang w:eastAsia="zh-CN"/>
                </w:rPr>
                <w:t>CA_n7A-n258A</w:t>
              </w:r>
              <w:r>
                <w:t>/G/H/I</w:t>
              </w:r>
            </w:ins>
          </w:p>
          <w:p w14:paraId="28DD702A" w14:textId="77777777" w:rsidR="0064738F" w:rsidRDefault="0064738F" w:rsidP="00C20FE0">
            <w:pPr>
              <w:pStyle w:val="TAC"/>
              <w:rPr>
                <w:ins w:id="1791" w:author="Per Lindell" w:date="2023-10-29T11:44:00Z"/>
                <w:lang w:eastAsia="zh-CN"/>
              </w:rPr>
            </w:pPr>
            <w:ins w:id="1792" w:author="Per Lindell" w:date="2023-10-29T11:44: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5224D53F" w14:textId="77777777" w:rsidR="0064738F" w:rsidRDefault="0064738F" w:rsidP="00C20FE0">
            <w:pPr>
              <w:pStyle w:val="TAC"/>
              <w:rPr>
                <w:ins w:id="1793" w:author="Per Lindell" w:date="2023-10-29T11:44:00Z"/>
              </w:rPr>
            </w:pPr>
            <w:ins w:id="179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B17E" w14:textId="70DBCD2A" w:rsidR="0064738F" w:rsidRDefault="00B04C47" w:rsidP="00C20FE0">
            <w:pPr>
              <w:pStyle w:val="TAC"/>
              <w:rPr>
                <w:ins w:id="1795" w:author="Per Lindell" w:date="2023-10-29T11:44:00Z"/>
              </w:rPr>
            </w:pPr>
            <w:ins w:id="1796"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D472648" w14:textId="77777777" w:rsidR="0064738F" w:rsidRDefault="0064738F" w:rsidP="00C20FE0">
            <w:pPr>
              <w:pStyle w:val="TAC"/>
              <w:rPr>
                <w:ins w:id="1797" w:author="Per Lindell" w:date="2023-10-29T11:44:00Z"/>
                <w:lang w:eastAsia="zh-CN"/>
              </w:rPr>
            </w:pPr>
            <w:ins w:id="1798" w:author="Per Lindell" w:date="2023-10-29T11:44:00Z">
              <w:r>
                <w:t>0</w:t>
              </w:r>
            </w:ins>
          </w:p>
        </w:tc>
      </w:tr>
      <w:tr w:rsidR="0064738F" w14:paraId="7C2BD2D5" w14:textId="77777777" w:rsidTr="00C20FE0">
        <w:trPr>
          <w:trHeight w:val="187"/>
          <w:jc w:val="center"/>
          <w:ins w:id="179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170505D9" w14:textId="77777777" w:rsidR="0064738F" w:rsidRDefault="0064738F" w:rsidP="00C20FE0">
            <w:pPr>
              <w:keepNext/>
              <w:keepLines/>
              <w:spacing w:after="0"/>
              <w:jc w:val="center"/>
              <w:rPr>
                <w:ins w:id="180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6BE1EF7" w14:textId="77777777" w:rsidR="0064738F" w:rsidRDefault="0064738F" w:rsidP="00C20FE0">
            <w:pPr>
              <w:keepNext/>
              <w:keepLines/>
              <w:spacing w:after="0"/>
              <w:jc w:val="center"/>
              <w:rPr>
                <w:ins w:id="180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6B6A7FF" w14:textId="77777777" w:rsidR="0064738F" w:rsidRDefault="0064738F" w:rsidP="00C20FE0">
            <w:pPr>
              <w:pStyle w:val="TAC"/>
              <w:rPr>
                <w:ins w:id="1802" w:author="Per Lindell" w:date="2023-10-29T11:44:00Z"/>
              </w:rPr>
            </w:pPr>
            <w:ins w:id="180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B94E" w14:textId="5B69605C" w:rsidR="0064738F" w:rsidRDefault="0064738F" w:rsidP="00C20FE0">
            <w:pPr>
              <w:pStyle w:val="TAC"/>
              <w:rPr>
                <w:ins w:id="1804" w:author="Per Lindell" w:date="2023-10-29T11:44:00Z"/>
              </w:rPr>
            </w:pPr>
            <w:ins w:id="1805"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86CACBD" w14:textId="77777777" w:rsidR="0064738F" w:rsidRDefault="0064738F" w:rsidP="00C20FE0">
            <w:pPr>
              <w:keepNext/>
              <w:keepLines/>
              <w:spacing w:after="0"/>
              <w:jc w:val="center"/>
              <w:rPr>
                <w:ins w:id="1806" w:author="Per Lindell" w:date="2023-10-29T11:44:00Z"/>
              </w:rPr>
            </w:pPr>
          </w:p>
        </w:tc>
      </w:tr>
      <w:tr w:rsidR="0064738F" w14:paraId="7AEB6B61" w14:textId="77777777" w:rsidTr="00C20FE0">
        <w:trPr>
          <w:trHeight w:val="187"/>
          <w:jc w:val="center"/>
          <w:ins w:id="180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441F1B" w14:textId="77777777" w:rsidR="0064738F" w:rsidRDefault="0064738F" w:rsidP="00C20FE0">
            <w:pPr>
              <w:keepNext/>
              <w:keepLines/>
              <w:spacing w:after="0"/>
              <w:jc w:val="center"/>
              <w:rPr>
                <w:ins w:id="180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86A0DAD" w14:textId="77777777" w:rsidR="0064738F" w:rsidRDefault="0064738F" w:rsidP="00C20FE0">
            <w:pPr>
              <w:keepNext/>
              <w:keepLines/>
              <w:spacing w:after="0"/>
              <w:jc w:val="center"/>
              <w:rPr>
                <w:ins w:id="180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79B688A" w14:textId="77777777" w:rsidR="0064738F" w:rsidRDefault="0064738F" w:rsidP="00C20FE0">
            <w:pPr>
              <w:pStyle w:val="TAC"/>
              <w:rPr>
                <w:ins w:id="1810" w:author="Per Lindell" w:date="2023-10-29T11:44:00Z"/>
              </w:rPr>
            </w:pPr>
            <w:ins w:id="181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61C92" w14:textId="77777777" w:rsidR="0064738F" w:rsidRDefault="0064738F" w:rsidP="00C20FE0">
            <w:pPr>
              <w:pStyle w:val="TAC"/>
              <w:rPr>
                <w:ins w:id="1812" w:author="Per Lindell" w:date="2023-10-29T11:44:00Z"/>
              </w:rPr>
            </w:pPr>
            <w:ins w:id="1813" w:author="Per Lindell" w:date="2023-10-29T11:44:00Z">
              <w:r>
                <w:rPr>
                  <w:lang w:val="en-US" w:bidi="ar"/>
                </w:rPr>
                <w:t>CA_n258I</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3582EDD9" w14:textId="77777777" w:rsidR="0064738F" w:rsidRDefault="0064738F" w:rsidP="00C20FE0">
            <w:pPr>
              <w:keepNext/>
              <w:keepLines/>
              <w:spacing w:after="0"/>
              <w:jc w:val="center"/>
              <w:rPr>
                <w:ins w:id="1814" w:author="Per Lindell" w:date="2023-10-29T11:44:00Z"/>
              </w:rPr>
            </w:pPr>
          </w:p>
        </w:tc>
      </w:tr>
      <w:tr w:rsidR="0064738F" w14:paraId="328C7136" w14:textId="77777777" w:rsidTr="00C20FE0">
        <w:trPr>
          <w:trHeight w:val="187"/>
          <w:jc w:val="center"/>
          <w:ins w:id="181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83685E" w14:textId="05A20AD6" w:rsidR="0064738F" w:rsidRDefault="00B04C47" w:rsidP="00C20FE0">
            <w:pPr>
              <w:pStyle w:val="TAC"/>
              <w:rPr>
                <w:ins w:id="1816" w:author="Per Lindell" w:date="2023-10-29T11:44:00Z"/>
                <w:lang w:eastAsia="zh-CN"/>
              </w:rPr>
            </w:pPr>
            <w:ins w:id="1817" w:author="Per Lindell" w:date="2023-10-29T11:46:00Z">
              <w:r>
                <w:rPr>
                  <w:lang w:eastAsia="zh-CN"/>
                </w:rPr>
                <w:t>CA_n7B</w:t>
              </w:r>
            </w:ins>
            <w:ins w:id="1818" w:author="Per Lindell" w:date="2023-10-29T11:44:00Z">
              <w:r w:rsidR="0064738F">
                <w:rPr>
                  <w:lang w:eastAsia="zh-CN"/>
                </w:rPr>
                <w:t>-n78(2A)-n258J</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999C4AD" w14:textId="77777777" w:rsidR="00875273" w:rsidRPr="00DA7500" w:rsidRDefault="00875273" w:rsidP="00875273">
            <w:pPr>
              <w:pStyle w:val="TAC"/>
              <w:rPr>
                <w:ins w:id="1819" w:author="Per Lindell" w:date="2023-10-31T10:53:00Z"/>
                <w:szCs w:val="18"/>
                <w:lang w:eastAsia="zh-CN"/>
              </w:rPr>
            </w:pPr>
            <w:ins w:id="1820" w:author="Per Lindell" w:date="2023-10-31T10:53:00Z">
              <w:r w:rsidRPr="00DA7500">
                <w:rPr>
                  <w:szCs w:val="18"/>
                  <w:lang w:eastAsia="zh-CN"/>
                </w:rPr>
                <w:t>CA_n7B</w:t>
              </w:r>
            </w:ins>
          </w:p>
          <w:p w14:paraId="7B1B059F" w14:textId="77777777" w:rsidR="00875273" w:rsidRDefault="00875273" w:rsidP="00875273">
            <w:pPr>
              <w:pStyle w:val="TAC"/>
              <w:rPr>
                <w:ins w:id="1821" w:author="Per Lindell" w:date="2023-10-31T10:53:00Z"/>
                <w:szCs w:val="18"/>
                <w:lang w:eastAsia="zh-CN"/>
              </w:rPr>
            </w:pPr>
            <w:ins w:id="1822" w:author="Per Lindell" w:date="2023-10-31T10:53:00Z">
              <w:r w:rsidRPr="00DA7500">
                <w:rPr>
                  <w:szCs w:val="18"/>
                  <w:lang w:eastAsia="zh-CN"/>
                </w:rPr>
                <w:t>CA_n78(2A)</w:t>
              </w:r>
            </w:ins>
          </w:p>
          <w:p w14:paraId="56B3B0BA" w14:textId="77777777" w:rsidR="00875273" w:rsidRDefault="00875273" w:rsidP="00875273">
            <w:pPr>
              <w:pStyle w:val="TAC"/>
              <w:rPr>
                <w:ins w:id="1823" w:author="Per Lindell" w:date="2023-10-31T10:53:00Z"/>
                <w:szCs w:val="18"/>
                <w:lang w:eastAsia="zh-CN"/>
              </w:rPr>
            </w:pPr>
            <w:ins w:id="1824" w:author="Per Lindell" w:date="2023-10-31T10:53:00Z">
              <w:r w:rsidRPr="00DA7500">
                <w:rPr>
                  <w:szCs w:val="18"/>
                  <w:lang w:eastAsia="zh-CN"/>
                </w:rPr>
                <w:t>CA_n258</w:t>
              </w:r>
              <w:r>
                <w:rPr>
                  <w:szCs w:val="18"/>
                  <w:lang w:eastAsia="zh-CN"/>
                </w:rPr>
                <w:t>G/H/I</w:t>
              </w:r>
            </w:ins>
          </w:p>
          <w:p w14:paraId="3047A901" w14:textId="77777777" w:rsidR="0064738F" w:rsidRDefault="0064738F" w:rsidP="00C20FE0">
            <w:pPr>
              <w:pStyle w:val="TAC"/>
              <w:rPr>
                <w:ins w:id="1825" w:author="Per Lindell" w:date="2023-10-29T11:44:00Z"/>
                <w:lang w:eastAsia="zh-CN"/>
              </w:rPr>
            </w:pPr>
            <w:ins w:id="1826" w:author="Per Lindell" w:date="2023-10-29T11:44:00Z">
              <w:r>
                <w:rPr>
                  <w:lang w:eastAsia="zh-CN"/>
                </w:rPr>
                <w:t>CA_n7A-n78A</w:t>
              </w:r>
            </w:ins>
          </w:p>
          <w:p w14:paraId="482B5072" w14:textId="0FBD0581" w:rsidR="0064738F" w:rsidRDefault="0064738F" w:rsidP="00C20FE0">
            <w:pPr>
              <w:pStyle w:val="TAC"/>
              <w:rPr>
                <w:ins w:id="1827" w:author="Per Lindell" w:date="2023-10-29T11:44:00Z"/>
                <w:lang w:eastAsia="zh-CN"/>
              </w:rPr>
            </w:pPr>
            <w:ins w:id="1828" w:author="Per Lindell" w:date="2023-10-29T11:44:00Z">
              <w:r>
                <w:rPr>
                  <w:lang w:eastAsia="zh-CN"/>
                </w:rPr>
                <w:t>CA_n7A-n258A</w:t>
              </w:r>
              <w:r>
                <w:t>/G/H/I</w:t>
              </w:r>
            </w:ins>
          </w:p>
          <w:p w14:paraId="40BA1163" w14:textId="5CC6385E" w:rsidR="0064738F" w:rsidRDefault="0064738F" w:rsidP="00C20FE0">
            <w:pPr>
              <w:pStyle w:val="TAC"/>
              <w:rPr>
                <w:ins w:id="1829" w:author="Per Lindell" w:date="2023-10-29T11:44:00Z"/>
              </w:rPr>
            </w:pPr>
            <w:ins w:id="1830" w:author="Per Lindell" w:date="2023-10-29T11:44:00Z">
              <w:r>
                <w:rPr>
                  <w:lang w:eastAsia="zh-CN"/>
                </w:rPr>
                <w:t>CA_n78A-n258A</w:t>
              </w:r>
              <w:r>
                <w:t>/G/H/I</w:t>
              </w:r>
            </w:ins>
          </w:p>
        </w:tc>
        <w:tc>
          <w:tcPr>
            <w:tcW w:w="824" w:type="dxa"/>
            <w:gridSpan w:val="2"/>
            <w:tcBorders>
              <w:left w:val="single" w:sz="4" w:space="0" w:color="auto"/>
              <w:bottom w:val="single" w:sz="4" w:space="0" w:color="auto"/>
              <w:right w:val="single" w:sz="4" w:space="0" w:color="auto"/>
            </w:tcBorders>
            <w:vAlign w:val="center"/>
          </w:tcPr>
          <w:p w14:paraId="3D39D2FD" w14:textId="77777777" w:rsidR="0064738F" w:rsidRDefault="0064738F" w:rsidP="00C20FE0">
            <w:pPr>
              <w:pStyle w:val="TAC"/>
              <w:rPr>
                <w:ins w:id="1831" w:author="Per Lindell" w:date="2023-10-29T11:44:00Z"/>
              </w:rPr>
            </w:pPr>
            <w:ins w:id="183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D72" w14:textId="12925CBA" w:rsidR="0064738F" w:rsidRDefault="00B04C47" w:rsidP="00C20FE0">
            <w:pPr>
              <w:pStyle w:val="TAC"/>
              <w:rPr>
                <w:ins w:id="1833" w:author="Per Lindell" w:date="2023-10-29T11:44:00Z"/>
              </w:rPr>
            </w:pPr>
            <w:ins w:id="1834"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75F0D0F0" w14:textId="77777777" w:rsidR="0064738F" w:rsidRDefault="0064738F" w:rsidP="00C20FE0">
            <w:pPr>
              <w:pStyle w:val="TAC"/>
              <w:rPr>
                <w:ins w:id="1835" w:author="Per Lindell" w:date="2023-10-29T11:44:00Z"/>
                <w:lang w:eastAsia="zh-CN"/>
              </w:rPr>
            </w:pPr>
            <w:ins w:id="1836" w:author="Per Lindell" w:date="2023-10-29T11:44:00Z">
              <w:r>
                <w:t>0</w:t>
              </w:r>
            </w:ins>
          </w:p>
        </w:tc>
      </w:tr>
      <w:tr w:rsidR="0064738F" w14:paraId="48E9AD33" w14:textId="77777777" w:rsidTr="00C20FE0">
        <w:trPr>
          <w:trHeight w:val="187"/>
          <w:jc w:val="center"/>
          <w:ins w:id="183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50DFFF5B" w14:textId="77777777" w:rsidR="0064738F" w:rsidRDefault="0064738F" w:rsidP="00C20FE0">
            <w:pPr>
              <w:pStyle w:val="TAC"/>
              <w:rPr>
                <w:ins w:id="183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C541EA0" w14:textId="77777777" w:rsidR="0064738F" w:rsidRDefault="0064738F" w:rsidP="00C20FE0">
            <w:pPr>
              <w:pStyle w:val="TAC"/>
              <w:rPr>
                <w:ins w:id="183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227AE6E" w14:textId="77777777" w:rsidR="0064738F" w:rsidRDefault="0064738F" w:rsidP="00C20FE0">
            <w:pPr>
              <w:pStyle w:val="TAC"/>
              <w:rPr>
                <w:ins w:id="1840" w:author="Per Lindell" w:date="2023-10-29T11:44:00Z"/>
              </w:rPr>
            </w:pPr>
            <w:ins w:id="184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B5E52" w14:textId="74A289DA" w:rsidR="0064738F" w:rsidRDefault="0064738F" w:rsidP="00C20FE0">
            <w:pPr>
              <w:pStyle w:val="TAC"/>
              <w:rPr>
                <w:ins w:id="1842" w:author="Per Lindell" w:date="2023-10-29T11:44:00Z"/>
              </w:rPr>
            </w:pPr>
            <w:ins w:id="184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73E37A7" w14:textId="77777777" w:rsidR="0064738F" w:rsidRDefault="0064738F" w:rsidP="00C20FE0">
            <w:pPr>
              <w:pStyle w:val="TAC"/>
              <w:rPr>
                <w:ins w:id="1844" w:author="Per Lindell" w:date="2023-10-29T11:44:00Z"/>
                <w:lang w:eastAsia="zh-CN"/>
              </w:rPr>
            </w:pPr>
          </w:p>
        </w:tc>
      </w:tr>
      <w:tr w:rsidR="0064738F" w14:paraId="4F75387C" w14:textId="77777777" w:rsidTr="00C20FE0">
        <w:trPr>
          <w:trHeight w:val="187"/>
          <w:jc w:val="center"/>
          <w:ins w:id="184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A66BD2" w14:textId="77777777" w:rsidR="0064738F" w:rsidRDefault="0064738F" w:rsidP="00C20FE0">
            <w:pPr>
              <w:pStyle w:val="TAC"/>
              <w:rPr>
                <w:ins w:id="184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6833F83" w14:textId="77777777" w:rsidR="0064738F" w:rsidRDefault="0064738F" w:rsidP="00C20FE0">
            <w:pPr>
              <w:pStyle w:val="TAC"/>
              <w:rPr>
                <w:ins w:id="18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42877D5" w14:textId="77777777" w:rsidR="0064738F" w:rsidRDefault="0064738F" w:rsidP="00C20FE0">
            <w:pPr>
              <w:pStyle w:val="TAC"/>
              <w:rPr>
                <w:ins w:id="1848" w:author="Per Lindell" w:date="2023-10-29T11:44:00Z"/>
              </w:rPr>
            </w:pPr>
            <w:ins w:id="184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E7CB" w14:textId="77777777" w:rsidR="0064738F" w:rsidRDefault="0064738F" w:rsidP="00C20FE0">
            <w:pPr>
              <w:pStyle w:val="TAC"/>
              <w:rPr>
                <w:ins w:id="1850" w:author="Per Lindell" w:date="2023-10-29T11:44:00Z"/>
              </w:rPr>
            </w:pPr>
            <w:ins w:id="1851" w:author="Per Lindell" w:date="2023-10-29T11:44:00Z">
              <w:r>
                <w:rPr>
                  <w:lang w:val="en-US" w:bidi="ar"/>
                </w:rPr>
                <w:t>CA_n258J</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088E202E" w14:textId="77777777" w:rsidR="0064738F" w:rsidRDefault="0064738F" w:rsidP="00C20FE0">
            <w:pPr>
              <w:pStyle w:val="TAC"/>
              <w:rPr>
                <w:ins w:id="1852" w:author="Per Lindell" w:date="2023-10-29T11:44:00Z"/>
                <w:lang w:eastAsia="zh-CN"/>
              </w:rPr>
            </w:pPr>
          </w:p>
        </w:tc>
      </w:tr>
      <w:tr w:rsidR="0064738F" w14:paraId="6E313172" w14:textId="77777777" w:rsidTr="00C20FE0">
        <w:trPr>
          <w:trHeight w:val="187"/>
          <w:jc w:val="center"/>
          <w:ins w:id="185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04DA97" w14:textId="6B5640F3" w:rsidR="0064738F" w:rsidRDefault="00B04C47" w:rsidP="00C20FE0">
            <w:pPr>
              <w:pStyle w:val="TAC"/>
              <w:rPr>
                <w:ins w:id="1854" w:author="Per Lindell" w:date="2023-10-29T11:44:00Z"/>
                <w:lang w:eastAsia="zh-CN"/>
              </w:rPr>
            </w:pPr>
            <w:ins w:id="1855" w:author="Per Lindell" w:date="2023-10-29T11:46:00Z">
              <w:r>
                <w:rPr>
                  <w:lang w:eastAsia="zh-CN"/>
                </w:rPr>
                <w:t>CA_n7B</w:t>
              </w:r>
            </w:ins>
            <w:ins w:id="1856" w:author="Per Lindell" w:date="2023-10-29T11:44:00Z">
              <w:r w:rsidR="0064738F">
                <w:rPr>
                  <w:lang w:eastAsia="zh-CN"/>
                </w:rPr>
                <w:t>-n78(2A)-n258K</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6C1F50F" w14:textId="77777777" w:rsidR="00875273" w:rsidRPr="00DA7500" w:rsidRDefault="00875273" w:rsidP="00875273">
            <w:pPr>
              <w:pStyle w:val="TAC"/>
              <w:rPr>
                <w:ins w:id="1857" w:author="Per Lindell" w:date="2023-10-31T10:53:00Z"/>
                <w:szCs w:val="18"/>
                <w:lang w:eastAsia="zh-CN"/>
              </w:rPr>
            </w:pPr>
            <w:ins w:id="1858" w:author="Per Lindell" w:date="2023-10-31T10:53:00Z">
              <w:r w:rsidRPr="00DA7500">
                <w:rPr>
                  <w:szCs w:val="18"/>
                  <w:lang w:eastAsia="zh-CN"/>
                </w:rPr>
                <w:t>CA_n7B</w:t>
              </w:r>
            </w:ins>
          </w:p>
          <w:p w14:paraId="79E319C3" w14:textId="77777777" w:rsidR="00875273" w:rsidRDefault="00875273" w:rsidP="00875273">
            <w:pPr>
              <w:pStyle w:val="TAC"/>
              <w:rPr>
                <w:ins w:id="1859" w:author="Per Lindell" w:date="2023-10-31T10:53:00Z"/>
                <w:szCs w:val="18"/>
                <w:lang w:eastAsia="zh-CN"/>
              </w:rPr>
            </w:pPr>
            <w:ins w:id="1860" w:author="Per Lindell" w:date="2023-10-31T10:53:00Z">
              <w:r w:rsidRPr="00DA7500">
                <w:rPr>
                  <w:szCs w:val="18"/>
                  <w:lang w:eastAsia="zh-CN"/>
                </w:rPr>
                <w:t>CA_n78(2A)</w:t>
              </w:r>
            </w:ins>
          </w:p>
          <w:p w14:paraId="18603B76" w14:textId="77777777" w:rsidR="00875273" w:rsidRDefault="00875273" w:rsidP="00875273">
            <w:pPr>
              <w:pStyle w:val="TAC"/>
              <w:rPr>
                <w:ins w:id="1861" w:author="Per Lindell" w:date="2023-10-31T10:53:00Z"/>
                <w:szCs w:val="18"/>
                <w:lang w:eastAsia="zh-CN"/>
              </w:rPr>
            </w:pPr>
            <w:ins w:id="1862" w:author="Per Lindell" w:date="2023-10-31T10:53:00Z">
              <w:r w:rsidRPr="00DA7500">
                <w:rPr>
                  <w:szCs w:val="18"/>
                  <w:lang w:eastAsia="zh-CN"/>
                </w:rPr>
                <w:t>CA_n258</w:t>
              </w:r>
              <w:r>
                <w:rPr>
                  <w:szCs w:val="18"/>
                  <w:lang w:eastAsia="zh-CN"/>
                </w:rPr>
                <w:t>G/H/I</w:t>
              </w:r>
            </w:ins>
          </w:p>
          <w:p w14:paraId="141E155A" w14:textId="77777777" w:rsidR="0064738F" w:rsidRDefault="0064738F" w:rsidP="00C20FE0">
            <w:pPr>
              <w:pStyle w:val="TAC"/>
              <w:rPr>
                <w:ins w:id="1863" w:author="Per Lindell" w:date="2023-10-29T11:44:00Z"/>
                <w:lang w:eastAsia="zh-CN"/>
              </w:rPr>
            </w:pPr>
            <w:ins w:id="1864" w:author="Per Lindell" w:date="2023-10-29T11:44:00Z">
              <w:r>
                <w:rPr>
                  <w:lang w:eastAsia="zh-CN"/>
                </w:rPr>
                <w:t>CA_n7A-n78A</w:t>
              </w:r>
            </w:ins>
          </w:p>
          <w:p w14:paraId="6125DB5C" w14:textId="04024894" w:rsidR="0064738F" w:rsidRDefault="0064738F" w:rsidP="00C20FE0">
            <w:pPr>
              <w:pStyle w:val="TAC"/>
              <w:rPr>
                <w:ins w:id="1865" w:author="Per Lindell" w:date="2023-10-29T11:44:00Z"/>
                <w:lang w:eastAsia="zh-CN"/>
              </w:rPr>
            </w:pPr>
            <w:ins w:id="1866" w:author="Per Lindell" w:date="2023-10-29T11:44:00Z">
              <w:r>
                <w:rPr>
                  <w:lang w:eastAsia="zh-CN"/>
                </w:rPr>
                <w:t>CA_n7A-n258A</w:t>
              </w:r>
              <w:r>
                <w:t>/G/H/I</w:t>
              </w:r>
            </w:ins>
          </w:p>
          <w:p w14:paraId="045D4512" w14:textId="4A4284B9" w:rsidR="0064738F" w:rsidRDefault="0064738F" w:rsidP="00C20FE0">
            <w:pPr>
              <w:pStyle w:val="TAC"/>
              <w:rPr>
                <w:ins w:id="1867" w:author="Per Lindell" w:date="2023-10-29T11:44:00Z"/>
                <w:lang w:eastAsia="zh-CN"/>
              </w:rPr>
            </w:pPr>
            <w:ins w:id="1868" w:author="Per Lindell" w:date="2023-10-29T11:44:00Z">
              <w:r>
                <w:rPr>
                  <w:lang w:eastAsia="zh-CN"/>
                </w:rPr>
                <w:t>CA_n78A-n258A</w:t>
              </w:r>
              <w:r>
                <w:t>/G/H/I</w:t>
              </w:r>
            </w:ins>
          </w:p>
          <w:p w14:paraId="092F858E" w14:textId="77777777" w:rsidR="0064738F" w:rsidRDefault="0064738F" w:rsidP="00C20FE0">
            <w:pPr>
              <w:pStyle w:val="TAC"/>
              <w:rPr>
                <w:ins w:id="186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F234D08" w14:textId="77777777" w:rsidR="0064738F" w:rsidRDefault="0064738F" w:rsidP="00C20FE0">
            <w:pPr>
              <w:pStyle w:val="TAC"/>
              <w:rPr>
                <w:ins w:id="1870" w:author="Per Lindell" w:date="2023-10-29T11:44:00Z"/>
              </w:rPr>
            </w:pPr>
            <w:ins w:id="1871"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31CF" w14:textId="645E13DF" w:rsidR="0064738F" w:rsidRDefault="00B04C47" w:rsidP="00C20FE0">
            <w:pPr>
              <w:pStyle w:val="TAC"/>
              <w:rPr>
                <w:ins w:id="1872" w:author="Per Lindell" w:date="2023-10-29T11:44:00Z"/>
              </w:rPr>
            </w:pPr>
            <w:ins w:id="1873" w:author="Per Lindell" w:date="2023-10-29T11:48:00Z">
              <w:r>
                <w:rPr>
                  <w:lang w:val="en-US" w:bidi="ar"/>
                </w:rPr>
                <w:t>CA_n7B</w:t>
              </w:r>
            </w:ins>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61367617" w14:textId="77777777" w:rsidR="0064738F" w:rsidRDefault="0064738F" w:rsidP="00C20FE0">
            <w:pPr>
              <w:pStyle w:val="TAC"/>
              <w:rPr>
                <w:ins w:id="1874" w:author="Per Lindell" w:date="2023-10-29T11:44:00Z"/>
              </w:rPr>
            </w:pPr>
            <w:ins w:id="1875" w:author="Per Lindell" w:date="2023-10-29T11:44:00Z">
              <w:r>
                <w:t>0</w:t>
              </w:r>
            </w:ins>
          </w:p>
          <w:p w14:paraId="015D2A6C" w14:textId="77777777" w:rsidR="0064738F" w:rsidRDefault="0064738F" w:rsidP="00C20FE0">
            <w:pPr>
              <w:pStyle w:val="TAC"/>
              <w:rPr>
                <w:ins w:id="1876" w:author="Per Lindell" w:date="2023-10-29T11:44:00Z"/>
                <w:lang w:eastAsia="zh-CN"/>
              </w:rPr>
            </w:pPr>
          </w:p>
        </w:tc>
      </w:tr>
      <w:tr w:rsidR="0064738F" w14:paraId="32D6F74E" w14:textId="77777777" w:rsidTr="00C20FE0">
        <w:trPr>
          <w:trHeight w:val="187"/>
          <w:jc w:val="center"/>
          <w:ins w:id="187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7042D5CD" w14:textId="77777777" w:rsidR="0064738F" w:rsidRDefault="0064738F" w:rsidP="00C20FE0">
            <w:pPr>
              <w:keepNext/>
              <w:keepLines/>
              <w:spacing w:after="0"/>
              <w:jc w:val="center"/>
              <w:rPr>
                <w:ins w:id="187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4F111AB9" w14:textId="77777777" w:rsidR="0064738F" w:rsidRDefault="0064738F" w:rsidP="00C20FE0">
            <w:pPr>
              <w:keepNext/>
              <w:keepLines/>
              <w:spacing w:after="0"/>
              <w:jc w:val="center"/>
              <w:rPr>
                <w:ins w:id="187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E3B11C8" w14:textId="77777777" w:rsidR="0064738F" w:rsidRDefault="0064738F" w:rsidP="00C20FE0">
            <w:pPr>
              <w:pStyle w:val="TAC"/>
              <w:rPr>
                <w:ins w:id="1880" w:author="Per Lindell" w:date="2023-10-29T11:44:00Z"/>
              </w:rPr>
            </w:pPr>
            <w:ins w:id="188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190C" w14:textId="47FD71A5" w:rsidR="0064738F" w:rsidRDefault="0064738F" w:rsidP="00C20FE0">
            <w:pPr>
              <w:pStyle w:val="TAC"/>
              <w:rPr>
                <w:ins w:id="1882" w:author="Per Lindell" w:date="2023-10-29T11:44:00Z"/>
              </w:rPr>
            </w:pPr>
            <w:ins w:id="1883" w:author="Per Lindell" w:date="2023-10-29T11:44:00Z">
              <w:r w:rsidRPr="00032D3A">
                <w:rPr>
                  <w:rFonts w:hint="eastAsia"/>
                  <w:lang w:val="en-US" w:bidi="ar"/>
                </w:rPr>
                <w:t>CA</w:t>
              </w:r>
              <w:r w:rsidRPr="00032D3A">
                <w:rPr>
                  <w:lang w:val="en-US" w:bidi="ar"/>
                </w:rPr>
                <w:t>_n78(2A)</w:t>
              </w:r>
            </w:ins>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1F9BB0B6" w14:textId="77777777" w:rsidR="0064738F" w:rsidRDefault="0064738F" w:rsidP="00C20FE0">
            <w:pPr>
              <w:keepNext/>
              <w:keepLines/>
              <w:spacing w:after="0"/>
              <w:jc w:val="center"/>
              <w:rPr>
                <w:ins w:id="1884" w:author="Per Lindell" w:date="2023-10-29T11:44:00Z"/>
              </w:rPr>
            </w:pPr>
          </w:p>
        </w:tc>
      </w:tr>
      <w:tr w:rsidR="0064738F" w14:paraId="26AF1E3F" w14:textId="77777777" w:rsidTr="00C20FE0">
        <w:trPr>
          <w:trHeight w:val="187"/>
          <w:jc w:val="center"/>
          <w:ins w:id="188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DA4638" w14:textId="77777777" w:rsidR="0064738F" w:rsidRDefault="0064738F" w:rsidP="00C20FE0">
            <w:pPr>
              <w:keepNext/>
              <w:keepLines/>
              <w:spacing w:after="0"/>
              <w:jc w:val="center"/>
              <w:rPr>
                <w:ins w:id="188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C4DF35" w14:textId="77777777" w:rsidR="0064738F" w:rsidRDefault="0064738F" w:rsidP="00C20FE0">
            <w:pPr>
              <w:keepNext/>
              <w:keepLines/>
              <w:spacing w:after="0"/>
              <w:jc w:val="center"/>
              <w:rPr>
                <w:ins w:id="188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EB3E0AD" w14:textId="77777777" w:rsidR="0064738F" w:rsidRDefault="0064738F" w:rsidP="00C20FE0">
            <w:pPr>
              <w:pStyle w:val="TAC"/>
              <w:rPr>
                <w:ins w:id="1888" w:author="Per Lindell" w:date="2023-10-29T11:44:00Z"/>
              </w:rPr>
            </w:pPr>
            <w:ins w:id="188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F2065" w14:textId="77777777" w:rsidR="0064738F" w:rsidRDefault="0064738F" w:rsidP="00C20FE0">
            <w:pPr>
              <w:pStyle w:val="TAC"/>
              <w:rPr>
                <w:ins w:id="1890" w:author="Per Lindell" w:date="2023-10-29T11:44:00Z"/>
              </w:rPr>
            </w:pPr>
            <w:ins w:id="1891" w:author="Per Lindell" w:date="2023-10-29T11:44:00Z">
              <w:r>
                <w:rPr>
                  <w:lang w:val="en-US" w:bidi="ar"/>
                </w:rPr>
                <w:t>CA_n258K</w:t>
              </w:r>
            </w:ins>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4A8A79" w14:textId="77777777" w:rsidR="0064738F" w:rsidRDefault="0064738F" w:rsidP="00C20FE0">
            <w:pPr>
              <w:keepNext/>
              <w:keepLines/>
              <w:spacing w:after="0"/>
              <w:jc w:val="center"/>
              <w:rPr>
                <w:ins w:id="1892" w:author="Per Lindell" w:date="2023-10-29T11:44:00Z"/>
              </w:rPr>
            </w:pPr>
          </w:p>
        </w:tc>
      </w:tr>
      <w:tr w:rsidR="0064738F" w14:paraId="6F3BCC23" w14:textId="77777777" w:rsidTr="00C20FE0">
        <w:trPr>
          <w:trHeight w:val="187"/>
          <w:jc w:val="center"/>
          <w:ins w:id="189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282C02" w14:textId="56E826A5" w:rsidR="0064738F" w:rsidRDefault="00B04C47" w:rsidP="00C20FE0">
            <w:pPr>
              <w:pStyle w:val="TAC"/>
              <w:rPr>
                <w:ins w:id="1894" w:author="Per Lindell" w:date="2023-10-29T11:44:00Z"/>
                <w:lang w:eastAsia="zh-CN"/>
              </w:rPr>
            </w:pPr>
            <w:ins w:id="1895" w:author="Per Lindell" w:date="2023-10-29T11:46:00Z">
              <w:r>
                <w:rPr>
                  <w:lang w:eastAsia="zh-CN"/>
                </w:rPr>
                <w:t>CA_n7B</w:t>
              </w:r>
            </w:ins>
            <w:ins w:id="1896" w:author="Per Lindell" w:date="2023-10-29T11:44:00Z">
              <w:r w:rsidR="0064738F">
                <w:rPr>
                  <w:lang w:eastAsia="zh-CN"/>
                </w:rPr>
                <w:t>-n78(2A)-n258L</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E27994A" w14:textId="77777777" w:rsidR="00875273" w:rsidRPr="00DA7500" w:rsidRDefault="00875273" w:rsidP="00875273">
            <w:pPr>
              <w:pStyle w:val="TAC"/>
              <w:rPr>
                <w:ins w:id="1897" w:author="Per Lindell" w:date="2023-10-31T10:53:00Z"/>
                <w:szCs w:val="18"/>
                <w:lang w:eastAsia="zh-CN"/>
              </w:rPr>
            </w:pPr>
            <w:ins w:id="1898" w:author="Per Lindell" w:date="2023-10-31T10:53:00Z">
              <w:r w:rsidRPr="00DA7500">
                <w:rPr>
                  <w:szCs w:val="18"/>
                  <w:lang w:eastAsia="zh-CN"/>
                </w:rPr>
                <w:t>CA_n7B</w:t>
              </w:r>
            </w:ins>
          </w:p>
          <w:p w14:paraId="20305FCF" w14:textId="77777777" w:rsidR="00875273" w:rsidRDefault="00875273" w:rsidP="00875273">
            <w:pPr>
              <w:pStyle w:val="TAC"/>
              <w:rPr>
                <w:ins w:id="1899" w:author="Per Lindell" w:date="2023-10-31T10:53:00Z"/>
                <w:szCs w:val="18"/>
                <w:lang w:eastAsia="zh-CN"/>
              </w:rPr>
            </w:pPr>
            <w:ins w:id="1900" w:author="Per Lindell" w:date="2023-10-31T10:53:00Z">
              <w:r w:rsidRPr="00DA7500">
                <w:rPr>
                  <w:szCs w:val="18"/>
                  <w:lang w:eastAsia="zh-CN"/>
                </w:rPr>
                <w:t>CA_n78(2A)</w:t>
              </w:r>
            </w:ins>
          </w:p>
          <w:p w14:paraId="7AD85D51" w14:textId="77777777" w:rsidR="00875273" w:rsidRDefault="00875273" w:rsidP="00875273">
            <w:pPr>
              <w:pStyle w:val="TAC"/>
              <w:rPr>
                <w:ins w:id="1901" w:author="Per Lindell" w:date="2023-10-31T10:53:00Z"/>
                <w:szCs w:val="18"/>
                <w:lang w:eastAsia="zh-CN"/>
              </w:rPr>
            </w:pPr>
            <w:ins w:id="1902" w:author="Per Lindell" w:date="2023-10-31T10:53:00Z">
              <w:r w:rsidRPr="00DA7500">
                <w:rPr>
                  <w:szCs w:val="18"/>
                  <w:lang w:eastAsia="zh-CN"/>
                </w:rPr>
                <w:t>CA_n258</w:t>
              </w:r>
              <w:r>
                <w:rPr>
                  <w:szCs w:val="18"/>
                  <w:lang w:eastAsia="zh-CN"/>
                </w:rPr>
                <w:t>G/H/I</w:t>
              </w:r>
            </w:ins>
          </w:p>
          <w:p w14:paraId="4B2D0964" w14:textId="77777777" w:rsidR="0064738F" w:rsidRDefault="0064738F" w:rsidP="00C20FE0">
            <w:pPr>
              <w:pStyle w:val="TAC"/>
              <w:rPr>
                <w:ins w:id="1903" w:author="Per Lindell" w:date="2023-10-29T11:44:00Z"/>
                <w:lang w:eastAsia="zh-CN"/>
              </w:rPr>
            </w:pPr>
            <w:ins w:id="1904" w:author="Per Lindell" w:date="2023-10-29T11:44:00Z">
              <w:r>
                <w:rPr>
                  <w:lang w:eastAsia="zh-CN"/>
                </w:rPr>
                <w:t>CA_n7A-n78A</w:t>
              </w:r>
            </w:ins>
          </w:p>
          <w:p w14:paraId="19CE11CE" w14:textId="50C2B4E5" w:rsidR="0064738F" w:rsidRDefault="0064738F" w:rsidP="00C20FE0">
            <w:pPr>
              <w:pStyle w:val="TAC"/>
              <w:rPr>
                <w:ins w:id="1905" w:author="Per Lindell" w:date="2023-10-29T11:44:00Z"/>
                <w:lang w:eastAsia="zh-CN"/>
              </w:rPr>
            </w:pPr>
            <w:ins w:id="1906" w:author="Per Lindell" w:date="2023-10-29T11:44:00Z">
              <w:r>
                <w:rPr>
                  <w:lang w:eastAsia="zh-CN"/>
                </w:rPr>
                <w:t>CA_n7A-n258A</w:t>
              </w:r>
              <w:r>
                <w:t>/G/H/I</w:t>
              </w:r>
            </w:ins>
          </w:p>
          <w:p w14:paraId="118DC276" w14:textId="696068F3" w:rsidR="0064738F" w:rsidRDefault="0064738F" w:rsidP="00C20FE0">
            <w:pPr>
              <w:pStyle w:val="TAC"/>
              <w:rPr>
                <w:ins w:id="1907" w:author="Per Lindell" w:date="2023-10-29T11:44:00Z"/>
                <w:lang w:eastAsia="zh-CN"/>
              </w:rPr>
            </w:pPr>
            <w:ins w:id="1908" w:author="Per Lindell" w:date="2023-10-29T11:44:00Z">
              <w:r>
                <w:rPr>
                  <w:lang w:eastAsia="zh-CN"/>
                </w:rPr>
                <w:t>CA_n78A-n258A</w:t>
              </w:r>
              <w:r>
                <w:t>/G/H/I</w:t>
              </w:r>
            </w:ins>
          </w:p>
          <w:p w14:paraId="0669EC4E" w14:textId="77777777" w:rsidR="0064738F" w:rsidRDefault="0064738F" w:rsidP="00C20FE0">
            <w:pPr>
              <w:pStyle w:val="TAC"/>
              <w:rPr>
                <w:ins w:id="190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89B3219" w14:textId="77777777" w:rsidR="0064738F" w:rsidRDefault="0064738F" w:rsidP="00C20FE0">
            <w:pPr>
              <w:pStyle w:val="TAC"/>
              <w:rPr>
                <w:ins w:id="1910" w:author="Per Lindell" w:date="2023-10-29T11:44:00Z"/>
              </w:rPr>
            </w:pPr>
            <w:ins w:id="1911"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0AD" w14:textId="479AEE67" w:rsidR="0064738F" w:rsidRDefault="00B04C47" w:rsidP="00C20FE0">
            <w:pPr>
              <w:pStyle w:val="TAC"/>
              <w:rPr>
                <w:ins w:id="1912" w:author="Per Lindell" w:date="2023-10-29T11:44:00Z"/>
              </w:rPr>
            </w:pPr>
            <w:ins w:id="1913"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56A0483" w14:textId="77777777" w:rsidR="0064738F" w:rsidRDefault="0064738F" w:rsidP="00C20FE0">
            <w:pPr>
              <w:pStyle w:val="TAC"/>
              <w:rPr>
                <w:ins w:id="1914" w:author="Per Lindell" w:date="2023-10-29T11:44:00Z"/>
                <w:lang w:eastAsia="zh-CN"/>
              </w:rPr>
            </w:pPr>
            <w:ins w:id="1915" w:author="Per Lindell" w:date="2023-10-29T11:44:00Z">
              <w:r>
                <w:t>0</w:t>
              </w:r>
            </w:ins>
          </w:p>
        </w:tc>
      </w:tr>
      <w:tr w:rsidR="0064738F" w14:paraId="5AD0189B" w14:textId="77777777" w:rsidTr="00C20FE0">
        <w:trPr>
          <w:trHeight w:val="187"/>
          <w:jc w:val="center"/>
          <w:ins w:id="1916"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4133D8B" w14:textId="77777777" w:rsidR="0064738F" w:rsidRDefault="0064738F" w:rsidP="00C20FE0">
            <w:pPr>
              <w:pStyle w:val="TAC"/>
              <w:rPr>
                <w:ins w:id="1917"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512CEDD0" w14:textId="77777777" w:rsidR="0064738F" w:rsidRDefault="0064738F" w:rsidP="00C20FE0">
            <w:pPr>
              <w:pStyle w:val="TAC"/>
              <w:rPr>
                <w:ins w:id="1918"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3AC291E" w14:textId="77777777" w:rsidR="0064738F" w:rsidRDefault="0064738F" w:rsidP="00C20FE0">
            <w:pPr>
              <w:pStyle w:val="TAC"/>
              <w:rPr>
                <w:ins w:id="1919" w:author="Per Lindell" w:date="2023-10-29T11:44:00Z"/>
              </w:rPr>
            </w:pPr>
            <w:ins w:id="1920"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3499" w14:textId="60FD9D7B" w:rsidR="0064738F" w:rsidRDefault="0064738F" w:rsidP="00C20FE0">
            <w:pPr>
              <w:pStyle w:val="TAC"/>
              <w:rPr>
                <w:ins w:id="1921" w:author="Per Lindell" w:date="2023-10-29T11:44:00Z"/>
              </w:rPr>
            </w:pPr>
            <w:ins w:id="1922"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5989D1C" w14:textId="77777777" w:rsidR="0064738F" w:rsidRDefault="0064738F" w:rsidP="00C20FE0">
            <w:pPr>
              <w:pStyle w:val="TAC"/>
              <w:rPr>
                <w:ins w:id="1923" w:author="Per Lindell" w:date="2023-10-29T11:44:00Z"/>
                <w:lang w:eastAsia="zh-CN"/>
              </w:rPr>
            </w:pPr>
          </w:p>
        </w:tc>
      </w:tr>
      <w:tr w:rsidR="0064738F" w14:paraId="00F6DD29" w14:textId="77777777" w:rsidTr="00C20FE0">
        <w:trPr>
          <w:trHeight w:val="187"/>
          <w:jc w:val="center"/>
          <w:ins w:id="1924"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4CDF8D" w14:textId="77777777" w:rsidR="0064738F" w:rsidRDefault="0064738F" w:rsidP="00C20FE0">
            <w:pPr>
              <w:pStyle w:val="TAC"/>
              <w:rPr>
                <w:ins w:id="1925"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291DFC" w14:textId="77777777" w:rsidR="0064738F" w:rsidRDefault="0064738F" w:rsidP="00C20FE0">
            <w:pPr>
              <w:pStyle w:val="TAC"/>
              <w:rPr>
                <w:ins w:id="1926"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0700677" w14:textId="77777777" w:rsidR="0064738F" w:rsidRDefault="0064738F" w:rsidP="00C20FE0">
            <w:pPr>
              <w:pStyle w:val="TAC"/>
              <w:rPr>
                <w:ins w:id="1927" w:author="Per Lindell" w:date="2023-10-29T11:44:00Z"/>
              </w:rPr>
            </w:pPr>
            <w:ins w:id="1928"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ECBB" w14:textId="77777777" w:rsidR="0064738F" w:rsidRDefault="0064738F" w:rsidP="00C20FE0">
            <w:pPr>
              <w:pStyle w:val="TAC"/>
              <w:rPr>
                <w:ins w:id="1929" w:author="Per Lindell" w:date="2023-10-29T11:44:00Z"/>
              </w:rPr>
            </w:pPr>
            <w:ins w:id="1930" w:author="Per Lindell" w:date="2023-10-29T11:44:00Z">
              <w:r>
                <w:rPr>
                  <w:lang w:val="en-US" w:bidi="ar"/>
                </w:rPr>
                <w:t>CA_n258L</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BEA922E" w14:textId="77777777" w:rsidR="0064738F" w:rsidRDefault="0064738F" w:rsidP="00C20FE0">
            <w:pPr>
              <w:pStyle w:val="TAC"/>
              <w:rPr>
                <w:ins w:id="1931" w:author="Per Lindell" w:date="2023-10-29T11:44:00Z"/>
                <w:lang w:eastAsia="zh-CN"/>
              </w:rPr>
            </w:pPr>
          </w:p>
        </w:tc>
      </w:tr>
      <w:tr w:rsidR="0064738F" w14:paraId="2E350013" w14:textId="77777777" w:rsidTr="00C20FE0">
        <w:trPr>
          <w:trHeight w:val="187"/>
          <w:jc w:val="center"/>
          <w:ins w:id="1932"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8F1755" w14:textId="32C2BA93" w:rsidR="0064738F" w:rsidRDefault="00B04C47" w:rsidP="00C20FE0">
            <w:pPr>
              <w:pStyle w:val="TAC"/>
              <w:rPr>
                <w:ins w:id="1933" w:author="Per Lindell" w:date="2023-10-29T11:44:00Z"/>
                <w:lang w:eastAsia="zh-CN"/>
              </w:rPr>
            </w:pPr>
            <w:ins w:id="1934" w:author="Per Lindell" w:date="2023-10-29T11:46:00Z">
              <w:r>
                <w:rPr>
                  <w:lang w:eastAsia="zh-CN"/>
                </w:rPr>
                <w:t>CA_n7B</w:t>
              </w:r>
            </w:ins>
            <w:ins w:id="1935" w:author="Per Lindell" w:date="2023-10-29T11:44:00Z">
              <w:r w:rsidR="0064738F">
                <w:rPr>
                  <w:lang w:eastAsia="zh-CN"/>
                </w:rPr>
                <w:t>-n78(2A)-n258M</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79CC5C5" w14:textId="77777777" w:rsidR="00875273" w:rsidRPr="00DA7500" w:rsidRDefault="00875273" w:rsidP="00875273">
            <w:pPr>
              <w:pStyle w:val="TAC"/>
              <w:rPr>
                <w:ins w:id="1936" w:author="Per Lindell" w:date="2023-10-31T10:53:00Z"/>
                <w:szCs w:val="18"/>
                <w:lang w:eastAsia="zh-CN"/>
              </w:rPr>
            </w:pPr>
            <w:ins w:id="1937" w:author="Per Lindell" w:date="2023-10-31T10:53:00Z">
              <w:r w:rsidRPr="00DA7500">
                <w:rPr>
                  <w:szCs w:val="18"/>
                  <w:lang w:eastAsia="zh-CN"/>
                </w:rPr>
                <w:t>CA_n7B</w:t>
              </w:r>
            </w:ins>
          </w:p>
          <w:p w14:paraId="545C16C5" w14:textId="77777777" w:rsidR="00875273" w:rsidRDefault="00875273" w:rsidP="00875273">
            <w:pPr>
              <w:pStyle w:val="TAC"/>
              <w:rPr>
                <w:ins w:id="1938" w:author="Per Lindell" w:date="2023-10-31T10:53:00Z"/>
                <w:szCs w:val="18"/>
                <w:lang w:eastAsia="zh-CN"/>
              </w:rPr>
            </w:pPr>
            <w:ins w:id="1939" w:author="Per Lindell" w:date="2023-10-31T10:53:00Z">
              <w:r w:rsidRPr="00DA7500">
                <w:rPr>
                  <w:szCs w:val="18"/>
                  <w:lang w:eastAsia="zh-CN"/>
                </w:rPr>
                <w:t>CA_n78(2A)</w:t>
              </w:r>
            </w:ins>
          </w:p>
          <w:p w14:paraId="6BE25550" w14:textId="77777777" w:rsidR="00875273" w:rsidRDefault="00875273" w:rsidP="00875273">
            <w:pPr>
              <w:pStyle w:val="TAC"/>
              <w:rPr>
                <w:ins w:id="1940" w:author="Per Lindell" w:date="2023-10-31T10:53:00Z"/>
                <w:szCs w:val="18"/>
                <w:lang w:eastAsia="zh-CN"/>
              </w:rPr>
            </w:pPr>
            <w:ins w:id="1941" w:author="Per Lindell" w:date="2023-10-31T10:53:00Z">
              <w:r w:rsidRPr="00DA7500">
                <w:rPr>
                  <w:szCs w:val="18"/>
                  <w:lang w:eastAsia="zh-CN"/>
                </w:rPr>
                <w:t>CA_n258</w:t>
              </w:r>
              <w:r>
                <w:rPr>
                  <w:szCs w:val="18"/>
                  <w:lang w:eastAsia="zh-CN"/>
                </w:rPr>
                <w:t>G/H/I</w:t>
              </w:r>
            </w:ins>
          </w:p>
          <w:p w14:paraId="217EDC84" w14:textId="77777777" w:rsidR="0064738F" w:rsidRDefault="0064738F" w:rsidP="00C20FE0">
            <w:pPr>
              <w:pStyle w:val="TAC"/>
              <w:rPr>
                <w:ins w:id="1942" w:author="Per Lindell" w:date="2023-10-29T11:44:00Z"/>
                <w:lang w:eastAsia="zh-CN"/>
              </w:rPr>
            </w:pPr>
            <w:ins w:id="1943" w:author="Per Lindell" w:date="2023-10-29T11:44:00Z">
              <w:r>
                <w:rPr>
                  <w:lang w:eastAsia="zh-CN"/>
                </w:rPr>
                <w:t>CA_n7A-n78A</w:t>
              </w:r>
            </w:ins>
          </w:p>
          <w:p w14:paraId="1ADE819E" w14:textId="107F4766" w:rsidR="0064738F" w:rsidRDefault="0064738F" w:rsidP="00C20FE0">
            <w:pPr>
              <w:pStyle w:val="TAC"/>
              <w:rPr>
                <w:ins w:id="1944" w:author="Per Lindell" w:date="2023-10-29T11:44:00Z"/>
                <w:lang w:eastAsia="zh-CN"/>
              </w:rPr>
            </w:pPr>
            <w:ins w:id="1945" w:author="Per Lindell" w:date="2023-10-29T11:44:00Z">
              <w:r>
                <w:rPr>
                  <w:lang w:eastAsia="zh-CN"/>
                </w:rPr>
                <w:t>CA_n7A-n258A</w:t>
              </w:r>
              <w:r>
                <w:t>/G/H/I</w:t>
              </w:r>
            </w:ins>
          </w:p>
          <w:p w14:paraId="651F5B6E" w14:textId="0927FA90" w:rsidR="0064738F" w:rsidRDefault="0064738F" w:rsidP="00C20FE0">
            <w:pPr>
              <w:pStyle w:val="TAC"/>
              <w:rPr>
                <w:ins w:id="1946" w:author="Per Lindell" w:date="2023-10-29T11:44:00Z"/>
                <w:lang w:eastAsia="zh-CN"/>
              </w:rPr>
            </w:pPr>
            <w:ins w:id="1947" w:author="Per Lindell" w:date="2023-10-29T11:44:00Z">
              <w:r>
                <w:rPr>
                  <w:lang w:eastAsia="zh-CN"/>
                </w:rPr>
                <w:t>CA_n78A-n258A</w:t>
              </w:r>
              <w:r>
                <w:t>/G/H/I</w:t>
              </w:r>
            </w:ins>
          </w:p>
          <w:p w14:paraId="7F038906" w14:textId="77777777" w:rsidR="0064738F" w:rsidRDefault="0064738F" w:rsidP="00C20FE0">
            <w:pPr>
              <w:pStyle w:val="TAC"/>
              <w:rPr>
                <w:ins w:id="1948"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5ACAFA7" w14:textId="77777777" w:rsidR="0064738F" w:rsidRDefault="0064738F" w:rsidP="00C20FE0">
            <w:pPr>
              <w:pStyle w:val="TAC"/>
              <w:rPr>
                <w:ins w:id="1949" w:author="Per Lindell" w:date="2023-10-29T11:44:00Z"/>
              </w:rPr>
            </w:pPr>
            <w:ins w:id="195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78E8" w14:textId="2A49C986" w:rsidR="0064738F" w:rsidRDefault="00B04C47" w:rsidP="00C20FE0">
            <w:pPr>
              <w:pStyle w:val="TAC"/>
              <w:rPr>
                <w:ins w:id="1951" w:author="Per Lindell" w:date="2023-10-29T11:44:00Z"/>
              </w:rPr>
            </w:pPr>
            <w:ins w:id="1952" w:author="Per Lindell" w:date="2023-10-29T11:48: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ABA0A96" w14:textId="77777777" w:rsidR="0064738F" w:rsidRDefault="0064738F" w:rsidP="00C20FE0">
            <w:pPr>
              <w:pStyle w:val="TAC"/>
              <w:rPr>
                <w:ins w:id="1953" w:author="Per Lindell" w:date="2023-10-29T11:44:00Z"/>
                <w:lang w:eastAsia="zh-CN"/>
              </w:rPr>
            </w:pPr>
            <w:ins w:id="1954" w:author="Per Lindell" w:date="2023-10-29T11:44:00Z">
              <w:r>
                <w:t>0</w:t>
              </w:r>
            </w:ins>
          </w:p>
        </w:tc>
      </w:tr>
      <w:tr w:rsidR="0064738F" w14:paraId="6DD6BAA0" w14:textId="77777777" w:rsidTr="00C20FE0">
        <w:trPr>
          <w:trHeight w:val="187"/>
          <w:jc w:val="center"/>
          <w:ins w:id="195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2509BBD" w14:textId="77777777" w:rsidR="0064738F" w:rsidRDefault="0064738F" w:rsidP="00C20FE0">
            <w:pPr>
              <w:keepNext/>
              <w:keepLines/>
              <w:spacing w:after="0"/>
              <w:jc w:val="center"/>
              <w:rPr>
                <w:ins w:id="195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9737C66" w14:textId="77777777" w:rsidR="0064738F" w:rsidRDefault="0064738F" w:rsidP="00C20FE0">
            <w:pPr>
              <w:keepNext/>
              <w:keepLines/>
              <w:spacing w:after="0"/>
              <w:jc w:val="center"/>
              <w:rPr>
                <w:ins w:id="195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E782D9F" w14:textId="77777777" w:rsidR="0064738F" w:rsidRDefault="0064738F" w:rsidP="00C20FE0">
            <w:pPr>
              <w:pStyle w:val="TAC"/>
              <w:rPr>
                <w:ins w:id="1958" w:author="Per Lindell" w:date="2023-10-29T11:44:00Z"/>
              </w:rPr>
            </w:pPr>
            <w:ins w:id="195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FB0F" w14:textId="7C8F7004" w:rsidR="0064738F" w:rsidRDefault="0064738F" w:rsidP="00C20FE0">
            <w:pPr>
              <w:pStyle w:val="TAC"/>
              <w:rPr>
                <w:ins w:id="1960" w:author="Per Lindell" w:date="2023-10-29T11:44:00Z"/>
              </w:rPr>
            </w:pPr>
            <w:ins w:id="1961"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4FFE6788" w14:textId="77777777" w:rsidR="0064738F" w:rsidRDefault="0064738F" w:rsidP="00C20FE0">
            <w:pPr>
              <w:keepNext/>
              <w:keepLines/>
              <w:spacing w:after="0"/>
              <w:jc w:val="center"/>
              <w:rPr>
                <w:ins w:id="1962" w:author="Per Lindell" w:date="2023-10-29T11:44:00Z"/>
              </w:rPr>
            </w:pPr>
          </w:p>
        </w:tc>
      </w:tr>
      <w:tr w:rsidR="0064738F" w14:paraId="0F7220EF" w14:textId="77777777" w:rsidTr="00C20FE0">
        <w:trPr>
          <w:trHeight w:val="187"/>
          <w:jc w:val="center"/>
          <w:ins w:id="196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C26D61" w14:textId="77777777" w:rsidR="0064738F" w:rsidRDefault="0064738F" w:rsidP="00C20FE0">
            <w:pPr>
              <w:keepNext/>
              <w:keepLines/>
              <w:spacing w:after="0"/>
              <w:jc w:val="center"/>
              <w:rPr>
                <w:ins w:id="196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EB19BF" w14:textId="77777777" w:rsidR="0064738F" w:rsidRDefault="0064738F" w:rsidP="00C20FE0">
            <w:pPr>
              <w:keepNext/>
              <w:keepLines/>
              <w:spacing w:after="0"/>
              <w:jc w:val="center"/>
              <w:rPr>
                <w:ins w:id="196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847A9BA" w14:textId="77777777" w:rsidR="0064738F" w:rsidRDefault="0064738F" w:rsidP="00C20FE0">
            <w:pPr>
              <w:pStyle w:val="TAC"/>
              <w:rPr>
                <w:ins w:id="1966" w:author="Per Lindell" w:date="2023-10-29T11:44:00Z"/>
              </w:rPr>
            </w:pPr>
            <w:ins w:id="196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096E" w14:textId="77777777" w:rsidR="0064738F" w:rsidRDefault="0064738F" w:rsidP="00C20FE0">
            <w:pPr>
              <w:pStyle w:val="TAC"/>
              <w:rPr>
                <w:ins w:id="1968" w:author="Per Lindell" w:date="2023-10-29T11:44:00Z"/>
              </w:rPr>
            </w:pPr>
            <w:ins w:id="1969" w:author="Per Lindell" w:date="2023-10-29T11:44:00Z">
              <w:r>
                <w:rPr>
                  <w:lang w:val="en-US" w:bidi="ar"/>
                </w:rPr>
                <w:t>CA_n258M</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0419808" w14:textId="77777777" w:rsidR="0064738F" w:rsidRDefault="0064738F" w:rsidP="00C20FE0">
            <w:pPr>
              <w:keepNext/>
              <w:keepLines/>
              <w:spacing w:after="0"/>
              <w:jc w:val="center"/>
              <w:rPr>
                <w:ins w:id="1970" w:author="Per Lindell" w:date="2023-10-29T11:44:00Z"/>
              </w:rPr>
            </w:pPr>
          </w:p>
        </w:tc>
      </w:tr>
      <w:tr w:rsidR="0064738F" w14:paraId="261CC3EC" w14:textId="77777777" w:rsidTr="00C20FE0">
        <w:trPr>
          <w:trHeight w:val="187"/>
          <w:jc w:val="center"/>
          <w:ins w:id="197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6622E1" w14:textId="4575BAAC" w:rsidR="0064738F" w:rsidRDefault="00B04C47" w:rsidP="00C20FE0">
            <w:pPr>
              <w:pStyle w:val="TAC"/>
              <w:rPr>
                <w:ins w:id="1972" w:author="Per Lindell" w:date="2023-10-29T11:44:00Z"/>
                <w:lang w:eastAsia="zh-CN"/>
              </w:rPr>
            </w:pPr>
            <w:ins w:id="1973" w:author="Per Lindell" w:date="2023-10-29T11:46:00Z">
              <w:r>
                <w:rPr>
                  <w:lang w:eastAsia="zh-CN"/>
                </w:rPr>
                <w:t>CA_n7B</w:t>
              </w:r>
            </w:ins>
            <w:ins w:id="1974" w:author="Per Lindell" w:date="2023-10-29T11:44:00Z">
              <w:r w:rsidR="0064738F">
                <w:rPr>
                  <w:lang w:eastAsia="zh-CN"/>
                </w:rPr>
                <w:t>-n78(2A)-n258R2</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5E98EE5A" w14:textId="77777777" w:rsidR="008A1381" w:rsidRPr="008A1381" w:rsidRDefault="008A1381" w:rsidP="008A1381">
            <w:pPr>
              <w:keepNext/>
              <w:keepLines/>
              <w:overflowPunct w:val="0"/>
              <w:autoSpaceDE w:val="0"/>
              <w:autoSpaceDN w:val="0"/>
              <w:adjustRightInd w:val="0"/>
              <w:spacing w:after="0"/>
              <w:jc w:val="center"/>
              <w:rPr>
                <w:ins w:id="1975" w:author="Per Lindell" w:date="2023-10-31T10:54:00Z"/>
                <w:rFonts w:ascii="Arial" w:eastAsia="MS Mincho" w:hAnsi="Arial"/>
                <w:sz w:val="18"/>
                <w:szCs w:val="18"/>
              </w:rPr>
            </w:pPr>
            <w:ins w:id="1976" w:author="Per Lindell" w:date="2023-10-31T10:54:00Z">
              <w:r w:rsidRPr="008A1381">
                <w:rPr>
                  <w:rFonts w:ascii="Arial" w:eastAsia="MS Mincho" w:hAnsi="Arial"/>
                  <w:sz w:val="18"/>
                  <w:szCs w:val="18"/>
                </w:rPr>
                <w:t>CA_n7B</w:t>
              </w:r>
            </w:ins>
          </w:p>
          <w:p w14:paraId="2BFCE0C4" w14:textId="77777777" w:rsidR="008A1381" w:rsidRPr="008A1381" w:rsidRDefault="008A1381" w:rsidP="008A1381">
            <w:pPr>
              <w:keepNext/>
              <w:keepLines/>
              <w:overflowPunct w:val="0"/>
              <w:autoSpaceDE w:val="0"/>
              <w:autoSpaceDN w:val="0"/>
              <w:adjustRightInd w:val="0"/>
              <w:spacing w:after="0"/>
              <w:jc w:val="center"/>
              <w:rPr>
                <w:ins w:id="1977" w:author="Per Lindell" w:date="2023-10-31T10:54:00Z"/>
                <w:rFonts w:ascii="Arial" w:eastAsia="MS Mincho" w:hAnsi="Arial"/>
                <w:sz w:val="18"/>
                <w:szCs w:val="18"/>
              </w:rPr>
            </w:pPr>
            <w:ins w:id="1978" w:author="Per Lindell" w:date="2023-10-31T10:54:00Z">
              <w:r w:rsidRPr="008A1381">
                <w:rPr>
                  <w:rFonts w:ascii="Arial" w:eastAsia="MS Mincho" w:hAnsi="Arial"/>
                  <w:sz w:val="18"/>
                  <w:szCs w:val="18"/>
                </w:rPr>
                <w:t>CA_n78(2A)</w:t>
              </w:r>
            </w:ins>
          </w:p>
          <w:p w14:paraId="1F479287" w14:textId="77777777" w:rsidR="008A1381" w:rsidRPr="008A1381" w:rsidRDefault="008A1381" w:rsidP="008A1381">
            <w:pPr>
              <w:keepNext/>
              <w:keepLines/>
              <w:overflowPunct w:val="0"/>
              <w:autoSpaceDE w:val="0"/>
              <w:autoSpaceDN w:val="0"/>
              <w:adjustRightInd w:val="0"/>
              <w:spacing w:after="0"/>
              <w:jc w:val="center"/>
              <w:rPr>
                <w:ins w:id="1979" w:author="Per Lindell" w:date="2023-10-31T10:54:00Z"/>
                <w:rFonts w:ascii="Arial" w:eastAsia="MS Mincho" w:hAnsi="Arial"/>
                <w:sz w:val="18"/>
                <w:szCs w:val="18"/>
              </w:rPr>
            </w:pPr>
            <w:ins w:id="1980" w:author="Per Lindell" w:date="2023-10-31T10:54:00Z">
              <w:r w:rsidRPr="008A1381">
                <w:rPr>
                  <w:rFonts w:ascii="Arial" w:eastAsia="MS Mincho" w:hAnsi="Arial"/>
                  <w:sz w:val="18"/>
                  <w:szCs w:val="18"/>
                </w:rPr>
                <w:t>CA_n7A-n78A</w:t>
              </w:r>
            </w:ins>
          </w:p>
          <w:p w14:paraId="7154D219" w14:textId="77777777" w:rsidR="0064738F" w:rsidRDefault="0064738F" w:rsidP="00C20FE0">
            <w:pPr>
              <w:pStyle w:val="TAC"/>
              <w:rPr>
                <w:ins w:id="1981" w:author="Per Lindell" w:date="2023-10-29T11:44:00Z"/>
                <w:lang w:eastAsia="zh-CN"/>
              </w:rPr>
            </w:pPr>
            <w:ins w:id="1982" w:author="Per Lindell" w:date="2023-10-29T11:44:00Z">
              <w:r>
                <w:rPr>
                  <w:lang w:eastAsia="zh-CN"/>
                </w:rPr>
                <w:t>CA_n258R2</w:t>
              </w:r>
            </w:ins>
          </w:p>
          <w:p w14:paraId="5E0D0A68" w14:textId="77777777" w:rsidR="0064738F" w:rsidRDefault="0064738F" w:rsidP="00C20FE0">
            <w:pPr>
              <w:keepNext/>
              <w:keepLines/>
              <w:overflowPunct w:val="0"/>
              <w:autoSpaceDE w:val="0"/>
              <w:autoSpaceDN w:val="0"/>
              <w:adjustRightInd w:val="0"/>
              <w:spacing w:after="0"/>
              <w:jc w:val="center"/>
              <w:rPr>
                <w:ins w:id="1983" w:author="Per Lindell" w:date="2023-10-29T11:44:00Z"/>
                <w:rFonts w:ascii="Arial" w:eastAsia="MS Mincho" w:hAnsi="Arial"/>
                <w:sz w:val="18"/>
                <w:szCs w:val="18"/>
              </w:rPr>
            </w:pPr>
            <w:ins w:id="1984" w:author="Per Lindell" w:date="2023-10-29T11:44:00Z">
              <w:r>
                <w:rPr>
                  <w:rFonts w:ascii="Arial" w:eastAsia="MS Mincho" w:hAnsi="Arial"/>
                  <w:sz w:val="18"/>
                  <w:szCs w:val="18"/>
                </w:rPr>
                <w:t>CA_n7A-n258A/R2</w:t>
              </w:r>
            </w:ins>
          </w:p>
          <w:p w14:paraId="35552567" w14:textId="77777777" w:rsidR="0064738F" w:rsidRDefault="0064738F" w:rsidP="00C20FE0">
            <w:pPr>
              <w:pStyle w:val="EX"/>
              <w:keepNext/>
              <w:spacing w:after="0"/>
              <w:ind w:left="0" w:firstLine="0"/>
              <w:jc w:val="center"/>
              <w:rPr>
                <w:ins w:id="1985" w:author="Per Lindell" w:date="2023-10-29T11:44:00Z"/>
              </w:rPr>
            </w:pPr>
            <w:ins w:id="1986" w:author="Per Lindell" w:date="2023-10-29T11:44:00Z">
              <w:r>
                <w:rPr>
                  <w:rFonts w:ascii="Arial" w:eastAsia="MS Mincho" w:hAnsi="Arial"/>
                  <w:sz w:val="18"/>
                  <w:szCs w:val="18"/>
                </w:rPr>
                <w:t>CA_n78A-n258A/R2</w:t>
              </w:r>
            </w:ins>
          </w:p>
        </w:tc>
        <w:tc>
          <w:tcPr>
            <w:tcW w:w="824" w:type="dxa"/>
            <w:gridSpan w:val="2"/>
            <w:tcBorders>
              <w:left w:val="single" w:sz="4" w:space="0" w:color="auto"/>
              <w:bottom w:val="single" w:sz="4" w:space="0" w:color="auto"/>
              <w:right w:val="single" w:sz="4" w:space="0" w:color="auto"/>
            </w:tcBorders>
            <w:vAlign w:val="center"/>
          </w:tcPr>
          <w:p w14:paraId="1E88B04B" w14:textId="77777777" w:rsidR="0064738F" w:rsidRDefault="0064738F" w:rsidP="00C20FE0">
            <w:pPr>
              <w:pStyle w:val="TAC"/>
              <w:rPr>
                <w:ins w:id="1987" w:author="Per Lindell" w:date="2023-10-29T11:44:00Z"/>
              </w:rPr>
            </w:pPr>
            <w:ins w:id="198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F8D8" w14:textId="72F74955" w:rsidR="0064738F" w:rsidRDefault="00B04C47" w:rsidP="00C20FE0">
            <w:pPr>
              <w:pStyle w:val="TAC"/>
              <w:rPr>
                <w:ins w:id="1989" w:author="Per Lindell" w:date="2023-10-29T11:44:00Z"/>
              </w:rPr>
            </w:pPr>
            <w:ins w:id="1990"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75A813D" w14:textId="77777777" w:rsidR="0064738F" w:rsidRDefault="0064738F" w:rsidP="00C20FE0">
            <w:pPr>
              <w:pStyle w:val="TAC"/>
              <w:rPr>
                <w:ins w:id="1991" w:author="Per Lindell" w:date="2023-10-29T11:44:00Z"/>
                <w:lang w:eastAsia="zh-CN"/>
              </w:rPr>
            </w:pPr>
            <w:ins w:id="1992" w:author="Per Lindell" w:date="2023-10-29T11:44:00Z">
              <w:r>
                <w:t>0</w:t>
              </w:r>
            </w:ins>
          </w:p>
        </w:tc>
      </w:tr>
      <w:tr w:rsidR="0064738F" w14:paraId="089D3BAD" w14:textId="77777777" w:rsidTr="00C20FE0">
        <w:trPr>
          <w:trHeight w:val="187"/>
          <w:jc w:val="center"/>
          <w:ins w:id="199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8950881" w14:textId="77777777" w:rsidR="0064738F" w:rsidRDefault="0064738F" w:rsidP="00C20FE0">
            <w:pPr>
              <w:keepNext/>
              <w:keepLines/>
              <w:spacing w:after="0"/>
              <w:jc w:val="center"/>
              <w:rPr>
                <w:ins w:id="199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4874198D" w14:textId="77777777" w:rsidR="0064738F" w:rsidRDefault="0064738F" w:rsidP="00C20FE0">
            <w:pPr>
              <w:keepNext/>
              <w:keepLines/>
              <w:spacing w:after="0"/>
              <w:jc w:val="center"/>
              <w:rPr>
                <w:ins w:id="199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9050426" w14:textId="77777777" w:rsidR="0064738F" w:rsidRDefault="0064738F" w:rsidP="00C20FE0">
            <w:pPr>
              <w:pStyle w:val="TAC"/>
              <w:rPr>
                <w:ins w:id="1996" w:author="Per Lindell" w:date="2023-10-29T11:44:00Z"/>
              </w:rPr>
            </w:pPr>
            <w:ins w:id="199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FC0C" w14:textId="25C93EB8" w:rsidR="0064738F" w:rsidRDefault="0064738F" w:rsidP="00C20FE0">
            <w:pPr>
              <w:pStyle w:val="TAC"/>
              <w:rPr>
                <w:ins w:id="1998" w:author="Per Lindell" w:date="2023-10-29T11:44:00Z"/>
              </w:rPr>
            </w:pPr>
            <w:ins w:id="1999"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5DE34D3" w14:textId="77777777" w:rsidR="0064738F" w:rsidRDefault="0064738F" w:rsidP="00C20FE0">
            <w:pPr>
              <w:keepNext/>
              <w:keepLines/>
              <w:spacing w:after="0"/>
              <w:jc w:val="center"/>
              <w:rPr>
                <w:ins w:id="2000" w:author="Per Lindell" w:date="2023-10-29T11:44:00Z"/>
              </w:rPr>
            </w:pPr>
          </w:p>
        </w:tc>
      </w:tr>
      <w:tr w:rsidR="0064738F" w14:paraId="3E4F8CC5" w14:textId="77777777" w:rsidTr="00C20FE0">
        <w:trPr>
          <w:trHeight w:val="187"/>
          <w:jc w:val="center"/>
          <w:ins w:id="200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071818" w14:textId="77777777" w:rsidR="0064738F" w:rsidRDefault="0064738F" w:rsidP="00C20FE0">
            <w:pPr>
              <w:keepNext/>
              <w:keepLines/>
              <w:spacing w:after="0"/>
              <w:jc w:val="center"/>
              <w:rPr>
                <w:ins w:id="200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3405B2" w14:textId="77777777" w:rsidR="0064738F" w:rsidRDefault="0064738F" w:rsidP="00C20FE0">
            <w:pPr>
              <w:keepNext/>
              <w:keepLines/>
              <w:spacing w:after="0"/>
              <w:jc w:val="center"/>
              <w:rPr>
                <w:ins w:id="200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0CB413F" w14:textId="77777777" w:rsidR="0064738F" w:rsidRDefault="0064738F" w:rsidP="00C20FE0">
            <w:pPr>
              <w:pStyle w:val="TAC"/>
              <w:rPr>
                <w:ins w:id="2004" w:author="Per Lindell" w:date="2023-10-29T11:44:00Z"/>
              </w:rPr>
            </w:pPr>
            <w:ins w:id="200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07F2" w14:textId="77777777" w:rsidR="0064738F" w:rsidRDefault="0064738F" w:rsidP="00C20FE0">
            <w:pPr>
              <w:pStyle w:val="TAC"/>
              <w:rPr>
                <w:ins w:id="2006" w:author="Per Lindell" w:date="2023-10-29T11:44:00Z"/>
              </w:rPr>
            </w:pPr>
            <w:ins w:id="2007" w:author="Per Lindell" w:date="2023-10-29T11:44:00Z">
              <w:r>
                <w:rPr>
                  <w:lang w:val="en-US" w:bidi="ar"/>
                </w:rPr>
                <w:t>CA_n258R2</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63A4A4B5" w14:textId="77777777" w:rsidR="0064738F" w:rsidRDefault="0064738F" w:rsidP="00C20FE0">
            <w:pPr>
              <w:keepNext/>
              <w:keepLines/>
              <w:spacing w:after="0"/>
              <w:jc w:val="center"/>
              <w:rPr>
                <w:ins w:id="2008" w:author="Per Lindell" w:date="2023-10-29T11:44:00Z"/>
              </w:rPr>
            </w:pPr>
          </w:p>
        </w:tc>
      </w:tr>
      <w:tr w:rsidR="0064738F" w14:paraId="41AB9B22" w14:textId="77777777" w:rsidTr="00C20FE0">
        <w:trPr>
          <w:trHeight w:val="187"/>
          <w:jc w:val="center"/>
          <w:ins w:id="200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D83351" w14:textId="4D907672" w:rsidR="0064738F" w:rsidRDefault="00B04C47" w:rsidP="00C20FE0">
            <w:pPr>
              <w:pStyle w:val="TAC"/>
              <w:rPr>
                <w:ins w:id="2010" w:author="Per Lindell" w:date="2023-10-29T11:44:00Z"/>
                <w:lang w:eastAsia="zh-CN"/>
              </w:rPr>
            </w:pPr>
            <w:ins w:id="2011" w:author="Per Lindell" w:date="2023-10-29T11:46:00Z">
              <w:r>
                <w:rPr>
                  <w:lang w:eastAsia="zh-CN"/>
                </w:rPr>
                <w:t>CA_n7B</w:t>
              </w:r>
            </w:ins>
            <w:ins w:id="2012" w:author="Per Lindell" w:date="2023-10-29T11:44:00Z">
              <w:r w:rsidR="0064738F">
                <w:rPr>
                  <w:lang w:eastAsia="zh-CN"/>
                </w:rPr>
                <w:t>-n78(2A)-n258R3</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70EBCAD4" w14:textId="77777777" w:rsidR="008A1381" w:rsidRPr="008A1381" w:rsidRDefault="008A1381" w:rsidP="008A1381">
            <w:pPr>
              <w:keepNext/>
              <w:keepLines/>
              <w:overflowPunct w:val="0"/>
              <w:autoSpaceDE w:val="0"/>
              <w:autoSpaceDN w:val="0"/>
              <w:adjustRightInd w:val="0"/>
              <w:spacing w:after="0"/>
              <w:jc w:val="center"/>
              <w:rPr>
                <w:ins w:id="2013" w:author="Per Lindell" w:date="2023-10-31T10:55:00Z"/>
                <w:rFonts w:ascii="Arial" w:eastAsia="MS Mincho" w:hAnsi="Arial"/>
                <w:sz w:val="18"/>
                <w:szCs w:val="18"/>
              </w:rPr>
            </w:pPr>
            <w:ins w:id="2014" w:author="Per Lindell" w:date="2023-10-31T10:55:00Z">
              <w:r w:rsidRPr="008A1381">
                <w:rPr>
                  <w:rFonts w:ascii="Arial" w:eastAsia="MS Mincho" w:hAnsi="Arial"/>
                  <w:sz w:val="18"/>
                  <w:szCs w:val="18"/>
                </w:rPr>
                <w:t>CA_n7B</w:t>
              </w:r>
            </w:ins>
          </w:p>
          <w:p w14:paraId="20D11743" w14:textId="77777777" w:rsidR="008A1381" w:rsidRPr="008A1381" w:rsidRDefault="008A1381" w:rsidP="008A1381">
            <w:pPr>
              <w:keepNext/>
              <w:keepLines/>
              <w:overflowPunct w:val="0"/>
              <w:autoSpaceDE w:val="0"/>
              <w:autoSpaceDN w:val="0"/>
              <w:adjustRightInd w:val="0"/>
              <w:spacing w:after="0"/>
              <w:jc w:val="center"/>
              <w:rPr>
                <w:ins w:id="2015" w:author="Per Lindell" w:date="2023-10-31T10:55:00Z"/>
                <w:rFonts w:ascii="Arial" w:eastAsia="MS Mincho" w:hAnsi="Arial"/>
                <w:sz w:val="18"/>
                <w:szCs w:val="18"/>
              </w:rPr>
            </w:pPr>
            <w:ins w:id="2016" w:author="Per Lindell" w:date="2023-10-31T10:55:00Z">
              <w:r w:rsidRPr="008A1381">
                <w:rPr>
                  <w:rFonts w:ascii="Arial" w:eastAsia="MS Mincho" w:hAnsi="Arial"/>
                  <w:sz w:val="18"/>
                  <w:szCs w:val="18"/>
                </w:rPr>
                <w:t>CA_n78(2A)</w:t>
              </w:r>
            </w:ins>
          </w:p>
          <w:p w14:paraId="10761CB7" w14:textId="77777777" w:rsidR="008A1381" w:rsidRPr="008A1381" w:rsidRDefault="008A1381" w:rsidP="008A1381">
            <w:pPr>
              <w:keepNext/>
              <w:keepLines/>
              <w:overflowPunct w:val="0"/>
              <w:autoSpaceDE w:val="0"/>
              <w:autoSpaceDN w:val="0"/>
              <w:adjustRightInd w:val="0"/>
              <w:spacing w:after="0"/>
              <w:jc w:val="center"/>
              <w:rPr>
                <w:ins w:id="2017" w:author="Per Lindell" w:date="2023-10-31T10:55:00Z"/>
                <w:rFonts w:ascii="Arial" w:eastAsia="MS Mincho" w:hAnsi="Arial"/>
                <w:sz w:val="18"/>
                <w:szCs w:val="18"/>
              </w:rPr>
            </w:pPr>
            <w:ins w:id="2018" w:author="Per Lindell" w:date="2023-10-31T10:55:00Z">
              <w:r w:rsidRPr="008A1381">
                <w:rPr>
                  <w:rFonts w:ascii="Arial" w:eastAsia="MS Mincho" w:hAnsi="Arial"/>
                  <w:sz w:val="18"/>
                  <w:szCs w:val="18"/>
                </w:rPr>
                <w:t>CA_n7A-n78A</w:t>
              </w:r>
            </w:ins>
          </w:p>
          <w:p w14:paraId="5D35646B" w14:textId="77777777" w:rsidR="0064738F" w:rsidRDefault="0064738F" w:rsidP="00C20FE0">
            <w:pPr>
              <w:pStyle w:val="TAC"/>
              <w:rPr>
                <w:ins w:id="2019" w:author="Per Lindell" w:date="2023-10-29T11:44:00Z"/>
                <w:lang w:eastAsia="zh-CN"/>
              </w:rPr>
            </w:pPr>
            <w:ins w:id="2020" w:author="Per Lindell" w:date="2023-10-29T11:44:00Z">
              <w:r>
                <w:rPr>
                  <w:lang w:eastAsia="zh-CN"/>
                </w:rPr>
                <w:t>CA_n258R2/R3</w:t>
              </w:r>
            </w:ins>
          </w:p>
          <w:p w14:paraId="645A4D56" w14:textId="77777777" w:rsidR="0064738F" w:rsidRDefault="0064738F" w:rsidP="00C20FE0">
            <w:pPr>
              <w:keepNext/>
              <w:keepLines/>
              <w:overflowPunct w:val="0"/>
              <w:autoSpaceDE w:val="0"/>
              <w:autoSpaceDN w:val="0"/>
              <w:adjustRightInd w:val="0"/>
              <w:spacing w:after="0"/>
              <w:jc w:val="center"/>
              <w:rPr>
                <w:ins w:id="2021" w:author="Per Lindell" w:date="2023-10-29T11:44:00Z"/>
                <w:rFonts w:ascii="Arial" w:eastAsia="MS Mincho" w:hAnsi="Arial"/>
                <w:sz w:val="18"/>
                <w:szCs w:val="18"/>
              </w:rPr>
            </w:pPr>
            <w:ins w:id="2022" w:author="Per Lindell" w:date="2023-10-29T11:44:00Z">
              <w:r>
                <w:rPr>
                  <w:rFonts w:ascii="Arial" w:eastAsia="MS Mincho" w:hAnsi="Arial"/>
                  <w:sz w:val="18"/>
                  <w:szCs w:val="18"/>
                </w:rPr>
                <w:t>CA_n7A-n258A/R2/R3</w:t>
              </w:r>
            </w:ins>
          </w:p>
          <w:p w14:paraId="7755CEBB" w14:textId="77777777" w:rsidR="0064738F" w:rsidRDefault="0064738F" w:rsidP="00C20FE0">
            <w:pPr>
              <w:pStyle w:val="EX"/>
              <w:keepNext/>
              <w:spacing w:after="0"/>
              <w:ind w:left="0" w:firstLine="0"/>
              <w:jc w:val="center"/>
              <w:rPr>
                <w:ins w:id="2023" w:author="Per Lindell" w:date="2023-10-29T11:44:00Z"/>
              </w:rPr>
            </w:pPr>
            <w:ins w:id="2024" w:author="Per Lindell" w:date="2023-10-29T11:44:00Z">
              <w:r>
                <w:rPr>
                  <w:rFonts w:ascii="Arial" w:eastAsia="MS Mincho" w:hAnsi="Arial"/>
                  <w:sz w:val="18"/>
                  <w:szCs w:val="18"/>
                </w:rPr>
                <w:t>CA_n78A-n258A/R2/R3</w:t>
              </w:r>
            </w:ins>
          </w:p>
        </w:tc>
        <w:tc>
          <w:tcPr>
            <w:tcW w:w="824" w:type="dxa"/>
            <w:gridSpan w:val="2"/>
            <w:tcBorders>
              <w:left w:val="single" w:sz="4" w:space="0" w:color="auto"/>
              <w:bottom w:val="single" w:sz="4" w:space="0" w:color="auto"/>
              <w:right w:val="single" w:sz="4" w:space="0" w:color="auto"/>
            </w:tcBorders>
            <w:vAlign w:val="center"/>
          </w:tcPr>
          <w:p w14:paraId="31E8CAC1" w14:textId="77777777" w:rsidR="0064738F" w:rsidRDefault="0064738F" w:rsidP="00C20FE0">
            <w:pPr>
              <w:pStyle w:val="TAC"/>
              <w:rPr>
                <w:ins w:id="2025" w:author="Per Lindell" w:date="2023-10-29T11:44:00Z"/>
              </w:rPr>
            </w:pPr>
            <w:ins w:id="202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1A77" w14:textId="11C37B59" w:rsidR="0064738F" w:rsidRDefault="00B04C47" w:rsidP="00C20FE0">
            <w:pPr>
              <w:pStyle w:val="TAC"/>
              <w:rPr>
                <w:ins w:id="2027" w:author="Per Lindell" w:date="2023-10-29T11:44:00Z"/>
              </w:rPr>
            </w:pPr>
            <w:ins w:id="2028"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6D7F2497" w14:textId="77777777" w:rsidR="0064738F" w:rsidRDefault="0064738F" w:rsidP="00C20FE0">
            <w:pPr>
              <w:pStyle w:val="TAC"/>
              <w:rPr>
                <w:ins w:id="2029" w:author="Per Lindell" w:date="2023-10-29T11:44:00Z"/>
                <w:lang w:eastAsia="zh-CN"/>
              </w:rPr>
            </w:pPr>
            <w:ins w:id="2030" w:author="Per Lindell" w:date="2023-10-29T11:44:00Z">
              <w:r>
                <w:t>0</w:t>
              </w:r>
            </w:ins>
          </w:p>
        </w:tc>
      </w:tr>
      <w:tr w:rsidR="0064738F" w14:paraId="0E015B6C" w14:textId="77777777" w:rsidTr="00C20FE0">
        <w:trPr>
          <w:trHeight w:val="187"/>
          <w:jc w:val="center"/>
          <w:ins w:id="203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6F6B3EF1" w14:textId="77777777" w:rsidR="0064738F" w:rsidRDefault="0064738F" w:rsidP="00C20FE0">
            <w:pPr>
              <w:keepNext/>
              <w:keepLines/>
              <w:spacing w:after="0"/>
              <w:jc w:val="center"/>
              <w:rPr>
                <w:ins w:id="203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05A8A5B" w14:textId="77777777" w:rsidR="0064738F" w:rsidRDefault="0064738F" w:rsidP="00C20FE0">
            <w:pPr>
              <w:keepNext/>
              <w:keepLines/>
              <w:spacing w:after="0"/>
              <w:jc w:val="center"/>
              <w:rPr>
                <w:ins w:id="203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2C7A80A1" w14:textId="77777777" w:rsidR="0064738F" w:rsidRDefault="0064738F" w:rsidP="00C20FE0">
            <w:pPr>
              <w:pStyle w:val="TAC"/>
              <w:rPr>
                <w:ins w:id="2034" w:author="Per Lindell" w:date="2023-10-29T11:44:00Z"/>
              </w:rPr>
            </w:pPr>
            <w:ins w:id="203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6379" w14:textId="3477D6A9" w:rsidR="0064738F" w:rsidRDefault="0064738F" w:rsidP="00C20FE0">
            <w:pPr>
              <w:pStyle w:val="TAC"/>
              <w:rPr>
                <w:ins w:id="2036" w:author="Per Lindell" w:date="2023-10-29T11:44:00Z"/>
              </w:rPr>
            </w:pPr>
            <w:ins w:id="2037"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4DE61004" w14:textId="77777777" w:rsidR="0064738F" w:rsidRDefault="0064738F" w:rsidP="00C20FE0">
            <w:pPr>
              <w:keepNext/>
              <w:keepLines/>
              <w:spacing w:after="0"/>
              <w:jc w:val="center"/>
              <w:rPr>
                <w:ins w:id="2038" w:author="Per Lindell" w:date="2023-10-29T11:44:00Z"/>
              </w:rPr>
            </w:pPr>
          </w:p>
        </w:tc>
      </w:tr>
      <w:tr w:rsidR="0064738F" w14:paraId="1AB03C4F" w14:textId="77777777" w:rsidTr="00C20FE0">
        <w:trPr>
          <w:trHeight w:val="187"/>
          <w:jc w:val="center"/>
          <w:ins w:id="203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1CFC46" w14:textId="77777777" w:rsidR="0064738F" w:rsidRDefault="0064738F" w:rsidP="00C20FE0">
            <w:pPr>
              <w:keepNext/>
              <w:keepLines/>
              <w:spacing w:after="0"/>
              <w:jc w:val="center"/>
              <w:rPr>
                <w:ins w:id="204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06F28E" w14:textId="77777777" w:rsidR="0064738F" w:rsidRDefault="0064738F" w:rsidP="00C20FE0">
            <w:pPr>
              <w:keepNext/>
              <w:keepLines/>
              <w:spacing w:after="0"/>
              <w:jc w:val="center"/>
              <w:rPr>
                <w:ins w:id="204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994055B" w14:textId="77777777" w:rsidR="0064738F" w:rsidRDefault="0064738F" w:rsidP="00C20FE0">
            <w:pPr>
              <w:pStyle w:val="TAC"/>
              <w:rPr>
                <w:ins w:id="2042" w:author="Per Lindell" w:date="2023-10-29T11:44:00Z"/>
              </w:rPr>
            </w:pPr>
            <w:ins w:id="204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E50BE" w14:textId="77777777" w:rsidR="0064738F" w:rsidRDefault="0064738F" w:rsidP="00C20FE0">
            <w:pPr>
              <w:pStyle w:val="TAC"/>
              <w:rPr>
                <w:ins w:id="2044" w:author="Per Lindell" w:date="2023-10-29T11:44:00Z"/>
              </w:rPr>
            </w:pPr>
            <w:ins w:id="2045" w:author="Per Lindell" w:date="2023-10-29T11:44:00Z">
              <w:r>
                <w:rPr>
                  <w:lang w:val="en-US" w:bidi="ar"/>
                </w:rPr>
                <w:t>CA_n258R3</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A8C7D51" w14:textId="77777777" w:rsidR="0064738F" w:rsidRDefault="0064738F" w:rsidP="00C20FE0">
            <w:pPr>
              <w:keepNext/>
              <w:keepLines/>
              <w:spacing w:after="0"/>
              <w:jc w:val="center"/>
              <w:rPr>
                <w:ins w:id="2046" w:author="Per Lindell" w:date="2023-10-29T11:44:00Z"/>
              </w:rPr>
            </w:pPr>
          </w:p>
        </w:tc>
      </w:tr>
      <w:tr w:rsidR="0064738F" w14:paraId="5E0530E2" w14:textId="77777777" w:rsidTr="00C20FE0">
        <w:trPr>
          <w:trHeight w:val="187"/>
          <w:jc w:val="center"/>
          <w:ins w:id="204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658CB" w14:textId="76174F5D" w:rsidR="0064738F" w:rsidRDefault="00B04C47" w:rsidP="00C20FE0">
            <w:pPr>
              <w:pStyle w:val="TAC"/>
              <w:rPr>
                <w:ins w:id="2048" w:author="Per Lindell" w:date="2023-10-29T11:44:00Z"/>
                <w:lang w:eastAsia="zh-CN"/>
              </w:rPr>
            </w:pPr>
            <w:ins w:id="2049" w:author="Per Lindell" w:date="2023-10-29T11:46:00Z">
              <w:r>
                <w:rPr>
                  <w:lang w:eastAsia="zh-CN"/>
                </w:rPr>
                <w:t>CA_n7B</w:t>
              </w:r>
            </w:ins>
            <w:ins w:id="2050" w:author="Per Lindell" w:date="2023-10-29T11:44:00Z">
              <w:r w:rsidR="0064738F">
                <w:rPr>
                  <w:lang w:eastAsia="zh-CN"/>
                </w:rPr>
                <w:t>-n78(2A)-n258R4</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B30592B" w14:textId="77777777" w:rsidR="00B53918" w:rsidRPr="008A1381" w:rsidRDefault="00B53918" w:rsidP="00B53918">
            <w:pPr>
              <w:keepNext/>
              <w:keepLines/>
              <w:overflowPunct w:val="0"/>
              <w:autoSpaceDE w:val="0"/>
              <w:autoSpaceDN w:val="0"/>
              <w:adjustRightInd w:val="0"/>
              <w:spacing w:after="0"/>
              <w:jc w:val="center"/>
              <w:rPr>
                <w:ins w:id="2051" w:author="Per Lindell" w:date="2023-10-31T10:55:00Z"/>
                <w:rFonts w:ascii="Arial" w:eastAsia="MS Mincho" w:hAnsi="Arial"/>
                <w:sz w:val="18"/>
                <w:szCs w:val="18"/>
              </w:rPr>
            </w:pPr>
            <w:ins w:id="2052" w:author="Per Lindell" w:date="2023-10-31T10:55:00Z">
              <w:r w:rsidRPr="008A1381">
                <w:rPr>
                  <w:rFonts w:ascii="Arial" w:eastAsia="MS Mincho" w:hAnsi="Arial"/>
                  <w:sz w:val="18"/>
                  <w:szCs w:val="18"/>
                </w:rPr>
                <w:t>CA_n7B</w:t>
              </w:r>
            </w:ins>
          </w:p>
          <w:p w14:paraId="28D99719" w14:textId="77777777" w:rsidR="00B53918" w:rsidRPr="008A1381" w:rsidRDefault="00B53918" w:rsidP="00B53918">
            <w:pPr>
              <w:keepNext/>
              <w:keepLines/>
              <w:overflowPunct w:val="0"/>
              <w:autoSpaceDE w:val="0"/>
              <w:autoSpaceDN w:val="0"/>
              <w:adjustRightInd w:val="0"/>
              <w:spacing w:after="0"/>
              <w:jc w:val="center"/>
              <w:rPr>
                <w:ins w:id="2053" w:author="Per Lindell" w:date="2023-10-31T10:55:00Z"/>
                <w:rFonts w:ascii="Arial" w:eastAsia="MS Mincho" w:hAnsi="Arial"/>
                <w:sz w:val="18"/>
                <w:szCs w:val="18"/>
              </w:rPr>
            </w:pPr>
            <w:ins w:id="2054" w:author="Per Lindell" w:date="2023-10-31T10:55:00Z">
              <w:r w:rsidRPr="008A1381">
                <w:rPr>
                  <w:rFonts w:ascii="Arial" w:eastAsia="MS Mincho" w:hAnsi="Arial"/>
                  <w:sz w:val="18"/>
                  <w:szCs w:val="18"/>
                </w:rPr>
                <w:t>CA_n78(2A)</w:t>
              </w:r>
            </w:ins>
          </w:p>
          <w:p w14:paraId="3E8650B5" w14:textId="77777777" w:rsidR="00B53918" w:rsidRPr="008A1381" w:rsidRDefault="00B53918" w:rsidP="00B53918">
            <w:pPr>
              <w:keepNext/>
              <w:keepLines/>
              <w:overflowPunct w:val="0"/>
              <w:autoSpaceDE w:val="0"/>
              <w:autoSpaceDN w:val="0"/>
              <w:adjustRightInd w:val="0"/>
              <w:spacing w:after="0"/>
              <w:jc w:val="center"/>
              <w:rPr>
                <w:ins w:id="2055" w:author="Per Lindell" w:date="2023-10-31T10:55:00Z"/>
                <w:rFonts w:ascii="Arial" w:eastAsia="MS Mincho" w:hAnsi="Arial"/>
                <w:sz w:val="18"/>
                <w:szCs w:val="18"/>
              </w:rPr>
            </w:pPr>
            <w:ins w:id="2056" w:author="Per Lindell" w:date="2023-10-31T10:55:00Z">
              <w:r w:rsidRPr="008A1381">
                <w:rPr>
                  <w:rFonts w:ascii="Arial" w:eastAsia="MS Mincho" w:hAnsi="Arial"/>
                  <w:sz w:val="18"/>
                  <w:szCs w:val="18"/>
                </w:rPr>
                <w:t>CA_n7A-n78A</w:t>
              </w:r>
            </w:ins>
          </w:p>
          <w:p w14:paraId="6C89697E" w14:textId="77777777" w:rsidR="0064738F" w:rsidRDefault="0064738F" w:rsidP="00C20FE0">
            <w:pPr>
              <w:pStyle w:val="TAC"/>
              <w:rPr>
                <w:ins w:id="2057" w:author="Per Lindell" w:date="2023-10-29T11:44:00Z"/>
                <w:lang w:eastAsia="zh-CN"/>
              </w:rPr>
            </w:pPr>
            <w:ins w:id="2058" w:author="Per Lindell" w:date="2023-10-29T11:44:00Z">
              <w:r>
                <w:rPr>
                  <w:lang w:eastAsia="zh-CN"/>
                </w:rPr>
                <w:t>CA_n258R2/R3/R4</w:t>
              </w:r>
            </w:ins>
          </w:p>
          <w:p w14:paraId="6EA0E974" w14:textId="77777777" w:rsidR="0064738F" w:rsidRDefault="0064738F" w:rsidP="00C20FE0">
            <w:pPr>
              <w:keepNext/>
              <w:keepLines/>
              <w:overflowPunct w:val="0"/>
              <w:autoSpaceDE w:val="0"/>
              <w:autoSpaceDN w:val="0"/>
              <w:adjustRightInd w:val="0"/>
              <w:spacing w:after="0"/>
              <w:jc w:val="center"/>
              <w:rPr>
                <w:ins w:id="2059" w:author="Per Lindell" w:date="2023-10-29T11:44:00Z"/>
                <w:rFonts w:ascii="Arial" w:eastAsia="MS Mincho" w:hAnsi="Arial"/>
                <w:sz w:val="18"/>
                <w:szCs w:val="18"/>
              </w:rPr>
            </w:pPr>
            <w:ins w:id="2060" w:author="Per Lindell" w:date="2023-10-29T11:44:00Z">
              <w:r>
                <w:rPr>
                  <w:rFonts w:ascii="Arial" w:eastAsia="MS Mincho" w:hAnsi="Arial"/>
                  <w:sz w:val="18"/>
                  <w:szCs w:val="18"/>
                </w:rPr>
                <w:t>CA_n7A-n258A/R2/R3/R4</w:t>
              </w:r>
            </w:ins>
          </w:p>
          <w:p w14:paraId="2E28E986" w14:textId="77777777" w:rsidR="0064738F" w:rsidRPr="006A6449" w:rsidRDefault="0064738F" w:rsidP="00C20FE0">
            <w:pPr>
              <w:keepNext/>
              <w:keepLines/>
              <w:overflowPunct w:val="0"/>
              <w:autoSpaceDE w:val="0"/>
              <w:autoSpaceDN w:val="0"/>
              <w:adjustRightInd w:val="0"/>
              <w:spacing w:after="0"/>
              <w:jc w:val="center"/>
              <w:rPr>
                <w:ins w:id="2061" w:author="Per Lindell" w:date="2023-10-29T11:44:00Z"/>
                <w:rFonts w:ascii="Arial" w:hAnsi="Arial"/>
                <w:sz w:val="18"/>
                <w:lang w:eastAsia="zh-CN"/>
              </w:rPr>
            </w:pPr>
            <w:ins w:id="2062"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7293802F" w14:textId="77777777" w:rsidR="0064738F" w:rsidRDefault="0064738F" w:rsidP="00C20FE0">
            <w:pPr>
              <w:pStyle w:val="TAC"/>
              <w:rPr>
                <w:ins w:id="2063" w:author="Per Lindell" w:date="2023-10-29T11:44:00Z"/>
              </w:rPr>
            </w:pPr>
            <w:ins w:id="206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885B" w14:textId="427CAF17" w:rsidR="0064738F" w:rsidRDefault="00B04C47" w:rsidP="00C20FE0">
            <w:pPr>
              <w:pStyle w:val="TAC"/>
              <w:rPr>
                <w:ins w:id="2065" w:author="Per Lindell" w:date="2023-10-29T11:44:00Z"/>
              </w:rPr>
            </w:pPr>
            <w:ins w:id="2066"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45E0D982" w14:textId="77777777" w:rsidR="0064738F" w:rsidRDefault="0064738F" w:rsidP="00C20FE0">
            <w:pPr>
              <w:pStyle w:val="TAC"/>
              <w:rPr>
                <w:ins w:id="2067" w:author="Per Lindell" w:date="2023-10-29T11:44:00Z"/>
                <w:lang w:eastAsia="zh-CN"/>
              </w:rPr>
            </w:pPr>
            <w:ins w:id="2068" w:author="Per Lindell" w:date="2023-10-29T11:44:00Z">
              <w:r>
                <w:t>0</w:t>
              </w:r>
            </w:ins>
          </w:p>
        </w:tc>
      </w:tr>
      <w:tr w:rsidR="0064738F" w14:paraId="33B741F6" w14:textId="77777777" w:rsidTr="00C20FE0">
        <w:trPr>
          <w:trHeight w:val="187"/>
          <w:jc w:val="center"/>
          <w:ins w:id="206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8313415" w14:textId="77777777" w:rsidR="0064738F" w:rsidRDefault="0064738F" w:rsidP="00C20FE0">
            <w:pPr>
              <w:keepNext/>
              <w:keepLines/>
              <w:spacing w:after="0"/>
              <w:jc w:val="center"/>
              <w:rPr>
                <w:ins w:id="207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2A7C545" w14:textId="77777777" w:rsidR="0064738F" w:rsidRDefault="0064738F" w:rsidP="00C20FE0">
            <w:pPr>
              <w:keepNext/>
              <w:keepLines/>
              <w:spacing w:after="0"/>
              <w:jc w:val="center"/>
              <w:rPr>
                <w:ins w:id="207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947D862" w14:textId="77777777" w:rsidR="0064738F" w:rsidRDefault="0064738F" w:rsidP="00C20FE0">
            <w:pPr>
              <w:pStyle w:val="TAC"/>
              <w:rPr>
                <w:ins w:id="2072" w:author="Per Lindell" w:date="2023-10-29T11:44:00Z"/>
              </w:rPr>
            </w:pPr>
            <w:ins w:id="207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0C28" w14:textId="6CB0BEA5" w:rsidR="0064738F" w:rsidRDefault="0064738F" w:rsidP="00C20FE0">
            <w:pPr>
              <w:pStyle w:val="TAC"/>
              <w:rPr>
                <w:ins w:id="2074" w:author="Per Lindell" w:date="2023-10-29T11:44:00Z"/>
              </w:rPr>
            </w:pPr>
            <w:ins w:id="2075"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7F02B3A" w14:textId="77777777" w:rsidR="0064738F" w:rsidRDefault="0064738F" w:rsidP="00C20FE0">
            <w:pPr>
              <w:keepNext/>
              <w:keepLines/>
              <w:spacing w:after="0"/>
              <w:jc w:val="center"/>
              <w:rPr>
                <w:ins w:id="2076" w:author="Per Lindell" w:date="2023-10-29T11:44:00Z"/>
              </w:rPr>
            </w:pPr>
          </w:p>
        </w:tc>
      </w:tr>
      <w:tr w:rsidR="0064738F" w14:paraId="51D56194" w14:textId="77777777" w:rsidTr="00C20FE0">
        <w:trPr>
          <w:trHeight w:val="187"/>
          <w:jc w:val="center"/>
          <w:ins w:id="207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6A57CE" w14:textId="77777777" w:rsidR="0064738F" w:rsidRDefault="0064738F" w:rsidP="00C20FE0">
            <w:pPr>
              <w:keepNext/>
              <w:keepLines/>
              <w:spacing w:after="0"/>
              <w:jc w:val="center"/>
              <w:rPr>
                <w:ins w:id="207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B740B8" w14:textId="77777777" w:rsidR="0064738F" w:rsidRDefault="0064738F" w:rsidP="00C20FE0">
            <w:pPr>
              <w:keepNext/>
              <w:keepLines/>
              <w:spacing w:after="0"/>
              <w:jc w:val="center"/>
              <w:rPr>
                <w:ins w:id="207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0B3AA63E" w14:textId="77777777" w:rsidR="0064738F" w:rsidRDefault="0064738F" w:rsidP="00C20FE0">
            <w:pPr>
              <w:pStyle w:val="TAC"/>
              <w:rPr>
                <w:ins w:id="2080" w:author="Per Lindell" w:date="2023-10-29T11:44:00Z"/>
              </w:rPr>
            </w:pPr>
            <w:ins w:id="208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8525E" w14:textId="77777777" w:rsidR="0064738F" w:rsidRDefault="0064738F" w:rsidP="00C20FE0">
            <w:pPr>
              <w:pStyle w:val="TAC"/>
              <w:rPr>
                <w:ins w:id="2082" w:author="Per Lindell" w:date="2023-10-29T11:44:00Z"/>
              </w:rPr>
            </w:pPr>
            <w:ins w:id="2083" w:author="Per Lindell" w:date="2023-10-29T11:44:00Z">
              <w:r>
                <w:rPr>
                  <w:lang w:val="en-US" w:bidi="ar"/>
                </w:rPr>
                <w:t>CA_n258R4</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E4CC2AE" w14:textId="77777777" w:rsidR="0064738F" w:rsidRDefault="0064738F" w:rsidP="00C20FE0">
            <w:pPr>
              <w:keepNext/>
              <w:keepLines/>
              <w:spacing w:after="0"/>
              <w:jc w:val="center"/>
              <w:rPr>
                <w:ins w:id="2084" w:author="Per Lindell" w:date="2023-10-29T11:44:00Z"/>
              </w:rPr>
            </w:pPr>
          </w:p>
        </w:tc>
      </w:tr>
      <w:tr w:rsidR="0064738F" w14:paraId="5B1D4AA4" w14:textId="77777777" w:rsidTr="00C20FE0">
        <w:trPr>
          <w:trHeight w:val="187"/>
          <w:jc w:val="center"/>
          <w:ins w:id="208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0D58D7" w14:textId="516BD5AB" w:rsidR="0064738F" w:rsidRDefault="00B04C47" w:rsidP="00C20FE0">
            <w:pPr>
              <w:pStyle w:val="TAC"/>
              <w:rPr>
                <w:ins w:id="2086" w:author="Per Lindell" w:date="2023-10-29T11:44:00Z"/>
                <w:lang w:eastAsia="zh-CN"/>
              </w:rPr>
            </w:pPr>
            <w:ins w:id="2087" w:author="Per Lindell" w:date="2023-10-29T11:46:00Z">
              <w:r>
                <w:rPr>
                  <w:lang w:eastAsia="zh-CN"/>
                </w:rPr>
                <w:t>CA_n7B</w:t>
              </w:r>
            </w:ins>
            <w:ins w:id="2088" w:author="Per Lindell" w:date="2023-10-29T11:44:00Z">
              <w:r w:rsidR="0064738F">
                <w:rPr>
                  <w:lang w:eastAsia="zh-CN"/>
                </w:rPr>
                <w:t>-n78(2A)-n258R5</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6868617" w14:textId="77777777" w:rsidR="00B53918" w:rsidRPr="008A1381" w:rsidRDefault="00B53918" w:rsidP="00B53918">
            <w:pPr>
              <w:keepNext/>
              <w:keepLines/>
              <w:overflowPunct w:val="0"/>
              <w:autoSpaceDE w:val="0"/>
              <w:autoSpaceDN w:val="0"/>
              <w:adjustRightInd w:val="0"/>
              <w:spacing w:after="0"/>
              <w:jc w:val="center"/>
              <w:rPr>
                <w:ins w:id="2089" w:author="Per Lindell" w:date="2023-10-31T10:55:00Z"/>
                <w:rFonts w:ascii="Arial" w:eastAsia="MS Mincho" w:hAnsi="Arial"/>
                <w:sz w:val="18"/>
                <w:szCs w:val="18"/>
              </w:rPr>
            </w:pPr>
            <w:ins w:id="2090" w:author="Per Lindell" w:date="2023-10-31T10:55:00Z">
              <w:r w:rsidRPr="008A1381">
                <w:rPr>
                  <w:rFonts w:ascii="Arial" w:eastAsia="MS Mincho" w:hAnsi="Arial"/>
                  <w:sz w:val="18"/>
                  <w:szCs w:val="18"/>
                </w:rPr>
                <w:t>CA_n7B</w:t>
              </w:r>
            </w:ins>
          </w:p>
          <w:p w14:paraId="41D2D914" w14:textId="77777777" w:rsidR="00B53918" w:rsidRPr="008A1381" w:rsidRDefault="00B53918" w:rsidP="00B53918">
            <w:pPr>
              <w:keepNext/>
              <w:keepLines/>
              <w:overflowPunct w:val="0"/>
              <w:autoSpaceDE w:val="0"/>
              <w:autoSpaceDN w:val="0"/>
              <w:adjustRightInd w:val="0"/>
              <w:spacing w:after="0"/>
              <w:jc w:val="center"/>
              <w:rPr>
                <w:ins w:id="2091" w:author="Per Lindell" w:date="2023-10-31T10:55:00Z"/>
                <w:rFonts w:ascii="Arial" w:eastAsia="MS Mincho" w:hAnsi="Arial"/>
                <w:sz w:val="18"/>
                <w:szCs w:val="18"/>
              </w:rPr>
            </w:pPr>
            <w:ins w:id="2092" w:author="Per Lindell" w:date="2023-10-31T10:55:00Z">
              <w:r w:rsidRPr="008A1381">
                <w:rPr>
                  <w:rFonts w:ascii="Arial" w:eastAsia="MS Mincho" w:hAnsi="Arial"/>
                  <w:sz w:val="18"/>
                  <w:szCs w:val="18"/>
                </w:rPr>
                <w:t>CA_n78(2A)</w:t>
              </w:r>
            </w:ins>
          </w:p>
          <w:p w14:paraId="50DE9AFF" w14:textId="77777777" w:rsidR="00B53918" w:rsidRPr="008A1381" w:rsidRDefault="00B53918" w:rsidP="00B53918">
            <w:pPr>
              <w:keepNext/>
              <w:keepLines/>
              <w:overflowPunct w:val="0"/>
              <w:autoSpaceDE w:val="0"/>
              <w:autoSpaceDN w:val="0"/>
              <w:adjustRightInd w:val="0"/>
              <w:spacing w:after="0"/>
              <w:jc w:val="center"/>
              <w:rPr>
                <w:ins w:id="2093" w:author="Per Lindell" w:date="2023-10-31T10:55:00Z"/>
                <w:rFonts w:ascii="Arial" w:eastAsia="MS Mincho" w:hAnsi="Arial"/>
                <w:sz w:val="18"/>
                <w:szCs w:val="18"/>
              </w:rPr>
            </w:pPr>
            <w:ins w:id="2094" w:author="Per Lindell" w:date="2023-10-31T10:55:00Z">
              <w:r w:rsidRPr="008A1381">
                <w:rPr>
                  <w:rFonts w:ascii="Arial" w:eastAsia="MS Mincho" w:hAnsi="Arial"/>
                  <w:sz w:val="18"/>
                  <w:szCs w:val="18"/>
                </w:rPr>
                <w:t>CA_n7A-n78A</w:t>
              </w:r>
            </w:ins>
          </w:p>
          <w:p w14:paraId="5515DD10" w14:textId="77777777" w:rsidR="0064738F" w:rsidRDefault="0064738F" w:rsidP="00C20FE0">
            <w:pPr>
              <w:pStyle w:val="TAC"/>
              <w:rPr>
                <w:ins w:id="2095" w:author="Per Lindell" w:date="2023-10-29T11:44:00Z"/>
                <w:lang w:eastAsia="zh-CN"/>
              </w:rPr>
            </w:pPr>
            <w:ins w:id="2096" w:author="Per Lindell" w:date="2023-10-29T11:44:00Z">
              <w:r>
                <w:rPr>
                  <w:lang w:eastAsia="zh-CN"/>
                </w:rPr>
                <w:t>CA_n258R2/R3/R4</w:t>
              </w:r>
            </w:ins>
          </w:p>
          <w:p w14:paraId="42CE880E" w14:textId="77777777" w:rsidR="0064738F" w:rsidRDefault="0064738F" w:rsidP="00C20FE0">
            <w:pPr>
              <w:keepNext/>
              <w:keepLines/>
              <w:overflowPunct w:val="0"/>
              <w:autoSpaceDE w:val="0"/>
              <w:autoSpaceDN w:val="0"/>
              <w:adjustRightInd w:val="0"/>
              <w:spacing w:after="0"/>
              <w:jc w:val="center"/>
              <w:rPr>
                <w:ins w:id="2097" w:author="Per Lindell" w:date="2023-10-29T11:44:00Z"/>
                <w:rFonts w:ascii="Arial" w:eastAsia="MS Mincho" w:hAnsi="Arial"/>
                <w:sz w:val="18"/>
                <w:szCs w:val="18"/>
              </w:rPr>
            </w:pPr>
            <w:ins w:id="2098" w:author="Per Lindell" w:date="2023-10-29T11:44:00Z">
              <w:r>
                <w:rPr>
                  <w:rFonts w:ascii="Arial" w:eastAsia="MS Mincho" w:hAnsi="Arial"/>
                  <w:sz w:val="18"/>
                  <w:szCs w:val="18"/>
                </w:rPr>
                <w:t>CA_n7A-n258A/R2/R3/R4</w:t>
              </w:r>
            </w:ins>
          </w:p>
          <w:p w14:paraId="08465862" w14:textId="77777777" w:rsidR="0064738F" w:rsidRPr="006A6449" w:rsidRDefault="0064738F" w:rsidP="00C20FE0">
            <w:pPr>
              <w:keepNext/>
              <w:keepLines/>
              <w:overflowPunct w:val="0"/>
              <w:autoSpaceDE w:val="0"/>
              <w:autoSpaceDN w:val="0"/>
              <w:adjustRightInd w:val="0"/>
              <w:spacing w:after="0"/>
              <w:jc w:val="center"/>
              <w:rPr>
                <w:ins w:id="2099" w:author="Per Lindell" w:date="2023-10-29T11:44:00Z"/>
                <w:rFonts w:ascii="Arial" w:hAnsi="Arial"/>
                <w:sz w:val="18"/>
                <w:lang w:eastAsia="zh-CN"/>
              </w:rPr>
            </w:pPr>
            <w:ins w:id="210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0DB94C2C" w14:textId="77777777" w:rsidR="0064738F" w:rsidRDefault="0064738F" w:rsidP="00C20FE0">
            <w:pPr>
              <w:pStyle w:val="TAC"/>
              <w:rPr>
                <w:ins w:id="2101" w:author="Per Lindell" w:date="2023-10-29T11:44:00Z"/>
              </w:rPr>
            </w:pPr>
            <w:ins w:id="210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BD9AD" w14:textId="4D08F0F3" w:rsidR="0064738F" w:rsidRDefault="00B04C47" w:rsidP="00C20FE0">
            <w:pPr>
              <w:pStyle w:val="TAC"/>
              <w:rPr>
                <w:ins w:id="2103" w:author="Per Lindell" w:date="2023-10-29T11:44:00Z"/>
              </w:rPr>
            </w:pPr>
            <w:ins w:id="2104"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13CA8357" w14:textId="77777777" w:rsidR="0064738F" w:rsidRDefault="0064738F" w:rsidP="00C20FE0">
            <w:pPr>
              <w:pStyle w:val="TAC"/>
              <w:rPr>
                <w:ins w:id="2105" w:author="Per Lindell" w:date="2023-10-29T11:44:00Z"/>
                <w:lang w:eastAsia="zh-CN"/>
              </w:rPr>
            </w:pPr>
            <w:ins w:id="2106" w:author="Per Lindell" w:date="2023-10-29T11:44:00Z">
              <w:r>
                <w:t>0</w:t>
              </w:r>
            </w:ins>
          </w:p>
        </w:tc>
      </w:tr>
      <w:tr w:rsidR="0064738F" w14:paraId="3CB3BAD6" w14:textId="77777777" w:rsidTr="00C20FE0">
        <w:trPr>
          <w:trHeight w:val="187"/>
          <w:jc w:val="center"/>
          <w:ins w:id="210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DC54B99" w14:textId="77777777" w:rsidR="0064738F" w:rsidRDefault="0064738F" w:rsidP="00C20FE0">
            <w:pPr>
              <w:keepNext/>
              <w:keepLines/>
              <w:spacing w:after="0"/>
              <w:jc w:val="center"/>
              <w:rPr>
                <w:ins w:id="210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4F1F423" w14:textId="77777777" w:rsidR="0064738F" w:rsidRDefault="0064738F" w:rsidP="00C20FE0">
            <w:pPr>
              <w:keepNext/>
              <w:keepLines/>
              <w:spacing w:after="0"/>
              <w:jc w:val="center"/>
              <w:rPr>
                <w:ins w:id="210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12FCE77" w14:textId="77777777" w:rsidR="0064738F" w:rsidRDefault="0064738F" w:rsidP="00C20FE0">
            <w:pPr>
              <w:pStyle w:val="TAC"/>
              <w:rPr>
                <w:ins w:id="2110" w:author="Per Lindell" w:date="2023-10-29T11:44:00Z"/>
              </w:rPr>
            </w:pPr>
            <w:ins w:id="211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665A" w14:textId="538EBC9F" w:rsidR="0064738F" w:rsidRDefault="0064738F" w:rsidP="00C20FE0">
            <w:pPr>
              <w:pStyle w:val="TAC"/>
              <w:rPr>
                <w:ins w:id="2112" w:author="Per Lindell" w:date="2023-10-29T11:44:00Z"/>
              </w:rPr>
            </w:pPr>
            <w:ins w:id="211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A334A3D" w14:textId="77777777" w:rsidR="0064738F" w:rsidRDefault="0064738F" w:rsidP="00C20FE0">
            <w:pPr>
              <w:keepNext/>
              <w:keepLines/>
              <w:spacing w:after="0"/>
              <w:jc w:val="center"/>
              <w:rPr>
                <w:ins w:id="2114" w:author="Per Lindell" w:date="2023-10-29T11:44:00Z"/>
              </w:rPr>
            </w:pPr>
          </w:p>
        </w:tc>
      </w:tr>
      <w:tr w:rsidR="0064738F" w14:paraId="272F9BA3" w14:textId="77777777" w:rsidTr="00C20FE0">
        <w:trPr>
          <w:trHeight w:val="187"/>
          <w:jc w:val="center"/>
          <w:ins w:id="211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1371D1" w14:textId="77777777" w:rsidR="0064738F" w:rsidRDefault="0064738F" w:rsidP="00C20FE0">
            <w:pPr>
              <w:keepNext/>
              <w:keepLines/>
              <w:spacing w:after="0"/>
              <w:jc w:val="center"/>
              <w:rPr>
                <w:ins w:id="211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02431B" w14:textId="77777777" w:rsidR="0064738F" w:rsidRDefault="0064738F" w:rsidP="00C20FE0">
            <w:pPr>
              <w:keepNext/>
              <w:keepLines/>
              <w:spacing w:after="0"/>
              <w:jc w:val="center"/>
              <w:rPr>
                <w:ins w:id="211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48D53707" w14:textId="77777777" w:rsidR="0064738F" w:rsidRDefault="0064738F" w:rsidP="00C20FE0">
            <w:pPr>
              <w:pStyle w:val="TAC"/>
              <w:rPr>
                <w:ins w:id="2118" w:author="Per Lindell" w:date="2023-10-29T11:44:00Z"/>
              </w:rPr>
            </w:pPr>
            <w:ins w:id="211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E7AD" w14:textId="77777777" w:rsidR="0064738F" w:rsidRDefault="0064738F" w:rsidP="00C20FE0">
            <w:pPr>
              <w:pStyle w:val="TAC"/>
              <w:rPr>
                <w:ins w:id="2120" w:author="Per Lindell" w:date="2023-10-29T11:44:00Z"/>
              </w:rPr>
            </w:pPr>
            <w:ins w:id="2121" w:author="Per Lindell" w:date="2023-10-29T11:44:00Z">
              <w:r>
                <w:rPr>
                  <w:lang w:val="en-US" w:bidi="ar"/>
                </w:rPr>
                <w:t>CA_n258R5</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240B36A" w14:textId="77777777" w:rsidR="0064738F" w:rsidRDefault="0064738F" w:rsidP="00C20FE0">
            <w:pPr>
              <w:keepNext/>
              <w:keepLines/>
              <w:spacing w:after="0"/>
              <w:jc w:val="center"/>
              <w:rPr>
                <w:ins w:id="2122" w:author="Per Lindell" w:date="2023-10-29T11:44:00Z"/>
              </w:rPr>
            </w:pPr>
          </w:p>
        </w:tc>
      </w:tr>
      <w:tr w:rsidR="0064738F" w14:paraId="2084F68D" w14:textId="77777777" w:rsidTr="00C20FE0">
        <w:trPr>
          <w:trHeight w:val="187"/>
          <w:jc w:val="center"/>
          <w:ins w:id="2123"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72838B" w14:textId="26AB4D96" w:rsidR="0064738F" w:rsidRDefault="00B04C47" w:rsidP="00C20FE0">
            <w:pPr>
              <w:pStyle w:val="TAC"/>
              <w:rPr>
                <w:ins w:id="2124" w:author="Per Lindell" w:date="2023-10-29T11:44:00Z"/>
                <w:lang w:eastAsia="zh-CN"/>
              </w:rPr>
            </w:pPr>
            <w:ins w:id="2125" w:author="Per Lindell" w:date="2023-10-29T11:46:00Z">
              <w:r>
                <w:rPr>
                  <w:lang w:eastAsia="zh-CN"/>
                </w:rPr>
                <w:t>CA_n7B</w:t>
              </w:r>
            </w:ins>
            <w:ins w:id="2126" w:author="Per Lindell" w:date="2023-10-29T11:44:00Z">
              <w:r w:rsidR="0064738F">
                <w:rPr>
                  <w:lang w:eastAsia="zh-CN"/>
                </w:rPr>
                <w:t>-n78(2A)-n258R6</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8A74E96" w14:textId="77777777" w:rsidR="00B53918" w:rsidRPr="008A1381" w:rsidRDefault="00B53918" w:rsidP="00B53918">
            <w:pPr>
              <w:keepNext/>
              <w:keepLines/>
              <w:overflowPunct w:val="0"/>
              <w:autoSpaceDE w:val="0"/>
              <w:autoSpaceDN w:val="0"/>
              <w:adjustRightInd w:val="0"/>
              <w:spacing w:after="0"/>
              <w:jc w:val="center"/>
              <w:rPr>
                <w:ins w:id="2127" w:author="Per Lindell" w:date="2023-10-31T10:55:00Z"/>
                <w:rFonts w:ascii="Arial" w:eastAsia="MS Mincho" w:hAnsi="Arial"/>
                <w:sz w:val="18"/>
                <w:szCs w:val="18"/>
              </w:rPr>
            </w:pPr>
            <w:ins w:id="2128" w:author="Per Lindell" w:date="2023-10-31T10:55:00Z">
              <w:r w:rsidRPr="008A1381">
                <w:rPr>
                  <w:rFonts w:ascii="Arial" w:eastAsia="MS Mincho" w:hAnsi="Arial"/>
                  <w:sz w:val="18"/>
                  <w:szCs w:val="18"/>
                </w:rPr>
                <w:t>CA_n7B</w:t>
              </w:r>
            </w:ins>
          </w:p>
          <w:p w14:paraId="157E9893" w14:textId="77777777" w:rsidR="00B53918" w:rsidRPr="008A1381" w:rsidRDefault="00B53918" w:rsidP="00B53918">
            <w:pPr>
              <w:keepNext/>
              <w:keepLines/>
              <w:overflowPunct w:val="0"/>
              <w:autoSpaceDE w:val="0"/>
              <w:autoSpaceDN w:val="0"/>
              <w:adjustRightInd w:val="0"/>
              <w:spacing w:after="0"/>
              <w:jc w:val="center"/>
              <w:rPr>
                <w:ins w:id="2129" w:author="Per Lindell" w:date="2023-10-31T10:55:00Z"/>
                <w:rFonts w:ascii="Arial" w:eastAsia="MS Mincho" w:hAnsi="Arial"/>
                <w:sz w:val="18"/>
                <w:szCs w:val="18"/>
              </w:rPr>
            </w:pPr>
            <w:ins w:id="2130" w:author="Per Lindell" w:date="2023-10-31T10:55:00Z">
              <w:r w:rsidRPr="008A1381">
                <w:rPr>
                  <w:rFonts w:ascii="Arial" w:eastAsia="MS Mincho" w:hAnsi="Arial"/>
                  <w:sz w:val="18"/>
                  <w:szCs w:val="18"/>
                </w:rPr>
                <w:t>CA_n78(2A)</w:t>
              </w:r>
            </w:ins>
          </w:p>
          <w:p w14:paraId="34B00F34" w14:textId="77777777" w:rsidR="00B53918" w:rsidRPr="008A1381" w:rsidRDefault="00B53918" w:rsidP="00B53918">
            <w:pPr>
              <w:keepNext/>
              <w:keepLines/>
              <w:overflowPunct w:val="0"/>
              <w:autoSpaceDE w:val="0"/>
              <w:autoSpaceDN w:val="0"/>
              <w:adjustRightInd w:val="0"/>
              <w:spacing w:after="0"/>
              <w:jc w:val="center"/>
              <w:rPr>
                <w:ins w:id="2131" w:author="Per Lindell" w:date="2023-10-31T10:55:00Z"/>
                <w:rFonts w:ascii="Arial" w:eastAsia="MS Mincho" w:hAnsi="Arial"/>
                <w:sz w:val="18"/>
                <w:szCs w:val="18"/>
              </w:rPr>
            </w:pPr>
            <w:ins w:id="2132" w:author="Per Lindell" w:date="2023-10-31T10:55:00Z">
              <w:r w:rsidRPr="008A1381">
                <w:rPr>
                  <w:rFonts w:ascii="Arial" w:eastAsia="MS Mincho" w:hAnsi="Arial"/>
                  <w:sz w:val="18"/>
                  <w:szCs w:val="18"/>
                </w:rPr>
                <w:t>CA_n7A-n78A</w:t>
              </w:r>
            </w:ins>
          </w:p>
          <w:p w14:paraId="0C2D68B4" w14:textId="77777777" w:rsidR="0064738F" w:rsidRDefault="0064738F" w:rsidP="00C20FE0">
            <w:pPr>
              <w:pStyle w:val="TAC"/>
              <w:rPr>
                <w:ins w:id="2133" w:author="Per Lindell" w:date="2023-10-29T11:44:00Z"/>
                <w:lang w:eastAsia="zh-CN"/>
              </w:rPr>
            </w:pPr>
            <w:ins w:id="2134" w:author="Per Lindell" w:date="2023-10-29T11:44:00Z">
              <w:r>
                <w:rPr>
                  <w:lang w:eastAsia="zh-CN"/>
                </w:rPr>
                <w:t>CA_n258R2/R3/R4</w:t>
              </w:r>
            </w:ins>
          </w:p>
          <w:p w14:paraId="451688DF" w14:textId="77777777" w:rsidR="0064738F" w:rsidRDefault="0064738F" w:rsidP="00C20FE0">
            <w:pPr>
              <w:keepNext/>
              <w:keepLines/>
              <w:overflowPunct w:val="0"/>
              <w:autoSpaceDE w:val="0"/>
              <w:autoSpaceDN w:val="0"/>
              <w:adjustRightInd w:val="0"/>
              <w:spacing w:after="0"/>
              <w:jc w:val="center"/>
              <w:rPr>
                <w:ins w:id="2135" w:author="Per Lindell" w:date="2023-10-29T11:44:00Z"/>
                <w:rFonts w:ascii="Arial" w:eastAsia="MS Mincho" w:hAnsi="Arial"/>
                <w:sz w:val="18"/>
                <w:szCs w:val="18"/>
              </w:rPr>
            </w:pPr>
            <w:ins w:id="2136" w:author="Per Lindell" w:date="2023-10-29T11:44:00Z">
              <w:r>
                <w:rPr>
                  <w:rFonts w:ascii="Arial" w:eastAsia="MS Mincho" w:hAnsi="Arial"/>
                  <w:sz w:val="18"/>
                  <w:szCs w:val="18"/>
                </w:rPr>
                <w:t>CA_n7A-n258A/R2/R3/R4</w:t>
              </w:r>
            </w:ins>
          </w:p>
          <w:p w14:paraId="0C8DB7CB" w14:textId="77777777" w:rsidR="0064738F" w:rsidRPr="006A6449" w:rsidRDefault="0064738F" w:rsidP="00C20FE0">
            <w:pPr>
              <w:keepNext/>
              <w:keepLines/>
              <w:overflowPunct w:val="0"/>
              <w:autoSpaceDE w:val="0"/>
              <w:autoSpaceDN w:val="0"/>
              <w:adjustRightInd w:val="0"/>
              <w:spacing w:after="0"/>
              <w:jc w:val="center"/>
              <w:rPr>
                <w:ins w:id="2137" w:author="Per Lindell" w:date="2023-10-29T11:44:00Z"/>
                <w:rFonts w:ascii="Arial" w:hAnsi="Arial"/>
                <w:sz w:val="18"/>
                <w:lang w:eastAsia="zh-CN"/>
              </w:rPr>
            </w:pPr>
            <w:ins w:id="2138"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3D0A5FD" w14:textId="77777777" w:rsidR="0064738F" w:rsidRDefault="0064738F" w:rsidP="00C20FE0">
            <w:pPr>
              <w:pStyle w:val="TAC"/>
              <w:rPr>
                <w:ins w:id="2139" w:author="Per Lindell" w:date="2023-10-29T11:44:00Z"/>
              </w:rPr>
            </w:pPr>
            <w:ins w:id="2140"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9A13" w14:textId="73D04573" w:rsidR="0064738F" w:rsidRDefault="00B04C47" w:rsidP="00C20FE0">
            <w:pPr>
              <w:pStyle w:val="TAC"/>
              <w:rPr>
                <w:ins w:id="2141" w:author="Per Lindell" w:date="2023-10-29T11:44:00Z"/>
              </w:rPr>
            </w:pPr>
            <w:ins w:id="2142"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52FA976" w14:textId="77777777" w:rsidR="0064738F" w:rsidRDefault="0064738F" w:rsidP="00C20FE0">
            <w:pPr>
              <w:pStyle w:val="TAC"/>
              <w:rPr>
                <w:ins w:id="2143" w:author="Per Lindell" w:date="2023-10-29T11:44:00Z"/>
                <w:lang w:eastAsia="zh-CN"/>
              </w:rPr>
            </w:pPr>
            <w:ins w:id="2144" w:author="Per Lindell" w:date="2023-10-29T11:44:00Z">
              <w:r>
                <w:t>0</w:t>
              </w:r>
            </w:ins>
          </w:p>
        </w:tc>
      </w:tr>
      <w:tr w:rsidR="0064738F" w14:paraId="508AE126" w14:textId="77777777" w:rsidTr="00C20FE0">
        <w:trPr>
          <w:trHeight w:val="187"/>
          <w:jc w:val="center"/>
          <w:ins w:id="2145"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27F33B2B" w14:textId="77777777" w:rsidR="0064738F" w:rsidRDefault="0064738F" w:rsidP="00C20FE0">
            <w:pPr>
              <w:keepNext/>
              <w:keepLines/>
              <w:spacing w:after="0"/>
              <w:jc w:val="center"/>
              <w:rPr>
                <w:ins w:id="2146"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3931A016" w14:textId="77777777" w:rsidR="0064738F" w:rsidRDefault="0064738F" w:rsidP="00C20FE0">
            <w:pPr>
              <w:keepNext/>
              <w:keepLines/>
              <w:spacing w:after="0"/>
              <w:jc w:val="center"/>
              <w:rPr>
                <w:ins w:id="214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FD74010" w14:textId="77777777" w:rsidR="0064738F" w:rsidRDefault="0064738F" w:rsidP="00C20FE0">
            <w:pPr>
              <w:pStyle w:val="TAC"/>
              <w:rPr>
                <w:ins w:id="2148" w:author="Per Lindell" w:date="2023-10-29T11:44:00Z"/>
              </w:rPr>
            </w:pPr>
            <w:ins w:id="2149"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7802" w14:textId="25E70332" w:rsidR="0064738F" w:rsidRDefault="0064738F" w:rsidP="00C20FE0">
            <w:pPr>
              <w:pStyle w:val="TAC"/>
              <w:rPr>
                <w:ins w:id="2150" w:author="Per Lindell" w:date="2023-10-29T11:44:00Z"/>
              </w:rPr>
            </w:pPr>
            <w:ins w:id="2151"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7C25C887" w14:textId="77777777" w:rsidR="0064738F" w:rsidRDefault="0064738F" w:rsidP="00C20FE0">
            <w:pPr>
              <w:keepNext/>
              <w:keepLines/>
              <w:spacing w:after="0"/>
              <w:jc w:val="center"/>
              <w:rPr>
                <w:ins w:id="2152" w:author="Per Lindell" w:date="2023-10-29T11:44:00Z"/>
              </w:rPr>
            </w:pPr>
          </w:p>
        </w:tc>
      </w:tr>
      <w:tr w:rsidR="0064738F" w14:paraId="7E7B4875" w14:textId="77777777" w:rsidTr="00C20FE0">
        <w:trPr>
          <w:trHeight w:val="187"/>
          <w:jc w:val="center"/>
          <w:ins w:id="2153"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EC3D40" w14:textId="77777777" w:rsidR="0064738F" w:rsidRDefault="0064738F" w:rsidP="00C20FE0">
            <w:pPr>
              <w:keepNext/>
              <w:keepLines/>
              <w:spacing w:after="0"/>
              <w:jc w:val="center"/>
              <w:rPr>
                <w:ins w:id="2154"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F6C745" w14:textId="77777777" w:rsidR="0064738F" w:rsidRDefault="0064738F" w:rsidP="00C20FE0">
            <w:pPr>
              <w:keepNext/>
              <w:keepLines/>
              <w:spacing w:after="0"/>
              <w:jc w:val="center"/>
              <w:rPr>
                <w:ins w:id="215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3D478832" w14:textId="77777777" w:rsidR="0064738F" w:rsidRDefault="0064738F" w:rsidP="00C20FE0">
            <w:pPr>
              <w:pStyle w:val="TAC"/>
              <w:rPr>
                <w:ins w:id="2156" w:author="Per Lindell" w:date="2023-10-29T11:44:00Z"/>
              </w:rPr>
            </w:pPr>
            <w:ins w:id="2157"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AFBE" w14:textId="77777777" w:rsidR="0064738F" w:rsidRDefault="0064738F" w:rsidP="00C20FE0">
            <w:pPr>
              <w:pStyle w:val="TAC"/>
              <w:rPr>
                <w:ins w:id="2158" w:author="Per Lindell" w:date="2023-10-29T11:44:00Z"/>
              </w:rPr>
            </w:pPr>
            <w:ins w:id="2159" w:author="Per Lindell" w:date="2023-10-29T11:44:00Z">
              <w:r>
                <w:rPr>
                  <w:lang w:val="en-US" w:bidi="ar"/>
                </w:rPr>
                <w:t>CA_n258R6</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58A2F419" w14:textId="77777777" w:rsidR="0064738F" w:rsidRDefault="0064738F" w:rsidP="00C20FE0">
            <w:pPr>
              <w:keepNext/>
              <w:keepLines/>
              <w:spacing w:after="0"/>
              <w:jc w:val="center"/>
              <w:rPr>
                <w:ins w:id="2160" w:author="Per Lindell" w:date="2023-10-29T11:44:00Z"/>
              </w:rPr>
            </w:pPr>
          </w:p>
        </w:tc>
      </w:tr>
      <w:tr w:rsidR="0064738F" w14:paraId="5EE171B6" w14:textId="77777777" w:rsidTr="00C20FE0">
        <w:trPr>
          <w:trHeight w:val="187"/>
          <w:jc w:val="center"/>
          <w:ins w:id="2161"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97A77D" w14:textId="437DD067" w:rsidR="0064738F" w:rsidRDefault="00B04C47" w:rsidP="00C20FE0">
            <w:pPr>
              <w:pStyle w:val="TAC"/>
              <w:rPr>
                <w:ins w:id="2162" w:author="Per Lindell" w:date="2023-10-29T11:44:00Z"/>
                <w:lang w:eastAsia="zh-CN"/>
              </w:rPr>
            </w:pPr>
            <w:ins w:id="2163" w:author="Per Lindell" w:date="2023-10-29T11:47:00Z">
              <w:r>
                <w:rPr>
                  <w:lang w:eastAsia="zh-CN"/>
                </w:rPr>
                <w:t>CA_n7B</w:t>
              </w:r>
            </w:ins>
            <w:ins w:id="2164" w:author="Per Lindell" w:date="2023-10-29T11:44:00Z">
              <w:r w:rsidR="0064738F">
                <w:rPr>
                  <w:lang w:eastAsia="zh-CN"/>
                </w:rPr>
                <w:t>-n78(2A)-n258R7</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4E943488" w14:textId="77777777" w:rsidR="00B53918" w:rsidRPr="008A1381" w:rsidRDefault="00B53918" w:rsidP="00B53918">
            <w:pPr>
              <w:keepNext/>
              <w:keepLines/>
              <w:overflowPunct w:val="0"/>
              <w:autoSpaceDE w:val="0"/>
              <w:autoSpaceDN w:val="0"/>
              <w:adjustRightInd w:val="0"/>
              <w:spacing w:after="0"/>
              <w:jc w:val="center"/>
              <w:rPr>
                <w:ins w:id="2165" w:author="Per Lindell" w:date="2023-10-31T10:55:00Z"/>
                <w:rFonts w:ascii="Arial" w:eastAsia="MS Mincho" w:hAnsi="Arial"/>
                <w:sz w:val="18"/>
                <w:szCs w:val="18"/>
              </w:rPr>
            </w:pPr>
            <w:ins w:id="2166" w:author="Per Lindell" w:date="2023-10-31T10:55:00Z">
              <w:r w:rsidRPr="008A1381">
                <w:rPr>
                  <w:rFonts w:ascii="Arial" w:eastAsia="MS Mincho" w:hAnsi="Arial"/>
                  <w:sz w:val="18"/>
                  <w:szCs w:val="18"/>
                </w:rPr>
                <w:t>CA_n7B</w:t>
              </w:r>
            </w:ins>
          </w:p>
          <w:p w14:paraId="26B0211F" w14:textId="77777777" w:rsidR="00B53918" w:rsidRPr="008A1381" w:rsidRDefault="00B53918" w:rsidP="00B53918">
            <w:pPr>
              <w:keepNext/>
              <w:keepLines/>
              <w:overflowPunct w:val="0"/>
              <w:autoSpaceDE w:val="0"/>
              <w:autoSpaceDN w:val="0"/>
              <w:adjustRightInd w:val="0"/>
              <w:spacing w:after="0"/>
              <w:jc w:val="center"/>
              <w:rPr>
                <w:ins w:id="2167" w:author="Per Lindell" w:date="2023-10-31T10:55:00Z"/>
                <w:rFonts w:ascii="Arial" w:eastAsia="MS Mincho" w:hAnsi="Arial"/>
                <w:sz w:val="18"/>
                <w:szCs w:val="18"/>
              </w:rPr>
            </w:pPr>
            <w:ins w:id="2168" w:author="Per Lindell" w:date="2023-10-31T10:55:00Z">
              <w:r w:rsidRPr="008A1381">
                <w:rPr>
                  <w:rFonts w:ascii="Arial" w:eastAsia="MS Mincho" w:hAnsi="Arial"/>
                  <w:sz w:val="18"/>
                  <w:szCs w:val="18"/>
                </w:rPr>
                <w:t>CA_n78(2A)</w:t>
              </w:r>
            </w:ins>
          </w:p>
          <w:p w14:paraId="4DF36253" w14:textId="77777777" w:rsidR="00B53918" w:rsidRPr="008A1381" w:rsidRDefault="00B53918" w:rsidP="00B53918">
            <w:pPr>
              <w:keepNext/>
              <w:keepLines/>
              <w:overflowPunct w:val="0"/>
              <w:autoSpaceDE w:val="0"/>
              <w:autoSpaceDN w:val="0"/>
              <w:adjustRightInd w:val="0"/>
              <w:spacing w:after="0"/>
              <w:jc w:val="center"/>
              <w:rPr>
                <w:ins w:id="2169" w:author="Per Lindell" w:date="2023-10-31T10:55:00Z"/>
                <w:rFonts w:ascii="Arial" w:eastAsia="MS Mincho" w:hAnsi="Arial"/>
                <w:sz w:val="18"/>
                <w:szCs w:val="18"/>
              </w:rPr>
            </w:pPr>
            <w:ins w:id="2170" w:author="Per Lindell" w:date="2023-10-31T10:55:00Z">
              <w:r w:rsidRPr="008A1381">
                <w:rPr>
                  <w:rFonts w:ascii="Arial" w:eastAsia="MS Mincho" w:hAnsi="Arial"/>
                  <w:sz w:val="18"/>
                  <w:szCs w:val="18"/>
                </w:rPr>
                <w:t>CA_n7A-n78A</w:t>
              </w:r>
            </w:ins>
          </w:p>
          <w:p w14:paraId="07015156" w14:textId="77777777" w:rsidR="0064738F" w:rsidRDefault="0064738F" w:rsidP="00C20FE0">
            <w:pPr>
              <w:pStyle w:val="TAC"/>
              <w:rPr>
                <w:ins w:id="2171" w:author="Per Lindell" w:date="2023-10-29T11:44:00Z"/>
                <w:lang w:eastAsia="zh-CN"/>
              </w:rPr>
            </w:pPr>
            <w:ins w:id="2172" w:author="Per Lindell" w:date="2023-10-29T11:44:00Z">
              <w:r>
                <w:rPr>
                  <w:lang w:eastAsia="zh-CN"/>
                </w:rPr>
                <w:t>CA_n258R2/R3/R4</w:t>
              </w:r>
            </w:ins>
          </w:p>
          <w:p w14:paraId="589A0B6F" w14:textId="77777777" w:rsidR="0064738F" w:rsidRDefault="0064738F" w:rsidP="00C20FE0">
            <w:pPr>
              <w:keepNext/>
              <w:keepLines/>
              <w:overflowPunct w:val="0"/>
              <w:autoSpaceDE w:val="0"/>
              <w:autoSpaceDN w:val="0"/>
              <w:adjustRightInd w:val="0"/>
              <w:spacing w:after="0"/>
              <w:jc w:val="center"/>
              <w:rPr>
                <w:ins w:id="2173" w:author="Per Lindell" w:date="2023-10-29T11:44:00Z"/>
                <w:rFonts w:ascii="Arial" w:eastAsia="MS Mincho" w:hAnsi="Arial"/>
                <w:sz w:val="18"/>
                <w:szCs w:val="18"/>
              </w:rPr>
            </w:pPr>
            <w:ins w:id="2174" w:author="Per Lindell" w:date="2023-10-29T11:44:00Z">
              <w:r>
                <w:rPr>
                  <w:rFonts w:ascii="Arial" w:eastAsia="MS Mincho" w:hAnsi="Arial"/>
                  <w:sz w:val="18"/>
                  <w:szCs w:val="18"/>
                </w:rPr>
                <w:t>CA_n7A-n258A/R2/R3/R4</w:t>
              </w:r>
            </w:ins>
          </w:p>
          <w:p w14:paraId="28B58E32" w14:textId="77777777" w:rsidR="0064738F" w:rsidRPr="006A6449" w:rsidRDefault="0064738F" w:rsidP="00C20FE0">
            <w:pPr>
              <w:keepNext/>
              <w:keepLines/>
              <w:overflowPunct w:val="0"/>
              <w:autoSpaceDE w:val="0"/>
              <w:autoSpaceDN w:val="0"/>
              <w:adjustRightInd w:val="0"/>
              <w:spacing w:after="0"/>
              <w:jc w:val="center"/>
              <w:rPr>
                <w:ins w:id="2175" w:author="Per Lindell" w:date="2023-10-29T11:44:00Z"/>
                <w:rFonts w:ascii="Arial" w:hAnsi="Arial"/>
                <w:sz w:val="18"/>
                <w:lang w:eastAsia="zh-CN"/>
              </w:rPr>
            </w:pPr>
            <w:ins w:id="2176"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81CEB14" w14:textId="77777777" w:rsidR="0064738F" w:rsidRDefault="0064738F" w:rsidP="00C20FE0">
            <w:pPr>
              <w:pStyle w:val="TAC"/>
              <w:rPr>
                <w:ins w:id="2177" w:author="Per Lindell" w:date="2023-10-29T11:44:00Z"/>
              </w:rPr>
            </w:pPr>
            <w:ins w:id="2178"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5314" w14:textId="1D2B49E4" w:rsidR="0064738F" w:rsidRDefault="00B04C47" w:rsidP="00C20FE0">
            <w:pPr>
              <w:pStyle w:val="TAC"/>
              <w:rPr>
                <w:ins w:id="2179" w:author="Per Lindell" w:date="2023-10-29T11:44:00Z"/>
              </w:rPr>
            </w:pPr>
            <w:ins w:id="2180"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2B4706ED" w14:textId="77777777" w:rsidR="0064738F" w:rsidRDefault="0064738F" w:rsidP="00C20FE0">
            <w:pPr>
              <w:pStyle w:val="TAC"/>
              <w:rPr>
                <w:ins w:id="2181" w:author="Per Lindell" w:date="2023-10-29T11:44:00Z"/>
                <w:lang w:eastAsia="zh-CN"/>
              </w:rPr>
            </w:pPr>
            <w:ins w:id="2182" w:author="Per Lindell" w:date="2023-10-29T11:44:00Z">
              <w:r>
                <w:t>0</w:t>
              </w:r>
            </w:ins>
          </w:p>
        </w:tc>
      </w:tr>
      <w:tr w:rsidR="0064738F" w14:paraId="5EE0DC7E" w14:textId="77777777" w:rsidTr="00C20FE0">
        <w:trPr>
          <w:trHeight w:val="187"/>
          <w:jc w:val="center"/>
          <w:ins w:id="2183"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9D43521" w14:textId="77777777" w:rsidR="0064738F" w:rsidRDefault="0064738F" w:rsidP="00C20FE0">
            <w:pPr>
              <w:keepNext/>
              <w:keepLines/>
              <w:spacing w:after="0"/>
              <w:jc w:val="center"/>
              <w:rPr>
                <w:ins w:id="2184"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2D06D695" w14:textId="77777777" w:rsidR="0064738F" w:rsidRDefault="0064738F" w:rsidP="00C20FE0">
            <w:pPr>
              <w:keepNext/>
              <w:keepLines/>
              <w:spacing w:after="0"/>
              <w:jc w:val="center"/>
              <w:rPr>
                <w:ins w:id="2185"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A62D051" w14:textId="77777777" w:rsidR="0064738F" w:rsidRDefault="0064738F" w:rsidP="00C20FE0">
            <w:pPr>
              <w:pStyle w:val="TAC"/>
              <w:rPr>
                <w:ins w:id="2186" w:author="Per Lindell" w:date="2023-10-29T11:44:00Z"/>
              </w:rPr>
            </w:pPr>
            <w:ins w:id="2187"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AA7D" w14:textId="2A724A11" w:rsidR="0064738F" w:rsidRDefault="0064738F" w:rsidP="00C20FE0">
            <w:pPr>
              <w:pStyle w:val="TAC"/>
              <w:rPr>
                <w:ins w:id="2188" w:author="Per Lindell" w:date="2023-10-29T11:44:00Z"/>
              </w:rPr>
            </w:pPr>
            <w:ins w:id="2189"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683F4903" w14:textId="77777777" w:rsidR="0064738F" w:rsidRDefault="0064738F" w:rsidP="00C20FE0">
            <w:pPr>
              <w:keepNext/>
              <w:keepLines/>
              <w:spacing w:after="0"/>
              <w:jc w:val="center"/>
              <w:rPr>
                <w:ins w:id="2190" w:author="Per Lindell" w:date="2023-10-29T11:44:00Z"/>
              </w:rPr>
            </w:pPr>
          </w:p>
        </w:tc>
      </w:tr>
      <w:tr w:rsidR="0064738F" w14:paraId="24055EAC" w14:textId="77777777" w:rsidTr="00C20FE0">
        <w:trPr>
          <w:trHeight w:val="187"/>
          <w:jc w:val="center"/>
          <w:ins w:id="2191"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77B6E5" w14:textId="77777777" w:rsidR="0064738F" w:rsidRDefault="0064738F" w:rsidP="00C20FE0">
            <w:pPr>
              <w:keepNext/>
              <w:keepLines/>
              <w:spacing w:after="0"/>
              <w:jc w:val="center"/>
              <w:rPr>
                <w:ins w:id="2192"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B06953" w14:textId="77777777" w:rsidR="0064738F" w:rsidRDefault="0064738F" w:rsidP="00C20FE0">
            <w:pPr>
              <w:keepNext/>
              <w:keepLines/>
              <w:spacing w:after="0"/>
              <w:jc w:val="center"/>
              <w:rPr>
                <w:ins w:id="219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4C571FD" w14:textId="77777777" w:rsidR="0064738F" w:rsidRDefault="0064738F" w:rsidP="00C20FE0">
            <w:pPr>
              <w:pStyle w:val="TAC"/>
              <w:rPr>
                <w:ins w:id="2194" w:author="Per Lindell" w:date="2023-10-29T11:44:00Z"/>
              </w:rPr>
            </w:pPr>
            <w:ins w:id="2195"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D2C6" w14:textId="77777777" w:rsidR="0064738F" w:rsidRDefault="0064738F" w:rsidP="00C20FE0">
            <w:pPr>
              <w:pStyle w:val="TAC"/>
              <w:rPr>
                <w:ins w:id="2196" w:author="Per Lindell" w:date="2023-10-29T11:44:00Z"/>
              </w:rPr>
            </w:pPr>
            <w:ins w:id="2197" w:author="Per Lindell" w:date="2023-10-29T11:44:00Z">
              <w:r>
                <w:rPr>
                  <w:lang w:val="en-US" w:bidi="ar"/>
                </w:rPr>
                <w:t>CA_n258R7</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284CC3EF" w14:textId="77777777" w:rsidR="0064738F" w:rsidRDefault="0064738F" w:rsidP="00C20FE0">
            <w:pPr>
              <w:keepNext/>
              <w:keepLines/>
              <w:spacing w:after="0"/>
              <w:jc w:val="center"/>
              <w:rPr>
                <w:ins w:id="2198" w:author="Per Lindell" w:date="2023-10-29T11:44:00Z"/>
              </w:rPr>
            </w:pPr>
          </w:p>
        </w:tc>
      </w:tr>
      <w:tr w:rsidR="0064738F" w14:paraId="045812A5" w14:textId="77777777" w:rsidTr="00C20FE0">
        <w:trPr>
          <w:trHeight w:val="187"/>
          <w:jc w:val="center"/>
          <w:ins w:id="2199"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0DC4D2" w14:textId="2314C92F" w:rsidR="0064738F" w:rsidRDefault="00B04C47" w:rsidP="00C20FE0">
            <w:pPr>
              <w:pStyle w:val="TAC"/>
              <w:rPr>
                <w:ins w:id="2200" w:author="Per Lindell" w:date="2023-10-29T11:44:00Z"/>
                <w:lang w:eastAsia="zh-CN"/>
              </w:rPr>
            </w:pPr>
            <w:ins w:id="2201" w:author="Per Lindell" w:date="2023-10-29T11:47:00Z">
              <w:r>
                <w:rPr>
                  <w:lang w:eastAsia="zh-CN"/>
                </w:rPr>
                <w:t>CA_n7B</w:t>
              </w:r>
            </w:ins>
            <w:ins w:id="2202" w:author="Per Lindell" w:date="2023-10-29T11:44:00Z">
              <w:r w:rsidR="0064738F">
                <w:rPr>
                  <w:lang w:eastAsia="zh-CN"/>
                </w:rPr>
                <w:t>-n78(2A)-n258R8</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16233399" w14:textId="77777777" w:rsidR="00D31C97" w:rsidRPr="008A1381" w:rsidRDefault="00D31C97" w:rsidP="00D31C97">
            <w:pPr>
              <w:keepNext/>
              <w:keepLines/>
              <w:overflowPunct w:val="0"/>
              <w:autoSpaceDE w:val="0"/>
              <w:autoSpaceDN w:val="0"/>
              <w:adjustRightInd w:val="0"/>
              <w:spacing w:after="0"/>
              <w:jc w:val="center"/>
              <w:rPr>
                <w:ins w:id="2203" w:author="Per Lindell" w:date="2023-10-31T10:56:00Z"/>
                <w:rFonts w:ascii="Arial" w:eastAsia="MS Mincho" w:hAnsi="Arial"/>
                <w:sz w:val="18"/>
                <w:szCs w:val="18"/>
              </w:rPr>
            </w:pPr>
            <w:ins w:id="2204" w:author="Per Lindell" w:date="2023-10-31T10:56:00Z">
              <w:r w:rsidRPr="008A1381">
                <w:rPr>
                  <w:rFonts w:ascii="Arial" w:eastAsia="MS Mincho" w:hAnsi="Arial"/>
                  <w:sz w:val="18"/>
                  <w:szCs w:val="18"/>
                </w:rPr>
                <w:t>CA_n7B</w:t>
              </w:r>
            </w:ins>
          </w:p>
          <w:p w14:paraId="5F7F3C49" w14:textId="77777777" w:rsidR="00D31C97" w:rsidRPr="008A1381" w:rsidRDefault="00D31C97" w:rsidP="00D31C97">
            <w:pPr>
              <w:keepNext/>
              <w:keepLines/>
              <w:overflowPunct w:val="0"/>
              <w:autoSpaceDE w:val="0"/>
              <w:autoSpaceDN w:val="0"/>
              <w:adjustRightInd w:val="0"/>
              <w:spacing w:after="0"/>
              <w:jc w:val="center"/>
              <w:rPr>
                <w:ins w:id="2205" w:author="Per Lindell" w:date="2023-10-31T10:56:00Z"/>
                <w:rFonts w:ascii="Arial" w:eastAsia="MS Mincho" w:hAnsi="Arial"/>
                <w:sz w:val="18"/>
                <w:szCs w:val="18"/>
              </w:rPr>
            </w:pPr>
            <w:ins w:id="2206" w:author="Per Lindell" w:date="2023-10-31T10:56:00Z">
              <w:r w:rsidRPr="008A1381">
                <w:rPr>
                  <w:rFonts w:ascii="Arial" w:eastAsia="MS Mincho" w:hAnsi="Arial"/>
                  <w:sz w:val="18"/>
                  <w:szCs w:val="18"/>
                </w:rPr>
                <w:t>CA_n78(2A)</w:t>
              </w:r>
            </w:ins>
          </w:p>
          <w:p w14:paraId="2F38B634" w14:textId="77777777" w:rsidR="00D31C97" w:rsidRPr="008A1381" w:rsidRDefault="00D31C97" w:rsidP="00D31C97">
            <w:pPr>
              <w:keepNext/>
              <w:keepLines/>
              <w:overflowPunct w:val="0"/>
              <w:autoSpaceDE w:val="0"/>
              <w:autoSpaceDN w:val="0"/>
              <w:adjustRightInd w:val="0"/>
              <w:spacing w:after="0"/>
              <w:jc w:val="center"/>
              <w:rPr>
                <w:ins w:id="2207" w:author="Per Lindell" w:date="2023-10-31T10:56:00Z"/>
                <w:rFonts w:ascii="Arial" w:eastAsia="MS Mincho" w:hAnsi="Arial"/>
                <w:sz w:val="18"/>
                <w:szCs w:val="18"/>
              </w:rPr>
            </w:pPr>
            <w:ins w:id="2208" w:author="Per Lindell" w:date="2023-10-31T10:56:00Z">
              <w:r w:rsidRPr="008A1381">
                <w:rPr>
                  <w:rFonts w:ascii="Arial" w:eastAsia="MS Mincho" w:hAnsi="Arial"/>
                  <w:sz w:val="18"/>
                  <w:szCs w:val="18"/>
                </w:rPr>
                <w:t>CA_n7A-n78A</w:t>
              </w:r>
            </w:ins>
          </w:p>
          <w:p w14:paraId="1444B26A" w14:textId="77777777" w:rsidR="0064738F" w:rsidRDefault="0064738F" w:rsidP="00C20FE0">
            <w:pPr>
              <w:pStyle w:val="TAC"/>
              <w:rPr>
                <w:ins w:id="2209" w:author="Per Lindell" w:date="2023-10-29T11:44:00Z"/>
                <w:lang w:eastAsia="zh-CN"/>
              </w:rPr>
            </w:pPr>
            <w:ins w:id="2210" w:author="Per Lindell" w:date="2023-10-29T11:44:00Z">
              <w:r>
                <w:rPr>
                  <w:lang w:eastAsia="zh-CN"/>
                </w:rPr>
                <w:t>CA_n258R2/R3/R4</w:t>
              </w:r>
            </w:ins>
          </w:p>
          <w:p w14:paraId="2A7D4561" w14:textId="77777777" w:rsidR="0064738F" w:rsidRDefault="0064738F" w:rsidP="00C20FE0">
            <w:pPr>
              <w:keepNext/>
              <w:keepLines/>
              <w:overflowPunct w:val="0"/>
              <w:autoSpaceDE w:val="0"/>
              <w:autoSpaceDN w:val="0"/>
              <w:adjustRightInd w:val="0"/>
              <w:spacing w:after="0"/>
              <w:jc w:val="center"/>
              <w:rPr>
                <w:ins w:id="2211" w:author="Per Lindell" w:date="2023-10-29T11:44:00Z"/>
                <w:rFonts w:ascii="Arial" w:eastAsia="MS Mincho" w:hAnsi="Arial"/>
                <w:sz w:val="18"/>
                <w:szCs w:val="18"/>
              </w:rPr>
            </w:pPr>
            <w:ins w:id="2212" w:author="Per Lindell" w:date="2023-10-29T11:44:00Z">
              <w:r>
                <w:rPr>
                  <w:rFonts w:ascii="Arial" w:eastAsia="MS Mincho" w:hAnsi="Arial"/>
                  <w:sz w:val="18"/>
                  <w:szCs w:val="18"/>
                </w:rPr>
                <w:t>CA_n7A-n258A/R2/R3/R4</w:t>
              </w:r>
            </w:ins>
          </w:p>
          <w:p w14:paraId="22DB6EE9" w14:textId="77777777" w:rsidR="0064738F" w:rsidRPr="006A6449" w:rsidRDefault="0064738F" w:rsidP="00C20FE0">
            <w:pPr>
              <w:keepNext/>
              <w:keepLines/>
              <w:overflowPunct w:val="0"/>
              <w:autoSpaceDE w:val="0"/>
              <w:autoSpaceDN w:val="0"/>
              <w:adjustRightInd w:val="0"/>
              <w:spacing w:after="0"/>
              <w:jc w:val="center"/>
              <w:rPr>
                <w:ins w:id="2213" w:author="Per Lindell" w:date="2023-10-29T11:44:00Z"/>
                <w:rFonts w:ascii="Arial" w:hAnsi="Arial"/>
                <w:sz w:val="18"/>
                <w:lang w:eastAsia="zh-CN"/>
              </w:rPr>
            </w:pPr>
            <w:ins w:id="2214"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73A9DDC" w14:textId="77777777" w:rsidR="0064738F" w:rsidRDefault="0064738F" w:rsidP="00C20FE0">
            <w:pPr>
              <w:pStyle w:val="TAC"/>
              <w:rPr>
                <w:ins w:id="2215" w:author="Per Lindell" w:date="2023-10-29T11:44:00Z"/>
              </w:rPr>
            </w:pPr>
            <w:ins w:id="2216"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EA1E" w14:textId="5FB340EC" w:rsidR="0064738F" w:rsidRDefault="00B04C47" w:rsidP="00C20FE0">
            <w:pPr>
              <w:pStyle w:val="TAC"/>
              <w:rPr>
                <w:ins w:id="2217" w:author="Per Lindell" w:date="2023-10-29T11:44:00Z"/>
              </w:rPr>
            </w:pPr>
            <w:ins w:id="2218"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30108200" w14:textId="77777777" w:rsidR="0064738F" w:rsidRDefault="0064738F" w:rsidP="00C20FE0">
            <w:pPr>
              <w:pStyle w:val="TAC"/>
              <w:rPr>
                <w:ins w:id="2219" w:author="Per Lindell" w:date="2023-10-29T11:44:00Z"/>
                <w:lang w:eastAsia="zh-CN"/>
              </w:rPr>
            </w:pPr>
            <w:ins w:id="2220" w:author="Per Lindell" w:date="2023-10-29T11:44:00Z">
              <w:r>
                <w:t>0</w:t>
              </w:r>
            </w:ins>
          </w:p>
        </w:tc>
      </w:tr>
      <w:tr w:rsidR="0064738F" w14:paraId="19F585A5" w14:textId="77777777" w:rsidTr="00C20FE0">
        <w:trPr>
          <w:trHeight w:val="187"/>
          <w:jc w:val="center"/>
          <w:ins w:id="2221"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41CFF2D9" w14:textId="77777777" w:rsidR="0064738F" w:rsidRDefault="0064738F" w:rsidP="00C20FE0">
            <w:pPr>
              <w:keepNext/>
              <w:keepLines/>
              <w:spacing w:after="0"/>
              <w:jc w:val="center"/>
              <w:rPr>
                <w:ins w:id="2222"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61A43D6E" w14:textId="77777777" w:rsidR="0064738F" w:rsidRDefault="0064738F" w:rsidP="00C20FE0">
            <w:pPr>
              <w:keepNext/>
              <w:keepLines/>
              <w:spacing w:after="0"/>
              <w:jc w:val="center"/>
              <w:rPr>
                <w:ins w:id="2223"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4D5938D" w14:textId="77777777" w:rsidR="0064738F" w:rsidRDefault="0064738F" w:rsidP="00C20FE0">
            <w:pPr>
              <w:pStyle w:val="TAC"/>
              <w:rPr>
                <w:ins w:id="2224" w:author="Per Lindell" w:date="2023-10-29T11:44:00Z"/>
              </w:rPr>
            </w:pPr>
            <w:ins w:id="2225"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8C52" w14:textId="7D902ACA" w:rsidR="0064738F" w:rsidRDefault="0064738F" w:rsidP="00C20FE0">
            <w:pPr>
              <w:pStyle w:val="TAC"/>
              <w:rPr>
                <w:ins w:id="2226" w:author="Per Lindell" w:date="2023-10-29T11:44:00Z"/>
              </w:rPr>
            </w:pPr>
            <w:ins w:id="2227"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1E36089F" w14:textId="77777777" w:rsidR="0064738F" w:rsidRDefault="0064738F" w:rsidP="00C20FE0">
            <w:pPr>
              <w:keepNext/>
              <w:keepLines/>
              <w:spacing w:after="0"/>
              <w:jc w:val="center"/>
              <w:rPr>
                <w:ins w:id="2228" w:author="Per Lindell" w:date="2023-10-29T11:44:00Z"/>
              </w:rPr>
            </w:pPr>
          </w:p>
        </w:tc>
      </w:tr>
      <w:tr w:rsidR="0064738F" w14:paraId="471FA320" w14:textId="77777777" w:rsidTr="00C20FE0">
        <w:trPr>
          <w:trHeight w:val="187"/>
          <w:jc w:val="center"/>
          <w:ins w:id="2229"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4C229" w14:textId="77777777" w:rsidR="0064738F" w:rsidRDefault="0064738F" w:rsidP="00C20FE0">
            <w:pPr>
              <w:keepNext/>
              <w:keepLines/>
              <w:spacing w:after="0"/>
              <w:jc w:val="center"/>
              <w:rPr>
                <w:ins w:id="2230"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699A13" w14:textId="77777777" w:rsidR="0064738F" w:rsidRDefault="0064738F" w:rsidP="00C20FE0">
            <w:pPr>
              <w:keepNext/>
              <w:keepLines/>
              <w:spacing w:after="0"/>
              <w:jc w:val="center"/>
              <w:rPr>
                <w:ins w:id="223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C48BC6A" w14:textId="77777777" w:rsidR="0064738F" w:rsidRDefault="0064738F" w:rsidP="00C20FE0">
            <w:pPr>
              <w:pStyle w:val="TAC"/>
              <w:rPr>
                <w:ins w:id="2232" w:author="Per Lindell" w:date="2023-10-29T11:44:00Z"/>
              </w:rPr>
            </w:pPr>
            <w:ins w:id="2233"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135D5" w14:textId="77777777" w:rsidR="0064738F" w:rsidRDefault="0064738F" w:rsidP="00C20FE0">
            <w:pPr>
              <w:pStyle w:val="TAC"/>
              <w:rPr>
                <w:ins w:id="2234" w:author="Per Lindell" w:date="2023-10-29T11:44:00Z"/>
              </w:rPr>
            </w:pPr>
            <w:ins w:id="2235" w:author="Per Lindell" w:date="2023-10-29T11:44:00Z">
              <w:r>
                <w:rPr>
                  <w:lang w:val="en-US" w:bidi="ar"/>
                </w:rPr>
                <w:t>CA_n258R8</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4B2AE1A7" w14:textId="77777777" w:rsidR="0064738F" w:rsidRDefault="0064738F" w:rsidP="00C20FE0">
            <w:pPr>
              <w:keepNext/>
              <w:keepLines/>
              <w:spacing w:after="0"/>
              <w:jc w:val="center"/>
              <w:rPr>
                <w:ins w:id="2236" w:author="Per Lindell" w:date="2023-10-29T11:44:00Z"/>
              </w:rPr>
            </w:pPr>
          </w:p>
        </w:tc>
      </w:tr>
      <w:tr w:rsidR="0064738F" w14:paraId="67823FE8" w14:textId="77777777" w:rsidTr="00C20FE0">
        <w:trPr>
          <w:trHeight w:val="187"/>
          <w:jc w:val="center"/>
          <w:ins w:id="2237"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C1EC33" w14:textId="2E39B168" w:rsidR="0064738F" w:rsidRDefault="00B04C47" w:rsidP="00C20FE0">
            <w:pPr>
              <w:pStyle w:val="TAC"/>
              <w:rPr>
                <w:ins w:id="2238" w:author="Per Lindell" w:date="2023-10-29T11:44:00Z"/>
                <w:lang w:eastAsia="zh-CN"/>
              </w:rPr>
            </w:pPr>
            <w:ins w:id="2239" w:author="Per Lindell" w:date="2023-10-29T11:47:00Z">
              <w:r>
                <w:rPr>
                  <w:lang w:eastAsia="zh-CN"/>
                </w:rPr>
                <w:t>CA_n7B</w:t>
              </w:r>
            </w:ins>
            <w:ins w:id="2240" w:author="Per Lindell" w:date="2023-10-29T11:44:00Z">
              <w:r w:rsidR="0064738F">
                <w:rPr>
                  <w:lang w:eastAsia="zh-CN"/>
                </w:rPr>
                <w:t>-n78(2A)-n258R9</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094C8A70" w14:textId="77777777" w:rsidR="00D31C97" w:rsidRPr="008A1381" w:rsidRDefault="00D31C97" w:rsidP="00D31C97">
            <w:pPr>
              <w:keepNext/>
              <w:keepLines/>
              <w:overflowPunct w:val="0"/>
              <w:autoSpaceDE w:val="0"/>
              <w:autoSpaceDN w:val="0"/>
              <w:adjustRightInd w:val="0"/>
              <w:spacing w:after="0"/>
              <w:jc w:val="center"/>
              <w:rPr>
                <w:ins w:id="2241" w:author="Per Lindell" w:date="2023-10-31T10:56:00Z"/>
                <w:rFonts w:ascii="Arial" w:eastAsia="MS Mincho" w:hAnsi="Arial"/>
                <w:sz w:val="18"/>
                <w:szCs w:val="18"/>
              </w:rPr>
            </w:pPr>
            <w:ins w:id="2242" w:author="Per Lindell" w:date="2023-10-31T10:56:00Z">
              <w:r w:rsidRPr="008A1381">
                <w:rPr>
                  <w:rFonts w:ascii="Arial" w:eastAsia="MS Mincho" w:hAnsi="Arial"/>
                  <w:sz w:val="18"/>
                  <w:szCs w:val="18"/>
                </w:rPr>
                <w:t>CA_n7B</w:t>
              </w:r>
            </w:ins>
          </w:p>
          <w:p w14:paraId="58679AF1" w14:textId="77777777" w:rsidR="00D31C97" w:rsidRPr="008A1381" w:rsidRDefault="00D31C97" w:rsidP="00D31C97">
            <w:pPr>
              <w:keepNext/>
              <w:keepLines/>
              <w:overflowPunct w:val="0"/>
              <w:autoSpaceDE w:val="0"/>
              <w:autoSpaceDN w:val="0"/>
              <w:adjustRightInd w:val="0"/>
              <w:spacing w:after="0"/>
              <w:jc w:val="center"/>
              <w:rPr>
                <w:ins w:id="2243" w:author="Per Lindell" w:date="2023-10-31T10:56:00Z"/>
                <w:rFonts w:ascii="Arial" w:eastAsia="MS Mincho" w:hAnsi="Arial"/>
                <w:sz w:val="18"/>
                <w:szCs w:val="18"/>
              </w:rPr>
            </w:pPr>
            <w:ins w:id="2244" w:author="Per Lindell" w:date="2023-10-31T10:56:00Z">
              <w:r w:rsidRPr="008A1381">
                <w:rPr>
                  <w:rFonts w:ascii="Arial" w:eastAsia="MS Mincho" w:hAnsi="Arial"/>
                  <w:sz w:val="18"/>
                  <w:szCs w:val="18"/>
                </w:rPr>
                <w:t>CA_n78(2A)</w:t>
              </w:r>
            </w:ins>
          </w:p>
          <w:p w14:paraId="19AFE87E" w14:textId="77777777" w:rsidR="00D31C97" w:rsidRPr="008A1381" w:rsidRDefault="00D31C97" w:rsidP="00D31C97">
            <w:pPr>
              <w:keepNext/>
              <w:keepLines/>
              <w:overflowPunct w:val="0"/>
              <w:autoSpaceDE w:val="0"/>
              <w:autoSpaceDN w:val="0"/>
              <w:adjustRightInd w:val="0"/>
              <w:spacing w:after="0"/>
              <w:jc w:val="center"/>
              <w:rPr>
                <w:ins w:id="2245" w:author="Per Lindell" w:date="2023-10-31T10:56:00Z"/>
                <w:rFonts w:ascii="Arial" w:eastAsia="MS Mincho" w:hAnsi="Arial"/>
                <w:sz w:val="18"/>
                <w:szCs w:val="18"/>
              </w:rPr>
            </w:pPr>
            <w:ins w:id="2246" w:author="Per Lindell" w:date="2023-10-31T10:56:00Z">
              <w:r w:rsidRPr="008A1381">
                <w:rPr>
                  <w:rFonts w:ascii="Arial" w:eastAsia="MS Mincho" w:hAnsi="Arial"/>
                  <w:sz w:val="18"/>
                  <w:szCs w:val="18"/>
                </w:rPr>
                <w:t>CA_n7A-n78A</w:t>
              </w:r>
            </w:ins>
          </w:p>
          <w:p w14:paraId="618F37BE" w14:textId="77777777" w:rsidR="0064738F" w:rsidRDefault="0064738F" w:rsidP="00C20FE0">
            <w:pPr>
              <w:pStyle w:val="TAC"/>
              <w:rPr>
                <w:ins w:id="2247" w:author="Per Lindell" w:date="2023-10-29T11:44:00Z"/>
                <w:lang w:eastAsia="zh-CN"/>
              </w:rPr>
            </w:pPr>
            <w:ins w:id="2248" w:author="Per Lindell" w:date="2023-10-29T11:44:00Z">
              <w:r>
                <w:rPr>
                  <w:lang w:eastAsia="zh-CN"/>
                </w:rPr>
                <w:t>CA_n258R2/R3/R4</w:t>
              </w:r>
            </w:ins>
          </w:p>
          <w:p w14:paraId="4E5A5E59" w14:textId="77777777" w:rsidR="0064738F" w:rsidRDefault="0064738F" w:rsidP="00C20FE0">
            <w:pPr>
              <w:keepNext/>
              <w:keepLines/>
              <w:overflowPunct w:val="0"/>
              <w:autoSpaceDE w:val="0"/>
              <w:autoSpaceDN w:val="0"/>
              <w:adjustRightInd w:val="0"/>
              <w:spacing w:after="0"/>
              <w:jc w:val="center"/>
              <w:rPr>
                <w:ins w:id="2249" w:author="Per Lindell" w:date="2023-10-29T11:44:00Z"/>
                <w:rFonts w:ascii="Arial" w:eastAsia="MS Mincho" w:hAnsi="Arial"/>
                <w:sz w:val="18"/>
                <w:szCs w:val="18"/>
              </w:rPr>
            </w:pPr>
            <w:ins w:id="2250" w:author="Per Lindell" w:date="2023-10-29T11:44:00Z">
              <w:r>
                <w:rPr>
                  <w:rFonts w:ascii="Arial" w:eastAsia="MS Mincho" w:hAnsi="Arial"/>
                  <w:sz w:val="18"/>
                  <w:szCs w:val="18"/>
                </w:rPr>
                <w:t>CA_n7A-n258A/R2/R3/R4</w:t>
              </w:r>
            </w:ins>
          </w:p>
          <w:p w14:paraId="7BE24C81" w14:textId="77777777" w:rsidR="0064738F" w:rsidRPr="006A6449" w:rsidRDefault="0064738F" w:rsidP="00C20FE0">
            <w:pPr>
              <w:keepNext/>
              <w:keepLines/>
              <w:overflowPunct w:val="0"/>
              <w:autoSpaceDE w:val="0"/>
              <w:autoSpaceDN w:val="0"/>
              <w:adjustRightInd w:val="0"/>
              <w:spacing w:after="0"/>
              <w:jc w:val="center"/>
              <w:rPr>
                <w:ins w:id="2251" w:author="Per Lindell" w:date="2023-10-29T11:44:00Z"/>
                <w:rFonts w:ascii="Arial" w:hAnsi="Arial"/>
                <w:sz w:val="18"/>
                <w:lang w:eastAsia="zh-CN"/>
              </w:rPr>
            </w:pPr>
            <w:ins w:id="2252"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339DD857" w14:textId="77777777" w:rsidR="0064738F" w:rsidRDefault="0064738F" w:rsidP="00C20FE0">
            <w:pPr>
              <w:pStyle w:val="TAC"/>
              <w:rPr>
                <w:ins w:id="2253" w:author="Per Lindell" w:date="2023-10-29T11:44:00Z"/>
              </w:rPr>
            </w:pPr>
            <w:ins w:id="2254"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559A" w14:textId="6F23440E" w:rsidR="0064738F" w:rsidRDefault="00B04C47" w:rsidP="00C20FE0">
            <w:pPr>
              <w:pStyle w:val="TAC"/>
              <w:rPr>
                <w:ins w:id="2255" w:author="Per Lindell" w:date="2023-10-29T11:44:00Z"/>
              </w:rPr>
            </w:pPr>
            <w:ins w:id="2256"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01BDC02D" w14:textId="77777777" w:rsidR="0064738F" w:rsidRDefault="0064738F" w:rsidP="00C20FE0">
            <w:pPr>
              <w:pStyle w:val="TAC"/>
              <w:rPr>
                <w:ins w:id="2257" w:author="Per Lindell" w:date="2023-10-29T11:44:00Z"/>
                <w:lang w:eastAsia="zh-CN"/>
              </w:rPr>
            </w:pPr>
            <w:ins w:id="2258" w:author="Per Lindell" w:date="2023-10-29T11:44:00Z">
              <w:r>
                <w:t>0</w:t>
              </w:r>
            </w:ins>
          </w:p>
        </w:tc>
      </w:tr>
      <w:tr w:rsidR="0064738F" w14:paraId="6E7E6540" w14:textId="77777777" w:rsidTr="00C20FE0">
        <w:trPr>
          <w:trHeight w:val="187"/>
          <w:jc w:val="center"/>
          <w:ins w:id="2259"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0ADAA504" w14:textId="77777777" w:rsidR="0064738F" w:rsidRDefault="0064738F" w:rsidP="00C20FE0">
            <w:pPr>
              <w:keepNext/>
              <w:keepLines/>
              <w:spacing w:after="0"/>
              <w:jc w:val="center"/>
              <w:rPr>
                <w:ins w:id="2260"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00F94CFE" w14:textId="77777777" w:rsidR="0064738F" w:rsidRDefault="0064738F" w:rsidP="00C20FE0">
            <w:pPr>
              <w:keepNext/>
              <w:keepLines/>
              <w:spacing w:after="0"/>
              <w:jc w:val="center"/>
              <w:rPr>
                <w:ins w:id="2261"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70B6B23" w14:textId="77777777" w:rsidR="0064738F" w:rsidRDefault="0064738F" w:rsidP="00C20FE0">
            <w:pPr>
              <w:pStyle w:val="TAC"/>
              <w:rPr>
                <w:ins w:id="2262" w:author="Per Lindell" w:date="2023-10-29T11:44:00Z"/>
              </w:rPr>
            </w:pPr>
            <w:ins w:id="2263"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06C5" w14:textId="1EC68590" w:rsidR="0064738F" w:rsidRDefault="0064738F" w:rsidP="00C20FE0">
            <w:pPr>
              <w:pStyle w:val="TAC"/>
              <w:rPr>
                <w:ins w:id="2264" w:author="Per Lindell" w:date="2023-10-29T11:44:00Z"/>
              </w:rPr>
            </w:pPr>
            <w:ins w:id="2265"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5D82658B" w14:textId="77777777" w:rsidR="0064738F" w:rsidRDefault="0064738F" w:rsidP="00C20FE0">
            <w:pPr>
              <w:keepNext/>
              <w:keepLines/>
              <w:spacing w:after="0"/>
              <w:jc w:val="center"/>
              <w:rPr>
                <w:ins w:id="2266" w:author="Per Lindell" w:date="2023-10-29T11:44:00Z"/>
              </w:rPr>
            </w:pPr>
          </w:p>
        </w:tc>
      </w:tr>
      <w:tr w:rsidR="0064738F" w14:paraId="73C757A5" w14:textId="77777777" w:rsidTr="00C20FE0">
        <w:trPr>
          <w:trHeight w:val="187"/>
          <w:jc w:val="center"/>
          <w:ins w:id="2267"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FF4DB4" w14:textId="77777777" w:rsidR="0064738F" w:rsidRDefault="0064738F" w:rsidP="00C20FE0">
            <w:pPr>
              <w:keepNext/>
              <w:keepLines/>
              <w:spacing w:after="0"/>
              <w:jc w:val="center"/>
              <w:rPr>
                <w:ins w:id="2268"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5492D6" w14:textId="77777777" w:rsidR="0064738F" w:rsidRDefault="0064738F" w:rsidP="00C20FE0">
            <w:pPr>
              <w:keepNext/>
              <w:keepLines/>
              <w:spacing w:after="0"/>
              <w:jc w:val="center"/>
              <w:rPr>
                <w:ins w:id="226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5991E82C" w14:textId="77777777" w:rsidR="0064738F" w:rsidRDefault="0064738F" w:rsidP="00C20FE0">
            <w:pPr>
              <w:pStyle w:val="TAC"/>
              <w:rPr>
                <w:ins w:id="2270" w:author="Per Lindell" w:date="2023-10-29T11:44:00Z"/>
              </w:rPr>
            </w:pPr>
            <w:ins w:id="2271"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B4F4" w14:textId="77777777" w:rsidR="0064738F" w:rsidRDefault="0064738F" w:rsidP="00C20FE0">
            <w:pPr>
              <w:pStyle w:val="TAC"/>
              <w:rPr>
                <w:ins w:id="2272" w:author="Per Lindell" w:date="2023-10-29T11:44:00Z"/>
              </w:rPr>
            </w:pPr>
            <w:ins w:id="2273" w:author="Per Lindell" w:date="2023-10-29T11:44:00Z">
              <w:r>
                <w:rPr>
                  <w:lang w:val="en-US" w:bidi="ar"/>
                </w:rPr>
                <w:t>CA_n258R9</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771ECDBA" w14:textId="77777777" w:rsidR="0064738F" w:rsidRDefault="0064738F" w:rsidP="00C20FE0">
            <w:pPr>
              <w:keepNext/>
              <w:keepLines/>
              <w:spacing w:after="0"/>
              <w:jc w:val="center"/>
              <w:rPr>
                <w:ins w:id="2274" w:author="Per Lindell" w:date="2023-10-29T11:44:00Z"/>
              </w:rPr>
            </w:pPr>
          </w:p>
        </w:tc>
      </w:tr>
      <w:tr w:rsidR="0064738F" w14:paraId="55C9F222" w14:textId="77777777" w:rsidTr="00C20FE0">
        <w:trPr>
          <w:trHeight w:val="187"/>
          <w:jc w:val="center"/>
          <w:ins w:id="2275" w:author="Per Lindell" w:date="2023-10-29T11:44:00Z"/>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7A578B" w14:textId="594059EE" w:rsidR="0064738F" w:rsidRDefault="00B04C47" w:rsidP="00C20FE0">
            <w:pPr>
              <w:pStyle w:val="TAC"/>
              <w:rPr>
                <w:ins w:id="2276" w:author="Per Lindell" w:date="2023-10-29T11:44:00Z"/>
                <w:lang w:eastAsia="zh-CN"/>
              </w:rPr>
            </w:pPr>
            <w:ins w:id="2277" w:author="Per Lindell" w:date="2023-10-29T11:47:00Z">
              <w:r>
                <w:rPr>
                  <w:lang w:eastAsia="zh-CN"/>
                </w:rPr>
                <w:t>CA_n7B</w:t>
              </w:r>
            </w:ins>
            <w:ins w:id="2278" w:author="Per Lindell" w:date="2023-10-29T11:44:00Z">
              <w:r w:rsidR="0064738F">
                <w:rPr>
                  <w:lang w:eastAsia="zh-CN"/>
                </w:rPr>
                <w:t>-n78(2A)-n258R10</w:t>
              </w:r>
            </w:ins>
          </w:p>
        </w:tc>
        <w:tc>
          <w:tcPr>
            <w:tcW w:w="2643" w:type="dxa"/>
            <w:tcBorders>
              <w:top w:val="single" w:sz="4" w:space="0" w:color="auto"/>
              <w:left w:val="single" w:sz="4" w:space="0" w:color="auto"/>
              <w:bottom w:val="nil"/>
              <w:right w:val="single" w:sz="4" w:space="0" w:color="auto"/>
            </w:tcBorders>
            <w:shd w:val="clear" w:color="auto" w:fill="auto"/>
            <w:vAlign w:val="center"/>
          </w:tcPr>
          <w:p w14:paraId="27C58203" w14:textId="77777777" w:rsidR="00742B21" w:rsidRPr="008A1381" w:rsidRDefault="00742B21" w:rsidP="00742B21">
            <w:pPr>
              <w:keepNext/>
              <w:keepLines/>
              <w:overflowPunct w:val="0"/>
              <w:autoSpaceDE w:val="0"/>
              <w:autoSpaceDN w:val="0"/>
              <w:adjustRightInd w:val="0"/>
              <w:spacing w:after="0"/>
              <w:jc w:val="center"/>
              <w:rPr>
                <w:ins w:id="2279" w:author="Per Lindell" w:date="2023-11-01T07:30:00Z"/>
                <w:rFonts w:ascii="Arial" w:eastAsia="MS Mincho" w:hAnsi="Arial"/>
                <w:sz w:val="18"/>
                <w:szCs w:val="18"/>
              </w:rPr>
            </w:pPr>
            <w:ins w:id="2280" w:author="Per Lindell" w:date="2023-11-01T07:30:00Z">
              <w:r w:rsidRPr="008A1381">
                <w:rPr>
                  <w:rFonts w:ascii="Arial" w:eastAsia="MS Mincho" w:hAnsi="Arial"/>
                  <w:sz w:val="18"/>
                  <w:szCs w:val="18"/>
                </w:rPr>
                <w:t>CA_n7B</w:t>
              </w:r>
            </w:ins>
          </w:p>
          <w:p w14:paraId="5F196E80" w14:textId="77777777" w:rsidR="00742B21" w:rsidRPr="008A1381" w:rsidRDefault="00742B21" w:rsidP="00742B21">
            <w:pPr>
              <w:keepNext/>
              <w:keepLines/>
              <w:overflowPunct w:val="0"/>
              <w:autoSpaceDE w:val="0"/>
              <w:autoSpaceDN w:val="0"/>
              <w:adjustRightInd w:val="0"/>
              <w:spacing w:after="0"/>
              <w:jc w:val="center"/>
              <w:rPr>
                <w:ins w:id="2281" w:author="Per Lindell" w:date="2023-11-01T07:30:00Z"/>
                <w:rFonts w:ascii="Arial" w:eastAsia="MS Mincho" w:hAnsi="Arial"/>
                <w:sz w:val="18"/>
                <w:szCs w:val="18"/>
              </w:rPr>
            </w:pPr>
            <w:ins w:id="2282" w:author="Per Lindell" w:date="2023-11-01T07:30:00Z">
              <w:r w:rsidRPr="008A1381">
                <w:rPr>
                  <w:rFonts w:ascii="Arial" w:eastAsia="MS Mincho" w:hAnsi="Arial"/>
                  <w:sz w:val="18"/>
                  <w:szCs w:val="18"/>
                </w:rPr>
                <w:t>CA_n78(2A)</w:t>
              </w:r>
            </w:ins>
          </w:p>
          <w:p w14:paraId="6DB1144A" w14:textId="77777777" w:rsidR="00742B21" w:rsidRPr="008A1381" w:rsidRDefault="00742B21" w:rsidP="00742B21">
            <w:pPr>
              <w:keepNext/>
              <w:keepLines/>
              <w:overflowPunct w:val="0"/>
              <w:autoSpaceDE w:val="0"/>
              <w:autoSpaceDN w:val="0"/>
              <w:adjustRightInd w:val="0"/>
              <w:spacing w:after="0"/>
              <w:jc w:val="center"/>
              <w:rPr>
                <w:ins w:id="2283" w:author="Per Lindell" w:date="2023-11-01T07:30:00Z"/>
                <w:rFonts w:ascii="Arial" w:eastAsia="MS Mincho" w:hAnsi="Arial"/>
                <w:sz w:val="18"/>
                <w:szCs w:val="18"/>
              </w:rPr>
            </w:pPr>
            <w:ins w:id="2284" w:author="Per Lindell" w:date="2023-11-01T07:30:00Z">
              <w:r w:rsidRPr="008A1381">
                <w:rPr>
                  <w:rFonts w:ascii="Arial" w:eastAsia="MS Mincho" w:hAnsi="Arial"/>
                  <w:sz w:val="18"/>
                  <w:szCs w:val="18"/>
                </w:rPr>
                <w:t>CA_n7A-n78A</w:t>
              </w:r>
            </w:ins>
          </w:p>
          <w:p w14:paraId="0D7D3A0E" w14:textId="77777777" w:rsidR="0064738F" w:rsidRDefault="0064738F" w:rsidP="00C20FE0">
            <w:pPr>
              <w:pStyle w:val="TAC"/>
              <w:rPr>
                <w:ins w:id="2285" w:author="Per Lindell" w:date="2023-10-29T11:44:00Z"/>
                <w:lang w:eastAsia="zh-CN"/>
              </w:rPr>
            </w:pPr>
            <w:ins w:id="2286" w:author="Per Lindell" w:date="2023-10-29T11:44:00Z">
              <w:r>
                <w:rPr>
                  <w:lang w:eastAsia="zh-CN"/>
                </w:rPr>
                <w:t>CA_n258R2/R3/R4</w:t>
              </w:r>
            </w:ins>
          </w:p>
          <w:p w14:paraId="1828D44D" w14:textId="77777777" w:rsidR="0064738F" w:rsidRDefault="0064738F" w:rsidP="00C20FE0">
            <w:pPr>
              <w:keepNext/>
              <w:keepLines/>
              <w:overflowPunct w:val="0"/>
              <w:autoSpaceDE w:val="0"/>
              <w:autoSpaceDN w:val="0"/>
              <w:adjustRightInd w:val="0"/>
              <w:spacing w:after="0"/>
              <w:jc w:val="center"/>
              <w:rPr>
                <w:ins w:id="2287" w:author="Per Lindell" w:date="2023-10-29T11:44:00Z"/>
                <w:rFonts w:ascii="Arial" w:eastAsia="MS Mincho" w:hAnsi="Arial"/>
                <w:sz w:val="18"/>
                <w:szCs w:val="18"/>
              </w:rPr>
            </w:pPr>
            <w:ins w:id="2288" w:author="Per Lindell" w:date="2023-10-29T11:44:00Z">
              <w:r>
                <w:rPr>
                  <w:rFonts w:ascii="Arial" w:eastAsia="MS Mincho" w:hAnsi="Arial"/>
                  <w:sz w:val="18"/>
                  <w:szCs w:val="18"/>
                </w:rPr>
                <w:t>CA_n7A-n258A/R2/R3/R4</w:t>
              </w:r>
            </w:ins>
          </w:p>
          <w:p w14:paraId="71653DB3" w14:textId="77777777" w:rsidR="0064738F" w:rsidRPr="006A6449" w:rsidRDefault="0064738F" w:rsidP="00C20FE0">
            <w:pPr>
              <w:keepNext/>
              <w:keepLines/>
              <w:overflowPunct w:val="0"/>
              <w:autoSpaceDE w:val="0"/>
              <w:autoSpaceDN w:val="0"/>
              <w:adjustRightInd w:val="0"/>
              <w:spacing w:after="0"/>
              <w:jc w:val="center"/>
              <w:rPr>
                <w:ins w:id="2289" w:author="Per Lindell" w:date="2023-10-29T11:44:00Z"/>
                <w:rFonts w:ascii="Arial" w:hAnsi="Arial"/>
                <w:sz w:val="18"/>
                <w:lang w:eastAsia="zh-CN"/>
              </w:rPr>
            </w:pPr>
            <w:ins w:id="2290" w:author="Per Lindell" w:date="2023-10-29T11:44:00Z">
              <w:r>
                <w:rPr>
                  <w:rFonts w:ascii="Arial" w:eastAsia="MS Mincho" w:hAnsi="Arial"/>
                  <w:sz w:val="18"/>
                  <w:szCs w:val="18"/>
                </w:rPr>
                <w:t>CA_n78A-n258A/R2/R3/R4</w:t>
              </w:r>
            </w:ins>
          </w:p>
        </w:tc>
        <w:tc>
          <w:tcPr>
            <w:tcW w:w="824" w:type="dxa"/>
            <w:gridSpan w:val="2"/>
            <w:tcBorders>
              <w:left w:val="single" w:sz="4" w:space="0" w:color="auto"/>
              <w:bottom w:val="single" w:sz="4" w:space="0" w:color="auto"/>
              <w:right w:val="single" w:sz="4" w:space="0" w:color="auto"/>
            </w:tcBorders>
            <w:vAlign w:val="center"/>
          </w:tcPr>
          <w:p w14:paraId="53FCF0EA" w14:textId="77777777" w:rsidR="0064738F" w:rsidRDefault="0064738F" w:rsidP="00C20FE0">
            <w:pPr>
              <w:pStyle w:val="TAC"/>
              <w:rPr>
                <w:ins w:id="2291" w:author="Per Lindell" w:date="2023-10-29T11:44:00Z"/>
              </w:rPr>
            </w:pPr>
            <w:ins w:id="2292" w:author="Per Lindell" w:date="2023-10-29T11:44:00Z">
              <w:r>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28A3" w14:textId="0AF58DD8" w:rsidR="0064738F" w:rsidRDefault="00B04C47" w:rsidP="00C20FE0">
            <w:pPr>
              <w:pStyle w:val="TAC"/>
              <w:rPr>
                <w:ins w:id="2293" w:author="Per Lindell" w:date="2023-10-29T11:44:00Z"/>
              </w:rPr>
            </w:pPr>
            <w:ins w:id="2294" w:author="Per Lindell" w:date="2023-10-29T11:49:00Z">
              <w:r>
                <w:rPr>
                  <w:lang w:val="en-US" w:bidi="ar"/>
                </w:rPr>
                <w:t>CA_n7B</w:t>
              </w:r>
            </w:ins>
          </w:p>
        </w:tc>
        <w:tc>
          <w:tcPr>
            <w:tcW w:w="1573" w:type="dxa"/>
            <w:tcBorders>
              <w:top w:val="single" w:sz="4" w:space="0" w:color="auto"/>
              <w:left w:val="single" w:sz="4" w:space="0" w:color="auto"/>
              <w:bottom w:val="nil"/>
              <w:right w:val="single" w:sz="4" w:space="0" w:color="auto"/>
            </w:tcBorders>
            <w:shd w:val="clear" w:color="auto" w:fill="auto"/>
            <w:vAlign w:val="center"/>
          </w:tcPr>
          <w:p w14:paraId="592AB0B5" w14:textId="77777777" w:rsidR="0064738F" w:rsidRDefault="0064738F" w:rsidP="00C20FE0">
            <w:pPr>
              <w:pStyle w:val="TAC"/>
              <w:rPr>
                <w:ins w:id="2295" w:author="Per Lindell" w:date="2023-10-29T11:44:00Z"/>
                <w:lang w:eastAsia="zh-CN"/>
              </w:rPr>
            </w:pPr>
            <w:ins w:id="2296" w:author="Per Lindell" w:date="2023-10-29T11:44:00Z">
              <w:r>
                <w:t>0</w:t>
              </w:r>
            </w:ins>
          </w:p>
        </w:tc>
      </w:tr>
      <w:tr w:rsidR="0064738F" w14:paraId="658BE9B2" w14:textId="77777777" w:rsidTr="00C20FE0">
        <w:trPr>
          <w:trHeight w:val="187"/>
          <w:jc w:val="center"/>
          <w:ins w:id="2297" w:author="Per Lindell" w:date="2023-10-29T11:44:00Z"/>
        </w:trPr>
        <w:tc>
          <w:tcPr>
            <w:tcW w:w="1737" w:type="dxa"/>
            <w:gridSpan w:val="2"/>
            <w:tcBorders>
              <w:top w:val="nil"/>
              <w:left w:val="single" w:sz="4" w:space="0" w:color="auto"/>
              <w:bottom w:val="nil"/>
              <w:right w:val="single" w:sz="4" w:space="0" w:color="auto"/>
            </w:tcBorders>
            <w:shd w:val="clear" w:color="auto" w:fill="auto"/>
            <w:vAlign w:val="center"/>
          </w:tcPr>
          <w:p w14:paraId="3F5AEF26" w14:textId="77777777" w:rsidR="0064738F" w:rsidRDefault="0064738F" w:rsidP="00C20FE0">
            <w:pPr>
              <w:keepNext/>
              <w:keepLines/>
              <w:spacing w:after="0"/>
              <w:jc w:val="center"/>
              <w:rPr>
                <w:ins w:id="2298" w:author="Per Lindell" w:date="2023-10-29T11:44:00Z"/>
              </w:rPr>
            </w:pPr>
          </w:p>
        </w:tc>
        <w:tc>
          <w:tcPr>
            <w:tcW w:w="2643" w:type="dxa"/>
            <w:tcBorders>
              <w:top w:val="nil"/>
              <w:left w:val="single" w:sz="4" w:space="0" w:color="auto"/>
              <w:bottom w:val="nil"/>
              <w:right w:val="single" w:sz="4" w:space="0" w:color="auto"/>
            </w:tcBorders>
            <w:shd w:val="clear" w:color="auto" w:fill="auto"/>
            <w:vAlign w:val="center"/>
          </w:tcPr>
          <w:p w14:paraId="1E9554C1" w14:textId="77777777" w:rsidR="0064738F" w:rsidRDefault="0064738F" w:rsidP="00C20FE0">
            <w:pPr>
              <w:keepNext/>
              <w:keepLines/>
              <w:spacing w:after="0"/>
              <w:jc w:val="center"/>
              <w:rPr>
                <w:ins w:id="2299"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61E142AF" w14:textId="77777777" w:rsidR="0064738F" w:rsidRDefault="0064738F" w:rsidP="00C20FE0">
            <w:pPr>
              <w:pStyle w:val="TAC"/>
              <w:rPr>
                <w:ins w:id="2300" w:author="Per Lindell" w:date="2023-10-29T11:44:00Z"/>
              </w:rPr>
            </w:pPr>
            <w:ins w:id="2301" w:author="Per Lindell" w:date="2023-10-29T11:44:00Z">
              <w:r>
                <w:t>n78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13DC" w14:textId="40FEBAA8" w:rsidR="0064738F" w:rsidRDefault="0064738F" w:rsidP="00C20FE0">
            <w:pPr>
              <w:pStyle w:val="TAC"/>
              <w:rPr>
                <w:ins w:id="2302" w:author="Per Lindell" w:date="2023-10-29T11:44:00Z"/>
              </w:rPr>
            </w:pPr>
            <w:ins w:id="2303" w:author="Per Lindell" w:date="2023-10-29T11:44:00Z">
              <w:r w:rsidRPr="00032D3A">
                <w:rPr>
                  <w:rFonts w:hint="eastAsia"/>
                  <w:lang w:val="en-US" w:bidi="ar"/>
                </w:rPr>
                <w:t>CA</w:t>
              </w:r>
              <w:r w:rsidRPr="00032D3A">
                <w:rPr>
                  <w:lang w:val="en-US" w:bidi="ar"/>
                </w:rPr>
                <w:t>_n78(2A)</w:t>
              </w:r>
            </w:ins>
          </w:p>
        </w:tc>
        <w:tc>
          <w:tcPr>
            <w:tcW w:w="1573" w:type="dxa"/>
            <w:tcBorders>
              <w:top w:val="nil"/>
              <w:left w:val="single" w:sz="4" w:space="0" w:color="auto"/>
              <w:bottom w:val="nil"/>
              <w:right w:val="single" w:sz="4" w:space="0" w:color="auto"/>
            </w:tcBorders>
            <w:shd w:val="clear" w:color="auto" w:fill="auto"/>
            <w:vAlign w:val="center"/>
          </w:tcPr>
          <w:p w14:paraId="2BAEA20F" w14:textId="77777777" w:rsidR="0064738F" w:rsidRDefault="0064738F" w:rsidP="00C20FE0">
            <w:pPr>
              <w:keepNext/>
              <w:keepLines/>
              <w:spacing w:after="0"/>
              <w:jc w:val="center"/>
              <w:rPr>
                <w:ins w:id="2304" w:author="Per Lindell" w:date="2023-10-29T11:44:00Z"/>
              </w:rPr>
            </w:pPr>
          </w:p>
        </w:tc>
      </w:tr>
      <w:tr w:rsidR="0064738F" w14:paraId="1F3EB693" w14:textId="77777777" w:rsidTr="00C20FE0">
        <w:trPr>
          <w:trHeight w:val="187"/>
          <w:jc w:val="center"/>
          <w:ins w:id="2305" w:author="Per Lindell" w:date="2023-10-29T11:44:00Z"/>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91401C" w14:textId="77777777" w:rsidR="0064738F" w:rsidRDefault="0064738F" w:rsidP="00C20FE0">
            <w:pPr>
              <w:keepNext/>
              <w:keepLines/>
              <w:spacing w:after="0"/>
              <w:jc w:val="center"/>
              <w:rPr>
                <w:ins w:id="2306" w:author="Per Lindell" w:date="2023-10-29T11:44:00Z"/>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5541F9" w14:textId="77777777" w:rsidR="0064738F" w:rsidRDefault="0064738F" w:rsidP="00C20FE0">
            <w:pPr>
              <w:keepNext/>
              <w:keepLines/>
              <w:spacing w:after="0"/>
              <w:jc w:val="center"/>
              <w:rPr>
                <w:ins w:id="2307" w:author="Per Lindell" w:date="2023-10-29T11:44:00Z"/>
              </w:rPr>
            </w:pPr>
          </w:p>
        </w:tc>
        <w:tc>
          <w:tcPr>
            <w:tcW w:w="824" w:type="dxa"/>
            <w:gridSpan w:val="2"/>
            <w:tcBorders>
              <w:left w:val="single" w:sz="4" w:space="0" w:color="auto"/>
              <w:bottom w:val="single" w:sz="4" w:space="0" w:color="auto"/>
              <w:right w:val="single" w:sz="4" w:space="0" w:color="auto"/>
            </w:tcBorders>
            <w:vAlign w:val="center"/>
          </w:tcPr>
          <w:p w14:paraId="7FD0B216" w14:textId="77777777" w:rsidR="0064738F" w:rsidRDefault="0064738F" w:rsidP="00C20FE0">
            <w:pPr>
              <w:pStyle w:val="TAC"/>
              <w:rPr>
                <w:ins w:id="2308" w:author="Per Lindell" w:date="2023-10-29T11:44:00Z"/>
              </w:rPr>
            </w:pPr>
            <w:ins w:id="2309" w:author="Per Lindell" w:date="2023-10-29T11:44:00Z">
              <w:r>
                <w:t>n258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04E2" w14:textId="77777777" w:rsidR="0064738F" w:rsidRDefault="0064738F" w:rsidP="00C20FE0">
            <w:pPr>
              <w:pStyle w:val="TAC"/>
              <w:rPr>
                <w:ins w:id="2310" w:author="Per Lindell" w:date="2023-10-29T11:44:00Z"/>
              </w:rPr>
            </w:pPr>
            <w:ins w:id="2311" w:author="Per Lindell" w:date="2023-10-29T11:44:00Z">
              <w:r>
                <w:rPr>
                  <w:lang w:val="en-US" w:bidi="ar"/>
                </w:rPr>
                <w:t>CA_n258R10</w:t>
              </w:r>
            </w:ins>
          </w:p>
        </w:tc>
        <w:tc>
          <w:tcPr>
            <w:tcW w:w="1573" w:type="dxa"/>
            <w:tcBorders>
              <w:top w:val="nil"/>
              <w:left w:val="single" w:sz="4" w:space="0" w:color="auto"/>
              <w:bottom w:val="single" w:sz="4" w:space="0" w:color="auto"/>
              <w:right w:val="single" w:sz="4" w:space="0" w:color="auto"/>
            </w:tcBorders>
            <w:shd w:val="clear" w:color="auto" w:fill="auto"/>
            <w:vAlign w:val="center"/>
          </w:tcPr>
          <w:p w14:paraId="19C11491" w14:textId="77777777" w:rsidR="0064738F" w:rsidRDefault="0064738F" w:rsidP="00C20FE0">
            <w:pPr>
              <w:keepNext/>
              <w:keepLines/>
              <w:spacing w:after="0"/>
              <w:jc w:val="center"/>
              <w:rPr>
                <w:ins w:id="2312" w:author="Per Lindell" w:date="2023-10-29T11:44:00Z"/>
              </w:rPr>
            </w:pPr>
          </w:p>
        </w:tc>
      </w:tr>
      <w:tr w:rsidR="00B04D44" w14:paraId="47D7E28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EB5494" w14:textId="77777777" w:rsidR="00B04D44" w:rsidRDefault="00B04D44" w:rsidP="00C20FE0">
            <w:pPr>
              <w:pStyle w:val="TAC"/>
            </w:pPr>
            <w:r>
              <w:rPr>
                <w:lang w:val="zh-CN"/>
              </w:rPr>
              <w:t>CA_n8A-n77A-n257A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189292"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3BBDEF4"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651068"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33307B" w14:textId="77777777" w:rsidR="00B04D44" w:rsidRDefault="00B04D44" w:rsidP="00C20FE0">
            <w:pPr>
              <w:pStyle w:val="TAC"/>
              <w:rPr>
                <w:lang w:eastAsia="zh-CN"/>
              </w:rPr>
            </w:pPr>
            <w:r>
              <w:rPr>
                <w:lang w:eastAsia="zh-CN"/>
              </w:rPr>
              <w:t>0</w:t>
            </w:r>
          </w:p>
        </w:tc>
      </w:tr>
      <w:tr w:rsidR="00B04D44" w14:paraId="422E6D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1B55C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B768B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E3A47F8"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E7D42D"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C3AF71" w14:textId="77777777" w:rsidR="00B04D44" w:rsidRDefault="00B04D44" w:rsidP="00C20FE0">
            <w:pPr>
              <w:pStyle w:val="TAC"/>
            </w:pPr>
          </w:p>
        </w:tc>
      </w:tr>
      <w:tr w:rsidR="00B04D44" w14:paraId="1DEB669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39EC7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314CA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D5657B7"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6FF865" w14:textId="77777777" w:rsidR="00B04D44" w:rsidRDefault="00B04D44" w:rsidP="00C20FE0">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9930A0" w14:textId="77777777" w:rsidR="00B04D44" w:rsidRDefault="00B04D44" w:rsidP="00C20FE0">
            <w:pPr>
              <w:pStyle w:val="TAC"/>
            </w:pPr>
          </w:p>
        </w:tc>
      </w:tr>
      <w:tr w:rsidR="00B04D44" w14:paraId="051772EF" w14:textId="77777777" w:rsidTr="00B6779F">
        <w:trPr>
          <w:trHeight w:val="152"/>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CB30A7" w14:textId="77777777" w:rsidR="00B04D44" w:rsidRDefault="00B04D44" w:rsidP="00C20FE0">
            <w:pPr>
              <w:pStyle w:val="TAC"/>
            </w:pPr>
            <w:r>
              <w:rPr>
                <w:lang w:val="zh-CN"/>
              </w:rPr>
              <w:t>CA_n8A-n77A-n257G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65E4C" w14:textId="77777777" w:rsidR="00B04D44" w:rsidRDefault="00B04D44" w:rsidP="00C20FE0">
            <w:pPr>
              <w:pStyle w:val="TAC"/>
            </w:pPr>
            <w:r>
              <w:rPr>
                <w:rFonts w:cs="Arial"/>
                <w:szCs w:val="18"/>
              </w:rPr>
              <w:t>-</w:t>
            </w:r>
          </w:p>
        </w:tc>
        <w:tc>
          <w:tcPr>
            <w:tcW w:w="817" w:type="dxa"/>
            <w:tcBorders>
              <w:left w:val="single" w:sz="4" w:space="0" w:color="auto"/>
              <w:bottom w:val="nil"/>
              <w:right w:val="single" w:sz="4" w:space="0" w:color="auto"/>
            </w:tcBorders>
            <w:vAlign w:val="center"/>
          </w:tcPr>
          <w:p w14:paraId="452C452D"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6B8B2"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C86D56" w14:textId="77777777" w:rsidR="00B04D44" w:rsidRDefault="00B04D44" w:rsidP="00C20FE0">
            <w:pPr>
              <w:pStyle w:val="TAC"/>
              <w:rPr>
                <w:lang w:eastAsia="zh-CN"/>
              </w:rPr>
            </w:pPr>
            <w:r>
              <w:rPr>
                <w:lang w:eastAsia="zh-CN"/>
              </w:rPr>
              <w:t>0</w:t>
            </w:r>
          </w:p>
        </w:tc>
      </w:tr>
      <w:tr w:rsidR="00B04D44" w14:paraId="36C21C2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0E382"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44E44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F5F03A"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0DADA5"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CCB8535" w14:textId="77777777" w:rsidR="00B04D44" w:rsidRDefault="00B04D44" w:rsidP="00C20FE0">
            <w:pPr>
              <w:pStyle w:val="TAC"/>
            </w:pPr>
          </w:p>
        </w:tc>
      </w:tr>
      <w:tr w:rsidR="00B04D44" w14:paraId="5D6E70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BF764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28BD9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FED845"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BBDBC" w14:textId="77777777" w:rsidR="00B04D44" w:rsidRDefault="00B04D44" w:rsidP="00C20FE0">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6ABA01" w14:textId="77777777" w:rsidR="00B04D44" w:rsidRDefault="00B04D44" w:rsidP="00C20FE0">
            <w:pPr>
              <w:pStyle w:val="TAC"/>
            </w:pPr>
          </w:p>
        </w:tc>
      </w:tr>
      <w:tr w:rsidR="00B04D44" w14:paraId="14B0043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E3E07F" w14:textId="77777777" w:rsidR="00B04D44" w:rsidRDefault="00B04D44" w:rsidP="00C20FE0">
            <w:pPr>
              <w:pStyle w:val="TAC"/>
            </w:pPr>
            <w:r>
              <w:rPr>
                <w:lang w:val="zh-CN"/>
              </w:rPr>
              <w:t>CA_n8A-n77A-n257H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286CAF"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6DE5BDA"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7691CA"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C3B2D2" w14:textId="77777777" w:rsidR="00B04D44" w:rsidRDefault="00B04D44" w:rsidP="00C20FE0">
            <w:pPr>
              <w:pStyle w:val="TAC"/>
              <w:rPr>
                <w:lang w:eastAsia="zh-CN"/>
              </w:rPr>
            </w:pPr>
            <w:r>
              <w:rPr>
                <w:lang w:eastAsia="zh-CN"/>
              </w:rPr>
              <w:t>0</w:t>
            </w:r>
          </w:p>
        </w:tc>
      </w:tr>
      <w:tr w:rsidR="00B04D44" w14:paraId="63C668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9EC1B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798BF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9FBC624"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D487E"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02D588" w14:textId="77777777" w:rsidR="00B04D44" w:rsidRDefault="00B04D44" w:rsidP="00C20FE0">
            <w:pPr>
              <w:pStyle w:val="TAC"/>
            </w:pPr>
          </w:p>
        </w:tc>
      </w:tr>
      <w:tr w:rsidR="00B04D44" w14:paraId="0E674E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9168B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A6F8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4462381"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CD6F2" w14:textId="77777777" w:rsidR="00B04D44" w:rsidRDefault="00B04D44" w:rsidP="00C20FE0">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5EB58B" w14:textId="77777777" w:rsidR="00B04D44" w:rsidRDefault="00B04D44" w:rsidP="00C20FE0">
            <w:pPr>
              <w:pStyle w:val="TAC"/>
            </w:pPr>
          </w:p>
        </w:tc>
      </w:tr>
      <w:tr w:rsidR="00B04D44" w14:paraId="2C7080B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44B72D" w14:textId="77777777" w:rsidR="00B04D44" w:rsidRDefault="00B04D44" w:rsidP="00C20FE0">
            <w:pPr>
              <w:pStyle w:val="TAC"/>
            </w:pPr>
            <w:r>
              <w:rPr>
                <w:lang w:val="zh-CN"/>
              </w:rPr>
              <w:t>CA_n8A-n77A-n257I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33FF41"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CD44C82"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8806A5"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73C59B" w14:textId="77777777" w:rsidR="00B04D44" w:rsidRDefault="00B04D44" w:rsidP="00C20FE0">
            <w:pPr>
              <w:pStyle w:val="TAC"/>
              <w:rPr>
                <w:lang w:eastAsia="zh-CN"/>
              </w:rPr>
            </w:pPr>
            <w:r>
              <w:rPr>
                <w:lang w:eastAsia="zh-CN"/>
              </w:rPr>
              <w:t>0</w:t>
            </w:r>
          </w:p>
        </w:tc>
      </w:tr>
      <w:tr w:rsidR="00B04D44" w14:paraId="65EDF82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07735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E03ED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8D7E2DF"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276F55"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CE7066B" w14:textId="77777777" w:rsidR="00B04D44" w:rsidRDefault="00B04D44" w:rsidP="00C20FE0">
            <w:pPr>
              <w:pStyle w:val="TAC"/>
            </w:pPr>
          </w:p>
        </w:tc>
      </w:tr>
      <w:tr w:rsidR="00B04D44" w14:paraId="14EAA79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55123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85DA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1CFCB8"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181C20" w14:textId="77777777" w:rsidR="00B04D44" w:rsidRDefault="00B04D44" w:rsidP="00C20FE0">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FBC613" w14:textId="77777777" w:rsidR="00B04D44" w:rsidRDefault="00B04D44" w:rsidP="00C20FE0">
            <w:pPr>
              <w:pStyle w:val="TAC"/>
            </w:pPr>
          </w:p>
        </w:tc>
      </w:tr>
      <w:tr w:rsidR="00B04D44" w14:paraId="046D68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2AFEEE" w14:textId="77777777" w:rsidR="00B04D44" w:rsidRDefault="00B04D44" w:rsidP="00C20FE0">
            <w:pPr>
              <w:pStyle w:val="TAC"/>
            </w:pPr>
            <w:r>
              <w:rPr>
                <w:lang w:val="zh-CN"/>
              </w:rPr>
              <w:t>CA_n8A-n77A-n257J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82AC1A"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D1151C4"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A8A65"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1C1564" w14:textId="77777777" w:rsidR="00B04D44" w:rsidRDefault="00B04D44" w:rsidP="00C20FE0">
            <w:pPr>
              <w:pStyle w:val="TAC"/>
              <w:rPr>
                <w:lang w:eastAsia="zh-CN"/>
              </w:rPr>
            </w:pPr>
            <w:r>
              <w:rPr>
                <w:lang w:eastAsia="zh-CN"/>
              </w:rPr>
              <w:t>0</w:t>
            </w:r>
          </w:p>
        </w:tc>
      </w:tr>
      <w:tr w:rsidR="00B04D44" w14:paraId="6ACADE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5C76F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4DDB8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7EB50DD"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9F611"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CB1C478" w14:textId="77777777" w:rsidR="00B04D44" w:rsidRDefault="00B04D44" w:rsidP="00C20FE0">
            <w:pPr>
              <w:pStyle w:val="TAC"/>
            </w:pPr>
          </w:p>
        </w:tc>
      </w:tr>
      <w:tr w:rsidR="00B04D44" w14:paraId="7F0162A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C0E35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DF10F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D9ADE0D"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455809" w14:textId="77777777" w:rsidR="00B04D44" w:rsidRDefault="00B04D44" w:rsidP="00C20FE0">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4F3DC4" w14:textId="77777777" w:rsidR="00B04D44" w:rsidRDefault="00B04D44" w:rsidP="00C20FE0">
            <w:pPr>
              <w:pStyle w:val="TAC"/>
            </w:pPr>
          </w:p>
        </w:tc>
      </w:tr>
      <w:tr w:rsidR="00B04D44" w14:paraId="4F898B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3210A1" w14:textId="77777777" w:rsidR="00B04D44" w:rsidRDefault="00B04D44" w:rsidP="00C20FE0">
            <w:pPr>
              <w:pStyle w:val="TAC"/>
            </w:pPr>
            <w:r>
              <w:rPr>
                <w:lang w:val="zh-CN"/>
              </w:rPr>
              <w:t>CA_n8A-n77A-n257K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B4F5C9"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345FF41"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E3548"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2EEEBD" w14:textId="77777777" w:rsidR="00B04D44" w:rsidRDefault="00B04D44" w:rsidP="00C20FE0">
            <w:pPr>
              <w:pStyle w:val="TAC"/>
              <w:rPr>
                <w:lang w:eastAsia="zh-CN"/>
              </w:rPr>
            </w:pPr>
            <w:r>
              <w:rPr>
                <w:lang w:eastAsia="zh-CN"/>
              </w:rPr>
              <w:t>0</w:t>
            </w:r>
          </w:p>
        </w:tc>
      </w:tr>
      <w:tr w:rsidR="00B04D44" w14:paraId="16E977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B961D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ECA6F0"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CD39D9"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3132EB"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37B293A" w14:textId="77777777" w:rsidR="00B04D44" w:rsidRDefault="00B04D44" w:rsidP="00C20FE0">
            <w:pPr>
              <w:pStyle w:val="TAC"/>
            </w:pPr>
          </w:p>
        </w:tc>
      </w:tr>
      <w:tr w:rsidR="00B04D44" w14:paraId="7C9F95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93A2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CE62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7B8773A"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2B474" w14:textId="77777777" w:rsidR="00B04D44" w:rsidRDefault="00B04D44" w:rsidP="00C20FE0">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A918B73" w14:textId="77777777" w:rsidR="00B04D44" w:rsidRDefault="00B04D44" w:rsidP="00C20FE0">
            <w:pPr>
              <w:pStyle w:val="TAC"/>
            </w:pPr>
          </w:p>
        </w:tc>
      </w:tr>
      <w:tr w:rsidR="00B04D44" w14:paraId="789D64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2F21E9" w14:textId="77777777" w:rsidR="00B04D44" w:rsidRDefault="00B04D44" w:rsidP="00C20FE0">
            <w:pPr>
              <w:pStyle w:val="TAC"/>
            </w:pPr>
            <w:r>
              <w:rPr>
                <w:lang w:val="zh-CN"/>
              </w:rPr>
              <w:t>CA_n8A-n77A-n257L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9C05"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5524461"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631E6"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853DB7" w14:textId="77777777" w:rsidR="00B04D44" w:rsidRDefault="00B04D44" w:rsidP="00C20FE0">
            <w:pPr>
              <w:pStyle w:val="TAC"/>
              <w:rPr>
                <w:lang w:eastAsia="zh-CN"/>
              </w:rPr>
            </w:pPr>
            <w:r>
              <w:rPr>
                <w:lang w:eastAsia="zh-CN"/>
              </w:rPr>
              <w:t>0</w:t>
            </w:r>
          </w:p>
        </w:tc>
      </w:tr>
      <w:tr w:rsidR="00B04D44" w14:paraId="5969F0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20C1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61A3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748BA99"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2B5AC4"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461394" w14:textId="77777777" w:rsidR="00B04D44" w:rsidRDefault="00B04D44" w:rsidP="00C20FE0">
            <w:pPr>
              <w:pStyle w:val="TAC"/>
            </w:pPr>
          </w:p>
        </w:tc>
      </w:tr>
      <w:tr w:rsidR="00B04D44" w14:paraId="69D549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43FE5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81E88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1C1C24F"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80693" w14:textId="77777777" w:rsidR="00B04D44" w:rsidRDefault="00B04D44" w:rsidP="00C20FE0">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30FFE1" w14:textId="77777777" w:rsidR="00B04D44" w:rsidRDefault="00B04D44" w:rsidP="00C20FE0">
            <w:pPr>
              <w:pStyle w:val="TAC"/>
            </w:pPr>
          </w:p>
        </w:tc>
      </w:tr>
      <w:tr w:rsidR="00B04D44" w14:paraId="6EA9EA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797EF8" w14:textId="77777777" w:rsidR="00B04D44" w:rsidRDefault="00B04D44" w:rsidP="00C20FE0">
            <w:pPr>
              <w:pStyle w:val="TAC"/>
            </w:pPr>
            <w:r>
              <w:rPr>
                <w:lang w:val="zh-CN"/>
              </w:rPr>
              <w:t>CA_n8A-n77A-n257M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08BE3E"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0773BAB"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3905BB"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9DC560" w14:textId="77777777" w:rsidR="00B04D44" w:rsidRDefault="00B04D44" w:rsidP="00C20FE0">
            <w:pPr>
              <w:pStyle w:val="TAC"/>
              <w:rPr>
                <w:lang w:eastAsia="zh-CN"/>
              </w:rPr>
            </w:pPr>
            <w:r>
              <w:rPr>
                <w:lang w:eastAsia="zh-CN"/>
              </w:rPr>
              <w:t>0</w:t>
            </w:r>
          </w:p>
        </w:tc>
      </w:tr>
      <w:tr w:rsidR="00B04D44" w14:paraId="314AA3C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8446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8B672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701EE96"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2A9DAD" w14:textId="77777777" w:rsidR="00B04D44" w:rsidRDefault="00B04D44" w:rsidP="00C20FE0">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DEFBDA1" w14:textId="77777777" w:rsidR="00B04D44" w:rsidRDefault="00B04D44" w:rsidP="00C20FE0">
            <w:pPr>
              <w:pStyle w:val="TAC"/>
            </w:pPr>
          </w:p>
        </w:tc>
      </w:tr>
      <w:tr w:rsidR="00B04D44" w14:paraId="4DF1BC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79DE6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56492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41ED75"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3F7E7E" w14:textId="77777777" w:rsidR="00B04D44" w:rsidRDefault="00B04D44" w:rsidP="00C20FE0">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E46B35" w14:textId="77777777" w:rsidR="00B04D44" w:rsidRDefault="00B04D44" w:rsidP="00C20FE0">
            <w:pPr>
              <w:pStyle w:val="TAC"/>
            </w:pPr>
          </w:p>
        </w:tc>
      </w:tr>
      <w:tr w:rsidR="00B04D44" w14:paraId="31C7F0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D4A3D6" w14:textId="77777777" w:rsidR="00B04D44" w:rsidRDefault="00B04D44" w:rsidP="00C20FE0">
            <w:pPr>
              <w:pStyle w:val="TAC"/>
            </w:pPr>
            <w:r>
              <w:rPr>
                <w:lang w:val="zh-CN"/>
              </w:rPr>
              <w:t>CA_n8A-n77(2A)-n257A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9E3755"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DBDBBFA"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E148A6"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ACF88D" w14:textId="77777777" w:rsidR="00B04D44" w:rsidRDefault="00B04D44" w:rsidP="00C20FE0">
            <w:pPr>
              <w:pStyle w:val="TAC"/>
              <w:rPr>
                <w:lang w:eastAsia="zh-CN"/>
              </w:rPr>
            </w:pPr>
            <w:r>
              <w:rPr>
                <w:lang w:eastAsia="zh-CN"/>
              </w:rPr>
              <w:t>0</w:t>
            </w:r>
          </w:p>
        </w:tc>
      </w:tr>
      <w:tr w:rsidR="00B04D44" w14:paraId="1FB71D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601A3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DB3AF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0715D3D"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12A249"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DE89C0B" w14:textId="77777777" w:rsidR="00B04D44" w:rsidRDefault="00B04D44" w:rsidP="00C20FE0">
            <w:pPr>
              <w:pStyle w:val="TAC"/>
            </w:pPr>
          </w:p>
        </w:tc>
      </w:tr>
      <w:tr w:rsidR="00B04D44" w14:paraId="16F212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F19B3E"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D8AE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F261FD9"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A0AB90" w14:textId="77777777" w:rsidR="00B04D44" w:rsidRDefault="00B04D44" w:rsidP="00C20FE0">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E28417" w14:textId="77777777" w:rsidR="00B04D44" w:rsidRDefault="00B04D44" w:rsidP="00C20FE0">
            <w:pPr>
              <w:pStyle w:val="TAC"/>
            </w:pPr>
          </w:p>
        </w:tc>
      </w:tr>
      <w:tr w:rsidR="00B04D44" w14:paraId="282EEEC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BC1EB9" w14:textId="77777777" w:rsidR="00B04D44" w:rsidRDefault="00B04D44" w:rsidP="00C20FE0">
            <w:pPr>
              <w:pStyle w:val="TAC"/>
            </w:pPr>
            <w:r>
              <w:rPr>
                <w:lang w:val="zh-CN"/>
              </w:rPr>
              <w:t>CA_n8A-n77(2A)-n257G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F38CD4"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06E70E3"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DA66E"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16AE70" w14:textId="77777777" w:rsidR="00B04D44" w:rsidRDefault="00B04D44" w:rsidP="00C20FE0">
            <w:pPr>
              <w:pStyle w:val="TAC"/>
              <w:rPr>
                <w:lang w:eastAsia="zh-CN"/>
              </w:rPr>
            </w:pPr>
            <w:r>
              <w:rPr>
                <w:lang w:eastAsia="zh-CN"/>
              </w:rPr>
              <w:t>0</w:t>
            </w:r>
          </w:p>
        </w:tc>
      </w:tr>
      <w:tr w:rsidR="00B04D44" w14:paraId="0589CB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B3E4E"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E2136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70EFA75"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AB4280"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9232D32" w14:textId="77777777" w:rsidR="00B04D44" w:rsidRDefault="00B04D44" w:rsidP="00C20FE0">
            <w:pPr>
              <w:pStyle w:val="TAC"/>
            </w:pPr>
          </w:p>
        </w:tc>
      </w:tr>
      <w:tr w:rsidR="00B04D44" w14:paraId="1426379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4C178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EDD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CE7BFFD"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BD5966" w14:textId="77777777" w:rsidR="00B04D44" w:rsidRDefault="00B04D44" w:rsidP="00C20FE0">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1B8E13" w14:textId="77777777" w:rsidR="00B04D44" w:rsidRDefault="00B04D44" w:rsidP="00C20FE0">
            <w:pPr>
              <w:pStyle w:val="TAC"/>
            </w:pPr>
          </w:p>
        </w:tc>
      </w:tr>
      <w:tr w:rsidR="00B04D44" w14:paraId="57D09F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2F3050" w14:textId="77777777" w:rsidR="00B04D44" w:rsidRDefault="00B04D44" w:rsidP="00C20FE0">
            <w:pPr>
              <w:pStyle w:val="TAC"/>
            </w:pPr>
            <w:r>
              <w:rPr>
                <w:lang w:val="zh-CN"/>
              </w:rPr>
              <w:t>CA_n8A-n77(2A)-n257H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D3718"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D1758E2"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B97C50"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E2FB55" w14:textId="77777777" w:rsidR="00B04D44" w:rsidRDefault="00B04D44" w:rsidP="00C20FE0">
            <w:pPr>
              <w:pStyle w:val="TAC"/>
              <w:rPr>
                <w:lang w:eastAsia="zh-CN"/>
              </w:rPr>
            </w:pPr>
            <w:r>
              <w:rPr>
                <w:lang w:eastAsia="zh-CN"/>
              </w:rPr>
              <w:t>0</w:t>
            </w:r>
          </w:p>
        </w:tc>
      </w:tr>
      <w:tr w:rsidR="00B04D44" w14:paraId="10A0E8B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8117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73443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90CC0BB"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A9C19"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E5366F0" w14:textId="77777777" w:rsidR="00B04D44" w:rsidRDefault="00B04D44" w:rsidP="00C20FE0">
            <w:pPr>
              <w:pStyle w:val="TAC"/>
            </w:pPr>
          </w:p>
        </w:tc>
      </w:tr>
      <w:tr w:rsidR="00B04D44" w14:paraId="78D653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0BB08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80304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7C878E5"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D2BB03" w14:textId="77777777" w:rsidR="00B04D44" w:rsidRDefault="00B04D44" w:rsidP="00C20FE0">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5D496B" w14:textId="77777777" w:rsidR="00B04D44" w:rsidRDefault="00B04D44" w:rsidP="00C20FE0">
            <w:pPr>
              <w:pStyle w:val="TAC"/>
            </w:pPr>
          </w:p>
        </w:tc>
      </w:tr>
      <w:tr w:rsidR="00B04D44" w14:paraId="34BAF7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5BC50F" w14:textId="77777777" w:rsidR="00B04D44" w:rsidRDefault="00B04D44" w:rsidP="00C20FE0">
            <w:pPr>
              <w:pStyle w:val="TAC"/>
            </w:pPr>
            <w:r>
              <w:rPr>
                <w:lang w:val="zh-CN"/>
              </w:rPr>
              <w:t>CA_n8A-n77(2A)-n257I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A3BBD2"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4C694C4B"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A0AD63"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28AE7D" w14:textId="77777777" w:rsidR="00B04D44" w:rsidRDefault="00B04D44" w:rsidP="00C20FE0">
            <w:pPr>
              <w:pStyle w:val="TAC"/>
              <w:rPr>
                <w:lang w:eastAsia="zh-CN"/>
              </w:rPr>
            </w:pPr>
            <w:r>
              <w:rPr>
                <w:lang w:eastAsia="zh-CN"/>
              </w:rPr>
              <w:t>0</w:t>
            </w:r>
          </w:p>
        </w:tc>
      </w:tr>
      <w:tr w:rsidR="00B04D44" w14:paraId="17D77FD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B9DB7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24214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11D15C7"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D95899"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428AF3D" w14:textId="77777777" w:rsidR="00B04D44" w:rsidRDefault="00B04D44" w:rsidP="00C20FE0">
            <w:pPr>
              <w:pStyle w:val="TAC"/>
            </w:pPr>
          </w:p>
        </w:tc>
      </w:tr>
      <w:tr w:rsidR="00B04D44" w14:paraId="61204DE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503C4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25ACE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667522B"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C80834" w14:textId="77777777" w:rsidR="00B04D44" w:rsidRDefault="00B04D44" w:rsidP="00C20FE0">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EF586F" w14:textId="77777777" w:rsidR="00B04D44" w:rsidRDefault="00B04D44" w:rsidP="00C20FE0">
            <w:pPr>
              <w:pStyle w:val="TAC"/>
            </w:pPr>
          </w:p>
        </w:tc>
      </w:tr>
      <w:tr w:rsidR="00B04D44" w14:paraId="180D5B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586304" w14:textId="77777777" w:rsidR="00B04D44" w:rsidRDefault="00B04D44" w:rsidP="00C20FE0">
            <w:pPr>
              <w:pStyle w:val="TAC"/>
            </w:pPr>
            <w:r>
              <w:rPr>
                <w:lang w:val="zh-CN"/>
              </w:rPr>
              <w:t>CA_n8A-n77(2A)-n257J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DB65B8"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7DA38CF"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C22581"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25AA91" w14:textId="77777777" w:rsidR="00B04D44" w:rsidRDefault="00B04D44" w:rsidP="00C20FE0">
            <w:pPr>
              <w:pStyle w:val="TAC"/>
              <w:rPr>
                <w:lang w:eastAsia="zh-CN"/>
              </w:rPr>
            </w:pPr>
            <w:r>
              <w:rPr>
                <w:lang w:eastAsia="zh-CN"/>
              </w:rPr>
              <w:t>0</w:t>
            </w:r>
          </w:p>
        </w:tc>
      </w:tr>
      <w:tr w:rsidR="00B04D44" w14:paraId="432FC5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74CF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43678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BE71929"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BCE414"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886B738" w14:textId="77777777" w:rsidR="00B04D44" w:rsidRDefault="00B04D44" w:rsidP="00C20FE0">
            <w:pPr>
              <w:pStyle w:val="TAC"/>
            </w:pPr>
          </w:p>
        </w:tc>
      </w:tr>
      <w:tr w:rsidR="00B04D44" w14:paraId="7EB8BA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A63D5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8B007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D9F118E"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715385" w14:textId="77777777" w:rsidR="00B04D44" w:rsidRDefault="00B04D44" w:rsidP="00C20FE0">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9DF47A" w14:textId="77777777" w:rsidR="00B04D44" w:rsidRDefault="00B04D44" w:rsidP="00C20FE0">
            <w:pPr>
              <w:pStyle w:val="TAC"/>
            </w:pPr>
          </w:p>
        </w:tc>
      </w:tr>
      <w:tr w:rsidR="00B04D44" w14:paraId="690B19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C53985" w14:textId="77777777" w:rsidR="00B04D44" w:rsidRDefault="00B04D44" w:rsidP="00C20FE0">
            <w:pPr>
              <w:pStyle w:val="TAC"/>
            </w:pPr>
            <w:r>
              <w:rPr>
                <w:lang w:val="zh-CN"/>
              </w:rPr>
              <w:t>CA_n8A-n77(2A)-n257K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C65C8"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419618D"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C04B64"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192E1F" w14:textId="77777777" w:rsidR="00B04D44" w:rsidRDefault="00B04D44" w:rsidP="00C20FE0">
            <w:pPr>
              <w:pStyle w:val="TAC"/>
              <w:rPr>
                <w:lang w:eastAsia="zh-CN"/>
              </w:rPr>
            </w:pPr>
            <w:r>
              <w:rPr>
                <w:lang w:eastAsia="zh-CN"/>
              </w:rPr>
              <w:t>0</w:t>
            </w:r>
          </w:p>
        </w:tc>
      </w:tr>
      <w:tr w:rsidR="00B04D44" w14:paraId="7D6B1E5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D3A83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E990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66B09AE"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5F29A8"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4CDFCE1" w14:textId="77777777" w:rsidR="00B04D44" w:rsidRDefault="00B04D44" w:rsidP="00C20FE0">
            <w:pPr>
              <w:pStyle w:val="TAC"/>
            </w:pPr>
          </w:p>
        </w:tc>
      </w:tr>
      <w:tr w:rsidR="00B04D44" w14:paraId="1004AD3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77472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F12CF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A579184"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66A37" w14:textId="77777777" w:rsidR="00B04D44" w:rsidRDefault="00B04D44" w:rsidP="00C20FE0">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D5A416" w14:textId="77777777" w:rsidR="00B04D44" w:rsidRDefault="00B04D44" w:rsidP="00C20FE0">
            <w:pPr>
              <w:pStyle w:val="TAC"/>
            </w:pPr>
          </w:p>
        </w:tc>
      </w:tr>
      <w:tr w:rsidR="00B04D44" w14:paraId="155124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7707C8" w14:textId="77777777" w:rsidR="00B04D44" w:rsidRDefault="00B04D44" w:rsidP="00C20FE0">
            <w:pPr>
              <w:pStyle w:val="TAC"/>
            </w:pPr>
            <w:r>
              <w:rPr>
                <w:lang w:val="zh-CN"/>
              </w:rPr>
              <w:t>CA_n8A-n77(2A)-n257L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72387B"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3EDA2B2"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876299"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DE82EB" w14:textId="77777777" w:rsidR="00B04D44" w:rsidRDefault="00B04D44" w:rsidP="00C20FE0">
            <w:pPr>
              <w:pStyle w:val="TAC"/>
              <w:rPr>
                <w:lang w:eastAsia="zh-CN"/>
              </w:rPr>
            </w:pPr>
            <w:r>
              <w:rPr>
                <w:lang w:eastAsia="zh-CN"/>
              </w:rPr>
              <w:t>0</w:t>
            </w:r>
          </w:p>
        </w:tc>
      </w:tr>
      <w:tr w:rsidR="00B04D44" w14:paraId="709D6FE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E2AB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E58D5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F6C59D0"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BE492B"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109D0D7" w14:textId="77777777" w:rsidR="00B04D44" w:rsidRDefault="00B04D44" w:rsidP="00C20FE0">
            <w:pPr>
              <w:pStyle w:val="TAC"/>
            </w:pPr>
          </w:p>
        </w:tc>
      </w:tr>
      <w:tr w:rsidR="00B04D44" w14:paraId="68AF74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DA68F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FA1A7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8D5D9F6" w14:textId="77777777" w:rsidR="00B04D44" w:rsidRDefault="00B04D44" w:rsidP="00C20FE0">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179C17" w14:textId="77777777" w:rsidR="00B04D44" w:rsidRDefault="00B04D44" w:rsidP="00C20FE0">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CC0381" w14:textId="77777777" w:rsidR="00B04D44" w:rsidRDefault="00B04D44" w:rsidP="00C20FE0">
            <w:pPr>
              <w:pStyle w:val="TAC"/>
            </w:pPr>
          </w:p>
        </w:tc>
      </w:tr>
      <w:tr w:rsidR="00B04D44" w14:paraId="3F11BA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138B71" w14:textId="77777777" w:rsidR="00B04D44" w:rsidRDefault="00B04D44" w:rsidP="00C20FE0">
            <w:pPr>
              <w:pStyle w:val="TAC"/>
            </w:pPr>
            <w:r>
              <w:rPr>
                <w:lang w:val="zh-CN"/>
              </w:rPr>
              <w:t>CA_n8A-n77(2A)-n257M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D926D9" w14:textId="77777777" w:rsidR="00B04D44" w:rsidRDefault="00B04D44" w:rsidP="00C20FE0">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BB42089" w14:textId="77777777" w:rsidR="00B04D44" w:rsidRDefault="00B04D44" w:rsidP="00C20FE0">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50E91C" w14:textId="77777777" w:rsidR="00B04D44" w:rsidRDefault="00B04D44" w:rsidP="00C20FE0">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0B99A3" w14:textId="77777777" w:rsidR="00B04D44" w:rsidRDefault="00B04D44" w:rsidP="00C20FE0">
            <w:pPr>
              <w:pStyle w:val="TAC"/>
              <w:rPr>
                <w:lang w:eastAsia="zh-CN"/>
              </w:rPr>
            </w:pPr>
            <w:r>
              <w:rPr>
                <w:lang w:eastAsia="zh-CN"/>
              </w:rPr>
              <w:t>0</w:t>
            </w:r>
          </w:p>
        </w:tc>
      </w:tr>
      <w:tr w:rsidR="00B04D44" w14:paraId="06EADF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1DB15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29496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6F18C05" w14:textId="77777777" w:rsidR="00B04D44" w:rsidRDefault="00B04D44" w:rsidP="00C20FE0">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57DF8" w14:textId="77777777" w:rsidR="00B04D44" w:rsidRDefault="00B04D44" w:rsidP="00C20FE0">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10E9159" w14:textId="77777777" w:rsidR="00B04D44" w:rsidRDefault="00B04D44" w:rsidP="00C20FE0">
            <w:pPr>
              <w:pStyle w:val="TAC"/>
            </w:pPr>
          </w:p>
        </w:tc>
      </w:tr>
      <w:tr w:rsidR="00B04D44" w14:paraId="006037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956E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B3C0B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0F4946E"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EF0E0A" w14:textId="77777777" w:rsidR="00B04D44" w:rsidRDefault="00B04D44" w:rsidP="00C20FE0">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FA5373" w14:textId="77777777" w:rsidR="00B04D44" w:rsidRDefault="00B04D44" w:rsidP="00C20FE0">
            <w:pPr>
              <w:pStyle w:val="TAC"/>
            </w:pPr>
          </w:p>
        </w:tc>
      </w:tr>
      <w:tr w:rsidR="00B04D44" w14:paraId="491169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62ACBC7" w14:textId="77777777" w:rsidR="00B04D44" w:rsidRPr="006B5692" w:rsidRDefault="00B04D44" w:rsidP="00C20FE0">
            <w:pPr>
              <w:pStyle w:val="TAC"/>
            </w:pPr>
            <w:r w:rsidRPr="00547C1B">
              <w:rPr>
                <w:lang w:val="zh-CN"/>
              </w:rPr>
              <w:t>CA_n8A-n78A-n257A</w:t>
            </w:r>
          </w:p>
        </w:tc>
        <w:tc>
          <w:tcPr>
            <w:tcW w:w="2650" w:type="dxa"/>
            <w:gridSpan w:val="2"/>
            <w:tcBorders>
              <w:top w:val="single" w:sz="4" w:space="0" w:color="auto"/>
              <w:left w:val="single" w:sz="4" w:space="0" w:color="auto"/>
              <w:bottom w:val="nil"/>
              <w:right w:val="single" w:sz="4" w:space="0" w:color="auto"/>
            </w:tcBorders>
            <w:shd w:val="clear" w:color="auto" w:fill="auto"/>
          </w:tcPr>
          <w:p w14:paraId="32D83D6E" w14:textId="77777777" w:rsidR="00B04D44" w:rsidRPr="00C914E3" w:rsidRDefault="00B04D44" w:rsidP="00C20FE0">
            <w:pPr>
              <w:pStyle w:val="TAC"/>
              <w:rPr>
                <w:lang w:val="en-US"/>
              </w:rPr>
            </w:pPr>
            <w:r w:rsidRPr="00C914E3">
              <w:rPr>
                <w:lang w:val="en-US"/>
              </w:rPr>
              <w:t>CA_n8A-n78A</w:t>
            </w:r>
          </w:p>
          <w:p w14:paraId="2CB96649" w14:textId="77777777" w:rsidR="00B04D44" w:rsidRPr="00C914E3" w:rsidRDefault="00B04D44" w:rsidP="00C20FE0">
            <w:pPr>
              <w:pStyle w:val="TAC"/>
              <w:rPr>
                <w:lang w:val="en-US"/>
              </w:rPr>
            </w:pPr>
            <w:r w:rsidRPr="00C914E3">
              <w:rPr>
                <w:lang w:val="en-US"/>
              </w:rPr>
              <w:t>CA_n8A-n257A</w:t>
            </w:r>
          </w:p>
          <w:p w14:paraId="5F95D074" w14:textId="77777777" w:rsidR="00B04D44" w:rsidRDefault="00B04D44" w:rsidP="00C20FE0">
            <w:pPr>
              <w:pStyle w:val="TAC"/>
            </w:pPr>
            <w:r w:rsidRPr="005A065A">
              <w:rPr>
                <w:lang w:val="zh-CN"/>
              </w:rPr>
              <w:t>CA_n78A-n257A</w:t>
            </w:r>
          </w:p>
        </w:tc>
        <w:tc>
          <w:tcPr>
            <w:tcW w:w="817" w:type="dxa"/>
            <w:tcBorders>
              <w:left w:val="single" w:sz="4" w:space="0" w:color="auto"/>
              <w:bottom w:val="single" w:sz="4" w:space="0" w:color="auto"/>
              <w:right w:val="single" w:sz="4" w:space="0" w:color="auto"/>
            </w:tcBorders>
          </w:tcPr>
          <w:p w14:paraId="116AD0BE"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9D6B5AE"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D04B7F1" w14:textId="77777777" w:rsidR="00B04D44" w:rsidRDefault="00B04D44" w:rsidP="00C20FE0">
            <w:pPr>
              <w:pStyle w:val="TAC"/>
            </w:pPr>
            <w:r w:rsidRPr="00547C1B">
              <w:rPr>
                <w:lang w:val="zh-CN"/>
              </w:rPr>
              <w:t>0</w:t>
            </w:r>
          </w:p>
        </w:tc>
      </w:tr>
      <w:tr w:rsidR="00B04D44" w14:paraId="6C9DA15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C0267A6"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434F249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E3CAF05"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91322B2" w14:textId="77777777" w:rsidR="00B04D44" w:rsidRDefault="00B04D44" w:rsidP="00C20FE0">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3E26ABE7" w14:textId="77777777" w:rsidR="00B04D44" w:rsidRDefault="00B04D44" w:rsidP="00C20FE0">
            <w:pPr>
              <w:pStyle w:val="TAC"/>
            </w:pPr>
          </w:p>
        </w:tc>
      </w:tr>
      <w:tr w:rsidR="00B04D44" w14:paraId="7F1FC86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642AFE9"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76377D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3DF9C9ED"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2C459F2" w14:textId="77777777" w:rsidR="00B04D44" w:rsidRDefault="00B04D44" w:rsidP="00C20FE0">
            <w:pPr>
              <w:pStyle w:val="TAC"/>
              <w:rPr>
                <w:lang w:val="en-US" w:bidi="ar"/>
              </w:rPr>
            </w:pPr>
            <w:r w:rsidRPr="00547C1B">
              <w:rPr>
                <w:lang w:val="zh-CN"/>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tcPr>
          <w:p w14:paraId="31BB7261" w14:textId="77777777" w:rsidR="00B04D44" w:rsidRDefault="00B04D44" w:rsidP="00C20FE0">
            <w:pPr>
              <w:pStyle w:val="TAC"/>
            </w:pPr>
          </w:p>
        </w:tc>
      </w:tr>
      <w:tr w:rsidR="00B04D44" w14:paraId="01010E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15911F6" w14:textId="77777777" w:rsidR="00B04D44" w:rsidRPr="006B5692" w:rsidRDefault="00B04D44" w:rsidP="00C20FE0">
            <w:pPr>
              <w:pStyle w:val="TAC"/>
            </w:pPr>
            <w:r w:rsidRPr="00547C1B">
              <w:rPr>
                <w:lang w:val="zh-CN"/>
              </w:rPr>
              <w:t>CA_n8A-n78A-n257D</w:t>
            </w:r>
          </w:p>
        </w:tc>
        <w:tc>
          <w:tcPr>
            <w:tcW w:w="2650" w:type="dxa"/>
            <w:gridSpan w:val="2"/>
            <w:tcBorders>
              <w:top w:val="single" w:sz="4" w:space="0" w:color="auto"/>
              <w:left w:val="single" w:sz="4" w:space="0" w:color="auto"/>
              <w:bottom w:val="nil"/>
              <w:right w:val="single" w:sz="4" w:space="0" w:color="auto"/>
            </w:tcBorders>
            <w:shd w:val="clear" w:color="auto" w:fill="auto"/>
          </w:tcPr>
          <w:p w14:paraId="5112B05B"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504706B"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659AA9D"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58F31888" w14:textId="77777777" w:rsidR="00B04D44" w:rsidRDefault="00B04D44" w:rsidP="00C20FE0">
            <w:pPr>
              <w:pStyle w:val="TAC"/>
            </w:pPr>
            <w:r w:rsidRPr="00547C1B">
              <w:rPr>
                <w:lang w:val="zh-CN"/>
              </w:rPr>
              <w:t>0</w:t>
            </w:r>
          </w:p>
        </w:tc>
      </w:tr>
      <w:tr w:rsidR="00B04D44" w14:paraId="66DDA8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0A539D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DA8ADF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B27DA27"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2E8E98D"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4C54A8D4" w14:textId="77777777" w:rsidR="00B04D44" w:rsidRDefault="00B04D44" w:rsidP="00C20FE0">
            <w:pPr>
              <w:pStyle w:val="TAC"/>
            </w:pPr>
          </w:p>
        </w:tc>
      </w:tr>
      <w:tr w:rsidR="00B04D44" w14:paraId="207046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0906EA4"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FF183A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F53D9F0"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EDC77E0" w14:textId="77777777" w:rsidR="00B04D44" w:rsidRDefault="00B04D44" w:rsidP="00C20FE0">
            <w:pPr>
              <w:pStyle w:val="TAC"/>
              <w:rPr>
                <w:lang w:val="en-US" w:bidi="ar"/>
              </w:rPr>
            </w:pPr>
            <w:r w:rsidRPr="00547C1B">
              <w:rPr>
                <w:lang w:val="zh-CN"/>
              </w:rPr>
              <w:t>CA_n257D</w:t>
            </w:r>
          </w:p>
        </w:tc>
        <w:tc>
          <w:tcPr>
            <w:tcW w:w="1591" w:type="dxa"/>
            <w:gridSpan w:val="2"/>
            <w:tcBorders>
              <w:top w:val="nil"/>
              <w:left w:val="single" w:sz="4" w:space="0" w:color="auto"/>
              <w:bottom w:val="single" w:sz="4" w:space="0" w:color="auto"/>
              <w:right w:val="single" w:sz="4" w:space="0" w:color="auto"/>
            </w:tcBorders>
            <w:shd w:val="clear" w:color="auto" w:fill="auto"/>
          </w:tcPr>
          <w:p w14:paraId="0AEF7BE2" w14:textId="77777777" w:rsidR="00B04D44" w:rsidRDefault="00B04D44" w:rsidP="00C20FE0">
            <w:pPr>
              <w:pStyle w:val="TAC"/>
            </w:pPr>
          </w:p>
        </w:tc>
      </w:tr>
      <w:tr w:rsidR="00B04D44" w14:paraId="74CB235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E55F4D6" w14:textId="77777777" w:rsidR="00B04D44" w:rsidRPr="006B5692" w:rsidRDefault="00B04D44" w:rsidP="00C20FE0">
            <w:pPr>
              <w:pStyle w:val="TAC"/>
            </w:pPr>
            <w:r w:rsidRPr="00547C1B">
              <w:rPr>
                <w:lang w:val="zh-CN"/>
              </w:rPr>
              <w:t>CA_n8A-n78A-n257E</w:t>
            </w:r>
          </w:p>
        </w:tc>
        <w:tc>
          <w:tcPr>
            <w:tcW w:w="2650" w:type="dxa"/>
            <w:gridSpan w:val="2"/>
            <w:tcBorders>
              <w:top w:val="single" w:sz="4" w:space="0" w:color="auto"/>
              <w:left w:val="single" w:sz="4" w:space="0" w:color="auto"/>
              <w:bottom w:val="nil"/>
              <w:right w:val="single" w:sz="4" w:space="0" w:color="auto"/>
            </w:tcBorders>
            <w:shd w:val="clear" w:color="auto" w:fill="auto"/>
          </w:tcPr>
          <w:p w14:paraId="129E701D"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633FCF1E"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1F98FC9"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E0DDC58" w14:textId="77777777" w:rsidR="00B04D44" w:rsidRDefault="00B04D44" w:rsidP="00C20FE0">
            <w:pPr>
              <w:pStyle w:val="TAC"/>
            </w:pPr>
            <w:r w:rsidRPr="00547C1B">
              <w:rPr>
                <w:lang w:val="zh-CN"/>
              </w:rPr>
              <w:t>0</w:t>
            </w:r>
          </w:p>
        </w:tc>
      </w:tr>
      <w:tr w:rsidR="00B04D44" w14:paraId="4437B1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0188951"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3858BCD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3F5285B0"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BDF8023"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28439855" w14:textId="77777777" w:rsidR="00B04D44" w:rsidRDefault="00B04D44" w:rsidP="00C20FE0">
            <w:pPr>
              <w:pStyle w:val="TAC"/>
            </w:pPr>
          </w:p>
        </w:tc>
      </w:tr>
      <w:tr w:rsidR="00B04D44" w14:paraId="27607C4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27A6ECB2"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9D335C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6C27685"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D49AFBF" w14:textId="77777777" w:rsidR="00B04D44" w:rsidRDefault="00B04D44" w:rsidP="00C20FE0">
            <w:pPr>
              <w:pStyle w:val="TAC"/>
              <w:rPr>
                <w:lang w:val="en-US" w:bidi="ar"/>
              </w:rPr>
            </w:pPr>
            <w:r w:rsidRPr="00547C1B">
              <w:rPr>
                <w:lang w:val="zh-CN"/>
              </w:rPr>
              <w:t>CA_n257E</w:t>
            </w:r>
          </w:p>
        </w:tc>
        <w:tc>
          <w:tcPr>
            <w:tcW w:w="1591" w:type="dxa"/>
            <w:gridSpan w:val="2"/>
            <w:tcBorders>
              <w:top w:val="nil"/>
              <w:left w:val="single" w:sz="4" w:space="0" w:color="auto"/>
              <w:bottom w:val="single" w:sz="4" w:space="0" w:color="auto"/>
              <w:right w:val="single" w:sz="4" w:space="0" w:color="auto"/>
            </w:tcBorders>
            <w:shd w:val="clear" w:color="auto" w:fill="auto"/>
          </w:tcPr>
          <w:p w14:paraId="7EE80DA5" w14:textId="77777777" w:rsidR="00B04D44" w:rsidRDefault="00B04D44" w:rsidP="00C20FE0">
            <w:pPr>
              <w:pStyle w:val="TAC"/>
            </w:pPr>
          </w:p>
        </w:tc>
      </w:tr>
      <w:tr w:rsidR="00B04D44" w14:paraId="204F2C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B8CD469" w14:textId="77777777" w:rsidR="00B04D44" w:rsidRPr="006B5692" w:rsidRDefault="00B04D44" w:rsidP="00C20FE0">
            <w:pPr>
              <w:pStyle w:val="TAC"/>
            </w:pPr>
            <w:r w:rsidRPr="00547C1B">
              <w:rPr>
                <w:lang w:val="zh-CN"/>
              </w:rPr>
              <w:t>CA_n8A-n78A-n257F</w:t>
            </w:r>
          </w:p>
        </w:tc>
        <w:tc>
          <w:tcPr>
            <w:tcW w:w="2650" w:type="dxa"/>
            <w:gridSpan w:val="2"/>
            <w:tcBorders>
              <w:top w:val="single" w:sz="4" w:space="0" w:color="auto"/>
              <w:left w:val="single" w:sz="4" w:space="0" w:color="auto"/>
              <w:bottom w:val="nil"/>
              <w:right w:val="single" w:sz="4" w:space="0" w:color="auto"/>
            </w:tcBorders>
            <w:shd w:val="clear" w:color="auto" w:fill="auto"/>
          </w:tcPr>
          <w:p w14:paraId="24BD9C75"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192805F4"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F792620"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55B87436" w14:textId="77777777" w:rsidR="00B04D44" w:rsidRDefault="00B04D44" w:rsidP="00C20FE0">
            <w:pPr>
              <w:pStyle w:val="TAC"/>
            </w:pPr>
            <w:r w:rsidRPr="00547C1B">
              <w:rPr>
                <w:lang w:val="zh-CN"/>
              </w:rPr>
              <w:t>0</w:t>
            </w:r>
          </w:p>
        </w:tc>
      </w:tr>
      <w:tr w:rsidR="00B04D44" w14:paraId="75168A4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86F333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7D0C96F3"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6707DD8A"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3CADB50"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084C6049" w14:textId="77777777" w:rsidR="00B04D44" w:rsidRDefault="00B04D44" w:rsidP="00C20FE0">
            <w:pPr>
              <w:pStyle w:val="TAC"/>
            </w:pPr>
          </w:p>
        </w:tc>
      </w:tr>
      <w:tr w:rsidR="00B04D44" w14:paraId="211D28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CC41471"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951320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AFA186F"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7880988" w14:textId="77777777" w:rsidR="00B04D44" w:rsidRDefault="00B04D44" w:rsidP="00C20FE0">
            <w:pPr>
              <w:pStyle w:val="TAC"/>
              <w:rPr>
                <w:lang w:val="en-US" w:bidi="ar"/>
              </w:rPr>
            </w:pPr>
            <w:r w:rsidRPr="00547C1B">
              <w:rPr>
                <w:lang w:val="zh-CN"/>
              </w:rPr>
              <w:t>CA_n257F</w:t>
            </w:r>
          </w:p>
        </w:tc>
        <w:tc>
          <w:tcPr>
            <w:tcW w:w="1591" w:type="dxa"/>
            <w:gridSpan w:val="2"/>
            <w:tcBorders>
              <w:top w:val="nil"/>
              <w:left w:val="single" w:sz="4" w:space="0" w:color="auto"/>
              <w:bottom w:val="single" w:sz="4" w:space="0" w:color="auto"/>
              <w:right w:val="single" w:sz="4" w:space="0" w:color="auto"/>
            </w:tcBorders>
            <w:shd w:val="clear" w:color="auto" w:fill="auto"/>
          </w:tcPr>
          <w:p w14:paraId="78E26A83" w14:textId="77777777" w:rsidR="00B04D44" w:rsidRDefault="00B04D44" w:rsidP="00C20FE0">
            <w:pPr>
              <w:pStyle w:val="TAC"/>
            </w:pPr>
          </w:p>
        </w:tc>
      </w:tr>
      <w:tr w:rsidR="00B04D44" w14:paraId="0FD253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696CD0B" w14:textId="77777777" w:rsidR="00B04D44" w:rsidRPr="006B5692" w:rsidRDefault="00B04D44" w:rsidP="00C20FE0">
            <w:pPr>
              <w:pStyle w:val="TAC"/>
            </w:pPr>
            <w:r w:rsidRPr="00547C1B">
              <w:rPr>
                <w:lang w:val="zh-CN"/>
              </w:rPr>
              <w:t>CA_n8A-n78A-n257G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12451A08" w14:textId="77777777" w:rsidR="00B04D44" w:rsidRPr="00C914E3" w:rsidRDefault="00B04D44" w:rsidP="00C20FE0">
            <w:pPr>
              <w:pStyle w:val="TAC"/>
              <w:rPr>
                <w:lang w:val="en-US"/>
              </w:rPr>
            </w:pPr>
            <w:r w:rsidRPr="00C914E3">
              <w:rPr>
                <w:lang w:val="en-US"/>
              </w:rPr>
              <w:t>CA_n257G</w:t>
            </w:r>
          </w:p>
          <w:p w14:paraId="00046247" w14:textId="77777777" w:rsidR="00B04D44" w:rsidRPr="00C914E3" w:rsidRDefault="00B04D44" w:rsidP="00C20FE0">
            <w:pPr>
              <w:pStyle w:val="TAC"/>
              <w:rPr>
                <w:lang w:val="en-US"/>
              </w:rPr>
            </w:pPr>
            <w:r w:rsidRPr="00C914E3">
              <w:rPr>
                <w:lang w:val="en-US"/>
              </w:rPr>
              <w:t>CA_n8A-n78A</w:t>
            </w:r>
          </w:p>
          <w:p w14:paraId="433AE834" w14:textId="77777777" w:rsidR="00B04D44" w:rsidRPr="00C914E3" w:rsidRDefault="00B04D44" w:rsidP="00C20FE0">
            <w:pPr>
              <w:pStyle w:val="TAC"/>
              <w:rPr>
                <w:lang w:val="en-US"/>
              </w:rPr>
            </w:pPr>
            <w:r w:rsidRPr="00C914E3">
              <w:rPr>
                <w:lang w:val="en-US"/>
              </w:rPr>
              <w:t>CA_n8A-n257A</w:t>
            </w:r>
            <w:r>
              <w:rPr>
                <w:lang w:val="en-US"/>
              </w:rPr>
              <w:t>/G</w:t>
            </w:r>
          </w:p>
          <w:p w14:paraId="45EAE563" w14:textId="77777777" w:rsidR="00B04D44" w:rsidRDefault="00B04D44" w:rsidP="00C20FE0">
            <w:pPr>
              <w:pStyle w:val="TAC"/>
            </w:pPr>
            <w:r w:rsidRPr="00C914E3">
              <w:rPr>
                <w:lang w:val="en-US"/>
              </w:rPr>
              <w:t>CA_n78A-n257A</w:t>
            </w:r>
            <w:r>
              <w:rPr>
                <w:lang w:val="en-US"/>
              </w:rPr>
              <w:t>/G</w:t>
            </w:r>
          </w:p>
        </w:tc>
        <w:tc>
          <w:tcPr>
            <w:tcW w:w="817" w:type="dxa"/>
            <w:tcBorders>
              <w:left w:val="single" w:sz="4" w:space="0" w:color="auto"/>
              <w:bottom w:val="single" w:sz="4" w:space="0" w:color="auto"/>
              <w:right w:val="single" w:sz="4" w:space="0" w:color="auto"/>
            </w:tcBorders>
          </w:tcPr>
          <w:p w14:paraId="5F6EEE24"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DB2B97D"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0C82C528" w14:textId="77777777" w:rsidR="00B04D44" w:rsidRDefault="00B04D44" w:rsidP="00C20FE0">
            <w:pPr>
              <w:pStyle w:val="TAC"/>
            </w:pPr>
            <w:r w:rsidRPr="00547C1B">
              <w:rPr>
                <w:lang w:val="zh-CN"/>
              </w:rPr>
              <w:t>0</w:t>
            </w:r>
          </w:p>
        </w:tc>
      </w:tr>
      <w:tr w:rsidR="00B04D44" w14:paraId="2CEA95F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2E27890"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1537E11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1BC1F7DC"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B4E6C9D"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0AA9BDFF" w14:textId="77777777" w:rsidR="00B04D44" w:rsidRDefault="00B04D44" w:rsidP="00C20FE0">
            <w:pPr>
              <w:pStyle w:val="TAC"/>
            </w:pPr>
          </w:p>
        </w:tc>
      </w:tr>
      <w:tr w:rsidR="00B04D44" w14:paraId="51F54FB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E87CC4B"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AB52F7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13EBAAE0"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3070C8B" w14:textId="77777777" w:rsidR="00B04D44" w:rsidRDefault="00B04D44" w:rsidP="00C20FE0">
            <w:pPr>
              <w:pStyle w:val="TAC"/>
              <w:rPr>
                <w:lang w:val="en-US" w:bidi="ar"/>
              </w:rPr>
            </w:pPr>
            <w:r w:rsidRPr="00547C1B">
              <w:rPr>
                <w:lang w:val="zh-CN"/>
              </w:rPr>
              <w:t>CA_n257G</w:t>
            </w:r>
          </w:p>
        </w:tc>
        <w:tc>
          <w:tcPr>
            <w:tcW w:w="1591" w:type="dxa"/>
            <w:gridSpan w:val="2"/>
            <w:tcBorders>
              <w:top w:val="nil"/>
              <w:left w:val="single" w:sz="4" w:space="0" w:color="auto"/>
              <w:bottom w:val="single" w:sz="4" w:space="0" w:color="auto"/>
              <w:right w:val="single" w:sz="4" w:space="0" w:color="auto"/>
            </w:tcBorders>
            <w:shd w:val="clear" w:color="auto" w:fill="auto"/>
          </w:tcPr>
          <w:p w14:paraId="5079210A" w14:textId="77777777" w:rsidR="00B04D44" w:rsidRDefault="00B04D44" w:rsidP="00C20FE0">
            <w:pPr>
              <w:pStyle w:val="TAC"/>
            </w:pPr>
          </w:p>
        </w:tc>
      </w:tr>
      <w:tr w:rsidR="00B04D44" w14:paraId="4504528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B007D45" w14:textId="77777777" w:rsidR="00B04D44" w:rsidRPr="006B5692" w:rsidRDefault="00B04D44" w:rsidP="00C20FE0">
            <w:pPr>
              <w:pStyle w:val="TAC"/>
            </w:pPr>
            <w:r w:rsidRPr="00547C1B">
              <w:rPr>
                <w:lang w:val="zh-CN"/>
              </w:rPr>
              <w:t>CA_n8A-n78A-n257H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6CD28CB7" w14:textId="77777777" w:rsidR="00B04D44" w:rsidRPr="00C914E3" w:rsidRDefault="00B04D44" w:rsidP="00C20FE0">
            <w:pPr>
              <w:pStyle w:val="TAC"/>
              <w:rPr>
                <w:lang w:val="en-US"/>
              </w:rPr>
            </w:pPr>
            <w:r w:rsidRPr="00C914E3">
              <w:rPr>
                <w:lang w:val="en-US"/>
              </w:rPr>
              <w:t>CA_n257G</w:t>
            </w:r>
            <w:r>
              <w:rPr>
                <w:lang w:val="en-US"/>
              </w:rPr>
              <w:t>/H</w:t>
            </w:r>
          </w:p>
          <w:p w14:paraId="646D41B6" w14:textId="77777777" w:rsidR="00B04D44" w:rsidRPr="00C914E3" w:rsidRDefault="00B04D44" w:rsidP="00C20FE0">
            <w:pPr>
              <w:pStyle w:val="TAC"/>
              <w:rPr>
                <w:lang w:val="en-US"/>
              </w:rPr>
            </w:pPr>
            <w:r w:rsidRPr="00C914E3">
              <w:rPr>
                <w:lang w:val="en-US"/>
              </w:rPr>
              <w:t>CA_n8A-n78A</w:t>
            </w:r>
          </w:p>
          <w:p w14:paraId="4E7EDF6C" w14:textId="77777777" w:rsidR="00B04D44" w:rsidRPr="00C914E3" w:rsidRDefault="00B04D44" w:rsidP="00C20FE0">
            <w:pPr>
              <w:pStyle w:val="TAC"/>
              <w:rPr>
                <w:lang w:val="en-US"/>
              </w:rPr>
            </w:pPr>
            <w:r w:rsidRPr="00C914E3">
              <w:rPr>
                <w:lang w:val="en-US"/>
              </w:rPr>
              <w:t>CA_n8A-n257A</w:t>
            </w:r>
            <w:r>
              <w:rPr>
                <w:lang w:val="en-US"/>
              </w:rPr>
              <w:t>/G/H</w:t>
            </w:r>
          </w:p>
          <w:p w14:paraId="744E192F" w14:textId="77777777" w:rsidR="00B04D44" w:rsidRDefault="00B04D44" w:rsidP="00C20FE0">
            <w:pPr>
              <w:pStyle w:val="TAC"/>
            </w:pPr>
            <w:r w:rsidRPr="00C914E3">
              <w:rPr>
                <w:lang w:val="en-US"/>
              </w:rPr>
              <w:t>CA_n78A-n257A</w:t>
            </w:r>
            <w:r>
              <w:rPr>
                <w:lang w:val="en-US"/>
              </w:rPr>
              <w:t>/G/H</w:t>
            </w:r>
          </w:p>
        </w:tc>
        <w:tc>
          <w:tcPr>
            <w:tcW w:w="817" w:type="dxa"/>
            <w:tcBorders>
              <w:left w:val="single" w:sz="4" w:space="0" w:color="auto"/>
              <w:bottom w:val="single" w:sz="4" w:space="0" w:color="auto"/>
              <w:right w:val="single" w:sz="4" w:space="0" w:color="auto"/>
            </w:tcBorders>
          </w:tcPr>
          <w:p w14:paraId="73290FF0"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95571BD"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DF90367" w14:textId="77777777" w:rsidR="00B04D44" w:rsidRDefault="00B04D44" w:rsidP="00C20FE0">
            <w:pPr>
              <w:pStyle w:val="TAC"/>
            </w:pPr>
            <w:r w:rsidRPr="00547C1B">
              <w:rPr>
                <w:lang w:val="zh-CN"/>
              </w:rPr>
              <w:t>0</w:t>
            </w:r>
          </w:p>
        </w:tc>
      </w:tr>
      <w:tr w:rsidR="00B04D44" w14:paraId="15EAB26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1DF8D50"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083D28B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2D4F57C9"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7E77E0E"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66DBB63A" w14:textId="77777777" w:rsidR="00B04D44" w:rsidRDefault="00B04D44" w:rsidP="00C20FE0">
            <w:pPr>
              <w:pStyle w:val="TAC"/>
            </w:pPr>
          </w:p>
        </w:tc>
      </w:tr>
      <w:tr w:rsidR="00B04D44" w14:paraId="75532A9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7CBD3E4"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18CB8E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5E9F59E7"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248CBC9" w14:textId="77777777" w:rsidR="00B04D44" w:rsidRDefault="00B04D44" w:rsidP="00C20FE0">
            <w:pPr>
              <w:pStyle w:val="TAC"/>
              <w:rPr>
                <w:lang w:val="en-US" w:bidi="ar"/>
              </w:rPr>
            </w:pPr>
            <w:r w:rsidRPr="00547C1B">
              <w:rPr>
                <w:lang w:val="zh-CN"/>
              </w:rPr>
              <w:t>CA_n257H</w:t>
            </w:r>
          </w:p>
        </w:tc>
        <w:tc>
          <w:tcPr>
            <w:tcW w:w="1591" w:type="dxa"/>
            <w:gridSpan w:val="2"/>
            <w:tcBorders>
              <w:top w:val="nil"/>
              <w:left w:val="single" w:sz="4" w:space="0" w:color="auto"/>
              <w:bottom w:val="single" w:sz="4" w:space="0" w:color="auto"/>
              <w:right w:val="single" w:sz="4" w:space="0" w:color="auto"/>
            </w:tcBorders>
            <w:shd w:val="clear" w:color="auto" w:fill="auto"/>
          </w:tcPr>
          <w:p w14:paraId="5DBEA1D4" w14:textId="77777777" w:rsidR="00B04D44" w:rsidRDefault="00B04D44" w:rsidP="00C20FE0">
            <w:pPr>
              <w:pStyle w:val="TAC"/>
            </w:pPr>
          </w:p>
        </w:tc>
      </w:tr>
      <w:tr w:rsidR="00B04D44" w14:paraId="0D19FD3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296B8C2" w14:textId="77777777" w:rsidR="00B04D44" w:rsidRPr="006B5692" w:rsidRDefault="00B04D44" w:rsidP="00C20FE0">
            <w:pPr>
              <w:pStyle w:val="TAC"/>
            </w:pPr>
            <w:r w:rsidRPr="00547C1B">
              <w:rPr>
                <w:lang w:val="zh-CN"/>
              </w:rPr>
              <w:t>CA_n8A-n78A-n257I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3B3A975C" w14:textId="77777777" w:rsidR="00B04D44" w:rsidRPr="00C914E3" w:rsidRDefault="00B04D44" w:rsidP="00C20FE0">
            <w:pPr>
              <w:pStyle w:val="TAC"/>
              <w:rPr>
                <w:lang w:val="en-US"/>
              </w:rPr>
            </w:pPr>
            <w:r w:rsidRPr="00C914E3">
              <w:rPr>
                <w:lang w:val="en-US"/>
              </w:rPr>
              <w:t>CA_n257G</w:t>
            </w:r>
            <w:r>
              <w:rPr>
                <w:lang w:val="en-US"/>
              </w:rPr>
              <w:t>/H/I</w:t>
            </w:r>
          </w:p>
          <w:p w14:paraId="51CD76B1" w14:textId="77777777" w:rsidR="00B04D44" w:rsidRPr="00C914E3" w:rsidRDefault="00B04D44" w:rsidP="00C20FE0">
            <w:pPr>
              <w:pStyle w:val="TAC"/>
              <w:rPr>
                <w:lang w:val="en-US"/>
              </w:rPr>
            </w:pPr>
            <w:r w:rsidRPr="00C914E3">
              <w:rPr>
                <w:lang w:val="en-US"/>
              </w:rPr>
              <w:t>CA_n8A-n78A</w:t>
            </w:r>
          </w:p>
          <w:p w14:paraId="524F4F13" w14:textId="77777777" w:rsidR="00B04D44" w:rsidRPr="00C914E3" w:rsidRDefault="00B04D44" w:rsidP="00C20FE0">
            <w:pPr>
              <w:pStyle w:val="TAC"/>
              <w:rPr>
                <w:lang w:val="en-US"/>
              </w:rPr>
            </w:pPr>
            <w:r w:rsidRPr="00C914E3">
              <w:rPr>
                <w:lang w:val="en-US"/>
              </w:rPr>
              <w:t>CA_n8A-n257A</w:t>
            </w:r>
            <w:r>
              <w:rPr>
                <w:lang w:val="en-US"/>
              </w:rPr>
              <w:t>/G/H/I</w:t>
            </w:r>
          </w:p>
          <w:p w14:paraId="47995F86" w14:textId="77777777" w:rsidR="00B04D44" w:rsidRDefault="00B04D44" w:rsidP="00C20FE0">
            <w:pPr>
              <w:pStyle w:val="TAC"/>
            </w:pPr>
            <w:r w:rsidRPr="00C914E3">
              <w:rPr>
                <w:lang w:val="en-US"/>
              </w:rPr>
              <w:t>CA_n78A-n257A</w:t>
            </w:r>
            <w:r>
              <w:rPr>
                <w:lang w:val="en-US"/>
              </w:rPr>
              <w:t>/G/H/I</w:t>
            </w:r>
          </w:p>
        </w:tc>
        <w:tc>
          <w:tcPr>
            <w:tcW w:w="817" w:type="dxa"/>
            <w:tcBorders>
              <w:left w:val="single" w:sz="4" w:space="0" w:color="auto"/>
              <w:bottom w:val="single" w:sz="4" w:space="0" w:color="auto"/>
              <w:right w:val="single" w:sz="4" w:space="0" w:color="auto"/>
            </w:tcBorders>
          </w:tcPr>
          <w:p w14:paraId="61F2666D"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B506021"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584A77B" w14:textId="77777777" w:rsidR="00B04D44" w:rsidRDefault="00B04D44" w:rsidP="00C20FE0">
            <w:pPr>
              <w:pStyle w:val="TAC"/>
            </w:pPr>
            <w:r w:rsidRPr="00547C1B">
              <w:rPr>
                <w:lang w:val="zh-CN"/>
              </w:rPr>
              <w:t>0</w:t>
            </w:r>
          </w:p>
        </w:tc>
      </w:tr>
      <w:tr w:rsidR="00B04D44" w14:paraId="5B4B84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912FCAB"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28740AF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6D61761"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E4B8FB2"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13D486FE" w14:textId="77777777" w:rsidR="00B04D44" w:rsidRDefault="00B04D44" w:rsidP="00C20FE0">
            <w:pPr>
              <w:pStyle w:val="TAC"/>
            </w:pPr>
          </w:p>
        </w:tc>
      </w:tr>
      <w:tr w:rsidR="00B04D44" w14:paraId="3C6849E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B1DA47A"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B3BC79E"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F65D66E"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0E03898" w14:textId="77777777" w:rsidR="00B04D44" w:rsidRDefault="00B04D44" w:rsidP="00C20FE0">
            <w:pPr>
              <w:pStyle w:val="TAC"/>
              <w:rPr>
                <w:lang w:val="en-US" w:bidi="ar"/>
              </w:rPr>
            </w:pPr>
            <w:r w:rsidRPr="00547C1B">
              <w:rPr>
                <w:lang w:val="zh-CN"/>
              </w:rPr>
              <w:t>CA_n257I</w:t>
            </w:r>
          </w:p>
        </w:tc>
        <w:tc>
          <w:tcPr>
            <w:tcW w:w="1591" w:type="dxa"/>
            <w:gridSpan w:val="2"/>
            <w:tcBorders>
              <w:top w:val="nil"/>
              <w:left w:val="single" w:sz="4" w:space="0" w:color="auto"/>
              <w:bottom w:val="single" w:sz="4" w:space="0" w:color="auto"/>
              <w:right w:val="single" w:sz="4" w:space="0" w:color="auto"/>
            </w:tcBorders>
            <w:shd w:val="clear" w:color="auto" w:fill="auto"/>
          </w:tcPr>
          <w:p w14:paraId="34E7D1CC" w14:textId="77777777" w:rsidR="00B04D44" w:rsidRDefault="00B04D44" w:rsidP="00C20FE0">
            <w:pPr>
              <w:pStyle w:val="TAC"/>
            </w:pPr>
          </w:p>
        </w:tc>
      </w:tr>
      <w:tr w:rsidR="00B04D44" w14:paraId="1F3E001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7E77973" w14:textId="77777777" w:rsidR="00B04D44" w:rsidRPr="006B5692" w:rsidRDefault="00B04D44" w:rsidP="00C20FE0">
            <w:pPr>
              <w:pStyle w:val="TAC"/>
            </w:pPr>
            <w:r w:rsidRPr="00547C1B">
              <w:rPr>
                <w:lang w:val="zh-CN"/>
              </w:rPr>
              <w:t>CA_n8A-n78A-n257J</w:t>
            </w:r>
          </w:p>
        </w:tc>
        <w:tc>
          <w:tcPr>
            <w:tcW w:w="2650" w:type="dxa"/>
            <w:gridSpan w:val="2"/>
            <w:tcBorders>
              <w:top w:val="single" w:sz="4" w:space="0" w:color="auto"/>
              <w:left w:val="single" w:sz="4" w:space="0" w:color="auto"/>
              <w:bottom w:val="nil"/>
              <w:right w:val="single" w:sz="4" w:space="0" w:color="auto"/>
            </w:tcBorders>
            <w:shd w:val="clear" w:color="auto" w:fill="auto"/>
          </w:tcPr>
          <w:p w14:paraId="562AE2D4" w14:textId="77777777" w:rsidR="00B04D44" w:rsidRPr="00C914E3" w:rsidRDefault="00B04D44" w:rsidP="00C20FE0">
            <w:pPr>
              <w:pStyle w:val="TAC"/>
              <w:rPr>
                <w:lang w:val="en-US"/>
              </w:rPr>
            </w:pPr>
            <w:r w:rsidRPr="00C914E3">
              <w:rPr>
                <w:lang w:val="en-US"/>
              </w:rPr>
              <w:t>CA_n257G</w:t>
            </w:r>
            <w:r>
              <w:rPr>
                <w:lang w:val="en-US"/>
              </w:rPr>
              <w:t>/H/I/J</w:t>
            </w:r>
          </w:p>
          <w:p w14:paraId="464CC5BE" w14:textId="77777777" w:rsidR="00B04D44" w:rsidRPr="00C914E3" w:rsidRDefault="00B04D44" w:rsidP="00C20FE0">
            <w:pPr>
              <w:pStyle w:val="TAC"/>
              <w:rPr>
                <w:lang w:val="en-US"/>
              </w:rPr>
            </w:pPr>
            <w:r w:rsidRPr="00C914E3">
              <w:rPr>
                <w:lang w:val="en-US"/>
              </w:rPr>
              <w:t>CA_n8A-n78A</w:t>
            </w:r>
          </w:p>
          <w:p w14:paraId="0A4AE4FD" w14:textId="77777777" w:rsidR="00B04D44" w:rsidRPr="00C914E3" w:rsidRDefault="00B04D44" w:rsidP="00C20FE0">
            <w:pPr>
              <w:pStyle w:val="TAC"/>
              <w:rPr>
                <w:lang w:val="en-US"/>
              </w:rPr>
            </w:pPr>
            <w:r w:rsidRPr="00C914E3">
              <w:rPr>
                <w:lang w:val="en-US"/>
              </w:rPr>
              <w:t>CA_n8A-n257A</w:t>
            </w:r>
            <w:r>
              <w:rPr>
                <w:lang w:val="en-US"/>
              </w:rPr>
              <w:t>/G/H/I/J</w:t>
            </w:r>
          </w:p>
          <w:p w14:paraId="763F8504" w14:textId="77777777" w:rsidR="00B04D44" w:rsidRDefault="00B04D44" w:rsidP="00C20FE0">
            <w:pPr>
              <w:pStyle w:val="TAC"/>
            </w:pPr>
            <w:r w:rsidRPr="00C914E3">
              <w:rPr>
                <w:lang w:val="en-US"/>
              </w:rPr>
              <w:t>CA_n78A-n257A</w:t>
            </w:r>
            <w:r>
              <w:rPr>
                <w:lang w:val="en-US"/>
              </w:rPr>
              <w:t>/G/H/I/J</w:t>
            </w:r>
          </w:p>
        </w:tc>
        <w:tc>
          <w:tcPr>
            <w:tcW w:w="817" w:type="dxa"/>
            <w:tcBorders>
              <w:left w:val="single" w:sz="4" w:space="0" w:color="auto"/>
              <w:bottom w:val="single" w:sz="4" w:space="0" w:color="auto"/>
              <w:right w:val="single" w:sz="4" w:space="0" w:color="auto"/>
            </w:tcBorders>
          </w:tcPr>
          <w:p w14:paraId="7DDED2C0"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84809F5"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EB2DFBC" w14:textId="77777777" w:rsidR="00B04D44" w:rsidRDefault="00B04D44" w:rsidP="00C20FE0">
            <w:pPr>
              <w:pStyle w:val="TAC"/>
            </w:pPr>
            <w:r w:rsidRPr="00547C1B">
              <w:rPr>
                <w:lang w:val="zh-CN"/>
              </w:rPr>
              <w:t>0</w:t>
            </w:r>
          </w:p>
        </w:tc>
      </w:tr>
      <w:tr w:rsidR="00B04D44" w14:paraId="16AE8A0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8958509"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0B1D839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064DD8C1"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3810D9F"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38F47EBA" w14:textId="77777777" w:rsidR="00B04D44" w:rsidRDefault="00B04D44" w:rsidP="00C20FE0">
            <w:pPr>
              <w:pStyle w:val="TAC"/>
            </w:pPr>
          </w:p>
        </w:tc>
      </w:tr>
      <w:tr w:rsidR="00B04D44" w14:paraId="4D725F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0F2DE74"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04CD7C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5EFF3D71"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0E508D2" w14:textId="77777777" w:rsidR="00B04D44" w:rsidRDefault="00B04D44" w:rsidP="00C20FE0">
            <w:pPr>
              <w:pStyle w:val="TAC"/>
              <w:rPr>
                <w:lang w:val="en-US" w:bidi="ar"/>
              </w:rPr>
            </w:pPr>
            <w:r w:rsidRPr="00547C1B">
              <w:rPr>
                <w:lang w:val="zh-CN"/>
              </w:rPr>
              <w:t>CA_n257J</w:t>
            </w:r>
          </w:p>
        </w:tc>
        <w:tc>
          <w:tcPr>
            <w:tcW w:w="1591" w:type="dxa"/>
            <w:gridSpan w:val="2"/>
            <w:tcBorders>
              <w:top w:val="nil"/>
              <w:left w:val="single" w:sz="4" w:space="0" w:color="auto"/>
              <w:bottom w:val="single" w:sz="4" w:space="0" w:color="auto"/>
              <w:right w:val="single" w:sz="4" w:space="0" w:color="auto"/>
            </w:tcBorders>
            <w:shd w:val="clear" w:color="auto" w:fill="auto"/>
          </w:tcPr>
          <w:p w14:paraId="6D9021EC" w14:textId="77777777" w:rsidR="00B04D44" w:rsidRDefault="00B04D44" w:rsidP="00C20FE0">
            <w:pPr>
              <w:pStyle w:val="TAC"/>
            </w:pPr>
          </w:p>
        </w:tc>
      </w:tr>
      <w:tr w:rsidR="00B04D44" w14:paraId="680D655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7C3FEB7" w14:textId="77777777" w:rsidR="00B04D44" w:rsidRPr="006B5692" w:rsidRDefault="00B04D44" w:rsidP="00C20FE0">
            <w:pPr>
              <w:pStyle w:val="TAC"/>
            </w:pPr>
            <w:r w:rsidRPr="00547C1B">
              <w:rPr>
                <w:lang w:val="zh-CN"/>
              </w:rPr>
              <w:t>CA_n8A-n78A-n257K</w:t>
            </w:r>
          </w:p>
        </w:tc>
        <w:tc>
          <w:tcPr>
            <w:tcW w:w="2650" w:type="dxa"/>
            <w:gridSpan w:val="2"/>
            <w:tcBorders>
              <w:top w:val="single" w:sz="4" w:space="0" w:color="auto"/>
              <w:left w:val="single" w:sz="4" w:space="0" w:color="auto"/>
              <w:bottom w:val="nil"/>
              <w:right w:val="single" w:sz="4" w:space="0" w:color="auto"/>
            </w:tcBorders>
            <w:shd w:val="clear" w:color="auto" w:fill="auto"/>
          </w:tcPr>
          <w:p w14:paraId="750F80B4" w14:textId="77777777" w:rsidR="00B04D44" w:rsidRPr="00C914E3" w:rsidRDefault="00B04D44" w:rsidP="00C20FE0">
            <w:pPr>
              <w:pStyle w:val="TAC"/>
              <w:rPr>
                <w:lang w:val="en-US"/>
              </w:rPr>
            </w:pPr>
            <w:r w:rsidRPr="00C914E3">
              <w:rPr>
                <w:lang w:val="en-US"/>
              </w:rPr>
              <w:t>CA_n257G</w:t>
            </w:r>
            <w:r>
              <w:rPr>
                <w:lang w:val="en-US"/>
              </w:rPr>
              <w:t>/H/I/J/K</w:t>
            </w:r>
          </w:p>
          <w:p w14:paraId="6EC96B81" w14:textId="77777777" w:rsidR="00B04D44" w:rsidRPr="00C914E3" w:rsidRDefault="00B04D44" w:rsidP="00C20FE0">
            <w:pPr>
              <w:pStyle w:val="TAC"/>
              <w:rPr>
                <w:lang w:val="en-US"/>
              </w:rPr>
            </w:pPr>
            <w:r w:rsidRPr="00C914E3">
              <w:rPr>
                <w:lang w:val="en-US"/>
              </w:rPr>
              <w:t>CA_n8A-n78A</w:t>
            </w:r>
          </w:p>
          <w:p w14:paraId="402E2647" w14:textId="77777777" w:rsidR="00B04D44" w:rsidRPr="00C914E3" w:rsidRDefault="00B04D44" w:rsidP="00C20FE0">
            <w:pPr>
              <w:pStyle w:val="TAC"/>
              <w:rPr>
                <w:lang w:val="en-US"/>
              </w:rPr>
            </w:pPr>
            <w:r w:rsidRPr="00C914E3">
              <w:rPr>
                <w:lang w:val="en-US"/>
              </w:rPr>
              <w:t>CA_n8A-n257A</w:t>
            </w:r>
            <w:r>
              <w:rPr>
                <w:lang w:val="en-US"/>
              </w:rPr>
              <w:t>/G/H/I/J/K</w:t>
            </w:r>
          </w:p>
          <w:p w14:paraId="457F59B8" w14:textId="77777777" w:rsidR="00B04D44" w:rsidRDefault="00B04D44" w:rsidP="00C20FE0">
            <w:pPr>
              <w:pStyle w:val="TAC"/>
            </w:pPr>
            <w:r w:rsidRPr="00C914E3">
              <w:rPr>
                <w:lang w:val="en-US"/>
              </w:rPr>
              <w:t>CA_n78A-n257A</w:t>
            </w:r>
            <w:r>
              <w:rPr>
                <w:lang w:val="en-US"/>
              </w:rPr>
              <w:t>/G/H/I/J/K</w:t>
            </w:r>
          </w:p>
        </w:tc>
        <w:tc>
          <w:tcPr>
            <w:tcW w:w="817" w:type="dxa"/>
            <w:tcBorders>
              <w:left w:val="single" w:sz="4" w:space="0" w:color="auto"/>
              <w:bottom w:val="single" w:sz="4" w:space="0" w:color="auto"/>
              <w:right w:val="single" w:sz="4" w:space="0" w:color="auto"/>
            </w:tcBorders>
          </w:tcPr>
          <w:p w14:paraId="41A1BF36"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5314C83"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F512BE1" w14:textId="77777777" w:rsidR="00B04D44" w:rsidRDefault="00B04D44" w:rsidP="00C20FE0">
            <w:pPr>
              <w:pStyle w:val="TAC"/>
            </w:pPr>
            <w:r w:rsidRPr="00547C1B">
              <w:rPr>
                <w:lang w:val="zh-CN"/>
              </w:rPr>
              <w:t>0</w:t>
            </w:r>
          </w:p>
        </w:tc>
      </w:tr>
      <w:tr w:rsidR="00B04D44" w14:paraId="7AEFB65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64F5147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291F07F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2681C722"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BC11780"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19AF7387" w14:textId="77777777" w:rsidR="00B04D44" w:rsidRDefault="00B04D44" w:rsidP="00C20FE0">
            <w:pPr>
              <w:pStyle w:val="TAC"/>
            </w:pPr>
          </w:p>
        </w:tc>
      </w:tr>
      <w:tr w:rsidR="00B04D44" w14:paraId="0B58CB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9331F91"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94ED0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F95014C"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25FAE3C" w14:textId="77777777" w:rsidR="00B04D44" w:rsidRDefault="00B04D44" w:rsidP="00C20FE0">
            <w:pPr>
              <w:pStyle w:val="TAC"/>
              <w:rPr>
                <w:lang w:val="en-US" w:bidi="ar"/>
              </w:rPr>
            </w:pPr>
            <w:r w:rsidRPr="00547C1B">
              <w:rPr>
                <w:lang w:val="zh-CN"/>
              </w:rPr>
              <w:t>CA_n257K</w:t>
            </w:r>
          </w:p>
        </w:tc>
        <w:tc>
          <w:tcPr>
            <w:tcW w:w="1591" w:type="dxa"/>
            <w:gridSpan w:val="2"/>
            <w:tcBorders>
              <w:top w:val="nil"/>
              <w:left w:val="single" w:sz="4" w:space="0" w:color="auto"/>
              <w:bottom w:val="single" w:sz="4" w:space="0" w:color="auto"/>
              <w:right w:val="single" w:sz="4" w:space="0" w:color="auto"/>
            </w:tcBorders>
            <w:shd w:val="clear" w:color="auto" w:fill="auto"/>
          </w:tcPr>
          <w:p w14:paraId="7BABDD61" w14:textId="77777777" w:rsidR="00B04D44" w:rsidRDefault="00B04D44" w:rsidP="00C20FE0">
            <w:pPr>
              <w:pStyle w:val="TAC"/>
            </w:pPr>
          </w:p>
        </w:tc>
      </w:tr>
      <w:tr w:rsidR="00B04D44" w14:paraId="41201C1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6877376A" w14:textId="77777777" w:rsidR="00B04D44" w:rsidRPr="006B5692" w:rsidRDefault="00B04D44" w:rsidP="00C20FE0">
            <w:pPr>
              <w:pStyle w:val="TAC"/>
            </w:pPr>
            <w:r w:rsidRPr="00547C1B">
              <w:rPr>
                <w:lang w:val="zh-CN"/>
              </w:rPr>
              <w:t>CA_n8A-n78A-n257L</w:t>
            </w:r>
          </w:p>
        </w:tc>
        <w:tc>
          <w:tcPr>
            <w:tcW w:w="2650" w:type="dxa"/>
            <w:gridSpan w:val="2"/>
            <w:tcBorders>
              <w:top w:val="single" w:sz="4" w:space="0" w:color="auto"/>
              <w:left w:val="single" w:sz="4" w:space="0" w:color="auto"/>
              <w:bottom w:val="nil"/>
              <w:right w:val="single" w:sz="4" w:space="0" w:color="auto"/>
            </w:tcBorders>
            <w:shd w:val="clear" w:color="auto" w:fill="auto"/>
          </w:tcPr>
          <w:p w14:paraId="4095D4F2"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4F170FEB"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2CA9991"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172186E" w14:textId="77777777" w:rsidR="00B04D44" w:rsidRDefault="00B04D44" w:rsidP="00C20FE0">
            <w:pPr>
              <w:pStyle w:val="TAC"/>
            </w:pPr>
            <w:r w:rsidRPr="00547C1B">
              <w:rPr>
                <w:lang w:val="zh-CN"/>
              </w:rPr>
              <w:t>0</w:t>
            </w:r>
          </w:p>
        </w:tc>
      </w:tr>
      <w:tr w:rsidR="00B04D44" w14:paraId="7FF3D49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7E34A99"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35B17CB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509531C"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1C65DF3"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320EE1A9" w14:textId="77777777" w:rsidR="00B04D44" w:rsidRDefault="00B04D44" w:rsidP="00C20FE0">
            <w:pPr>
              <w:pStyle w:val="TAC"/>
            </w:pPr>
          </w:p>
        </w:tc>
      </w:tr>
      <w:tr w:rsidR="00B04D44" w14:paraId="3A56F7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82F2DD9"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4FEAFE1"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49AE209B"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825BA4B" w14:textId="77777777" w:rsidR="00B04D44" w:rsidRDefault="00B04D44" w:rsidP="00C20FE0">
            <w:pPr>
              <w:pStyle w:val="TAC"/>
              <w:rPr>
                <w:lang w:val="en-US" w:bidi="ar"/>
              </w:rPr>
            </w:pPr>
            <w:r w:rsidRPr="00547C1B">
              <w:rPr>
                <w:lang w:val="zh-CN"/>
              </w:rPr>
              <w:t>CA_n257L</w:t>
            </w:r>
          </w:p>
        </w:tc>
        <w:tc>
          <w:tcPr>
            <w:tcW w:w="1591" w:type="dxa"/>
            <w:gridSpan w:val="2"/>
            <w:tcBorders>
              <w:top w:val="nil"/>
              <w:left w:val="single" w:sz="4" w:space="0" w:color="auto"/>
              <w:bottom w:val="single" w:sz="4" w:space="0" w:color="auto"/>
              <w:right w:val="single" w:sz="4" w:space="0" w:color="auto"/>
            </w:tcBorders>
            <w:shd w:val="clear" w:color="auto" w:fill="auto"/>
          </w:tcPr>
          <w:p w14:paraId="1A689CE0" w14:textId="77777777" w:rsidR="00B04D44" w:rsidRDefault="00B04D44" w:rsidP="00C20FE0">
            <w:pPr>
              <w:pStyle w:val="TAC"/>
            </w:pPr>
          </w:p>
        </w:tc>
      </w:tr>
      <w:tr w:rsidR="00B04D44" w14:paraId="16B8BB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356B20F8" w14:textId="77777777" w:rsidR="00B04D44" w:rsidRPr="006B5692" w:rsidRDefault="00B04D44" w:rsidP="00C20FE0">
            <w:pPr>
              <w:pStyle w:val="TAC"/>
            </w:pPr>
            <w:r w:rsidRPr="00547C1B">
              <w:rPr>
                <w:lang w:val="zh-CN"/>
              </w:rPr>
              <w:t>CA_n8A-n78A-n257M</w:t>
            </w:r>
          </w:p>
        </w:tc>
        <w:tc>
          <w:tcPr>
            <w:tcW w:w="2650" w:type="dxa"/>
            <w:gridSpan w:val="2"/>
            <w:tcBorders>
              <w:top w:val="single" w:sz="4" w:space="0" w:color="auto"/>
              <w:left w:val="single" w:sz="4" w:space="0" w:color="auto"/>
              <w:bottom w:val="nil"/>
              <w:right w:val="single" w:sz="4" w:space="0" w:color="auto"/>
            </w:tcBorders>
            <w:shd w:val="clear" w:color="auto" w:fill="auto"/>
          </w:tcPr>
          <w:p w14:paraId="69DCA7FA" w14:textId="77777777" w:rsidR="00B04D44" w:rsidRDefault="00B04D44" w:rsidP="00C20FE0">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1251283" w14:textId="77777777" w:rsidR="00B04D44" w:rsidRDefault="00B04D44" w:rsidP="00C20FE0">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6440CA0" w14:textId="77777777" w:rsidR="00B04D44" w:rsidRDefault="00B04D44" w:rsidP="00C20FE0">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BA51238" w14:textId="77777777" w:rsidR="00B04D44" w:rsidRDefault="00B04D44" w:rsidP="00C20FE0">
            <w:pPr>
              <w:pStyle w:val="TAC"/>
            </w:pPr>
            <w:r w:rsidRPr="00547C1B">
              <w:rPr>
                <w:lang w:val="zh-CN"/>
              </w:rPr>
              <w:t>0</w:t>
            </w:r>
          </w:p>
        </w:tc>
      </w:tr>
      <w:tr w:rsidR="00B04D44" w14:paraId="2B7B2B3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48075A37" w14:textId="77777777" w:rsidR="00B04D44" w:rsidRPr="006B5692"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tcPr>
          <w:p w14:paraId="5D1CC2E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336EDADC" w14:textId="77777777" w:rsidR="00B04D44" w:rsidRDefault="00B04D44" w:rsidP="00C20FE0">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ECEFED1" w14:textId="77777777" w:rsidR="00B04D44" w:rsidRDefault="00B04D44" w:rsidP="00C20FE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26126A0D" w14:textId="77777777" w:rsidR="00B04D44" w:rsidRDefault="00B04D44" w:rsidP="00C20FE0">
            <w:pPr>
              <w:pStyle w:val="TAC"/>
            </w:pPr>
          </w:p>
        </w:tc>
      </w:tr>
      <w:tr w:rsidR="00B04D44" w14:paraId="3D434B4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2F34F907" w14:textId="77777777" w:rsidR="00B04D44" w:rsidRPr="006B5692"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E424F8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tcPr>
          <w:p w14:paraId="70F264B4" w14:textId="77777777" w:rsidR="00B04D44" w:rsidRDefault="00B04D44" w:rsidP="00C20FE0">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E0E4C19" w14:textId="77777777" w:rsidR="00B04D44" w:rsidRDefault="00B04D44" w:rsidP="00C20FE0">
            <w:pPr>
              <w:pStyle w:val="TAC"/>
              <w:rPr>
                <w:lang w:val="en-US" w:bidi="ar"/>
              </w:rPr>
            </w:pPr>
            <w:r w:rsidRPr="00547C1B">
              <w:rPr>
                <w:lang w:val="zh-CN"/>
              </w:rPr>
              <w:t>CA_n257M</w:t>
            </w:r>
          </w:p>
        </w:tc>
        <w:tc>
          <w:tcPr>
            <w:tcW w:w="1591" w:type="dxa"/>
            <w:gridSpan w:val="2"/>
            <w:tcBorders>
              <w:top w:val="nil"/>
              <w:left w:val="single" w:sz="4" w:space="0" w:color="auto"/>
              <w:bottom w:val="single" w:sz="4" w:space="0" w:color="auto"/>
              <w:right w:val="single" w:sz="4" w:space="0" w:color="auto"/>
            </w:tcBorders>
            <w:shd w:val="clear" w:color="auto" w:fill="auto"/>
          </w:tcPr>
          <w:p w14:paraId="258A148E" w14:textId="77777777" w:rsidR="00B04D44" w:rsidRDefault="00B04D44" w:rsidP="00C20FE0">
            <w:pPr>
              <w:pStyle w:val="TAC"/>
            </w:pPr>
          </w:p>
        </w:tc>
      </w:tr>
      <w:tr w:rsidR="00B04D44" w14:paraId="12413E8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ABA567" w14:textId="77777777" w:rsidR="00B04D44" w:rsidRDefault="00B04D44" w:rsidP="00C20FE0">
            <w:pPr>
              <w:pStyle w:val="TAC"/>
            </w:pPr>
            <w:r w:rsidRPr="006B5692">
              <w:t>CA_</w:t>
            </w:r>
            <w:r>
              <w:t>n12A-n30A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F54C9E" w14:textId="77777777" w:rsidR="00B04D44" w:rsidRDefault="00B04D44" w:rsidP="00C20FE0">
            <w:pPr>
              <w:pStyle w:val="TAC"/>
            </w:pPr>
            <w:r>
              <w:t>CA_n12A-n30A</w:t>
            </w:r>
          </w:p>
          <w:p w14:paraId="658907F6" w14:textId="77777777" w:rsidR="00B04D44" w:rsidRDefault="00B04D44" w:rsidP="00C20FE0">
            <w:pPr>
              <w:pStyle w:val="TAC"/>
            </w:pPr>
            <w:r>
              <w:t>CA_n12A-n260A</w:t>
            </w:r>
          </w:p>
          <w:p w14:paraId="55035BE8" w14:textId="77777777" w:rsidR="00B04D44" w:rsidRDefault="00B04D44" w:rsidP="00C20FE0">
            <w:pPr>
              <w:pStyle w:val="TAC"/>
            </w:pPr>
            <w:r>
              <w:t>CA_n30A-n260A</w:t>
            </w:r>
          </w:p>
        </w:tc>
        <w:tc>
          <w:tcPr>
            <w:tcW w:w="817" w:type="dxa"/>
            <w:tcBorders>
              <w:left w:val="single" w:sz="4" w:space="0" w:color="auto"/>
              <w:right w:val="single" w:sz="4" w:space="0" w:color="auto"/>
            </w:tcBorders>
            <w:vAlign w:val="center"/>
          </w:tcPr>
          <w:p w14:paraId="7CE9B090" w14:textId="77777777" w:rsidR="00B04D44" w:rsidRDefault="00B04D44" w:rsidP="00C20FE0">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2789FC" w14:textId="77777777" w:rsidR="00B04D44" w:rsidRDefault="00B04D44" w:rsidP="00C20FE0">
            <w:pPr>
              <w:pStyle w:val="TAC"/>
            </w:pPr>
            <w:r>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E56430" w14:textId="77777777" w:rsidR="00B04D44" w:rsidRDefault="00B04D44" w:rsidP="00C20FE0">
            <w:pPr>
              <w:pStyle w:val="TAC"/>
            </w:pPr>
            <w:r>
              <w:t>0</w:t>
            </w:r>
          </w:p>
        </w:tc>
      </w:tr>
      <w:tr w:rsidR="00B04D44" w14:paraId="0B1BC26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8D0F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460467" w14:textId="77777777" w:rsidR="00B04D44" w:rsidRDefault="00B04D44" w:rsidP="00C20FE0">
            <w:pPr>
              <w:pStyle w:val="TAC"/>
            </w:pPr>
          </w:p>
        </w:tc>
        <w:tc>
          <w:tcPr>
            <w:tcW w:w="817" w:type="dxa"/>
            <w:tcBorders>
              <w:left w:val="single" w:sz="4" w:space="0" w:color="auto"/>
              <w:right w:val="single" w:sz="4" w:space="0" w:color="auto"/>
            </w:tcBorders>
            <w:vAlign w:val="center"/>
          </w:tcPr>
          <w:p w14:paraId="7E23A760" w14:textId="77777777" w:rsidR="00B04D44" w:rsidRDefault="00B04D44" w:rsidP="00C20FE0">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D9046A" w14:textId="77777777" w:rsidR="00B04D44" w:rsidRDefault="00B04D44" w:rsidP="00C20FE0">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88B17C4" w14:textId="77777777" w:rsidR="00B04D44" w:rsidRDefault="00B04D44" w:rsidP="00C20FE0">
            <w:pPr>
              <w:pStyle w:val="TAC"/>
            </w:pPr>
          </w:p>
        </w:tc>
      </w:tr>
      <w:tr w:rsidR="00B04D44" w14:paraId="037D92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FE8BC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44B293" w14:textId="77777777" w:rsidR="00B04D44" w:rsidRDefault="00B04D44" w:rsidP="00C20FE0">
            <w:pPr>
              <w:pStyle w:val="TAC"/>
            </w:pPr>
          </w:p>
        </w:tc>
        <w:tc>
          <w:tcPr>
            <w:tcW w:w="817" w:type="dxa"/>
            <w:tcBorders>
              <w:left w:val="single" w:sz="4" w:space="0" w:color="auto"/>
              <w:right w:val="single" w:sz="4" w:space="0" w:color="auto"/>
            </w:tcBorders>
            <w:vAlign w:val="center"/>
          </w:tcPr>
          <w:p w14:paraId="7883791B" w14:textId="77777777" w:rsidR="00B04D44" w:rsidRDefault="00B04D44" w:rsidP="00C20FE0">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9FA7D" w14:textId="77777777" w:rsidR="00B04D44" w:rsidRDefault="00B04D44" w:rsidP="00C20FE0">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9B8D03" w14:textId="77777777" w:rsidR="00B04D44" w:rsidRDefault="00B04D44" w:rsidP="00C20FE0">
            <w:pPr>
              <w:pStyle w:val="TAC"/>
            </w:pPr>
          </w:p>
        </w:tc>
      </w:tr>
      <w:tr w:rsidR="00B04D44" w14:paraId="4D887FE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73572C" w14:textId="77777777" w:rsidR="00B04D44" w:rsidRDefault="00B04D44" w:rsidP="00C20FE0">
            <w:pPr>
              <w:pStyle w:val="TAC"/>
            </w:pPr>
            <w:r w:rsidRPr="006B5692">
              <w:t>CA_</w:t>
            </w:r>
            <w:r>
              <w:t>n12A-n30A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E3E5C8" w14:textId="77777777" w:rsidR="00B04D44" w:rsidRDefault="00B04D44" w:rsidP="00C20FE0">
            <w:pPr>
              <w:pStyle w:val="TAC"/>
            </w:pPr>
            <w:r>
              <w:t>CA_n12A-n30A</w:t>
            </w:r>
          </w:p>
          <w:p w14:paraId="13F32FB5" w14:textId="77777777" w:rsidR="00B04D44" w:rsidRDefault="00B04D44" w:rsidP="00C20FE0">
            <w:pPr>
              <w:pStyle w:val="TAC"/>
            </w:pPr>
            <w:r>
              <w:t>CA_n12A-n260A/G</w:t>
            </w:r>
          </w:p>
          <w:p w14:paraId="7379E494" w14:textId="77777777" w:rsidR="00B04D44" w:rsidRDefault="00B04D44" w:rsidP="00C20FE0">
            <w:pPr>
              <w:pStyle w:val="TAC"/>
            </w:pPr>
            <w:r>
              <w:t>CA_n30A-n260A/G</w:t>
            </w:r>
          </w:p>
        </w:tc>
        <w:tc>
          <w:tcPr>
            <w:tcW w:w="824" w:type="dxa"/>
            <w:gridSpan w:val="2"/>
            <w:tcBorders>
              <w:left w:val="single" w:sz="4" w:space="0" w:color="auto"/>
              <w:right w:val="single" w:sz="4" w:space="0" w:color="auto"/>
            </w:tcBorders>
            <w:vAlign w:val="center"/>
          </w:tcPr>
          <w:p w14:paraId="2642F9F4"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C69A"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7EEE4B" w14:textId="77777777" w:rsidR="00B04D44" w:rsidRDefault="00B04D44" w:rsidP="00C20FE0">
            <w:pPr>
              <w:pStyle w:val="TAC"/>
            </w:pPr>
            <w:r>
              <w:t>0</w:t>
            </w:r>
          </w:p>
        </w:tc>
      </w:tr>
      <w:tr w:rsidR="00B04D44" w14:paraId="66F494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9F6D6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735C46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4BC0959"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F46B8"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108BAD7" w14:textId="77777777" w:rsidR="00B04D44" w:rsidRDefault="00B04D44" w:rsidP="00C20FE0">
            <w:pPr>
              <w:pStyle w:val="TAC"/>
            </w:pPr>
          </w:p>
        </w:tc>
      </w:tr>
      <w:tr w:rsidR="00B04D44" w14:paraId="0CA00A7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E6A7B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BE12D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CE5B4B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D9C7"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D691B1" w14:textId="77777777" w:rsidR="00B04D44" w:rsidRDefault="00B04D44" w:rsidP="00C20FE0">
            <w:pPr>
              <w:pStyle w:val="TAC"/>
            </w:pPr>
          </w:p>
        </w:tc>
      </w:tr>
      <w:tr w:rsidR="00B04D44" w14:paraId="20E9C42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BD7467" w14:textId="77777777" w:rsidR="00B04D44" w:rsidRDefault="00B04D44" w:rsidP="00C20FE0">
            <w:pPr>
              <w:pStyle w:val="TAC"/>
            </w:pPr>
            <w:r w:rsidRPr="006B5692">
              <w:t>CA_</w:t>
            </w:r>
            <w:r>
              <w:t>n12A-n30A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278E13" w14:textId="77777777" w:rsidR="00B04D44" w:rsidRDefault="00B04D44" w:rsidP="00C20FE0">
            <w:pPr>
              <w:pStyle w:val="TAC"/>
            </w:pPr>
            <w:r>
              <w:t>CA_n12A-n30A</w:t>
            </w:r>
          </w:p>
          <w:p w14:paraId="2D825614" w14:textId="77777777" w:rsidR="00B04D44" w:rsidRDefault="00B04D44" w:rsidP="00C20FE0">
            <w:pPr>
              <w:pStyle w:val="TAC"/>
            </w:pPr>
            <w:r>
              <w:t>CA_n12A-n260A/G/H</w:t>
            </w:r>
          </w:p>
          <w:p w14:paraId="7C2D1BAC" w14:textId="77777777" w:rsidR="00B04D44" w:rsidRDefault="00B04D44" w:rsidP="00C20FE0">
            <w:pPr>
              <w:pStyle w:val="TAC"/>
            </w:pPr>
            <w:r>
              <w:t>CA_n30A-n260A/G/H</w:t>
            </w:r>
          </w:p>
        </w:tc>
        <w:tc>
          <w:tcPr>
            <w:tcW w:w="824" w:type="dxa"/>
            <w:gridSpan w:val="2"/>
            <w:tcBorders>
              <w:left w:val="single" w:sz="4" w:space="0" w:color="auto"/>
              <w:right w:val="single" w:sz="4" w:space="0" w:color="auto"/>
            </w:tcBorders>
            <w:vAlign w:val="center"/>
          </w:tcPr>
          <w:p w14:paraId="698B9097"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DB7B"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8EC35F" w14:textId="77777777" w:rsidR="00B04D44" w:rsidRDefault="00B04D44" w:rsidP="00C20FE0">
            <w:pPr>
              <w:pStyle w:val="TAC"/>
            </w:pPr>
            <w:r>
              <w:t>0</w:t>
            </w:r>
          </w:p>
        </w:tc>
      </w:tr>
      <w:tr w:rsidR="00B04D44" w14:paraId="0CB460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166E7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E99DAA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66DED5"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963B"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41B30ADC" w14:textId="77777777" w:rsidR="00B04D44" w:rsidRDefault="00B04D44" w:rsidP="00C20FE0">
            <w:pPr>
              <w:pStyle w:val="TAC"/>
            </w:pPr>
          </w:p>
        </w:tc>
      </w:tr>
      <w:tr w:rsidR="00B04D44" w14:paraId="690FFFE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F851F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6D956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20A33A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DC05"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418ECC" w14:textId="77777777" w:rsidR="00B04D44" w:rsidRDefault="00B04D44" w:rsidP="00C20FE0">
            <w:pPr>
              <w:pStyle w:val="TAC"/>
            </w:pPr>
          </w:p>
        </w:tc>
      </w:tr>
      <w:tr w:rsidR="00B04D44" w14:paraId="0B6FC9B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D9FC71" w14:textId="77777777" w:rsidR="00B04D44" w:rsidRDefault="00B04D44" w:rsidP="00C20FE0">
            <w:pPr>
              <w:pStyle w:val="TAC"/>
            </w:pPr>
            <w:r w:rsidRPr="006B5692">
              <w:t>CA_</w:t>
            </w:r>
            <w:r>
              <w:t>n12A-n30A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6B6509F" w14:textId="77777777" w:rsidR="00B04D44" w:rsidRDefault="00B04D44" w:rsidP="00C20FE0">
            <w:pPr>
              <w:pStyle w:val="TAC"/>
            </w:pPr>
            <w:r>
              <w:t>CA_n12A-n30A</w:t>
            </w:r>
          </w:p>
          <w:p w14:paraId="0B3FA7E0" w14:textId="77777777" w:rsidR="00B04D44" w:rsidRDefault="00B04D44" w:rsidP="00C20FE0">
            <w:pPr>
              <w:pStyle w:val="TAC"/>
            </w:pPr>
            <w:r>
              <w:t>CA_n12A-n260A/G/H/I</w:t>
            </w:r>
          </w:p>
          <w:p w14:paraId="2417F420" w14:textId="77777777" w:rsidR="00B04D44" w:rsidRDefault="00B04D44" w:rsidP="00C20FE0">
            <w:pPr>
              <w:pStyle w:val="TAC"/>
            </w:pPr>
            <w:r>
              <w:t>CA_n30A-n260A/G/H/I</w:t>
            </w:r>
          </w:p>
        </w:tc>
        <w:tc>
          <w:tcPr>
            <w:tcW w:w="824" w:type="dxa"/>
            <w:gridSpan w:val="2"/>
            <w:tcBorders>
              <w:left w:val="single" w:sz="4" w:space="0" w:color="auto"/>
              <w:right w:val="single" w:sz="4" w:space="0" w:color="auto"/>
            </w:tcBorders>
            <w:vAlign w:val="center"/>
          </w:tcPr>
          <w:p w14:paraId="45FD287F"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764CF"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B3166A" w14:textId="77777777" w:rsidR="00B04D44" w:rsidRDefault="00B04D44" w:rsidP="00C20FE0">
            <w:pPr>
              <w:pStyle w:val="TAC"/>
            </w:pPr>
            <w:r>
              <w:t>0</w:t>
            </w:r>
          </w:p>
        </w:tc>
      </w:tr>
      <w:tr w:rsidR="00B04D44" w14:paraId="5CFF6A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99FF7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0EB5D5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068A0E8"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1B701"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C066938" w14:textId="77777777" w:rsidR="00B04D44" w:rsidRDefault="00B04D44" w:rsidP="00C20FE0">
            <w:pPr>
              <w:pStyle w:val="TAC"/>
            </w:pPr>
          </w:p>
        </w:tc>
      </w:tr>
      <w:tr w:rsidR="00B04D44" w14:paraId="4411A10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966F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DF12F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6E6E79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7AAD"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220B20" w14:textId="77777777" w:rsidR="00B04D44" w:rsidRDefault="00B04D44" w:rsidP="00C20FE0">
            <w:pPr>
              <w:pStyle w:val="TAC"/>
            </w:pPr>
          </w:p>
        </w:tc>
      </w:tr>
      <w:tr w:rsidR="00B04D44" w14:paraId="249433E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5B00D9" w14:textId="77777777" w:rsidR="00B04D44" w:rsidRDefault="00B04D44" w:rsidP="00C20FE0">
            <w:pPr>
              <w:pStyle w:val="TAC"/>
            </w:pPr>
            <w:r w:rsidRPr="006B5692">
              <w:t>CA_</w:t>
            </w:r>
            <w:r>
              <w:t>n12A-n30A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3C8257" w14:textId="77777777" w:rsidR="00B04D44" w:rsidRDefault="00B04D44" w:rsidP="00C20FE0">
            <w:pPr>
              <w:pStyle w:val="TAC"/>
            </w:pPr>
            <w:r>
              <w:t>CA_n12A-n30A</w:t>
            </w:r>
          </w:p>
          <w:p w14:paraId="7D6100AB" w14:textId="77777777" w:rsidR="00B04D44" w:rsidRDefault="00B04D44" w:rsidP="00C20FE0">
            <w:pPr>
              <w:pStyle w:val="TAC"/>
            </w:pPr>
            <w:r>
              <w:t>CA_n12A-n260A/G/H/I/J</w:t>
            </w:r>
          </w:p>
          <w:p w14:paraId="0D63A1C0" w14:textId="77777777" w:rsidR="00B04D44" w:rsidRDefault="00B04D44" w:rsidP="00C20FE0">
            <w:pPr>
              <w:pStyle w:val="TAC"/>
            </w:pPr>
            <w:r>
              <w:t>CA_n30A-n260A/G/H/I/J</w:t>
            </w:r>
          </w:p>
        </w:tc>
        <w:tc>
          <w:tcPr>
            <w:tcW w:w="824" w:type="dxa"/>
            <w:gridSpan w:val="2"/>
            <w:tcBorders>
              <w:left w:val="single" w:sz="4" w:space="0" w:color="auto"/>
              <w:right w:val="single" w:sz="4" w:space="0" w:color="auto"/>
            </w:tcBorders>
            <w:vAlign w:val="center"/>
          </w:tcPr>
          <w:p w14:paraId="4240FF84"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50B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FFFCDC" w14:textId="77777777" w:rsidR="00B04D44" w:rsidRDefault="00B04D44" w:rsidP="00C20FE0">
            <w:pPr>
              <w:pStyle w:val="TAC"/>
            </w:pPr>
            <w:r>
              <w:t>0</w:t>
            </w:r>
          </w:p>
        </w:tc>
      </w:tr>
      <w:tr w:rsidR="00B04D44" w14:paraId="227E09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96FBC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F46E91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E694710"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808A2"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55CFDDD5" w14:textId="77777777" w:rsidR="00B04D44" w:rsidRDefault="00B04D44" w:rsidP="00C20FE0">
            <w:pPr>
              <w:pStyle w:val="TAC"/>
            </w:pPr>
          </w:p>
        </w:tc>
      </w:tr>
      <w:tr w:rsidR="00B04D44" w14:paraId="112922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50736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677B1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9E9672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7E63"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CB592F" w14:textId="77777777" w:rsidR="00B04D44" w:rsidRDefault="00B04D44" w:rsidP="00C20FE0">
            <w:pPr>
              <w:pStyle w:val="TAC"/>
            </w:pPr>
          </w:p>
        </w:tc>
      </w:tr>
      <w:tr w:rsidR="00B04D44" w14:paraId="5394927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2D1F61" w14:textId="77777777" w:rsidR="00B04D44" w:rsidRDefault="00B04D44" w:rsidP="00C20FE0">
            <w:pPr>
              <w:pStyle w:val="TAC"/>
            </w:pPr>
            <w:r w:rsidRPr="006B5692">
              <w:t>CA_</w:t>
            </w:r>
            <w:r>
              <w:t>n12A-n30A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4819CB2B" w14:textId="77777777" w:rsidR="00B04D44" w:rsidRDefault="00B04D44" w:rsidP="00C20FE0">
            <w:pPr>
              <w:pStyle w:val="TAC"/>
            </w:pPr>
            <w:r>
              <w:t>CA_n12A-n30A</w:t>
            </w:r>
          </w:p>
          <w:p w14:paraId="2093FF13" w14:textId="77777777" w:rsidR="00B04D44" w:rsidRDefault="00B04D44" w:rsidP="00C20FE0">
            <w:pPr>
              <w:pStyle w:val="TAC"/>
            </w:pPr>
            <w:r>
              <w:t>CA_n12A-n260A/G/H/I/J/K</w:t>
            </w:r>
          </w:p>
          <w:p w14:paraId="68AD3632" w14:textId="77777777" w:rsidR="00B04D44" w:rsidRDefault="00B04D44" w:rsidP="00C20FE0">
            <w:pPr>
              <w:pStyle w:val="TAC"/>
            </w:pPr>
            <w:r>
              <w:t>CA_n30A-n260A/G/H/I/J/K</w:t>
            </w:r>
          </w:p>
        </w:tc>
        <w:tc>
          <w:tcPr>
            <w:tcW w:w="824" w:type="dxa"/>
            <w:gridSpan w:val="2"/>
            <w:tcBorders>
              <w:left w:val="single" w:sz="4" w:space="0" w:color="auto"/>
              <w:right w:val="single" w:sz="4" w:space="0" w:color="auto"/>
            </w:tcBorders>
            <w:vAlign w:val="center"/>
          </w:tcPr>
          <w:p w14:paraId="58050224"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0115"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A672F2" w14:textId="77777777" w:rsidR="00B04D44" w:rsidRDefault="00B04D44" w:rsidP="00C20FE0">
            <w:pPr>
              <w:pStyle w:val="TAC"/>
            </w:pPr>
            <w:r>
              <w:t>0</w:t>
            </w:r>
          </w:p>
        </w:tc>
      </w:tr>
      <w:tr w:rsidR="00B04D44" w14:paraId="2849F5F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C3D67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506868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6634B2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B870"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61E6D0B" w14:textId="77777777" w:rsidR="00B04D44" w:rsidRDefault="00B04D44" w:rsidP="00C20FE0">
            <w:pPr>
              <w:pStyle w:val="TAC"/>
            </w:pPr>
          </w:p>
        </w:tc>
      </w:tr>
      <w:tr w:rsidR="00B04D44" w14:paraId="2DBA4D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6EF78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1BB3B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CB397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97CD3"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E693A0" w14:textId="77777777" w:rsidR="00B04D44" w:rsidRDefault="00B04D44" w:rsidP="00C20FE0">
            <w:pPr>
              <w:pStyle w:val="TAC"/>
            </w:pPr>
          </w:p>
        </w:tc>
      </w:tr>
      <w:tr w:rsidR="00B04D44" w14:paraId="0BB12E3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3527B7" w14:textId="77777777" w:rsidR="00B04D44" w:rsidRDefault="00B04D44" w:rsidP="00C20FE0">
            <w:pPr>
              <w:pStyle w:val="TAC"/>
            </w:pPr>
            <w:r w:rsidRPr="006B5692">
              <w:t>CA_</w:t>
            </w:r>
            <w:r>
              <w:t>n12A-n30A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418B06" w14:textId="77777777" w:rsidR="00B04D44" w:rsidRDefault="00B04D44" w:rsidP="00C20FE0">
            <w:pPr>
              <w:pStyle w:val="TAC"/>
            </w:pPr>
            <w:r>
              <w:t>CA_n12A-n30A</w:t>
            </w:r>
          </w:p>
          <w:p w14:paraId="0E7F1C1B" w14:textId="77777777" w:rsidR="00B04D44" w:rsidRDefault="00B04D44" w:rsidP="00C20FE0">
            <w:pPr>
              <w:pStyle w:val="TAC"/>
            </w:pPr>
            <w:r>
              <w:t>CA_n12A-n260A/G/H/I/J/K/L</w:t>
            </w:r>
          </w:p>
          <w:p w14:paraId="3D65F0C1" w14:textId="77777777" w:rsidR="00B04D44" w:rsidRDefault="00B04D44" w:rsidP="00C20FE0">
            <w:pPr>
              <w:pStyle w:val="TAC"/>
            </w:pPr>
            <w:r>
              <w:t>CA_n30A-n260A/G/H/I/J/K/L</w:t>
            </w:r>
          </w:p>
        </w:tc>
        <w:tc>
          <w:tcPr>
            <w:tcW w:w="824" w:type="dxa"/>
            <w:gridSpan w:val="2"/>
            <w:tcBorders>
              <w:left w:val="single" w:sz="4" w:space="0" w:color="auto"/>
              <w:right w:val="single" w:sz="4" w:space="0" w:color="auto"/>
            </w:tcBorders>
            <w:vAlign w:val="center"/>
          </w:tcPr>
          <w:p w14:paraId="0AD1F7C1"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6036"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E9BAD3" w14:textId="77777777" w:rsidR="00B04D44" w:rsidRDefault="00B04D44" w:rsidP="00C20FE0">
            <w:pPr>
              <w:pStyle w:val="TAC"/>
            </w:pPr>
            <w:r>
              <w:t>0</w:t>
            </w:r>
          </w:p>
        </w:tc>
      </w:tr>
      <w:tr w:rsidR="00B04D44" w14:paraId="4809E21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4777C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BCA1DA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3E050C9"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DCA7"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A28BDE6" w14:textId="77777777" w:rsidR="00B04D44" w:rsidRDefault="00B04D44" w:rsidP="00C20FE0">
            <w:pPr>
              <w:pStyle w:val="TAC"/>
            </w:pPr>
          </w:p>
        </w:tc>
      </w:tr>
      <w:tr w:rsidR="00B04D44" w14:paraId="1C7739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34704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C3B29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AA785E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CA9B"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B442E6" w14:textId="77777777" w:rsidR="00B04D44" w:rsidRDefault="00B04D44" w:rsidP="00C20FE0">
            <w:pPr>
              <w:pStyle w:val="TAC"/>
            </w:pPr>
          </w:p>
        </w:tc>
      </w:tr>
      <w:tr w:rsidR="00B04D44" w14:paraId="361D4A5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F67180" w14:textId="77777777" w:rsidR="00B04D44" w:rsidRDefault="00B04D44" w:rsidP="00C20FE0">
            <w:pPr>
              <w:pStyle w:val="TAC"/>
            </w:pPr>
            <w:r w:rsidRPr="006B5692">
              <w:t>CA_</w:t>
            </w:r>
            <w:r>
              <w:t>n12A-n30A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6CEFA7" w14:textId="77777777" w:rsidR="00B04D44" w:rsidRDefault="00B04D44" w:rsidP="00C20FE0">
            <w:pPr>
              <w:pStyle w:val="TAC"/>
            </w:pPr>
            <w:r>
              <w:t>CA_n12A-n30A</w:t>
            </w:r>
          </w:p>
          <w:p w14:paraId="77329D53" w14:textId="77777777" w:rsidR="00B04D44" w:rsidRDefault="00B04D44" w:rsidP="00C20FE0">
            <w:pPr>
              <w:pStyle w:val="TAC"/>
            </w:pPr>
            <w:r>
              <w:t>CA_n12A-n260A/G/H/I/J/K/L/M</w:t>
            </w:r>
          </w:p>
          <w:p w14:paraId="6BCA7A2D" w14:textId="77777777" w:rsidR="00B04D44" w:rsidRDefault="00B04D44" w:rsidP="00C20FE0">
            <w:pPr>
              <w:pStyle w:val="TAC"/>
            </w:pPr>
            <w:r>
              <w:t>CA_n30A-n260A/G/H/I/J/K/L/M</w:t>
            </w:r>
          </w:p>
        </w:tc>
        <w:tc>
          <w:tcPr>
            <w:tcW w:w="824" w:type="dxa"/>
            <w:gridSpan w:val="2"/>
            <w:tcBorders>
              <w:left w:val="single" w:sz="4" w:space="0" w:color="auto"/>
              <w:right w:val="single" w:sz="4" w:space="0" w:color="auto"/>
            </w:tcBorders>
            <w:vAlign w:val="center"/>
          </w:tcPr>
          <w:p w14:paraId="51BE0875"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50F1"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C8D842" w14:textId="77777777" w:rsidR="00B04D44" w:rsidRDefault="00B04D44" w:rsidP="00C20FE0">
            <w:pPr>
              <w:pStyle w:val="TAC"/>
            </w:pPr>
            <w:r>
              <w:t>0</w:t>
            </w:r>
          </w:p>
        </w:tc>
      </w:tr>
      <w:tr w:rsidR="00B04D44" w14:paraId="40D4004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BA182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3DE95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42C64A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06AE"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F502623" w14:textId="77777777" w:rsidR="00B04D44" w:rsidRDefault="00B04D44" w:rsidP="00C20FE0">
            <w:pPr>
              <w:pStyle w:val="TAC"/>
            </w:pPr>
          </w:p>
        </w:tc>
      </w:tr>
      <w:tr w:rsidR="00B04D44" w14:paraId="1537E6E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1A9B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BB089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D45F5B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DA9A"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A2021D" w14:textId="77777777" w:rsidR="00B04D44" w:rsidRDefault="00B04D44" w:rsidP="00C20FE0">
            <w:pPr>
              <w:pStyle w:val="TAC"/>
            </w:pPr>
          </w:p>
        </w:tc>
      </w:tr>
      <w:tr w:rsidR="00B04D44" w14:paraId="5089E58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A219FD" w14:textId="77777777" w:rsidR="00B04D44" w:rsidRDefault="00B04D44" w:rsidP="00C20FE0">
            <w:pPr>
              <w:pStyle w:val="TAC"/>
            </w:pPr>
            <w:r w:rsidRPr="006B5692">
              <w:t>CA_</w:t>
            </w:r>
            <w:r>
              <w:t>n12A-n66A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CBD23C" w14:textId="77777777" w:rsidR="00B04D44" w:rsidRDefault="00B04D44" w:rsidP="00C20FE0">
            <w:pPr>
              <w:pStyle w:val="TAC"/>
            </w:pPr>
            <w:r>
              <w:t>CA_n12A-n66A</w:t>
            </w:r>
          </w:p>
          <w:p w14:paraId="534CFAAC" w14:textId="77777777" w:rsidR="00B04D44" w:rsidRDefault="00B04D44" w:rsidP="00C20FE0">
            <w:pPr>
              <w:pStyle w:val="TAC"/>
            </w:pPr>
            <w:r>
              <w:t>CA_n12A-n260A</w:t>
            </w:r>
          </w:p>
          <w:p w14:paraId="4B397F23" w14:textId="77777777" w:rsidR="00B04D44" w:rsidRDefault="00B04D44" w:rsidP="00C20FE0">
            <w:pPr>
              <w:pStyle w:val="TAC"/>
            </w:pPr>
            <w:r>
              <w:t>CA_n66A-n260A</w:t>
            </w:r>
          </w:p>
        </w:tc>
        <w:tc>
          <w:tcPr>
            <w:tcW w:w="824" w:type="dxa"/>
            <w:gridSpan w:val="2"/>
            <w:tcBorders>
              <w:left w:val="single" w:sz="4" w:space="0" w:color="auto"/>
              <w:right w:val="single" w:sz="4" w:space="0" w:color="auto"/>
            </w:tcBorders>
            <w:vAlign w:val="center"/>
          </w:tcPr>
          <w:p w14:paraId="77CF35B5"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5258"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FFE1E6" w14:textId="77777777" w:rsidR="00B04D44" w:rsidRDefault="00B04D44" w:rsidP="00C20FE0">
            <w:pPr>
              <w:pStyle w:val="TAC"/>
            </w:pPr>
            <w:r>
              <w:t>0</w:t>
            </w:r>
          </w:p>
        </w:tc>
      </w:tr>
      <w:tr w:rsidR="00B04D44" w14:paraId="73BB85F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3870D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14E13C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B59255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2EA4"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38F27E" w14:textId="77777777" w:rsidR="00B04D44" w:rsidRDefault="00B04D44" w:rsidP="00C20FE0">
            <w:pPr>
              <w:pStyle w:val="TAC"/>
            </w:pPr>
          </w:p>
        </w:tc>
      </w:tr>
      <w:tr w:rsidR="00B04D44" w14:paraId="355E539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10404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7EF04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ED4EA2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88907"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1DB2B9" w14:textId="77777777" w:rsidR="00B04D44" w:rsidRDefault="00B04D44" w:rsidP="00C20FE0">
            <w:pPr>
              <w:pStyle w:val="TAC"/>
            </w:pPr>
          </w:p>
        </w:tc>
      </w:tr>
      <w:tr w:rsidR="00B04D44" w14:paraId="65040B8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BA001A" w14:textId="77777777" w:rsidR="00B04D44" w:rsidRDefault="00B04D44" w:rsidP="00C20FE0">
            <w:pPr>
              <w:pStyle w:val="TAC"/>
            </w:pPr>
            <w:r w:rsidRPr="006B5692">
              <w:t>CA_</w:t>
            </w:r>
            <w:r>
              <w:t>n12A-n66A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A2D863" w14:textId="77777777" w:rsidR="00B04D44" w:rsidRDefault="00B04D44" w:rsidP="00C20FE0">
            <w:pPr>
              <w:pStyle w:val="TAC"/>
            </w:pPr>
            <w:r>
              <w:t>CA_n12A-n66A</w:t>
            </w:r>
          </w:p>
          <w:p w14:paraId="42541A04" w14:textId="77777777" w:rsidR="00B04D44" w:rsidRDefault="00B04D44" w:rsidP="00C20FE0">
            <w:pPr>
              <w:pStyle w:val="TAC"/>
            </w:pPr>
            <w:r>
              <w:t>CA_n12A-n260A/G</w:t>
            </w:r>
          </w:p>
          <w:p w14:paraId="2F76F34E" w14:textId="77777777" w:rsidR="00B04D44" w:rsidRDefault="00B04D44" w:rsidP="00C20FE0">
            <w:pPr>
              <w:pStyle w:val="TAC"/>
            </w:pPr>
            <w:r>
              <w:t>CA_n66A-n260A/G</w:t>
            </w:r>
          </w:p>
        </w:tc>
        <w:tc>
          <w:tcPr>
            <w:tcW w:w="824" w:type="dxa"/>
            <w:gridSpan w:val="2"/>
            <w:tcBorders>
              <w:left w:val="single" w:sz="4" w:space="0" w:color="auto"/>
              <w:right w:val="single" w:sz="4" w:space="0" w:color="auto"/>
            </w:tcBorders>
            <w:vAlign w:val="center"/>
          </w:tcPr>
          <w:p w14:paraId="0160C7BD"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4D50"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31E3FD" w14:textId="77777777" w:rsidR="00B04D44" w:rsidRDefault="00B04D44" w:rsidP="00C20FE0">
            <w:pPr>
              <w:pStyle w:val="TAC"/>
            </w:pPr>
            <w:r>
              <w:t>0</w:t>
            </w:r>
          </w:p>
        </w:tc>
      </w:tr>
      <w:tr w:rsidR="00B04D44" w14:paraId="763797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3BBAE5"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97DD68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B9B019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8322"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0487184" w14:textId="77777777" w:rsidR="00B04D44" w:rsidRDefault="00B04D44" w:rsidP="00C20FE0">
            <w:pPr>
              <w:pStyle w:val="TAC"/>
            </w:pPr>
          </w:p>
        </w:tc>
      </w:tr>
      <w:tr w:rsidR="00B04D44" w14:paraId="0BA277F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B5BBE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F63FF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4FFF52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31D4"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C0845C" w14:textId="77777777" w:rsidR="00B04D44" w:rsidRDefault="00B04D44" w:rsidP="00C20FE0">
            <w:pPr>
              <w:pStyle w:val="TAC"/>
            </w:pPr>
          </w:p>
        </w:tc>
      </w:tr>
      <w:tr w:rsidR="00B04D44" w14:paraId="22EE790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E02D11" w14:textId="77777777" w:rsidR="00B04D44" w:rsidRDefault="00B04D44" w:rsidP="00C20FE0">
            <w:pPr>
              <w:pStyle w:val="TAC"/>
            </w:pPr>
            <w:r w:rsidRPr="006B5692">
              <w:t>CA_</w:t>
            </w:r>
            <w:r>
              <w:t>n12A-n66A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2DE12F" w14:textId="77777777" w:rsidR="00B04D44" w:rsidRDefault="00B04D44" w:rsidP="00C20FE0">
            <w:pPr>
              <w:pStyle w:val="TAC"/>
            </w:pPr>
            <w:r>
              <w:t>CA_n12A-n66A</w:t>
            </w:r>
          </w:p>
          <w:p w14:paraId="0424933B" w14:textId="77777777" w:rsidR="00B04D44" w:rsidRDefault="00B04D44" w:rsidP="00C20FE0">
            <w:pPr>
              <w:pStyle w:val="TAC"/>
            </w:pPr>
            <w:r>
              <w:t>CA_n12A-n260A/G/H</w:t>
            </w:r>
          </w:p>
          <w:p w14:paraId="0A30F908" w14:textId="77777777" w:rsidR="00B04D44" w:rsidRDefault="00B04D44" w:rsidP="00C20FE0">
            <w:pPr>
              <w:pStyle w:val="TAC"/>
            </w:pPr>
            <w:r>
              <w:t>CA_n66A-n260A/G/H</w:t>
            </w:r>
          </w:p>
        </w:tc>
        <w:tc>
          <w:tcPr>
            <w:tcW w:w="824" w:type="dxa"/>
            <w:gridSpan w:val="2"/>
            <w:tcBorders>
              <w:left w:val="single" w:sz="4" w:space="0" w:color="auto"/>
              <w:right w:val="single" w:sz="4" w:space="0" w:color="auto"/>
            </w:tcBorders>
            <w:vAlign w:val="center"/>
          </w:tcPr>
          <w:p w14:paraId="13CE5D09"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3CD6D"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7CC06A" w14:textId="77777777" w:rsidR="00B04D44" w:rsidRDefault="00B04D44" w:rsidP="00C20FE0">
            <w:pPr>
              <w:pStyle w:val="TAC"/>
            </w:pPr>
            <w:r>
              <w:t>0</w:t>
            </w:r>
          </w:p>
        </w:tc>
      </w:tr>
      <w:tr w:rsidR="00B04D44" w14:paraId="38D4560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A6B9B2"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2EB09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E38686A"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9E20"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360EF98" w14:textId="77777777" w:rsidR="00B04D44" w:rsidRDefault="00B04D44" w:rsidP="00C20FE0">
            <w:pPr>
              <w:pStyle w:val="TAC"/>
            </w:pPr>
          </w:p>
        </w:tc>
      </w:tr>
      <w:tr w:rsidR="00B04D44" w14:paraId="396EF9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F488F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437E17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ED2969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BD0E"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4C7D47" w14:textId="77777777" w:rsidR="00B04D44" w:rsidRDefault="00B04D44" w:rsidP="00C20FE0">
            <w:pPr>
              <w:pStyle w:val="TAC"/>
            </w:pPr>
          </w:p>
        </w:tc>
      </w:tr>
      <w:tr w:rsidR="00B04D44" w14:paraId="66E79B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6CC5AC" w14:textId="77777777" w:rsidR="00B04D44" w:rsidRDefault="00B04D44" w:rsidP="00C20FE0">
            <w:pPr>
              <w:pStyle w:val="TAC"/>
            </w:pPr>
            <w:r w:rsidRPr="006B5692">
              <w:t>CA_</w:t>
            </w:r>
            <w:r>
              <w:t>n12A-n66A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4E84C4B" w14:textId="77777777" w:rsidR="00B04D44" w:rsidRDefault="00B04D44" w:rsidP="00C20FE0">
            <w:pPr>
              <w:pStyle w:val="TAC"/>
            </w:pPr>
            <w:r>
              <w:t>CA_n12A-n66A</w:t>
            </w:r>
          </w:p>
          <w:p w14:paraId="0EC3E058" w14:textId="77777777" w:rsidR="00B04D44" w:rsidRDefault="00B04D44" w:rsidP="00C20FE0">
            <w:pPr>
              <w:pStyle w:val="TAC"/>
            </w:pPr>
            <w:r>
              <w:t>CA_n12A-n260A/G/H/I</w:t>
            </w:r>
          </w:p>
          <w:p w14:paraId="0B8256A1" w14:textId="77777777" w:rsidR="00B04D44" w:rsidRDefault="00B04D44" w:rsidP="00C20FE0">
            <w:pPr>
              <w:pStyle w:val="TAC"/>
            </w:pPr>
            <w:r>
              <w:t>CA_n66A-n260A/G/H/I</w:t>
            </w:r>
          </w:p>
        </w:tc>
        <w:tc>
          <w:tcPr>
            <w:tcW w:w="824" w:type="dxa"/>
            <w:gridSpan w:val="2"/>
            <w:tcBorders>
              <w:left w:val="single" w:sz="4" w:space="0" w:color="auto"/>
              <w:right w:val="single" w:sz="4" w:space="0" w:color="auto"/>
            </w:tcBorders>
            <w:vAlign w:val="center"/>
          </w:tcPr>
          <w:p w14:paraId="22421CFB"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8F6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AFD0BD" w14:textId="77777777" w:rsidR="00B04D44" w:rsidRDefault="00B04D44" w:rsidP="00C20FE0">
            <w:pPr>
              <w:pStyle w:val="TAC"/>
            </w:pPr>
            <w:r>
              <w:t>0</w:t>
            </w:r>
          </w:p>
        </w:tc>
      </w:tr>
      <w:tr w:rsidR="00B04D44" w14:paraId="781F2C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B059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95265E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91CD013"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2B5D"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DF76D0B" w14:textId="77777777" w:rsidR="00B04D44" w:rsidRDefault="00B04D44" w:rsidP="00C20FE0">
            <w:pPr>
              <w:pStyle w:val="TAC"/>
            </w:pPr>
          </w:p>
        </w:tc>
      </w:tr>
      <w:tr w:rsidR="00B04D44" w14:paraId="01AED0E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EE3A0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435C2A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D7ABC1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BCC2"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EC48BA" w14:textId="77777777" w:rsidR="00B04D44" w:rsidRDefault="00B04D44" w:rsidP="00C20FE0">
            <w:pPr>
              <w:pStyle w:val="TAC"/>
            </w:pPr>
          </w:p>
        </w:tc>
      </w:tr>
      <w:tr w:rsidR="00B04D44" w14:paraId="0284E0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1E745" w14:textId="77777777" w:rsidR="00B04D44" w:rsidRDefault="00B04D44" w:rsidP="00C20FE0">
            <w:pPr>
              <w:pStyle w:val="TAC"/>
            </w:pPr>
            <w:r w:rsidRPr="006B5692">
              <w:t>CA_</w:t>
            </w:r>
            <w:r>
              <w:t>n12A-n66A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620D5F" w14:textId="77777777" w:rsidR="00B04D44" w:rsidRDefault="00B04D44" w:rsidP="00C20FE0">
            <w:pPr>
              <w:pStyle w:val="TAC"/>
            </w:pPr>
            <w:r>
              <w:t>CA_n12A-n66A</w:t>
            </w:r>
          </w:p>
          <w:p w14:paraId="5EA7D50B" w14:textId="77777777" w:rsidR="00B04D44" w:rsidRDefault="00B04D44" w:rsidP="00C20FE0">
            <w:pPr>
              <w:pStyle w:val="TAC"/>
            </w:pPr>
            <w:r>
              <w:t>CA_n12A-n260A/G/H/I/J</w:t>
            </w:r>
          </w:p>
          <w:p w14:paraId="67A4F789" w14:textId="77777777" w:rsidR="00B04D44" w:rsidRDefault="00B04D44" w:rsidP="00C20FE0">
            <w:pPr>
              <w:pStyle w:val="TAC"/>
            </w:pPr>
            <w:r>
              <w:t>CA_n66A-n260A/G/H/I/J</w:t>
            </w:r>
          </w:p>
        </w:tc>
        <w:tc>
          <w:tcPr>
            <w:tcW w:w="824" w:type="dxa"/>
            <w:gridSpan w:val="2"/>
            <w:tcBorders>
              <w:left w:val="single" w:sz="4" w:space="0" w:color="auto"/>
              <w:right w:val="single" w:sz="4" w:space="0" w:color="auto"/>
            </w:tcBorders>
            <w:vAlign w:val="center"/>
          </w:tcPr>
          <w:p w14:paraId="3EB93C3B"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67C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C1BD37" w14:textId="77777777" w:rsidR="00B04D44" w:rsidRDefault="00B04D44" w:rsidP="00C20FE0">
            <w:pPr>
              <w:pStyle w:val="TAC"/>
            </w:pPr>
            <w:r>
              <w:t>0</w:t>
            </w:r>
          </w:p>
        </w:tc>
      </w:tr>
      <w:tr w:rsidR="00B04D44" w14:paraId="44D5B1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9A73E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5E0BB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0F33F73"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D075"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BAADC63" w14:textId="77777777" w:rsidR="00B04D44" w:rsidRDefault="00B04D44" w:rsidP="00C20FE0">
            <w:pPr>
              <w:pStyle w:val="TAC"/>
            </w:pPr>
          </w:p>
        </w:tc>
      </w:tr>
      <w:tr w:rsidR="00B04D44" w14:paraId="7ACE4C2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089A0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08EBE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F4F116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C5CE2"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644596" w14:textId="77777777" w:rsidR="00B04D44" w:rsidRDefault="00B04D44" w:rsidP="00C20FE0">
            <w:pPr>
              <w:pStyle w:val="TAC"/>
            </w:pPr>
          </w:p>
        </w:tc>
      </w:tr>
      <w:tr w:rsidR="00B04D44" w14:paraId="51211B1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C6B01" w14:textId="77777777" w:rsidR="00B04D44" w:rsidRDefault="00B04D44" w:rsidP="00C20FE0">
            <w:pPr>
              <w:pStyle w:val="TAC"/>
            </w:pPr>
            <w:r w:rsidRPr="006B5692">
              <w:t>CA_</w:t>
            </w:r>
            <w:r>
              <w:t>n12A-n66A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B1E280" w14:textId="77777777" w:rsidR="00B04D44" w:rsidRDefault="00B04D44" w:rsidP="00C20FE0">
            <w:pPr>
              <w:pStyle w:val="TAC"/>
            </w:pPr>
            <w:r>
              <w:t>CA_n12A-n66A</w:t>
            </w:r>
          </w:p>
          <w:p w14:paraId="284B19E0" w14:textId="77777777" w:rsidR="00B04D44" w:rsidRDefault="00B04D44" w:rsidP="00C20FE0">
            <w:pPr>
              <w:pStyle w:val="TAC"/>
            </w:pPr>
            <w:r>
              <w:t>CA_n12A-n260A/G/H/I/J/K</w:t>
            </w:r>
          </w:p>
          <w:p w14:paraId="642C63E4" w14:textId="77777777" w:rsidR="00B04D44" w:rsidRDefault="00B04D44" w:rsidP="00C20FE0">
            <w:pPr>
              <w:pStyle w:val="TAC"/>
            </w:pPr>
            <w:r>
              <w:t>CA_n66A-n260A/G/H/I/J/K</w:t>
            </w:r>
          </w:p>
        </w:tc>
        <w:tc>
          <w:tcPr>
            <w:tcW w:w="824" w:type="dxa"/>
            <w:gridSpan w:val="2"/>
            <w:tcBorders>
              <w:left w:val="single" w:sz="4" w:space="0" w:color="auto"/>
              <w:right w:val="single" w:sz="4" w:space="0" w:color="auto"/>
            </w:tcBorders>
            <w:vAlign w:val="center"/>
          </w:tcPr>
          <w:p w14:paraId="1601008A"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7863"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DD4807" w14:textId="77777777" w:rsidR="00B04D44" w:rsidRDefault="00B04D44" w:rsidP="00C20FE0">
            <w:pPr>
              <w:pStyle w:val="TAC"/>
            </w:pPr>
            <w:r>
              <w:t>0</w:t>
            </w:r>
          </w:p>
        </w:tc>
      </w:tr>
      <w:tr w:rsidR="00B04D44" w14:paraId="08D4EC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1A415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04A631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0C8BFE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CFA3"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2AB8333" w14:textId="77777777" w:rsidR="00B04D44" w:rsidRDefault="00B04D44" w:rsidP="00C20FE0">
            <w:pPr>
              <w:pStyle w:val="TAC"/>
            </w:pPr>
          </w:p>
        </w:tc>
      </w:tr>
      <w:tr w:rsidR="00B04D44" w14:paraId="2B41C8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942E8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EC9DD9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1475582"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19AA"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ED8CDC" w14:textId="77777777" w:rsidR="00B04D44" w:rsidRDefault="00B04D44" w:rsidP="00C20FE0">
            <w:pPr>
              <w:pStyle w:val="TAC"/>
            </w:pPr>
          </w:p>
        </w:tc>
      </w:tr>
      <w:tr w:rsidR="00B04D44" w14:paraId="58B00B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BEB4F5" w14:textId="77777777" w:rsidR="00B04D44" w:rsidRDefault="00B04D44" w:rsidP="00C20FE0">
            <w:pPr>
              <w:pStyle w:val="TAC"/>
            </w:pPr>
            <w:r w:rsidRPr="006B5692">
              <w:t>CA_</w:t>
            </w:r>
            <w:r>
              <w:t>n12A-n66A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30DA9E" w14:textId="77777777" w:rsidR="00B04D44" w:rsidRDefault="00B04D44" w:rsidP="00C20FE0">
            <w:pPr>
              <w:pStyle w:val="TAC"/>
            </w:pPr>
            <w:r>
              <w:t>CA_n12A-n66A</w:t>
            </w:r>
          </w:p>
          <w:p w14:paraId="7D3FC167" w14:textId="77777777" w:rsidR="00B04D44" w:rsidRDefault="00B04D44" w:rsidP="00C20FE0">
            <w:pPr>
              <w:pStyle w:val="TAC"/>
            </w:pPr>
            <w:r>
              <w:t>CA_n12A-n260A/G/H/I/J/K/L</w:t>
            </w:r>
          </w:p>
          <w:p w14:paraId="11EB7CBD" w14:textId="77777777" w:rsidR="00B04D44" w:rsidRDefault="00B04D44" w:rsidP="00C20FE0">
            <w:pPr>
              <w:pStyle w:val="TAC"/>
            </w:pPr>
            <w:r>
              <w:t>CA_n66A-n260A/G/H/I/J/K/L</w:t>
            </w:r>
          </w:p>
        </w:tc>
        <w:tc>
          <w:tcPr>
            <w:tcW w:w="824" w:type="dxa"/>
            <w:gridSpan w:val="2"/>
            <w:tcBorders>
              <w:left w:val="single" w:sz="4" w:space="0" w:color="auto"/>
              <w:right w:val="single" w:sz="4" w:space="0" w:color="auto"/>
            </w:tcBorders>
            <w:vAlign w:val="center"/>
          </w:tcPr>
          <w:p w14:paraId="121D1CEE"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87C5"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C4319C" w14:textId="77777777" w:rsidR="00B04D44" w:rsidRDefault="00B04D44" w:rsidP="00C20FE0">
            <w:pPr>
              <w:pStyle w:val="TAC"/>
            </w:pPr>
            <w:r>
              <w:t>0</w:t>
            </w:r>
          </w:p>
        </w:tc>
      </w:tr>
      <w:tr w:rsidR="00B04D44" w14:paraId="65ADF2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B56E68"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F598E3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9B2506A"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3CA67"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7A38875D" w14:textId="77777777" w:rsidR="00B04D44" w:rsidRDefault="00B04D44" w:rsidP="00C20FE0">
            <w:pPr>
              <w:pStyle w:val="TAC"/>
            </w:pPr>
          </w:p>
        </w:tc>
      </w:tr>
      <w:tr w:rsidR="00B04D44" w14:paraId="66814C8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409C2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B2F2A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6131DB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8191F"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98AF12" w14:textId="77777777" w:rsidR="00B04D44" w:rsidRDefault="00B04D44" w:rsidP="00C20FE0">
            <w:pPr>
              <w:pStyle w:val="TAC"/>
            </w:pPr>
          </w:p>
        </w:tc>
      </w:tr>
      <w:tr w:rsidR="00B04D44" w14:paraId="7862FA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62F015" w14:textId="77777777" w:rsidR="00B04D44" w:rsidRDefault="00B04D44" w:rsidP="00C20FE0">
            <w:pPr>
              <w:pStyle w:val="TAC"/>
            </w:pPr>
            <w:r w:rsidRPr="006B5692">
              <w:t>CA_</w:t>
            </w:r>
            <w:r>
              <w:t>n12A-n66A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A0F8D9" w14:textId="77777777" w:rsidR="00B04D44" w:rsidRDefault="00B04D44" w:rsidP="00C20FE0">
            <w:pPr>
              <w:pStyle w:val="TAC"/>
            </w:pPr>
            <w:r>
              <w:t>CA_n12A-n66A</w:t>
            </w:r>
          </w:p>
          <w:p w14:paraId="41775E8B" w14:textId="77777777" w:rsidR="00B04D44" w:rsidRDefault="00B04D44" w:rsidP="00C20FE0">
            <w:pPr>
              <w:pStyle w:val="TAC"/>
            </w:pPr>
            <w:r>
              <w:t>CA_n12A-n260A/G/H/I/J/K/L/M</w:t>
            </w:r>
          </w:p>
          <w:p w14:paraId="1B72DFCD" w14:textId="77777777" w:rsidR="00B04D44" w:rsidRDefault="00B04D44" w:rsidP="00C20FE0">
            <w:pPr>
              <w:pStyle w:val="TAC"/>
            </w:pPr>
            <w:r>
              <w:t>CA_n66A-n260A/G/H/I/J/K/L/M</w:t>
            </w:r>
          </w:p>
        </w:tc>
        <w:tc>
          <w:tcPr>
            <w:tcW w:w="824" w:type="dxa"/>
            <w:gridSpan w:val="2"/>
            <w:tcBorders>
              <w:left w:val="single" w:sz="4" w:space="0" w:color="auto"/>
              <w:right w:val="single" w:sz="4" w:space="0" w:color="auto"/>
            </w:tcBorders>
            <w:vAlign w:val="center"/>
          </w:tcPr>
          <w:p w14:paraId="21008521"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0BAC"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CC804E" w14:textId="77777777" w:rsidR="00B04D44" w:rsidRDefault="00B04D44" w:rsidP="00C20FE0">
            <w:pPr>
              <w:pStyle w:val="TAC"/>
            </w:pPr>
            <w:r>
              <w:t>0</w:t>
            </w:r>
          </w:p>
        </w:tc>
      </w:tr>
      <w:tr w:rsidR="00B04D44" w14:paraId="1FAB0D6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BAD5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EA47C5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7435B9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9F78"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B1E979C" w14:textId="77777777" w:rsidR="00B04D44" w:rsidRDefault="00B04D44" w:rsidP="00C20FE0">
            <w:pPr>
              <w:pStyle w:val="TAC"/>
            </w:pPr>
          </w:p>
        </w:tc>
      </w:tr>
      <w:tr w:rsidR="00B04D44" w14:paraId="028E51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2EA23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127B8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81A294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C62A"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980897" w14:textId="77777777" w:rsidR="00B04D44" w:rsidRDefault="00B04D44" w:rsidP="00C20FE0">
            <w:pPr>
              <w:pStyle w:val="TAC"/>
            </w:pPr>
          </w:p>
        </w:tc>
      </w:tr>
      <w:tr w:rsidR="00B04D44" w14:paraId="12B690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E9354E" w14:textId="77777777" w:rsidR="00B04D44" w:rsidRDefault="00B04D44" w:rsidP="00C20FE0">
            <w:pPr>
              <w:pStyle w:val="TAC"/>
            </w:pPr>
            <w:r w:rsidRPr="006B5692">
              <w:t>CA_</w:t>
            </w:r>
            <w:r>
              <w:t>n12A-n77A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AECD21" w14:textId="77777777" w:rsidR="00B04D44" w:rsidRDefault="00B04D44" w:rsidP="00C20FE0">
            <w:pPr>
              <w:pStyle w:val="TAC"/>
            </w:pPr>
            <w:r>
              <w:t>CA_n12A-n77A</w:t>
            </w:r>
          </w:p>
          <w:p w14:paraId="6E0022A8" w14:textId="77777777" w:rsidR="00B04D44" w:rsidRDefault="00B04D44" w:rsidP="00C20FE0">
            <w:pPr>
              <w:pStyle w:val="TAC"/>
            </w:pPr>
            <w:r>
              <w:t>CA_n12A-n260A</w:t>
            </w:r>
          </w:p>
          <w:p w14:paraId="163E85AA" w14:textId="77777777" w:rsidR="00B04D44" w:rsidRDefault="00B04D44" w:rsidP="00C20FE0">
            <w:pPr>
              <w:pStyle w:val="TAC"/>
            </w:pPr>
            <w:r>
              <w:t>CA_n77A-n260A</w:t>
            </w:r>
          </w:p>
        </w:tc>
        <w:tc>
          <w:tcPr>
            <w:tcW w:w="824" w:type="dxa"/>
            <w:gridSpan w:val="2"/>
            <w:tcBorders>
              <w:left w:val="single" w:sz="4" w:space="0" w:color="auto"/>
              <w:right w:val="single" w:sz="4" w:space="0" w:color="auto"/>
            </w:tcBorders>
            <w:vAlign w:val="center"/>
          </w:tcPr>
          <w:p w14:paraId="779A7D55"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1704"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CAFF71" w14:textId="77777777" w:rsidR="00B04D44" w:rsidRDefault="00B04D44" w:rsidP="00C20FE0">
            <w:pPr>
              <w:pStyle w:val="TAC"/>
            </w:pPr>
            <w:r>
              <w:t>0</w:t>
            </w:r>
          </w:p>
        </w:tc>
      </w:tr>
      <w:tr w:rsidR="00B04D44" w14:paraId="0F9C4D5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C51CF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F5A9D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81831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AA2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21D95B" w14:textId="77777777" w:rsidR="00B04D44" w:rsidRDefault="00B04D44" w:rsidP="00C20FE0">
            <w:pPr>
              <w:pStyle w:val="TAC"/>
            </w:pPr>
          </w:p>
        </w:tc>
      </w:tr>
      <w:tr w:rsidR="00B04D44" w14:paraId="352E1E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4F5E1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DA6D2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39968B9"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63F6"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2EBDA4" w14:textId="77777777" w:rsidR="00B04D44" w:rsidRDefault="00B04D44" w:rsidP="00C20FE0">
            <w:pPr>
              <w:pStyle w:val="TAC"/>
            </w:pPr>
          </w:p>
        </w:tc>
      </w:tr>
      <w:tr w:rsidR="00B04D44" w14:paraId="64AAF9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4F8AE9" w14:textId="77777777" w:rsidR="00B04D44" w:rsidRDefault="00B04D44" w:rsidP="00C20FE0">
            <w:pPr>
              <w:pStyle w:val="TAC"/>
            </w:pPr>
            <w:r w:rsidRPr="006B5692">
              <w:t>CA_</w:t>
            </w:r>
            <w:r>
              <w:t>n12A-n77A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90DE2B" w14:textId="77777777" w:rsidR="00B04D44" w:rsidRDefault="00B04D44" w:rsidP="00C20FE0">
            <w:pPr>
              <w:pStyle w:val="TAC"/>
            </w:pPr>
            <w:r>
              <w:t>CA_n12A-n77A</w:t>
            </w:r>
          </w:p>
          <w:p w14:paraId="2BA7E313" w14:textId="77777777" w:rsidR="00B04D44" w:rsidRDefault="00B04D44" w:rsidP="00C20FE0">
            <w:pPr>
              <w:pStyle w:val="TAC"/>
            </w:pPr>
            <w:r>
              <w:t>CA_n12A-n260A/G</w:t>
            </w:r>
          </w:p>
          <w:p w14:paraId="62BF265E" w14:textId="77777777" w:rsidR="00B04D44" w:rsidRDefault="00B04D44" w:rsidP="00C20FE0">
            <w:pPr>
              <w:pStyle w:val="TAC"/>
            </w:pPr>
            <w:r>
              <w:t>CA_n77A-n260A/G</w:t>
            </w:r>
          </w:p>
        </w:tc>
        <w:tc>
          <w:tcPr>
            <w:tcW w:w="824" w:type="dxa"/>
            <w:gridSpan w:val="2"/>
            <w:tcBorders>
              <w:left w:val="single" w:sz="4" w:space="0" w:color="auto"/>
              <w:right w:val="single" w:sz="4" w:space="0" w:color="auto"/>
            </w:tcBorders>
            <w:vAlign w:val="center"/>
          </w:tcPr>
          <w:p w14:paraId="5A2FD583"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FBF8"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B5632F" w14:textId="77777777" w:rsidR="00B04D44" w:rsidRDefault="00B04D44" w:rsidP="00C20FE0">
            <w:pPr>
              <w:pStyle w:val="TAC"/>
            </w:pPr>
            <w:r>
              <w:t>0</w:t>
            </w:r>
          </w:p>
        </w:tc>
      </w:tr>
      <w:tr w:rsidR="00B04D44" w14:paraId="0388DEA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2A3EFD"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5BF1EB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00B26A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C763"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8ABD7F6" w14:textId="77777777" w:rsidR="00B04D44" w:rsidRDefault="00B04D44" w:rsidP="00C20FE0">
            <w:pPr>
              <w:pStyle w:val="TAC"/>
            </w:pPr>
          </w:p>
        </w:tc>
      </w:tr>
      <w:tr w:rsidR="00B04D44" w14:paraId="4C850C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D2377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A6635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D3DC04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6E65F"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C09E48" w14:textId="77777777" w:rsidR="00B04D44" w:rsidRDefault="00B04D44" w:rsidP="00C20FE0">
            <w:pPr>
              <w:pStyle w:val="TAC"/>
            </w:pPr>
          </w:p>
        </w:tc>
      </w:tr>
      <w:tr w:rsidR="00B04D44" w14:paraId="5724510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4A8865" w14:textId="77777777" w:rsidR="00B04D44" w:rsidRDefault="00B04D44" w:rsidP="00C20FE0">
            <w:pPr>
              <w:pStyle w:val="TAC"/>
            </w:pPr>
            <w:r w:rsidRPr="006B5692">
              <w:t>CA_</w:t>
            </w:r>
            <w:r>
              <w:t>n12A-n77A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5F60EE" w14:textId="77777777" w:rsidR="00B04D44" w:rsidRDefault="00B04D44" w:rsidP="00C20FE0">
            <w:pPr>
              <w:pStyle w:val="TAC"/>
            </w:pPr>
            <w:r>
              <w:t>CA_n12A-n77A</w:t>
            </w:r>
          </w:p>
          <w:p w14:paraId="73168D48" w14:textId="77777777" w:rsidR="00B04D44" w:rsidRDefault="00B04D44" w:rsidP="00C20FE0">
            <w:pPr>
              <w:pStyle w:val="TAC"/>
            </w:pPr>
            <w:r>
              <w:t>CA_n12A-n260A/G/H</w:t>
            </w:r>
          </w:p>
          <w:p w14:paraId="4337090E" w14:textId="77777777" w:rsidR="00B04D44" w:rsidRDefault="00B04D44" w:rsidP="00C20FE0">
            <w:pPr>
              <w:pStyle w:val="TAC"/>
            </w:pPr>
            <w:r>
              <w:t>CA_n77A-n260A/G/H</w:t>
            </w:r>
          </w:p>
        </w:tc>
        <w:tc>
          <w:tcPr>
            <w:tcW w:w="824" w:type="dxa"/>
            <w:gridSpan w:val="2"/>
            <w:tcBorders>
              <w:left w:val="single" w:sz="4" w:space="0" w:color="auto"/>
              <w:right w:val="single" w:sz="4" w:space="0" w:color="auto"/>
            </w:tcBorders>
            <w:vAlign w:val="center"/>
          </w:tcPr>
          <w:p w14:paraId="31632857"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6BAB"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A265B3" w14:textId="77777777" w:rsidR="00B04D44" w:rsidRDefault="00B04D44" w:rsidP="00C20FE0">
            <w:pPr>
              <w:pStyle w:val="TAC"/>
            </w:pPr>
            <w:r>
              <w:t>0</w:t>
            </w:r>
          </w:p>
        </w:tc>
      </w:tr>
      <w:tr w:rsidR="00B04D44" w14:paraId="301E389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46557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0486AE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38EE4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966D7"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8B3288" w14:textId="77777777" w:rsidR="00B04D44" w:rsidRDefault="00B04D44" w:rsidP="00C20FE0">
            <w:pPr>
              <w:pStyle w:val="TAC"/>
            </w:pPr>
          </w:p>
        </w:tc>
      </w:tr>
      <w:tr w:rsidR="00B04D44" w14:paraId="5279BF5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6DC0A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84078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F20B4F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BE835"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983016" w14:textId="77777777" w:rsidR="00B04D44" w:rsidRDefault="00B04D44" w:rsidP="00C20FE0">
            <w:pPr>
              <w:pStyle w:val="TAC"/>
            </w:pPr>
          </w:p>
        </w:tc>
      </w:tr>
      <w:tr w:rsidR="00B04D44" w14:paraId="5300D7D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AE567B" w14:textId="77777777" w:rsidR="00B04D44" w:rsidRDefault="00B04D44" w:rsidP="00C20FE0">
            <w:pPr>
              <w:pStyle w:val="TAC"/>
            </w:pPr>
            <w:r w:rsidRPr="006B5692">
              <w:t>CA_</w:t>
            </w:r>
            <w:r>
              <w:t>n12A-n77A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2387968" w14:textId="77777777" w:rsidR="00B04D44" w:rsidRDefault="00B04D44" w:rsidP="00C20FE0">
            <w:pPr>
              <w:pStyle w:val="TAC"/>
            </w:pPr>
            <w:r>
              <w:t>CA_n12A-n77A</w:t>
            </w:r>
          </w:p>
          <w:p w14:paraId="7B968AFB" w14:textId="77777777" w:rsidR="00B04D44" w:rsidRDefault="00B04D44" w:rsidP="00C20FE0">
            <w:pPr>
              <w:pStyle w:val="TAC"/>
            </w:pPr>
            <w:r>
              <w:t>CA_n12A-n260A/G/H/I</w:t>
            </w:r>
          </w:p>
          <w:p w14:paraId="595EB74B" w14:textId="77777777" w:rsidR="00B04D44" w:rsidRDefault="00B04D44" w:rsidP="00C20FE0">
            <w:pPr>
              <w:pStyle w:val="TAC"/>
            </w:pPr>
            <w:r>
              <w:t>CA_n77A-n260A/G/H/I</w:t>
            </w:r>
          </w:p>
        </w:tc>
        <w:tc>
          <w:tcPr>
            <w:tcW w:w="824" w:type="dxa"/>
            <w:gridSpan w:val="2"/>
            <w:tcBorders>
              <w:left w:val="single" w:sz="4" w:space="0" w:color="auto"/>
              <w:right w:val="single" w:sz="4" w:space="0" w:color="auto"/>
            </w:tcBorders>
            <w:vAlign w:val="center"/>
          </w:tcPr>
          <w:p w14:paraId="21AA98AE"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01C49"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39E488" w14:textId="77777777" w:rsidR="00B04D44" w:rsidRDefault="00B04D44" w:rsidP="00C20FE0">
            <w:pPr>
              <w:pStyle w:val="TAC"/>
            </w:pPr>
            <w:r>
              <w:t>0</w:t>
            </w:r>
          </w:p>
        </w:tc>
      </w:tr>
      <w:tr w:rsidR="00B04D44" w14:paraId="7625034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66752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FA85B2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8BD39F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6647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283278" w14:textId="77777777" w:rsidR="00B04D44" w:rsidRDefault="00B04D44" w:rsidP="00C20FE0">
            <w:pPr>
              <w:pStyle w:val="TAC"/>
            </w:pPr>
          </w:p>
        </w:tc>
      </w:tr>
      <w:tr w:rsidR="00B04D44" w14:paraId="796B29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FAB06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4E268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128CAF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D307"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4F9746" w14:textId="77777777" w:rsidR="00B04D44" w:rsidRDefault="00B04D44" w:rsidP="00C20FE0">
            <w:pPr>
              <w:pStyle w:val="TAC"/>
            </w:pPr>
          </w:p>
        </w:tc>
      </w:tr>
      <w:tr w:rsidR="00B04D44" w14:paraId="090B9C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188264" w14:textId="77777777" w:rsidR="00B04D44" w:rsidRDefault="00B04D44" w:rsidP="00C20FE0">
            <w:pPr>
              <w:pStyle w:val="TAC"/>
            </w:pPr>
            <w:r w:rsidRPr="006B5692">
              <w:t>CA_</w:t>
            </w:r>
            <w:r>
              <w:t>n12A-n77A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0A4EE95C" w14:textId="77777777" w:rsidR="00B04D44" w:rsidRDefault="00B04D44" w:rsidP="00C20FE0">
            <w:pPr>
              <w:pStyle w:val="TAC"/>
            </w:pPr>
            <w:r>
              <w:t>CA_n12A-n77A</w:t>
            </w:r>
          </w:p>
          <w:p w14:paraId="105B1649" w14:textId="77777777" w:rsidR="00B04D44" w:rsidRDefault="00B04D44" w:rsidP="00C20FE0">
            <w:pPr>
              <w:pStyle w:val="TAC"/>
            </w:pPr>
            <w:r>
              <w:t>CA_n12A-n260A/G/H/I/J</w:t>
            </w:r>
          </w:p>
          <w:p w14:paraId="1172BA46" w14:textId="77777777" w:rsidR="00B04D44" w:rsidRDefault="00B04D44" w:rsidP="00C20FE0">
            <w:pPr>
              <w:pStyle w:val="TAC"/>
            </w:pPr>
            <w:r>
              <w:t>CA_n77A-n260A/G/H/I/J</w:t>
            </w:r>
          </w:p>
        </w:tc>
        <w:tc>
          <w:tcPr>
            <w:tcW w:w="824" w:type="dxa"/>
            <w:gridSpan w:val="2"/>
            <w:tcBorders>
              <w:left w:val="single" w:sz="4" w:space="0" w:color="auto"/>
              <w:right w:val="single" w:sz="4" w:space="0" w:color="auto"/>
            </w:tcBorders>
            <w:vAlign w:val="center"/>
          </w:tcPr>
          <w:p w14:paraId="7960DB67"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E05AB"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BC1F5A" w14:textId="77777777" w:rsidR="00B04D44" w:rsidRDefault="00B04D44" w:rsidP="00C20FE0">
            <w:pPr>
              <w:pStyle w:val="TAC"/>
            </w:pPr>
            <w:r>
              <w:t>0</w:t>
            </w:r>
          </w:p>
        </w:tc>
      </w:tr>
      <w:tr w:rsidR="00B04D44" w14:paraId="34E11C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7849A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AE8C6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4CDAC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E73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CBF6060" w14:textId="77777777" w:rsidR="00B04D44" w:rsidRDefault="00B04D44" w:rsidP="00C20FE0">
            <w:pPr>
              <w:pStyle w:val="TAC"/>
            </w:pPr>
          </w:p>
        </w:tc>
      </w:tr>
      <w:tr w:rsidR="00B04D44" w14:paraId="0FE665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0BEAA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368BF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EA5825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039F"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A2E2DE" w14:textId="77777777" w:rsidR="00B04D44" w:rsidRDefault="00B04D44" w:rsidP="00C20FE0">
            <w:pPr>
              <w:pStyle w:val="TAC"/>
            </w:pPr>
          </w:p>
        </w:tc>
      </w:tr>
      <w:tr w:rsidR="00B04D44" w14:paraId="7385170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CBB7C5" w14:textId="77777777" w:rsidR="00B04D44" w:rsidRDefault="00B04D44" w:rsidP="00C20FE0">
            <w:pPr>
              <w:pStyle w:val="TAC"/>
            </w:pPr>
            <w:r w:rsidRPr="006B5692">
              <w:t>CA_</w:t>
            </w:r>
            <w:r>
              <w:t>n12A-n77A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55B444" w14:textId="77777777" w:rsidR="00B04D44" w:rsidRDefault="00B04D44" w:rsidP="00C20FE0">
            <w:pPr>
              <w:pStyle w:val="TAC"/>
            </w:pPr>
            <w:r>
              <w:t>CA_n12A-n77A</w:t>
            </w:r>
          </w:p>
          <w:p w14:paraId="00F17B49" w14:textId="77777777" w:rsidR="00B04D44" w:rsidRDefault="00B04D44" w:rsidP="00C20FE0">
            <w:pPr>
              <w:pStyle w:val="TAC"/>
              <w:rPr>
                <w:lang w:eastAsia="zh-CN"/>
              </w:rPr>
            </w:pPr>
            <w:r>
              <w:t>CA_n12A-n260A/G/H/I</w:t>
            </w:r>
            <w:r>
              <w:rPr>
                <w:rFonts w:hint="eastAsia"/>
                <w:lang w:eastAsia="zh-CN"/>
              </w:rPr>
              <w:t>/</w:t>
            </w:r>
            <w:r>
              <w:rPr>
                <w:lang w:eastAsia="zh-CN"/>
              </w:rPr>
              <w:t>J/K</w:t>
            </w:r>
          </w:p>
          <w:p w14:paraId="4B13462F" w14:textId="77777777" w:rsidR="00B04D44" w:rsidRDefault="00B04D44" w:rsidP="00C20FE0">
            <w:pPr>
              <w:pStyle w:val="TAC"/>
            </w:pPr>
            <w:r>
              <w:t>CA_n77A-n260A/G/H/I/J/K</w:t>
            </w:r>
          </w:p>
        </w:tc>
        <w:tc>
          <w:tcPr>
            <w:tcW w:w="824" w:type="dxa"/>
            <w:gridSpan w:val="2"/>
            <w:tcBorders>
              <w:left w:val="single" w:sz="4" w:space="0" w:color="auto"/>
              <w:right w:val="single" w:sz="4" w:space="0" w:color="auto"/>
            </w:tcBorders>
            <w:vAlign w:val="center"/>
          </w:tcPr>
          <w:p w14:paraId="3D78486D"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4A40"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504C20" w14:textId="77777777" w:rsidR="00B04D44" w:rsidRDefault="00B04D44" w:rsidP="00C20FE0">
            <w:pPr>
              <w:pStyle w:val="TAC"/>
            </w:pPr>
            <w:r>
              <w:t>0</w:t>
            </w:r>
          </w:p>
        </w:tc>
      </w:tr>
      <w:tr w:rsidR="00B04D44" w14:paraId="6FFC256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D24D1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5E4B03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148282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76FF"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F970734" w14:textId="77777777" w:rsidR="00B04D44" w:rsidRDefault="00B04D44" w:rsidP="00C20FE0">
            <w:pPr>
              <w:pStyle w:val="TAC"/>
            </w:pPr>
          </w:p>
        </w:tc>
      </w:tr>
      <w:tr w:rsidR="00B04D44" w14:paraId="79330C3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333C7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A300C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F62064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6A72"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DB680A" w14:textId="77777777" w:rsidR="00B04D44" w:rsidRDefault="00B04D44" w:rsidP="00C20FE0">
            <w:pPr>
              <w:pStyle w:val="TAC"/>
            </w:pPr>
          </w:p>
        </w:tc>
      </w:tr>
      <w:tr w:rsidR="00B04D44" w14:paraId="049C7B4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67955C" w14:textId="77777777" w:rsidR="00B04D44" w:rsidRDefault="00B04D44" w:rsidP="00C20FE0">
            <w:pPr>
              <w:pStyle w:val="TAC"/>
            </w:pPr>
            <w:r w:rsidRPr="006B5692">
              <w:t>CA_</w:t>
            </w:r>
            <w:r>
              <w:t>n12A-n77A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3ED9B114" w14:textId="77777777" w:rsidR="00B04D44" w:rsidRDefault="00B04D44" w:rsidP="00C20FE0">
            <w:pPr>
              <w:pStyle w:val="TAC"/>
            </w:pPr>
            <w:r>
              <w:t>CA_n12A-n77A</w:t>
            </w:r>
          </w:p>
          <w:p w14:paraId="406B311F" w14:textId="77777777" w:rsidR="00B04D44" w:rsidRDefault="00B04D44" w:rsidP="00C20FE0">
            <w:pPr>
              <w:pStyle w:val="TAC"/>
            </w:pPr>
            <w:r>
              <w:t>CA_n12A-n260A/G/H/I/J/K/L</w:t>
            </w:r>
          </w:p>
          <w:p w14:paraId="6B483878" w14:textId="77777777" w:rsidR="00B04D44" w:rsidRDefault="00B04D44" w:rsidP="00C20FE0">
            <w:pPr>
              <w:pStyle w:val="TAC"/>
            </w:pPr>
            <w:r>
              <w:t>CA_n77A-n260A/G/H/I/J/K/L</w:t>
            </w:r>
          </w:p>
        </w:tc>
        <w:tc>
          <w:tcPr>
            <w:tcW w:w="824" w:type="dxa"/>
            <w:gridSpan w:val="2"/>
            <w:tcBorders>
              <w:left w:val="single" w:sz="4" w:space="0" w:color="auto"/>
              <w:right w:val="single" w:sz="4" w:space="0" w:color="auto"/>
            </w:tcBorders>
            <w:vAlign w:val="center"/>
          </w:tcPr>
          <w:p w14:paraId="4CAB3500"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FEF"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5EF2FB" w14:textId="77777777" w:rsidR="00B04D44" w:rsidRDefault="00B04D44" w:rsidP="00C20FE0">
            <w:pPr>
              <w:pStyle w:val="TAC"/>
            </w:pPr>
            <w:r>
              <w:t>0</w:t>
            </w:r>
          </w:p>
        </w:tc>
      </w:tr>
      <w:tr w:rsidR="00B04D44" w14:paraId="2B41573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3107A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FFCE3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995E19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C8F4"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58F87A" w14:textId="77777777" w:rsidR="00B04D44" w:rsidRDefault="00B04D44" w:rsidP="00C20FE0">
            <w:pPr>
              <w:pStyle w:val="TAC"/>
            </w:pPr>
          </w:p>
        </w:tc>
      </w:tr>
      <w:tr w:rsidR="00B04D44" w14:paraId="1B9985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BC567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84DD98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D9E5EF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048A"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F12809" w14:textId="77777777" w:rsidR="00B04D44" w:rsidRDefault="00B04D44" w:rsidP="00C20FE0">
            <w:pPr>
              <w:pStyle w:val="TAC"/>
            </w:pPr>
          </w:p>
        </w:tc>
      </w:tr>
      <w:tr w:rsidR="00B04D44" w14:paraId="7D9000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964FF5" w14:textId="77777777" w:rsidR="00B04D44" w:rsidRDefault="00B04D44" w:rsidP="00C20FE0">
            <w:pPr>
              <w:pStyle w:val="TAC"/>
            </w:pPr>
            <w:r w:rsidRPr="006B5692">
              <w:t>CA_</w:t>
            </w:r>
            <w:r>
              <w:t>n12A-n77A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00866797" w14:textId="77777777" w:rsidR="00B04D44" w:rsidRDefault="00B04D44" w:rsidP="00C20FE0">
            <w:pPr>
              <w:pStyle w:val="TAC"/>
            </w:pPr>
            <w:r>
              <w:t>CA_n12A-n77A</w:t>
            </w:r>
          </w:p>
          <w:p w14:paraId="3F40A974" w14:textId="77777777" w:rsidR="00B04D44" w:rsidRDefault="00B04D44" w:rsidP="00C20FE0">
            <w:pPr>
              <w:pStyle w:val="TAC"/>
            </w:pPr>
            <w:r>
              <w:t>CA_n12A-n260A/G/H/I/J/K/L/M</w:t>
            </w:r>
          </w:p>
          <w:p w14:paraId="2EB19751" w14:textId="77777777" w:rsidR="00B04D44" w:rsidRDefault="00B04D44" w:rsidP="00C20FE0">
            <w:pPr>
              <w:pStyle w:val="TAC"/>
            </w:pPr>
            <w:r>
              <w:t>CA_n77A-n260A/G/H/I/J/K/L/M</w:t>
            </w:r>
          </w:p>
        </w:tc>
        <w:tc>
          <w:tcPr>
            <w:tcW w:w="824" w:type="dxa"/>
            <w:gridSpan w:val="2"/>
            <w:tcBorders>
              <w:left w:val="single" w:sz="4" w:space="0" w:color="auto"/>
              <w:right w:val="single" w:sz="4" w:space="0" w:color="auto"/>
            </w:tcBorders>
            <w:vAlign w:val="center"/>
          </w:tcPr>
          <w:p w14:paraId="6E06CB00" w14:textId="77777777" w:rsidR="00B04D44" w:rsidRDefault="00B04D44" w:rsidP="00C20FE0">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B145" w14:textId="77777777" w:rsidR="00B04D44" w:rsidRDefault="00B04D44" w:rsidP="00C20FE0">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EB57B1" w14:textId="77777777" w:rsidR="00B04D44" w:rsidRDefault="00B04D44" w:rsidP="00C20FE0">
            <w:pPr>
              <w:pStyle w:val="TAC"/>
            </w:pPr>
            <w:r>
              <w:t>0</w:t>
            </w:r>
          </w:p>
        </w:tc>
      </w:tr>
      <w:tr w:rsidR="00B04D44" w14:paraId="7D1225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7FBBC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75429C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2D442C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048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A21525" w14:textId="77777777" w:rsidR="00B04D44" w:rsidRDefault="00B04D44" w:rsidP="00C20FE0">
            <w:pPr>
              <w:pStyle w:val="TAC"/>
            </w:pPr>
          </w:p>
        </w:tc>
      </w:tr>
      <w:tr w:rsidR="00B04D44" w14:paraId="1208D71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3C33C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C9BB36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C3E939E"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F188"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8BE625" w14:textId="77777777" w:rsidR="00B04D44" w:rsidRDefault="00B04D44" w:rsidP="00C20FE0">
            <w:pPr>
              <w:pStyle w:val="TAC"/>
            </w:pPr>
          </w:p>
        </w:tc>
      </w:tr>
      <w:tr w:rsidR="00B04D44" w14:paraId="10119CD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311374" w14:textId="77777777" w:rsidR="00B04D44" w:rsidRDefault="00B04D44" w:rsidP="00C20FE0">
            <w:pPr>
              <w:pStyle w:val="TAC"/>
            </w:pPr>
            <w:r w:rsidRPr="006B5692">
              <w:t>CA_</w:t>
            </w:r>
            <w:r>
              <w:t>n14A-n30A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C43D05" w14:textId="77777777" w:rsidR="00B04D44" w:rsidRDefault="00B04D44" w:rsidP="00C20FE0">
            <w:pPr>
              <w:pStyle w:val="TAC"/>
            </w:pPr>
            <w:r>
              <w:t>CA_n14A-n30A</w:t>
            </w:r>
          </w:p>
          <w:p w14:paraId="3C65AC07" w14:textId="77777777" w:rsidR="00B04D44" w:rsidRDefault="00B04D44" w:rsidP="00C20FE0">
            <w:pPr>
              <w:pStyle w:val="TAC"/>
            </w:pPr>
            <w:r>
              <w:t>CA_n14A-n260A</w:t>
            </w:r>
          </w:p>
          <w:p w14:paraId="23855FC3" w14:textId="77777777" w:rsidR="00B04D44" w:rsidRDefault="00B04D44" w:rsidP="00C20FE0">
            <w:pPr>
              <w:pStyle w:val="TAC"/>
            </w:pPr>
            <w:r>
              <w:t>CA_n30A-n260A</w:t>
            </w:r>
          </w:p>
        </w:tc>
        <w:tc>
          <w:tcPr>
            <w:tcW w:w="824" w:type="dxa"/>
            <w:gridSpan w:val="2"/>
            <w:tcBorders>
              <w:left w:val="single" w:sz="4" w:space="0" w:color="auto"/>
              <w:right w:val="single" w:sz="4" w:space="0" w:color="auto"/>
            </w:tcBorders>
            <w:vAlign w:val="center"/>
          </w:tcPr>
          <w:p w14:paraId="4EB77FC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ABA5"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FBC06A" w14:textId="77777777" w:rsidR="00B04D44" w:rsidRDefault="00B04D44" w:rsidP="00C20FE0">
            <w:pPr>
              <w:pStyle w:val="TAC"/>
            </w:pPr>
            <w:r>
              <w:t>0</w:t>
            </w:r>
          </w:p>
        </w:tc>
      </w:tr>
      <w:tr w:rsidR="00B04D44" w14:paraId="6A6742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BBBF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326482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EAB933A"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10B5"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659B44F" w14:textId="77777777" w:rsidR="00B04D44" w:rsidRDefault="00B04D44" w:rsidP="00C20FE0">
            <w:pPr>
              <w:pStyle w:val="TAC"/>
            </w:pPr>
          </w:p>
        </w:tc>
      </w:tr>
      <w:tr w:rsidR="00B04D44" w14:paraId="2232B86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73946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11B1B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0DBF2C8"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9DC7"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9A9AD6" w14:textId="77777777" w:rsidR="00B04D44" w:rsidRDefault="00B04D44" w:rsidP="00C20FE0">
            <w:pPr>
              <w:pStyle w:val="TAC"/>
            </w:pPr>
          </w:p>
        </w:tc>
      </w:tr>
      <w:tr w:rsidR="00B04D44" w14:paraId="3E19EB9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D9AEF3" w14:textId="77777777" w:rsidR="00B04D44" w:rsidRDefault="00B04D44" w:rsidP="00C20FE0">
            <w:pPr>
              <w:pStyle w:val="TAC"/>
            </w:pPr>
            <w:r w:rsidRPr="006B5692">
              <w:t>CA_</w:t>
            </w:r>
            <w:r>
              <w:t>n14A-n30A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195E18" w14:textId="77777777" w:rsidR="00B04D44" w:rsidRDefault="00B04D44" w:rsidP="00C20FE0">
            <w:pPr>
              <w:pStyle w:val="TAC"/>
            </w:pPr>
            <w:r>
              <w:t>CA_n14A-n30A</w:t>
            </w:r>
          </w:p>
          <w:p w14:paraId="783B92EF" w14:textId="77777777" w:rsidR="00B04D44" w:rsidRDefault="00B04D44" w:rsidP="00C20FE0">
            <w:pPr>
              <w:pStyle w:val="TAC"/>
            </w:pPr>
            <w:r>
              <w:t>CA_n14A-n260A/G</w:t>
            </w:r>
          </w:p>
          <w:p w14:paraId="2080E153" w14:textId="77777777" w:rsidR="00B04D44" w:rsidRDefault="00B04D44" w:rsidP="00C20FE0">
            <w:pPr>
              <w:pStyle w:val="TAC"/>
            </w:pPr>
            <w:r>
              <w:t>CA_n30A-n260A/G</w:t>
            </w:r>
          </w:p>
        </w:tc>
        <w:tc>
          <w:tcPr>
            <w:tcW w:w="824" w:type="dxa"/>
            <w:gridSpan w:val="2"/>
            <w:tcBorders>
              <w:left w:val="single" w:sz="4" w:space="0" w:color="auto"/>
              <w:right w:val="single" w:sz="4" w:space="0" w:color="auto"/>
            </w:tcBorders>
            <w:vAlign w:val="center"/>
          </w:tcPr>
          <w:p w14:paraId="0B50E26E"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B4F0F"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E4B5AA" w14:textId="77777777" w:rsidR="00B04D44" w:rsidRDefault="00B04D44" w:rsidP="00C20FE0">
            <w:pPr>
              <w:pStyle w:val="TAC"/>
            </w:pPr>
            <w:r>
              <w:t>0</w:t>
            </w:r>
          </w:p>
        </w:tc>
      </w:tr>
      <w:tr w:rsidR="00B04D44" w14:paraId="02240CF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70AA00"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43682D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A4543FA"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7C34"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DA29B14" w14:textId="77777777" w:rsidR="00B04D44" w:rsidRDefault="00B04D44" w:rsidP="00C20FE0">
            <w:pPr>
              <w:pStyle w:val="TAC"/>
            </w:pPr>
          </w:p>
        </w:tc>
      </w:tr>
      <w:tr w:rsidR="00B04D44" w14:paraId="0524593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12D44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673CA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88EC9B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DD677"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794A4D" w14:textId="77777777" w:rsidR="00B04D44" w:rsidRDefault="00B04D44" w:rsidP="00C20FE0">
            <w:pPr>
              <w:pStyle w:val="TAC"/>
            </w:pPr>
          </w:p>
        </w:tc>
      </w:tr>
      <w:tr w:rsidR="00B04D44" w14:paraId="600EA9D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7F8CBD" w14:textId="77777777" w:rsidR="00B04D44" w:rsidRDefault="00B04D44" w:rsidP="00C20FE0">
            <w:pPr>
              <w:pStyle w:val="TAC"/>
            </w:pPr>
            <w:r w:rsidRPr="006B5692">
              <w:t>CA_</w:t>
            </w:r>
            <w:r>
              <w:t>n14A-n30A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470EDE" w14:textId="77777777" w:rsidR="00B04D44" w:rsidRDefault="00B04D44" w:rsidP="00C20FE0">
            <w:pPr>
              <w:pStyle w:val="TAC"/>
            </w:pPr>
            <w:r>
              <w:t>CA_n14A-n30A</w:t>
            </w:r>
          </w:p>
          <w:p w14:paraId="67123D2D" w14:textId="77777777" w:rsidR="00B04D44" w:rsidRDefault="00B04D44" w:rsidP="00C20FE0">
            <w:pPr>
              <w:pStyle w:val="TAC"/>
            </w:pPr>
            <w:r>
              <w:t>CA_n14A-n260A/G/H</w:t>
            </w:r>
          </w:p>
          <w:p w14:paraId="41C1E215" w14:textId="77777777" w:rsidR="00B04D44" w:rsidRDefault="00B04D44" w:rsidP="00C20FE0">
            <w:pPr>
              <w:pStyle w:val="TAC"/>
            </w:pPr>
            <w:r>
              <w:t>CA_n30A-n260A/G/H</w:t>
            </w:r>
          </w:p>
        </w:tc>
        <w:tc>
          <w:tcPr>
            <w:tcW w:w="824" w:type="dxa"/>
            <w:gridSpan w:val="2"/>
            <w:tcBorders>
              <w:left w:val="single" w:sz="4" w:space="0" w:color="auto"/>
              <w:right w:val="single" w:sz="4" w:space="0" w:color="auto"/>
            </w:tcBorders>
            <w:vAlign w:val="center"/>
          </w:tcPr>
          <w:p w14:paraId="460B0756"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54190"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510A8E" w14:textId="77777777" w:rsidR="00B04D44" w:rsidRDefault="00B04D44" w:rsidP="00C20FE0">
            <w:pPr>
              <w:pStyle w:val="TAC"/>
            </w:pPr>
            <w:r>
              <w:t>0</w:t>
            </w:r>
          </w:p>
        </w:tc>
      </w:tr>
      <w:tr w:rsidR="00B04D44" w14:paraId="7D09B9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7CA5F"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33B69B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9545F97"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D4DD"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369CDD2" w14:textId="77777777" w:rsidR="00B04D44" w:rsidRDefault="00B04D44" w:rsidP="00C20FE0">
            <w:pPr>
              <w:pStyle w:val="TAC"/>
            </w:pPr>
          </w:p>
        </w:tc>
      </w:tr>
      <w:tr w:rsidR="00B04D44" w14:paraId="3ACBDB2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138191"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5E8AF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206FAB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A448"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2461E2" w14:textId="77777777" w:rsidR="00B04D44" w:rsidRDefault="00B04D44" w:rsidP="00C20FE0">
            <w:pPr>
              <w:pStyle w:val="TAC"/>
            </w:pPr>
          </w:p>
        </w:tc>
      </w:tr>
      <w:tr w:rsidR="00B04D44" w14:paraId="757F113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3BFB6" w14:textId="77777777" w:rsidR="00B04D44" w:rsidRDefault="00B04D44" w:rsidP="00C20FE0">
            <w:pPr>
              <w:pStyle w:val="TAC"/>
            </w:pPr>
            <w:r w:rsidRPr="006B5692">
              <w:t>CA_</w:t>
            </w:r>
            <w:r>
              <w:t>n14A-n30A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FE80B5" w14:textId="77777777" w:rsidR="00B04D44" w:rsidRDefault="00B04D44" w:rsidP="00C20FE0">
            <w:pPr>
              <w:pStyle w:val="TAC"/>
            </w:pPr>
            <w:r>
              <w:t>CA_n14A-n30A</w:t>
            </w:r>
          </w:p>
          <w:p w14:paraId="139C868F" w14:textId="77777777" w:rsidR="00B04D44" w:rsidRDefault="00B04D44" w:rsidP="00C20FE0">
            <w:pPr>
              <w:pStyle w:val="TAC"/>
            </w:pPr>
            <w:r>
              <w:t>CA_n14A-n260A/G/H/I</w:t>
            </w:r>
          </w:p>
          <w:p w14:paraId="76E2D784" w14:textId="77777777" w:rsidR="00B04D44" w:rsidRDefault="00B04D44" w:rsidP="00C20FE0">
            <w:pPr>
              <w:pStyle w:val="TAC"/>
            </w:pPr>
            <w:r>
              <w:t>CA_n30A-n260A/G/H/I</w:t>
            </w:r>
          </w:p>
        </w:tc>
        <w:tc>
          <w:tcPr>
            <w:tcW w:w="824" w:type="dxa"/>
            <w:gridSpan w:val="2"/>
            <w:tcBorders>
              <w:left w:val="single" w:sz="4" w:space="0" w:color="auto"/>
              <w:right w:val="single" w:sz="4" w:space="0" w:color="auto"/>
            </w:tcBorders>
            <w:vAlign w:val="center"/>
          </w:tcPr>
          <w:p w14:paraId="7772CC4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8ECD"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B70671" w14:textId="77777777" w:rsidR="00B04D44" w:rsidRDefault="00B04D44" w:rsidP="00C20FE0">
            <w:pPr>
              <w:pStyle w:val="TAC"/>
            </w:pPr>
            <w:r>
              <w:t>0</w:t>
            </w:r>
          </w:p>
        </w:tc>
      </w:tr>
      <w:tr w:rsidR="00B04D44" w14:paraId="0A5AB21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C34D1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71E99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61B0519"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4F3F"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5BB00272" w14:textId="77777777" w:rsidR="00B04D44" w:rsidRDefault="00B04D44" w:rsidP="00C20FE0">
            <w:pPr>
              <w:pStyle w:val="TAC"/>
            </w:pPr>
          </w:p>
        </w:tc>
      </w:tr>
      <w:tr w:rsidR="00B04D44" w14:paraId="4E8AD1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6F2506"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EC3D0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FED49C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E94D"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E73936" w14:textId="77777777" w:rsidR="00B04D44" w:rsidRDefault="00B04D44" w:rsidP="00C20FE0">
            <w:pPr>
              <w:pStyle w:val="TAC"/>
            </w:pPr>
          </w:p>
        </w:tc>
      </w:tr>
      <w:tr w:rsidR="00B04D44" w14:paraId="262BB01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E1D80" w14:textId="77777777" w:rsidR="00B04D44" w:rsidRDefault="00B04D44" w:rsidP="00C20FE0">
            <w:pPr>
              <w:pStyle w:val="TAC"/>
            </w:pPr>
            <w:r w:rsidRPr="006B5692">
              <w:t>CA_</w:t>
            </w:r>
            <w:r>
              <w:t>n14A-n30A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DE9469" w14:textId="77777777" w:rsidR="00B04D44" w:rsidRDefault="00B04D44" w:rsidP="00C20FE0">
            <w:pPr>
              <w:pStyle w:val="TAC"/>
            </w:pPr>
            <w:r>
              <w:t>CA_n14A-n30A</w:t>
            </w:r>
          </w:p>
          <w:p w14:paraId="3FF062FA" w14:textId="77777777" w:rsidR="00B04D44" w:rsidRDefault="00B04D44" w:rsidP="00C20FE0">
            <w:pPr>
              <w:pStyle w:val="TAC"/>
            </w:pPr>
            <w:r>
              <w:t>CA_n14A-n260A/G/H/I/J</w:t>
            </w:r>
          </w:p>
          <w:p w14:paraId="0411DAB4" w14:textId="77777777" w:rsidR="00B04D44" w:rsidRDefault="00B04D44" w:rsidP="00C20FE0">
            <w:pPr>
              <w:pStyle w:val="TAC"/>
            </w:pPr>
            <w:r>
              <w:t>CA_n30A-n260A/G/H/I/J</w:t>
            </w:r>
          </w:p>
        </w:tc>
        <w:tc>
          <w:tcPr>
            <w:tcW w:w="824" w:type="dxa"/>
            <w:gridSpan w:val="2"/>
            <w:tcBorders>
              <w:left w:val="single" w:sz="4" w:space="0" w:color="auto"/>
              <w:right w:val="single" w:sz="4" w:space="0" w:color="auto"/>
            </w:tcBorders>
            <w:vAlign w:val="center"/>
          </w:tcPr>
          <w:p w14:paraId="3BFFE29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75DA"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A71DB7" w14:textId="77777777" w:rsidR="00B04D44" w:rsidRDefault="00B04D44" w:rsidP="00C20FE0">
            <w:pPr>
              <w:pStyle w:val="TAC"/>
            </w:pPr>
            <w:r>
              <w:t>0</w:t>
            </w:r>
          </w:p>
        </w:tc>
      </w:tr>
      <w:tr w:rsidR="00B04D44" w14:paraId="4A71321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0EA46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DC56D5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A00EFD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ABEE"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EB96C01" w14:textId="77777777" w:rsidR="00B04D44" w:rsidRDefault="00B04D44" w:rsidP="00C20FE0">
            <w:pPr>
              <w:pStyle w:val="TAC"/>
            </w:pPr>
          </w:p>
        </w:tc>
      </w:tr>
      <w:tr w:rsidR="00B04D44" w14:paraId="3418FEB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9B658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929AA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243AB8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8DA25"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75B7CC" w14:textId="77777777" w:rsidR="00B04D44" w:rsidRDefault="00B04D44" w:rsidP="00C20FE0">
            <w:pPr>
              <w:pStyle w:val="TAC"/>
            </w:pPr>
          </w:p>
        </w:tc>
      </w:tr>
      <w:tr w:rsidR="00B04D44" w14:paraId="1A8711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000F4" w14:textId="77777777" w:rsidR="00B04D44" w:rsidRDefault="00B04D44" w:rsidP="00C20FE0">
            <w:pPr>
              <w:pStyle w:val="TAC"/>
            </w:pPr>
            <w:r w:rsidRPr="006B5692">
              <w:t>CA_</w:t>
            </w:r>
            <w:r>
              <w:t>n14A-n30A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616802" w14:textId="77777777" w:rsidR="00B04D44" w:rsidRDefault="00B04D44" w:rsidP="00C20FE0">
            <w:pPr>
              <w:pStyle w:val="TAC"/>
            </w:pPr>
            <w:r>
              <w:t>CA_n14A-n30A</w:t>
            </w:r>
          </w:p>
          <w:p w14:paraId="22DFE6A0" w14:textId="77777777" w:rsidR="00B04D44" w:rsidRDefault="00B04D44" w:rsidP="00C20FE0">
            <w:pPr>
              <w:pStyle w:val="TAC"/>
            </w:pPr>
            <w:r>
              <w:t>CA_n14A-n260A/G/H/I/J/K</w:t>
            </w:r>
          </w:p>
          <w:p w14:paraId="029F500F" w14:textId="77777777" w:rsidR="00B04D44" w:rsidRDefault="00B04D44" w:rsidP="00C20FE0">
            <w:pPr>
              <w:pStyle w:val="TAC"/>
            </w:pPr>
            <w:r>
              <w:t>CA_n30A-n260A/G/H/I/J/K</w:t>
            </w:r>
          </w:p>
        </w:tc>
        <w:tc>
          <w:tcPr>
            <w:tcW w:w="824" w:type="dxa"/>
            <w:gridSpan w:val="2"/>
            <w:tcBorders>
              <w:left w:val="single" w:sz="4" w:space="0" w:color="auto"/>
              <w:right w:val="single" w:sz="4" w:space="0" w:color="auto"/>
            </w:tcBorders>
            <w:vAlign w:val="center"/>
          </w:tcPr>
          <w:p w14:paraId="34CF1150"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F6F2"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2953F8" w14:textId="77777777" w:rsidR="00B04D44" w:rsidRDefault="00B04D44" w:rsidP="00C20FE0">
            <w:pPr>
              <w:pStyle w:val="TAC"/>
            </w:pPr>
            <w:r>
              <w:t>0</w:t>
            </w:r>
          </w:p>
        </w:tc>
      </w:tr>
      <w:tr w:rsidR="00B04D44" w14:paraId="608435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B5907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27412B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9FE4554"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7B5D"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5A75C13" w14:textId="77777777" w:rsidR="00B04D44" w:rsidRDefault="00B04D44" w:rsidP="00C20FE0">
            <w:pPr>
              <w:pStyle w:val="TAC"/>
            </w:pPr>
          </w:p>
        </w:tc>
      </w:tr>
      <w:tr w:rsidR="00B04D44" w14:paraId="189216D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F4CA2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FC397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635A1B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A8DC6"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6DD506" w14:textId="77777777" w:rsidR="00B04D44" w:rsidRDefault="00B04D44" w:rsidP="00C20FE0">
            <w:pPr>
              <w:pStyle w:val="TAC"/>
            </w:pPr>
          </w:p>
        </w:tc>
      </w:tr>
      <w:tr w:rsidR="00B04D44" w14:paraId="5230AC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82A014" w14:textId="77777777" w:rsidR="00B04D44" w:rsidRDefault="00B04D44" w:rsidP="00C20FE0">
            <w:pPr>
              <w:pStyle w:val="TAC"/>
            </w:pPr>
            <w:r w:rsidRPr="006B5692">
              <w:t>CA_</w:t>
            </w:r>
            <w:r>
              <w:t>n14A-n30A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43E9AC" w14:textId="77777777" w:rsidR="00B04D44" w:rsidRDefault="00B04D44" w:rsidP="00C20FE0">
            <w:pPr>
              <w:pStyle w:val="TAC"/>
            </w:pPr>
            <w:r>
              <w:t>CA_n14A-n30A</w:t>
            </w:r>
          </w:p>
          <w:p w14:paraId="2D682D1F" w14:textId="77777777" w:rsidR="00B04D44" w:rsidRDefault="00B04D44" w:rsidP="00C20FE0">
            <w:pPr>
              <w:pStyle w:val="TAC"/>
            </w:pPr>
            <w:r>
              <w:t>CA_n14A-n260A/G/H/I/J/K/L</w:t>
            </w:r>
          </w:p>
          <w:p w14:paraId="1097DC9A" w14:textId="77777777" w:rsidR="00B04D44" w:rsidRDefault="00B04D44" w:rsidP="00C20FE0">
            <w:pPr>
              <w:pStyle w:val="TAC"/>
            </w:pPr>
            <w:r>
              <w:t>CA_n30A-n260A/G/H/I/J/K/L</w:t>
            </w:r>
          </w:p>
        </w:tc>
        <w:tc>
          <w:tcPr>
            <w:tcW w:w="824" w:type="dxa"/>
            <w:gridSpan w:val="2"/>
            <w:tcBorders>
              <w:left w:val="single" w:sz="4" w:space="0" w:color="auto"/>
              <w:right w:val="single" w:sz="4" w:space="0" w:color="auto"/>
            </w:tcBorders>
            <w:vAlign w:val="center"/>
          </w:tcPr>
          <w:p w14:paraId="2CF6A75C"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3CB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499046" w14:textId="77777777" w:rsidR="00B04D44" w:rsidRDefault="00B04D44" w:rsidP="00C20FE0">
            <w:pPr>
              <w:pStyle w:val="TAC"/>
            </w:pPr>
            <w:r>
              <w:t>0</w:t>
            </w:r>
          </w:p>
        </w:tc>
      </w:tr>
      <w:tr w:rsidR="00B04D44" w14:paraId="643C44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45CB76"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09B4C0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0C174EC"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78A5"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EB4415B" w14:textId="77777777" w:rsidR="00B04D44" w:rsidRDefault="00B04D44" w:rsidP="00C20FE0">
            <w:pPr>
              <w:pStyle w:val="TAC"/>
            </w:pPr>
          </w:p>
        </w:tc>
      </w:tr>
      <w:tr w:rsidR="00B04D44" w14:paraId="7FF0AA2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0F955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E1DAA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28E897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8988"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D1E952" w14:textId="77777777" w:rsidR="00B04D44" w:rsidRDefault="00B04D44" w:rsidP="00C20FE0">
            <w:pPr>
              <w:pStyle w:val="TAC"/>
            </w:pPr>
          </w:p>
        </w:tc>
      </w:tr>
      <w:tr w:rsidR="00B04D44" w14:paraId="0B8DC1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BBBA4C" w14:textId="77777777" w:rsidR="00B04D44" w:rsidRDefault="00B04D44" w:rsidP="00C20FE0">
            <w:pPr>
              <w:pStyle w:val="TAC"/>
            </w:pPr>
            <w:r w:rsidRPr="006B5692">
              <w:t>CA_</w:t>
            </w:r>
            <w:r>
              <w:t>n14A-n30A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E6D30C" w14:textId="77777777" w:rsidR="00B04D44" w:rsidRDefault="00B04D44" w:rsidP="00C20FE0">
            <w:pPr>
              <w:pStyle w:val="TAC"/>
            </w:pPr>
            <w:r>
              <w:t>CA_n14A-n30A</w:t>
            </w:r>
          </w:p>
          <w:p w14:paraId="3C3B3A3E" w14:textId="77777777" w:rsidR="00B04D44" w:rsidRDefault="00B04D44" w:rsidP="00C20FE0">
            <w:pPr>
              <w:pStyle w:val="TAC"/>
            </w:pPr>
            <w:r>
              <w:t>CA_n14A-n260A/G/H/I/J/K/L/M</w:t>
            </w:r>
          </w:p>
          <w:p w14:paraId="47362FEB" w14:textId="77777777" w:rsidR="00B04D44" w:rsidRDefault="00B04D44" w:rsidP="00C20FE0">
            <w:pPr>
              <w:pStyle w:val="TAC"/>
            </w:pPr>
            <w:r>
              <w:t>CA_n30A-n260A/G/H/I/J/K/L/M</w:t>
            </w:r>
          </w:p>
        </w:tc>
        <w:tc>
          <w:tcPr>
            <w:tcW w:w="824" w:type="dxa"/>
            <w:gridSpan w:val="2"/>
            <w:tcBorders>
              <w:left w:val="single" w:sz="4" w:space="0" w:color="auto"/>
              <w:right w:val="single" w:sz="4" w:space="0" w:color="auto"/>
            </w:tcBorders>
            <w:vAlign w:val="center"/>
          </w:tcPr>
          <w:p w14:paraId="04D92A95"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3524D"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B901FB" w14:textId="77777777" w:rsidR="00B04D44" w:rsidRDefault="00B04D44" w:rsidP="00C20FE0">
            <w:pPr>
              <w:pStyle w:val="TAC"/>
            </w:pPr>
            <w:r>
              <w:t>0</w:t>
            </w:r>
          </w:p>
        </w:tc>
      </w:tr>
      <w:tr w:rsidR="00B04D44" w14:paraId="1E71F7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541B26"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A25A0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8653EA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3A4C" w14:textId="77777777" w:rsidR="00B04D44" w:rsidRDefault="00B04D44" w:rsidP="00C20FE0">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8C66733" w14:textId="77777777" w:rsidR="00B04D44" w:rsidRDefault="00B04D44" w:rsidP="00C20FE0">
            <w:pPr>
              <w:pStyle w:val="TAC"/>
            </w:pPr>
          </w:p>
        </w:tc>
      </w:tr>
      <w:tr w:rsidR="00B04D44" w14:paraId="3BA24F7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2EF483"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66F12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93D208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CFCF"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2F2B70" w14:textId="77777777" w:rsidR="00B04D44" w:rsidRDefault="00B04D44" w:rsidP="00C20FE0">
            <w:pPr>
              <w:pStyle w:val="TAC"/>
            </w:pPr>
          </w:p>
        </w:tc>
      </w:tr>
      <w:tr w:rsidR="00B04D44" w14:paraId="2E1A28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CF51A9" w14:textId="77777777" w:rsidR="00B04D44" w:rsidRDefault="00B04D44" w:rsidP="00C20FE0">
            <w:pPr>
              <w:pStyle w:val="TAC"/>
            </w:pPr>
            <w:r w:rsidRPr="006B5692">
              <w:t>CA_</w:t>
            </w:r>
            <w:r>
              <w:t>n14A-n66A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87C9A89" w14:textId="77777777" w:rsidR="00B04D44" w:rsidRDefault="00B04D44" w:rsidP="00C20FE0">
            <w:pPr>
              <w:pStyle w:val="TAC"/>
            </w:pPr>
            <w:r>
              <w:t>CA_n14A-n66A</w:t>
            </w:r>
          </w:p>
          <w:p w14:paraId="7F4140F3" w14:textId="77777777" w:rsidR="00B04D44" w:rsidRDefault="00B04D44" w:rsidP="00C20FE0">
            <w:pPr>
              <w:pStyle w:val="TAC"/>
            </w:pPr>
            <w:r>
              <w:t>CA_n14A-n260A</w:t>
            </w:r>
          </w:p>
          <w:p w14:paraId="0565998D" w14:textId="77777777" w:rsidR="00B04D44" w:rsidRDefault="00B04D44" w:rsidP="00C20FE0">
            <w:pPr>
              <w:pStyle w:val="TAC"/>
            </w:pPr>
            <w:r>
              <w:t>CA_n66A-n260A</w:t>
            </w:r>
          </w:p>
        </w:tc>
        <w:tc>
          <w:tcPr>
            <w:tcW w:w="824" w:type="dxa"/>
            <w:gridSpan w:val="2"/>
            <w:tcBorders>
              <w:left w:val="single" w:sz="4" w:space="0" w:color="auto"/>
              <w:right w:val="single" w:sz="4" w:space="0" w:color="auto"/>
            </w:tcBorders>
            <w:vAlign w:val="center"/>
          </w:tcPr>
          <w:p w14:paraId="25C05FA9"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9B0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A24412" w14:textId="77777777" w:rsidR="00B04D44" w:rsidRDefault="00B04D44" w:rsidP="00C20FE0">
            <w:pPr>
              <w:pStyle w:val="TAC"/>
            </w:pPr>
            <w:r>
              <w:t>0</w:t>
            </w:r>
          </w:p>
        </w:tc>
      </w:tr>
      <w:tr w:rsidR="00B04D44" w14:paraId="462AA9A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0E36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3403E4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2A1360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9266"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0D71418" w14:textId="77777777" w:rsidR="00B04D44" w:rsidRDefault="00B04D44" w:rsidP="00C20FE0">
            <w:pPr>
              <w:pStyle w:val="TAC"/>
            </w:pPr>
          </w:p>
        </w:tc>
      </w:tr>
      <w:tr w:rsidR="00B04D44" w14:paraId="57F941D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BF3D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8750F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839A199"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0ED9"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BB715F" w14:textId="77777777" w:rsidR="00B04D44" w:rsidRDefault="00B04D44" w:rsidP="00C20FE0">
            <w:pPr>
              <w:pStyle w:val="TAC"/>
            </w:pPr>
          </w:p>
        </w:tc>
      </w:tr>
      <w:tr w:rsidR="00B04D44" w14:paraId="638947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5FF0BC" w14:textId="77777777" w:rsidR="00B04D44" w:rsidRDefault="00B04D44" w:rsidP="00C20FE0">
            <w:pPr>
              <w:pStyle w:val="TAC"/>
            </w:pPr>
            <w:r w:rsidRPr="006B5692">
              <w:t>CA_</w:t>
            </w:r>
            <w:r>
              <w:t>n14A-n66A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A31A0A" w14:textId="77777777" w:rsidR="00B04D44" w:rsidRDefault="00B04D44" w:rsidP="00C20FE0">
            <w:pPr>
              <w:pStyle w:val="TAC"/>
            </w:pPr>
            <w:r>
              <w:t>CA_n14A-n66A</w:t>
            </w:r>
          </w:p>
          <w:p w14:paraId="4B2ABEE2" w14:textId="77777777" w:rsidR="00B04D44" w:rsidRDefault="00B04D44" w:rsidP="00C20FE0">
            <w:pPr>
              <w:pStyle w:val="TAC"/>
            </w:pPr>
            <w:r>
              <w:t>CA_n14A-n260A/G</w:t>
            </w:r>
          </w:p>
          <w:p w14:paraId="41E9C85B" w14:textId="77777777" w:rsidR="00B04D44" w:rsidRDefault="00B04D44" w:rsidP="00C20FE0">
            <w:pPr>
              <w:pStyle w:val="TAC"/>
            </w:pPr>
            <w:r>
              <w:t>CA_n66A-n260A/G</w:t>
            </w:r>
          </w:p>
        </w:tc>
        <w:tc>
          <w:tcPr>
            <w:tcW w:w="824" w:type="dxa"/>
            <w:gridSpan w:val="2"/>
            <w:tcBorders>
              <w:left w:val="single" w:sz="4" w:space="0" w:color="auto"/>
              <w:right w:val="single" w:sz="4" w:space="0" w:color="auto"/>
            </w:tcBorders>
            <w:vAlign w:val="center"/>
          </w:tcPr>
          <w:p w14:paraId="40B8263F"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1AE5"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34C57D" w14:textId="77777777" w:rsidR="00B04D44" w:rsidRDefault="00B04D44" w:rsidP="00C20FE0">
            <w:pPr>
              <w:pStyle w:val="TAC"/>
            </w:pPr>
            <w:r>
              <w:t>0</w:t>
            </w:r>
          </w:p>
        </w:tc>
      </w:tr>
      <w:tr w:rsidR="00B04D44" w14:paraId="1A4E81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94FCF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2BA242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A0955B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2E43"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2DE08B58" w14:textId="77777777" w:rsidR="00B04D44" w:rsidRDefault="00B04D44" w:rsidP="00C20FE0">
            <w:pPr>
              <w:pStyle w:val="TAC"/>
            </w:pPr>
          </w:p>
        </w:tc>
      </w:tr>
      <w:tr w:rsidR="00B04D44" w14:paraId="53D1466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DAAA4"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E8265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141D3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0BA1E"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E0D828" w14:textId="77777777" w:rsidR="00B04D44" w:rsidRDefault="00B04D44" w:rsidP="00C20FE0">
            <w:pPr>
              <w:pStyle w:val="TAC"/>
            </w:pPr>
          </w:p>
        </w:tc>
      </w:tr>
      <w:tr w:rsidR="00B04D44" w14:paraId="7F211F8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86CF63" w14:textId="77777777" w:rsidR="00B04D44" w:rsidRDefault="00B04D44" w:rsidP="00C20FE0">
            <w:pPr>
              <w:pStyle w:val="TAC"/>
            </w:pPr>
            <w:r w:rsidRPr="006B5692">
              <w:t>CA_</w:t>
            </w:r>
            <w:r>
              <w:t>n14A-n66A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4CEC702" w14:textId="77777777" w:rsidR="00B04D44" w:rsidRDefault="00B04D44" w:rsidP="00C20FE0">
            <w:pPr>
              <w:pStyle w:val="TAC"/>
            </w:pPr>
            <w:r>
              <w:t>CA_n14A-n66A</w:t>
            </w:r>
          </w:p>
          <w:p w14:paraId="7BB55A7C" w14:textId="77777777" w:rsidR="00B04D44" w:rsidRDefault="00B04D44" w:rsidP="00C20FE0">
            <w:pPr>
              <w:pStyle w:val="TAC"/>
            </w:pPr>
            <w:r>
              <w:t>CA_n14A-n260A/G/H</w:t>
            </w:r>
          </w:p>
          <w:p w14:paraId="775D412D" w14:textId="77777777" w:rsidR="00B04D44" w:rsidRDefault="00B04D44" w:rsidP="00C20FE0">
            <w:pPr>
              <w:pStyle w:val="TAC"/>
            </w:pPr>
            <w:r>
              <w:t>CA_n66A-n260A/G/H</w:t>
            </w:r>
          </w:p>
        </w:tc>
        <w:tc>
          <w:tcPr>
            <w:tcW w:w="824" w:type="dxa"/>
            <w:gridSpan w:val="2"/>
            <w:tcBorders>
              <w:left w:val="single" w:sz="4" w:space="0" w:color="auto"/>
              <w:right w:val="single" w:sz="4" w:space="0" w:color="auto"/>
            </w:tcBorders>
            <w:vAlign w:val="center"/>
          </w:tcPr>
          <w:p w14:paraId="4F9A5E8C"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FCC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D3F315" w14:textId="77777777" w:rsidR="00B04D44" w:rsidRDefault="00B04D44" w:rsidP="00C20FE0">
            <w:pPr>
              <w:pStyle w:val="TAC"/>
            </w:pPr>
            <w:r>
              <w:t>0</w:t>
            </w:r>
          </w:p>
        </w:tc>
      </w:tr>
      <w:tr w:rsidR="00B04D44" w14:paraId="66C7C86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C27E8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7C621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2CC323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7A91"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35B0B27" w14:textId="77777777" w:rsidR="00B04D44" w:rsidRDefault="00B04D44" w:rsidP="00C20FE0">
            <w:pPr>
              <w:pStyle w:val="TAC"/>
            </w:pPr>
          </w:p>
        </w:tc>
      </w:tr>
      <w:tr w:rsidR="00B04D44" w14:paraId="047921A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5F430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9C0F5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C04FFE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1A75"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35D6AB" w14:textId="77777777" w:rsidR="00B04D44" w:rsidRDefault="00B04D44" w:rsidP="00C20FE0">
            <w:pPr>
              <w:pStyle w:val="TAC"/>
            </w:pPr>
          </w:p>
        </w:tc>
      </w:tr>
      <w:tr w:rsidR="00B04D44" w14:paraId="6B2D56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0C1094" w14:textId="77777777" w:rsidR="00B04D44" w:rsidRDefault="00B04D44" w:rsidP="00C20FE0">
            <w:pPr>
              <w:pStyle w:val="TAC"/>
            </w:pPr>
            <w:r w:rsidRPr="006B5692">
              <w:t>CA_</w:t>
            </w:r>
            <w:r>
              <w:t>n14A-n66A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E4D79C" w14:textId="77777777" w:rsidR="00B04D44" w:rsidRDefault="00B04D44" w:rsidP="00C20FE0">
            <w:pPr>
              <w:pStyle w:val="TAC"/>
            </w:pPr>
            <w:r>
              <w:t>CA_n14A-n66A</w:t>
            </w:r>
          </w:p>
          <w:p w14:paraId="713026FA" w14:textId="77777777" w:rsidR="00B04D44" w:rsidRDefault="00B04D44" w:rsidP="00C20FE0">
            <w:pPr>
              <w:pStyle w:val="TAC"/>
            </w:pPr>
            <w:r>
              <w:t>CA_n14A-n260A/G/H/I</w:t>
            </w:r>
          </w:p>
          <w:p w14:paraId="5F544492" w14:textId="77777777" w:rsidR="00B04D44" w:rsidRDefault="00B04D44" w:rsidP="00C20FE0">
            <w:pPr>
              <w:pStyle w:val="TAC"/>
            </w:pPr>
            <w:r>
              <w:t>CA_n66A-n260A/G/H/I</w:t>
            </w:r>
          </w:p>
        </w:tc>
        <w:tc>
          <w:tcPr>
            <w:tcW w:w="824" w:type="dxa"/>
            <w:gridSpan w:val="2"/>
            <w:tcBorders>
              <w:left w:val="single" w:sz="4" w:space="0" w:color="auto"/>
              <w:right w:val="single" w:sz="4" w:space="0" w:color="auto"/>
            </w:tcBorders>
            <w:vAlign w:val="center"/>
          </w:tcPr>
          <w:p w14:paraId="3ED789B4"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911C"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2DCD65" w14:textId="77777777" w:rsidR="00B04D44" w:rsidRDefault="00B04D44" w:rsidP="00C20FE0">
            <w:pPr>
              <w:pStyle w:val="TAC"/>
            </w:pPr>
            <w:r>
              <w:t>0</w:t>
            </w:r>
          </w:p>
        </w:tc>
      </w:tr>
      <w:tr w:rsidR="00B04D44" w14:paraId="56D3456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62695C"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B70D1D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22F737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32A2"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653C569A" w14:textId="77777777" w:rsidR="00B04D44" w:rsidRDefault="00B04D44" w:rsidP="00C20FE0">
            <w:pPr>
              <w:pStyle w:val="TAC"/>
            </w:pPr>
          </w:p>
        </w:tc>
      </w:tr>
      <w:tr w:rsidR="00B04D44" w14:paraId="519C502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1AA377"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FDC94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D2043DF"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8BC00"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0F463" w14:textId="77777777" w:rsidR="00B04D44" w:rsidRDefault="00B04D44" w:rsidP="00C20FE0">
            <w:pPr>
              <w:pStyle w:val="TAC"/>
            </w:pPr>
          </w:p>
        </w:tc>
      </w:tr>
      <w:tr w:rsidR="00B04D44" w14:paraId="12E74C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BAFDD8" w14:textId="77777777" w:rsidR="00B04D44" w:rsidRDefault="00B04D44" w:rsidP="00C20FE0">
            <w:pPr>
              <w:pStyle w:val="TAC"/>
            </w:pPr>
            <w:r w:rsidRPr="006B5692">
              <w:t>CA_</w:t>
            </w:r>
            <w:r>
              <w:t>n14A-n66A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A92AF9" w14:textId="77777777" w:rsidR="00B04D44" w:rsidRDefault="00B04D44" w:rsidP="00C20FE0">
            <w:pPr>
              <w:pStyle w:val="TAC"/>
            </w:pPr>
            <w:r>
              <w:t>CA_n14A-n66A</w:t>
            </w:r>
          </w:p>
          <w:p w14:paraId="28E274B1" w14:textId="77777777" w:rsidR="00B04D44" w:rsidRDefault="00B04D44" w:rsidP="00C20FE0">
            <w:pPr>
              <w:pStyle w:val="TAC"/>
            </w:pPr>
            <w:r>
              <w:t>CA_n14A-n260A/G/H/I/J</w:t>
            </w:r>
          </w:p>
          <w:p w14:paraId="12A362CD" w14:textId="77777777" w:rsidR="00B04D44" w:rsidRDefault="00B04D44" w:rsidP="00C20FE0">
            <w:pPr>
              <w:pStyle w:val="TAC"/>
            </w:pPr>
            <w:r>
              <w:t>CA_n66A-n260A/G/H/I/J</w:t>
            </w:r>
          </w:p>
        </w:tc>
        <w:tc>
          <w:tcPr>
            <w:tcW w:w="824" w:type="dxa"/>
            <w:gridSpan w:val="2"/>
            <w:tcBorders>
              <w:left w:val="single" w:sz="4" w:space="0" w:color="auto"/>
              <w:right w:val="single" w:sz="4" w:space="0" w:color="auto"/>
            </w:tcBorders>
            <w:vAlign w:val="center"/>
          </w:tcPr>
          <w:p w14:paraId="2112044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CFC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9F8612" w14:textId="77777777" w:rsidR="00B04D44" w:rsidRDefault="00B04D44" w:rsidP="00C20FE0">
            <w:pPr>
              <w:pStyle w:val="TAC"/>
            </w:pPr>
            <w:r>
              <w:t>0</w:t>
            </w:r>
          </w:p>
        </w:tc>
      </w:tr>
      <w:tr w:rsidR="00B04D44" w14:paraId="4540F1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7D6CF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CCA2B0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2E1899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7CB09"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E4CAB2" w14:textId="77777777" w:rsidR="00B04D44" w:rsidRDefault="00B04D44" w:rsidP="00C20FE0">
            <w:pPr>
              <w:pStyle w:val="TAC"/>
            </w:pPr>
          </w:p>
        </w:tc>
      </w:tr>
      <w:tr w:rsidR="00B04D44" w14:paraId="4A7FCA0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8BBE5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7130B7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0ACB77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3036"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D17B9B" w14:textId="77777777" w:rsidR="00B04D44" w:rsidRDefault="00B04D44" w:rsidP="00C20FE0">
            <w:pPr>
              <w:pStyle w:val="TAC"/>
            </w:pPr>
          </w:p>
        </w:tc>
      </w:tr>
      <w:tr w:rsidR="00B04D44" w14:paraId="4BF734A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76CE95" w14:textId="77777777" w:rsidR="00B04D44" w:rsidRDefault="00B04D44" w:rsidP="00C20FE0">
            <w:pPr>
              <w:pStyle w:val="TAC"/>
            </w:pPr>
            <w:r w:rsidRPr="006B5692">
              <w:t>CA_</w:t>
            </w:r>
            <w:r>
              <w:t>n14A-n66A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DFE1A7" w14:textId="77777777" w:rsidR="00B04D44" w:rsidRDefault="00B04D44" w:rsidP="00C20FE0">
            <w:pPr>
              <w:pStyle w:val="TAC"/>
            </w:pPr>
            <w:r>
              <w:t>CA_n14A-n66A</w:t>
            </w:r>
          </w:p>
          <w:p w14:paraId="6AE08DFF" w14:textId="77777777" w:rsidR="00B04D44" w:rsidRDefault="00B04D44" w:rsidP="00C20FE0">
            <w:pPr>
              <w:pStyle w:val="TAC"/>
            </w:pPr>
            <w:r>
              <w:t>CA_n14A-n260A/G/H/I/J/K</w:t>
            </w:r>
          </w:p>
          <w:p w14:paraId="43B450AB" w14:textId="77777777" w:rsidR="00B04D44" w:rsidRDefault="00B04D44" w:rsidP="00C20FE0">
            <w:pPr>
              <w:pStyle w:val="TAC"/>
            </w:pPr>
            <w:r>
              <w:t>CA_n66A-n260A/G/H/I/J/K</w:t>
            </w:r>
          </w:p>
        </w:tc>
        <w:tc>
          <w:tcPr>
            <w:tcW w:w="824" w:type="dxa"/>
            <w:gridSpan w:val="2"/>
            <w:tcBorders>
              <w:left w:val="single" w:sz="4" w:space="0" w:color="auto"/>
              <w:right w:val="single" w:sz="4" w:space="0" w:color="auto"/>
            </w:tcBorders>
            <w:vAlign w:val="center"/>
          </w:tcPr>
          <w:p w14:paraId="778792A6"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E50A"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8C787C" w14:textId="77777777" w:rsidR="00B04D44" w:rsidRDefault="00B04D44" w:rsidP="00C20FE0">
            <w:pPr>
              <w:pStyle w:val="TAC"/>
            </w:pPr>
            <w:r>
              <w:t>0</w:t>
            </w:r>
          </w:p>
        </w:tc>
      </w:tr>
      <w:tr w:rsidR="00B04D44" w14:paraId="17CD48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AC5544"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F50070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C2AF5B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E9E2"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4B967BB" w14:textId="77777777" w:rsidR="00B04D44" w:rsidRDefault="00B04D44" w:rsidP="00C20FE0">
            <w:pPr>
              <w:pStyle w:val="TAC"/>
            </w:pPr>
          </w:p>
        </w:tc>
      </w:tr>
      <w:tr w:rsidR="00B04D44" w14:paraId="763931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69E339"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E3EDB6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C739BC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C7604"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B844EE" w14:textId="77777777" w:rsidR="00B04D44" w:rsidRDefault="00B04D44" w:rsidP="00C20FE0">
            <w:pPr>
              <w:pStyle w:val="TAC"/>
            </w:pPr>
          </w:p>
        </w:tc>
      </w:tr>
      <w:tr w:rsidR="00B04D44" w14:paraId="1072729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237FCE" w14:textId="77777777" w:rsidR="00B04D44" w:rsidRDefault="00B04D44" w:rsidP="00C20FE0">
            <w:pPr>
              <w:pStyle w:val="TAC"/>
            </w:pPr>
            <w:r w:rsidRPr="006B5692">
              <w:t>CA_</w:t>
            </w:r>
            <w:r>
              <w:t>n14A-n66A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BEAB89B" w14:textId="77777777" w:rsidR="00B04D44" w:rsidRDefault="00B04D44" w:rsidP="00C20FE0">
            <w:pPr>
              <w:pStyle w:val="TAC"/>
            </w:pPr>
            <w:r>
              <w:t>CA_n14A-n66A</w:t>
            </w:r>
          </w:p>
          <w:p w14:paraId="26B90A0C" w14:textId="77777777" w:rsidR="00B04D44" w:rsidRDefault="00B04D44" w:rsidP="00C20FE0">
            <w:pPr>
              <w:pStyle w:val="TAC"/>
            </w:pPr>
            <w:r>
              <w:t>CA_n14A-n260A/G/H/I/J/K/L</w:t>
            </w:r>
          </w:p>
          <w:p w14:paraId="23C32C07" w14:textId="77777777" w:rsidR="00B04D44" w:rsidRDefault="00B04D44" w:rsidP="00C20FE0">
            <w:pPr>
              <w:pStyle w:val="TAC"/>
            </w:pPr>
            <w:r>
              <w:t>CA_n66A-n260A/G/H/I/J/K/L</w:t>
            </w:r>
          </w:p>
        </w:tc>
        <w:tc>
          <w:tcPr>
            <w:tcW w:w="824" w:type="dxa"/>
            <w:gridSpan w:val="2"/>
            <w:tcBorders>
              <w:left w:val="single" w:sz="4" w:space="0" w:color="auto"/>
              <w:right w:val="single" w:sz="4" w:space="0" w:color="auto"/>
            </w:tcBorders>
            <w:vAlign w:val="center"/>
          </w:tcPr>
          <w:p w14:paraId="117CCED4"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5D06"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58B05C" w14:textId="77777777" w:rsidR="00B04D44" w:rsidRDefault="00B04D44" w:rsidP="00C20FE0">
            <w:pPr>
              <w:pStyle w:val="TAC"/>
            </w:pPr>
            <w:r>
              <w:t>0</w:t>
            </w:r>
          </w:p>
        </w:tc>
      </w:tr>
      <w:tr w:rsidR="00B04D44" w14:paraId="252196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A2FB6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4934B2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1B6DB8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B084"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F38AD4" w14:textId="77777777" w:rsidR="00B04D44" w:rsidRDefault="00B04D44" w:rsidP="00C20FE0">
            <w:pPr>
              <w:pStyle w:val="TAC"/>
            </w:pPr>
          </w:p>
        </w:tc>
      </w:tr>
      <w:tr w:rsidR="00B04D44" w14:paraId="4EB6F63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956C6F"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6D89B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C48C51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B3A3"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FE66B5" w14:textId="77777777" w:rsidR="00B04D44" w:rsidRDefault="00B04D44" w:rsidP="00C20FE0">
            <w:pPr>
              <w:pStyle w:val="TAC"/>
            </w:pPr>
          </w:p>
        </w:tc>
      </w:tr>
      <w:tr w:rsidR="00B04D44" w14:paraId="553689E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1041E5" w14:textId="77777777" w:rsidR="00B04D44" w:rsidRDefault="00B04D44" w:rsidP="00C20FE0">
            <w:pPr>
              <w:pStyle w:val="TAC"/>
            </w:pPr>
            <w:r w:rsidRPr="006B5692">
              <w:t>CA_</w:t>
            </w:r>
            <w:r>
              <w:t>n14A-n66A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BCC495" w14:textId="77777777" w:rsidR="00B04D44" w:rsidRDefault="00B04D44" w:rsidP="00C20FE0">
            <w:pPr>
              <w:pStyle w:val="TAC"/>
            </w:pPr>
            <w:r>
              <w:t>CA_n14A-n66A</w:t>
            </w:r>
          </w:p>
          <w:p w14:paraId="42CE7287" w14:textId="77777777" w:rsidR="00B04D44" w:rsidRDefault="00B04D44" w:rsidP="00C20FE0">
            <w:pPr>
              <w:pStyle w:val="TAC"/>
            </w:pPr>
            <w:r>
              <w:t>CA_n14A-n260A/G/H/I/J/K/L/M</w:t>
            </w:r>
          </w:p>
          <w:p w14:paraId="050C7C30" w14:textId="77777777" w:rsidR="00B04D44" w:rsidRDefault="00B04D44" w:rsidP="00C20FE0">
            <w:pPr>
              <w:pStyle w:val="TAC"/>
            </w:pPr>
            <w:r>
              <w:t>CA_n66A-n260A/G/H/I/J/K/L/M</w:t>
            </w:r>
          </w:p>
        </w:tc>
        <w:tc>
          <w:tcPr>
            <w:tcW w:w="824" w:type="dxa"/>
            <w:gridSpan w:val="2"/>
            <w:tcBorders>
              <w:left w:val="single" w:sz="4" w:space="0" w:color="auto"/>
              <w:right w:val="single" w:sz="4" w:space="0" w:color="auto"/>
            </w:tcBorders>
            <w:vAlign w:val="center"/>
          </w:tcPr>
          <w:p w14:paraId="4B04FA6E"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2242"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16FEB6" w14:textId="77777777" w:rsidR="00B04D44" w:rsidRDefault="00B04D44" w:rsidP="00C20FE0">
            <w:pPr>
              <w:pStyle w:val="TAC"/>
            </w:pPr>
            <w:r>
              <w:t>0</w:t>
            </w:r>
          </w:p>
        </w:tc>
      </w:tr>
      <w:tr w:rsidR="00B04D44" w14:paraId="2C2B57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55FB9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5A206C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3EA02B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EFD6" w14:textId="77777777" w:rsidR="00B04D44" w:rsidRDefault="00B04D44" w:rsidP="00C20FE0">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74DBB7E9" w14:textId="77777777" w:rsidR="00B04D44" w:rsidRDefault="00B04D44" w:rsidP="00C20FE0">
            <w:pPr>
              <w:pStyle w:val="TAC"/>
            </w:pPr>
          </w:p>
        </w:tc>
      </w:tr>
      <w:tr w:rsidR="00B04D44" w14:paraId="1739EF6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C160A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A65A5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6E4636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DE7A"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F4BE6C" w14:textId="77777777" w:rsidR="00B04D44" w:rsidRDefault="00B04D44" w:rsidP="00C20FE0">
            <w:pPr>
              <w:pStyle w:val="TAC"/>
            </w:pPr>
          </w:p>
        </w:tc>
      </w:tr>
      <w:tr w:rsidR="00B04D44" w14:paraId="4F6752A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13448" w14:textId="77777777" w:rsidR="00B04D44" w:rsidRDefault="00B04D44" w:rsidP="00C20FE0">
            <w:pPr>
              <w:pStyle w:val="TAC"/>
            </w:pPr>
            <w:r w:rsidRPr="006B5692">
              <w:t>CA_</w:t>
            </w:r>
            <w:r>
              <w:t>n14A-n77A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5F720A" w14:textId="77777777" w:rsidR="00B04D44" w:rsidRDefault="00B04D44" w:rsidP="00C20FE0">
            <w:pPr>
              <w:pStyle w:val="TAC"/>
            </w:pPr>
            <w:r>
              <w:t>CA_n14A-n77A</w:t>
            </w:r>
          </w:p>
          <w:p w14:paraId="03A6D934" w14:textId="77777777" w:rsidR="00B04D44" w:rsidRDefault="00B04D44" w:rsidP="00C20FE0">
            <w:pPr>
              <w:pStyle w:val="TAC"/>
            </w:pPr>
            <w:r>
              <w:t>CA_n14A-n260A</w:t>
            </w:r>
          </w:p>
          <w:p w14:paraId="32E76520" w14:textId="77777777" w:rsidR="00B04D44" w:rsidRDefault="00B04D44" w:rsidP="00C20FE0">
            <w:pPr>
              <w:pStyle w:val="TAC"/>
            </w:pPr>
            <w:r>
              <w:t>CA_n77A-n260A</w:t>
            </w:r>
          </w:p>
        </w:tc>
        <w:tc>
          <w:tcPr>
            <w:tcW w:w="824" w:type="dxa"/>
            <w:gridSpan w:val="2"/>
            <w:tcBorders>
              <w:left w:val="single" w:sz="4" w:space="0" w:color="auto"/>
              <w:right w:val="single" w:sz="4" w:space="0" w:color="auto"/>
            </w:tcBorders>
            <w:vAlign w:val="center"/>
          </w:tcPr>
          <w:p w14:paraId="721F502B"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6FC4"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F38CA4" w14:textId="77777777" w:rsidR="00B04D44" w:rsidRDefault="00B04D44" w:rsidP="00C20FE0">
            <w:pPr>
              <w:pStyle w:val="TAC"/>
            </w:pPr>
            <w:r>
              <w:t>0</w:t>
            </w:r>
          </w:p>
        </w:tc>
      </w:tr>
      <w:tr w:rsidR="00B04D44" w14:paraId="641F76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D9EFA3"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8CB117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168CBA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C671"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4C1A68F" w14:textId="77777777" w:rsidR="00B04D44" w:rsidRDefault="00B04D44" w:rsidP="00C20FE0">
            <w:pPr>
              <w:pStyle w:val="TAC"/>
            </w:pPr>
          </w:p>
        </w:tc>
      </w:tr>
      <w:tr w:rsidR="00B04D44" w14:paraId="5FEB48D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94DB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C7A1D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C98F46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BC7A"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1F82D6" w14:textId="77777777" w:rsidR="00B04D44" w:rsidRDefault="00B04D44" w:rsidP="00C20FE0">
            <w:pPr>
              <w:pStyle w:val="TAC"/>
            </w:pPr>
          </w:p>
        </w:tc>
      </w:tr>
      <w:tr w:rsidR="00B04D44" w14:paraId="2D80037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577A09" w14:textId="77777777" w:rsidR="00B04D44" w:rsidRDefault="00B04D44" w:rsidP="00C20FE0">
            <w:pPr>
              <w:pStyle w:val="TAC"/>
            </w:pPr>
            <w:r w:rsidRPr="006B5692">
              <w:t>CA_</w:t>
            </w:r>
            <w:r>
              <w:t>n14A-n77A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F1A21C" w14:textId="77777777" w:rsidR="00B04D44" w:rsidRDefault="00B04D44" w:rsidP="00C20FE0">
            <w:pPr>
              <w:pStyle w:val="TAC"/>
            </w:pPr>
            <w:r>
              <w:t>CA_n14A-n77A</w:t>
            </w:r>
          </w:p>
          <w:p w14:paraId="4EE4C2CB" w14:textId="77777777" w:rsidR="00B04D44" w:rsidRDefault="00B04D44" w:rsidP="00C20FE0">
            <w:pPr>
              <w:pStyle w:val="TAC"/>
            </w:pPr>
            <w:r>
              <w:t>CA_n14A-n260A/G</w:t>
            </w:r>
          </w:p>
          <w:p w14:paraId="3911CF8C" w14:textId="77777777" w:rsidR="00B04D44" w:rsidRDefault="00B04D44" w:rsidP="00C20FE0">
            <w:pPr>
              <w:pStyle w:val="TAC"/>
            </w:pPr>
            <w:r>
              <w:t>CA_n77A-n260A/G</w:t>
            </w:r>
          </w:p>
        </w:tc>
        <w:tc>
          <w:tcPr>
            <w:tcW w:w="824" w:type="dxa"/>
            <w:gridSpan w:val="2"/>
            <w:tcBorders>
              <w:left w:val="single" w:sz="4" w:space="0" w:color="auto"/>
              <w:right w:val="single" w:sz="4" w:space="0" w:color="auto"/>
            </w:tcBorders>
            <w:vAlign w:val="center"/>
          </w:tcPr>
          <w:p w14:paraId="7B53F39D"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D25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53E4E0" w14:textId="77777777" w:rsidR="00B04D44" w:rsidRDefault="00B04D44" w:rsidP="00C20FE0">
            <w:pPr>
              <w:pStyle w:val="TAC"/>
            </w:pPr>
            <w:r>
              <w:t>0</w:t>
            </w:r>
          </w:p>
        </w:tc>
      </w:tr>
      <w:tr w:rsidR="00B04D44" w14:paraId="4550305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12F9B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032D9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6F8A53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F585"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CC2B96C" w14:textId="77777777" w:rsidR="00B04D44" w:rsidRDefault="00B04D44" w:rsidP="00C20FE0">
            <w:pPr>
              <w:pStyle w:val="TAC"/>
            </w:pPr>
          </w:p>
        </w:tc>
      </w:tr>
      <w:tr w:rsidR="00B04D44" w14:paraId="0B222BD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5C283E"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809EC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358F4DE"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ACAF"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0B8CB7" w14:textId="77777777" w:rsidR="00B04D44" w:rsidRDefault="00B04D44" w:rsidP="00C20FE0">
            <w:pPr>
              <w:pStyle w:val="TAC"/>
            </w:pPr>
          </w:p>
        </w:tc>
      </w:tr>
      <w:tr w:rsidR="00B04D44" w14:paraId="34A82A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F8850A" w14:textId="77777777" w:rsidR="00B04D44" w:rsidRDefault="00B04D44" w:rsidP="00C20FE0">
            <w:pPr>
              <w:pStyle w:val="TAC"/>
            </w:pPr>
            <w:r w:rsidRPr="006B5692">
              <w:t>CA_</w:t>
            </w:r>
            <w:r>
              <w:t>n14A-n77A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14915F" w14:textId="77777777" w:rsidR="00B04D44" w:rsidRDefault="00B04D44" w:rsidP="00C20FE0">
            <w:pPr>
              <w:pStyle w:val="TAC"/>
            </w:pPr>
            <w:r>
              <w:t>CA_n14A-n77A</w:t>
            </w:r>
          </w:p>
          <w:p w14:paraId="7D19C0F3" w14:textId="77777777" w:rsidR="00B04D44" w:rsidRDefault="00B04D44" w:rsidP="00C20FE0">
            <w:pPr>
              <w:pStyle w:val="TAC"/>
            </w:pPr>
            <w:r>
              <w:t>CA_n14A-n260A/G/H</w:t>
            </w:r>
          </w:p>
          <w:p w14:paraId="600C2981" w14:textId="77777777" w:rsidR="00B04D44" w:rsidRDefault="00B04D44" w:rsidP="00C20FE0">
            <w:pPr>
              <w:pStyle w:val="TAC"/>
            </w:pPr>
            <w:r>
              <w:t>CA_n77A-n260A/G/H</w:t>
            </w:r>
          </w:p>
        </w:tc>
        <w:tc>
          <w:tcPr>
            <w:tcW w:w="824" w:type="dxa"/>
            <w:gridSpan w:val="2"/>
            <w:tcBorders>
              <w:left w:val="single" w:sz="4" w:space="0" w:color="auto"/>
              <w:right w:val="single" w:sz="4" w:space="0" w:color="auto"/>
            </w:tcBorders>
            <w:vAlign w:val="center"/>
          </w:tcPr>
          <w:p w14:paraId="4DA12430"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159D"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A7E926" w14:textId="77777777" w:rsidR="00B04D44" w:rsidRDefault="00B04D44" w:rsidP="00C20FE0">
            <w:pPr>
              <w:pStyle w:val="TAC"/>
            </w:pPr>
            <w:r>
              <w:t>0</w:t>
            </w:r>
          </w:p>
        </w:tc>
      </w:tr>
      <w:tr w:rsidR="00B04D44" w14:paraId="3E178C2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7BE5D5"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62CE21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2E956C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24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E618426" w14:textId="77777777" w:rsidR="00B04D44" w:rsidRDefault="00B04D44" w:rsidP="00C20FE0">
            <w:pPr>
              <w:pStyle w:val="TAC"/>
            </w:pPr>
          </w:p>
        </w:tc>
      </w:tr>
      <w:tr w:rsidR="00B04D44" w14:paraId="6B16F7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68B905"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8EAA2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022F3B0"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6607"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B5F222" w14:textId="77777777" w:rsidR="00B04D44" w:rsidRDefault="00B04D44" w:rsidP="00C20FE0">
            <w:pPr>
              <w:pStyle w:val="TAC"/>
            </w:pPr>
          </w:p>
        </w:tc>
      </w:tr>
      <w:tr w:rsidR="00B04D44" w14:paraId="0D2C3E8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234644" w14:textId="77777777" w:rsidR="00B04D44" w:rsidRDefault="00B04D44" w:rsidP="00C20FE0">
            <w:pPr>
              <w:pStyle w:val="TAC"/>
            </w:pPr>
            <w:r w:rsidRPr="006B5692">
              <w:t>CA_</w:t>
            </w:r>
            <w:r>
              <w:t>n14A-n77A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4B9683" w14:textId="77777777" w:rsidR="00B04D44" w:rsidRDefault="00B04D44" w:rsidP="00C20FE0">
            <w:pPr>
              <w:pStyle w:val="TAC"/>
            </w:pPr>
            <w:r>
              <w:t>CA_n14A-n77A</w:t>
            </w:r>
          </w:p>
          <w:p w14:paraId="45DA0A83" w14:textId="77777777" w:rsidR="00B04D44" w:rsidRDefault="00B04D44" w:rsidP="00C20FE0">
            <w:pPr>
              <w:pStyle w:val="TAC"/>
            </w:pPr>
            <w:r>
              <w:t>CA_n14A-n260A/G/H/I</w:t>
            </w:r>
          </w:p>
          <w:p w14:paraId="58D22525" w14:textId="77777777" w:rsidR="00B04D44" w:rsidRDefault="00B04D44" w:rsidP="00C20FE0">
            <w:pPr>
              <w:pStyle w:val="TAC"/>
            </w:pPr>
            <w:r>
              <w:t>CA_n77A-n260A/G/H/I</w:t>
            </w:r>
          </w:p>
        </w:tc>
        <w:tc>
          <w:tcPr>
            <w:tcW w:w="824" w:type="dxa"/>
            <w:gridSpan w:val="2"/>
            <w:tcBorders>
              <w:left w:val="single" w:sz="4" w:space="0" w:color="auto"/>
              <w:right w:val="single" w:sz="4" w:space="0" w:color="auto"/>
            </w:tcBorders>
            <w:vAlign w:val="center"/>
          </w:tcPr>
          <w:p w14:paraId="10E7E951"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E78FB"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A403A1" w14:textId="77777777" w:rsidR="00B04D44" w:rsidRDefault="00B04D44" w:rsidP="00C20FE0">
            <w:pPr>
              <w:pStyle w:val="TAC"/>
            </w:pPr>
            <w:r>
              <w:t>0</w:t>
            </w:r>
          </w:p>
        </w:tc>
      </w:tr>
      <w:tr w:rsidR="00B04D44" w14:paraId="351EBCE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6E75A"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7C657A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F1CF07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EBE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A7CADF" w14:textId="77777777" w:rsidR="00B04D44" w:rsidRDefault="00B04D44" w:rsidP="00C20FE0">
            <w:pPr>
              <w:pStyle w:val="TAC"/>
            </w:pPr>
          </w:p>
        </w:tc>
      </w:tr>
      <w:tr w:rsidR="00B04D44" w14:paraId="4CDF63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40E4EB"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9AFBC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7B9535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FE35D"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8232AF" w14:textId="77777777" w:rsidR="00B04D44" w:rsidRDefault="00B04D44" w:rsidP="00C20FE0">
            <w:pPr>
              <w:pStyle w:val="TAC"/>
            </w:pPr>
          </w:p>
        </w:tc>
      </w:tr>
      <w:tr w:rsidR="00B04D44" w14:paraId="244452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067AD6" w14:textId="77777777" w:rsidR="00B04D44" w:rsidRDefault="00B04D44" w:rsidP="00C20FE0">
            <w:pPr>
              <w:pStyle w:val="TAC"/>
            </w:pPr>
            <w:r w:rsidRPr="006B5692">
              <w:t>CA_</w:t>
            </w:r>
            <w:r>
              <w:t>n14A-n77A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A33902" w14:textId="77777777" w:rsidR="00B04D44" w:rsidRDefault="00B04D44" w:rsidP="00C20FE0">
            <w:pPr>
              <w:pStyle w:val="TAC"/>
            </w:pPr>
            <w:r>
              <w:t>CA_n14A-n77A</w:t>
            </w:r>
          </w:p>
          <w:p w14:paraId="70CEF6B0" w14:textId="77777777" w:rsidR="00B04D44" w:rsidRDefault="00B04D44" w:rsidP="00C20FE0">
            <w:pPr>
              <w:pStyle w:val="TAC"/>
            </w:pPr>
            <w:r>
              <w:t>CA_n14A-n260A/G/H/I/J</w:t>
            </w:r>
          </w:p>
          <w:p w14:paraId="4EDAAC88" w14:textId="77777777" w:rsidR="00B04D44" w:rsidRDefault="00B04D44" w:rsidP="00C20FE0">
            <w:pPr>
              <w:pStyle w:val="TAC"/>
            </w:pPr>
            <w:r>
              <w:t>CA_n77A-n260A/G/H/I/J</w:t>
            </w:r>
          </w:p>
        </w:tc>
        <w:tc>
          <w:tcPr>
            <w:tcW w:w="824" w:type="dxa"/>
            <w:gridSpan w:val="2"/>
            <w:tcBorders>
              <w:left w:val="single" w:sz="4" w:space="0" w:color="auto"/>
              <w:right w:val="single" w:sz="4" w:space="0" w:color="auto"/>
            </w:tcBorders>
            <w:vAlign w:val="center"/>
          </w:tcPr>
          <w:p w14:paraId="3619BB24"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36D6"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9D72A8" w14:textId="77777777" w:rsidR="00B04D44" w:rsidRDefault="00B04D44" w:rsidP="00C20FE0">
            <w:pPr>
              <w:pStyle w:val="TAC"/>
            </w:pPr>
            <w:r>
              <w:t>0</w:t>
            </w:r>
          </w:p>
        </w:tc>
      </w:tr>
      <w:tr w:rsidR="00B04D44" w14:paraId="02AD5F9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190151"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654757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12B259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8651"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C26AC50" w14:textId="77777777" w:rsidR="00B04D44" w:rsidRDefault="00B04D44" w:rsidP="00C20FE0">
            <w:pPr>
              <w:pStyle w:val="TAC"/>
            </w:pPr>
          </w:p>
        </w:tc>
      </w:tr>
      <w:tr w:rsidR="00B04D44" w14:paraId="1D55D92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3803BC"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F416C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21A5B62"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93F1"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A8807C" w14:textId="77777777" w:rsidR="00B04D44" w:rsidRDefault="00B04D44" w:rsidP="00C20FE0">
            <w:pPr>
              <w:pStyle w:val="TAC"/>
            </w:pPr>
          </w:p>
        </w:tc>
      </w:tr>
      <w:tr w:rsidR="00B04D44" w14:paraId="0E6B83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78B1A5" w14:textId="77777777" w:rsidR="00B04D44" w:rsidRDefault="00B04D44" w:rsidP="00C20FE0">
            <w:pPr>
              <w:pStyle w:val="TAC"/>
            </w:pPr>
            <w:r w:rsidRPr="006B5692">
              <w:t>CA_</w:t>
            </w:r>
            <w:r>
              <w:t>n14A-n77A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43BFD1" w14:textId="77777777" w:rsidR="00B04D44" w:rsidRDefault="00B04D44" w:rsidP="00C20FE0">
            <w:pPr>
              <w:pStyle w:val="TAC"/>
            </w:pPr>
            <w:r>
              <w:t>CA_n14A-n77A</w:t>
            </w:r>
          </w:p>
          <w:p w14:paraId="5822633B" w14:textId="77777777" w:rsidR="00B04D44" w:rsidRDefault="00B04D44" w:rsidP="00C20FE0">
            <w:pPr>
              <w:pStyle w:val="TAC"/>
            </w:pPr>
            <w:r>
              <w:t>CA_n14A-n260A/G/H/I/J/K</w:t>
            </w:r>
          </w:p>
          <w:p w14:paraId="3A45BD84" w14:textId="77777777" w:rsidR="00B04D44" w:rsidRDefault="00B04D44" w:rsidP="00C20FE0">
            <w:pPr>
              <w:pStyle w:val="TAC"/>
            </w:pPr>
            <w:r>
              <w:t>CA_n77A-n260A/G/H/I/J/K</w:t>
            </w:r>
          </w:p>
        </w:tc>
        <w:tc>
          <w:tcPr>
            <w:tcW w:w="824" w:type="dxa"/>
            <w:gridSpan w:val="2"/>
            <w:tcBorders>
              <w:left w:val="single" w:sz="4" w:space="0" w:color="auto"/>
              <w:right w:val="single" w:sz="4" w:space="0" w:color="auto"/>
            </w:tcBorders>
            <w:vAlign w:val="center"/>
          </w:tcPr>
          <w:p w14:paraId="2084427A"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70DC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D83B65" w14:textId="77777777" w:rsidR="00B04D44" w:rsidRDefault="00B04D44" w:rsidP="00C20FE0">
            <w:pPr>
              <w:pStyle w:val="TAC"/>
            </w:pPr>
            <w:r>
              <w:t>0</w:t>
            </w:r>
          </w:p>
        </w:tc>
      </w:tr>
      <w:tr w:rsidR="00B04D44" w14:paraId="5930FB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8FA98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B68243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415ED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4ACC"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4549E8" w14:textId="77777777" w:rsidR="00B04D44" w:rsidRDefault="00B04D44" w:rsidP="00C20FE0">
            <w:pPr>
              <w:pStyle w:val="TAC"/>
            </w:pPr>
          </w:p>
        </w:tc>
      </w:tr>
      <w:tr w:rsidR="00B04D44" w14:paraId="4DDF157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3DD19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9DAE6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1384929"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7607"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CB8CA2" w14:textId="77777777" w:rsidR="00B04D44" w:rsidRDefault="00B04D44" w:rsidP="00C20FE0">
            <w:pPr>
              <w:pStyle w:val="TAC"/>
            </w:pPr>
          </w:p>
        </w:tc>
      </w:tr>
      <w:tr w:rsidR="00B04D44" w14:paraId="48056D1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48592B" w14:textId="77777777" w:rsidR="00B04D44" w:rsidRDefault="00B04D44" w:rsidP="00C20FE0">
            <w:pPr>
              <w:pStyle w:val="TAC"/>
            </w:pPr>
            <w:r w:rsidRPr="006B5692">
              <w:t>CA_</w:t>
            </w:r>
            <w:r>
              <w:t>n14A-n77A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918AA8" w14:textId="77777777" w:rsidR="00B04D44" w:rsidRDefault="00B04D44" w:rsidP="00C20FE0">
            <w:pPr>
              <w:pStyle w:val="TAC"/>
            </w:pPr>
            <w:r>
              <w:t>CA_n14A-n77A</w:t>
            </w:r>
          </w:p>
          <w:p w14:paraId="6681262C" w14:textId="77777777" w:rsidR="00B04D44" w:rsidRDefault="00B04D44" w:rsidP="00C20FE0">
            <w:pPr>
              <w:pStyle w:val="TAC"/>
            </w:pPr>
            <w:r>
              <w:t>CA_n14A-n260A/G/H/I/J/K/L</w:t>
            </w:r>
          </w:p>
          <w:p w14:paraId="03A26059" w14:textId="77777777" w:rsidR="00B04D44" w:rsidRDefault="00B04D44" w:rsidP="00C20FE0">
            <w:pPr>
              <w:pStyle w:val="TAC"/>
            </w:pPr>
            <w:r>
              <w:t>CA_n77A-n260A/G/H/I/J/K/L</w:t>
            </w:r>
          </w:p>
        </w:tc>
        <w:tc>
          <w:tcPr>
            <w:tcW w:w="824" w:type="dxa"/>
            <w:gridSpan w:val="2"/>
            <w:tcBorders>
              <w:left w:val="single" w:sz="4" w:space="0" w:color="auto"/>
              <w:right w:val="single" w:sz="4" w:space="0" w:color="auto"/>
            </w:tcBorders>
            <w:vAlign w:val="center"/>
          </w:tcPr>
          <w:p w14:paraId="0756DB33"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F51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7E4AB9" w14:textId="77777777" w:rsidR="00B04D44" w:rsidRDefault="00B04D44" w:rsidP="00C20FE0">
            <w:pPr>
              <w:pStyle w:val="TAC"/>
            </w:pPr>
            <w:r>
              <w:t>0</w:t>
            </w:r>
          </w:p>
        </w:tc>
      </w:tr>
      <w:tr w:rsidR="00B04D44" w14:paraId="0C19A6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376CBE"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05376E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D04AF5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78462"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C2E6D08" w14:textId="77777777" w:rsidR="00B04D44" w:rsidRDefault="00B04D44" w:rsidP="00C20FE0">
            <w:pPr>
              <w:pStyle w:val="TAC"/>
            </w:pPr>
          </w:p>
        </w:tc>
      </w:tr>
      <w:tr w:rsidR="00B04D44" w14:paraId="6D8D68A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03E18A"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2F05A6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9C8F12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D61B"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3DB675" w14:textId="77777777" w:rsidR="00B04D44" w:rsidRDefault="00B04D44" w:rsidP="00C20FE0">
            <w:pPr>
              <w:pStyle w:val="TAC"/>
            </w:pPr>
          </w:p>
        </w:tc>
      </w:tr>
      <w:tr w:rsidR="00B04D44" w14:paraId="626B73D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52A81" w14:textId="77777777" w:rsidR="00B04D44" w:rsidRDefault="00B04D44" w:rsidP="00C20FE0">
            <w:pPr>
              <w:pStyle w:val="TAC"/>
            </w:pPr>
            <w:r w:rsidRPr="006B5692">
              <w:t>CA_</w:t>
            </w:r>
            <w:r>
              <w:t>n14A-n77A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6C94AB" w14:textId="77777777" w:rsidR="00B04D44" w:rsidRDefault="00B04D44" w:rsidP="00C20FE0">
            <w:pPr>
              <w:pStyle w:val="TAC"/>
            </w:pPr>
            <w:r>
              <w:t>CA_n14A-n77A</w:t>
            </w:r>
          </w:p>
          <w:p w14:paraId="5C903CFC" w14:textId="77777777" w:rsidR="00B04D44" w:rsidRDefault="00B04D44" w:rsidP="00C20FE0">
            <w:pPr>
              <w:pStyle w:val="TAC"/>
            </w:pPr>
            <w:r>
              <w:t>CA_n14A-n260A/G/H/I/J/K/L/M</w:t>
            </w:r>
          </w:p>
          <w:p w14:paraId="248079B9" w14:textId="77777777" w:rsidR="00B04D44" w:rsidRDefault="00B04D44" w:rsidP="00C20FE0">
            <w:pPr>
              <w:pStyle w:val="TAC"/>
            </w:pPr>
            <w:r>
              <w:t>CA_n77A-n260A/G/H/I/J/K/L/M</w:t>
            </w:r>
          </w:p>
        </w:tc>
        <w:tc>
          <w:tcPr>
            <w:tcW w:w="824" w:type="dxa"/>
            <w:gridSpan w:val="2"/>
            <w:tcBorders>
              <w:left w:val="single" w:sz="4" w:space="0" w:color="auto"/>
              <w:right w:val="single" w:sz="4" w:space="0" w:color="auto"/>
            </w:tcBorders>
            <w:vAlign w:val="center"/>
          </w:tcPr>
          <w:p w14:paraId="6FCA7071" w14:textId="77777777" w:rsidR="00B04D44" w:rsidRDefault="00B04D44" w:rsidP="00C20FE0">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88EC5"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99EED0" w14:textId="77777777" w:rsidR="00B04D44" w:rsidRDefault="00B04D44" w:rsidP="00C20FE0">
            <w:pPr>
              <w:pStyle w:val="TAC"/>
            </w:pPr>
            <w:r>
              <w:t>0</w:t>
            </w:r>
          </w:p>
        </w:tc>
      </w:tr>
      <w:tr w:rsidR="00B04D44" w14:paraId="3DEEB57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479D27"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964B4C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778782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58684"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2671F5" w14:textId="77777777" w:rsidR="00B04D44" w:rsidRDefault="00B04D44" w:rsidP="00C20FE0">
            <w:pPr>
              <w:pStyle w:val="TAC"/>
            </w:pPr>
          </w:p>
        </w:tc>
      </w:tr>
      <w:tr w:rsidR="00B04D44" w14:paraId="2C2062F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B3B068"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833F07"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F15C0B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1547"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D30981" w14:textId="77777777" w:rsidR="00B04D44" w:rsidRDefault="00B04D44" w:rsidP="00C20FE0">
            <w:pPr>
              <w:pStyle w:val="TAC"/>
            </w:pPr>
          </w:p>
        </w:tc>
      </w:tr>
      <w:tr w:rsidR="00B04D44" w14:paraId="742061E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28EE6" w14:textId="77777777" w:rsidR="00B04D44" w:rsidRDefault="00B04D44" w:rsidP="00C20FE0">
            <w:pPr>
              <w:pStyle w:val="TAC"/>
            </w:pPr>
            <w:r w:rsidRPr="009A6585">
              <w:t>CA_n18A-n28A-n257A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B10B96" w14:textId="77777777" w:rsidR="00B04D44" w:rsidRDefault="00B04D44" w:rsidP="00C20FE0">
            <w:pPr>
              <w:pStyle w:val="TAC"/>
            </w:pPr>
            <w:r>
              <w:t>CA_n18A-n28A</w:t>
            </w:r>
          </w:p>
          <w:p w14:paraId="7B16410C" w14:textId="77777777" w:rsidR="00B04D44" w:rsidRDefault="00B04D44" w:rsidP="00C20FE0">
            <w:pPr>
              <w:pStyle w:val="TAC"/>
            </w:pPr>
            <w:r>
              <w:t>CA_n18A-n257A</w:t>
            </w:r>
          </w:p>
          <w:p w14:paraId="1FCA551C" w14:textId="77777777" w:rsidR="00B04D44" w:rsidRDefault="00B04D44" w:rsidP="00C20FE0">
            <w:pPr>
              <w:pStyle w:val="TAC"/>
            </w:pPr>
            <w:r w:rsidRPr="009A6585">
              <w:t>CA_n28A-n257A</w:t>
            </w:r>
          </w:p>
        </w:tc>
        <w:tc>
          <w:tcPr>
            <w:tcW w:w="817" w:type="dxa"/>
            <w:tcBorders>
              <w:top w:val="single" w:sz="4" w:space="0" w:color="auto"/>
              <w:left w:val="single" w:sz="4" w:space="0" w:color="auto"/>
              <w:bottom w:val="single" w:sz="4" w:space="0" w:color="auto"/>
              <w:right w:val="single" w:sz="4" w:space="0" w:color="auto"/>
            </w:tcBorders>
            <w:vAlign w:val="center"/>
          </w:tcPr>
          <w:p w14:paraId="302FCE71"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0F9287"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7517D7" w14:textId="77777777" w:rsidR="00B04D44" w:rsidRDefault="00B04D44" w:rsidP="00C20FE0">
            <w:pPr>
              <w:pStyle w:val="TAC"/>
            </w:pPr>
            <w:r>
              <w:t>0</w:t>
            </w:r>
          </w:p>
        </w:tc>
      </w:tr>
      <w:tr w:rsidR="00B04D44" w14:paraId="26F2CC8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59C49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D7F30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933E64"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CD5CEA"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E726E01" w14:textId="77777777" w:rsidR="00B04D44" w:rsidRDefault="00B04D44" w:rsidP="00C20FE0">
            <w:pPr>
              <w:pStyle w:val="TAC"/>
            </w:pPr>
          </w:p>
        </w:tc>
      </w:tr>
      <w:tr w:rsidR="00B04D44" w14:paraId="6989FD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9DC27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3A447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6279E1"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EA79F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56C32B" w14:textId="77777777" w:rsidR="00B04D44" w:rsidRDefault="00B04D44" w:rsidP="00C20FE0">
            <w:pPr>
              <w:pStyle w:val="TAC"/>
            </w:pPr>
          </w:p>
        </w:tc>
      </w:tr>
      <w:tr w:rsidR="00B04D44" w14:paraId="7248927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CCDA6C" w14:textId="77777777" w:rsidR="00B04D44" w:rsidRDefault="00B04D44" w:rsidP="00C20FE0">
            <w:pPr>
              <w:pStyle w:val="TAC"/>
            </w:pPr>
            <w:r w:rsidRPr="009A6585">
              <w:t>CA_n18A-n28A-n257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E46388" w14:textId="77777777" w:rsidR="00B04D44" w:rsidRDefault="00B04D44" w:rsidP="00C20FE0">
            <w:pPr>
              <w:pStyle w:val="TAC"/>
            </w:pPr>
            <w:r>
              <w:t>CA_n18A-n28A</w:t>
            </w:r>
          </w:p>
          <w:p w14:paraId="62CB53D0" w14:textId="77777777" w:rsidR="00B04D44" w:rsidRDefault="00B04D44" w:rsidP="00C20FE0">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2D5B329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B1D25C"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DFC9AC" w14:textId="77777777" w:rsidR="00B04D44" w:rsidRDefault="00B04D44" w:rsidP="00C20FE0">
            <w:pPr>
              <w:pStyle w:val="TAC"/>
            </w:pPr>
            <w:r>
              <w:t>0</w:t>
            </w:r>
          </w:p>
        </w:tc>
      </w:tr>
      <w:tr w:rsidR="00B04D44" w14:paraId="4832252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26D36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8965B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111ADE"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07F42"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75EBAD4" w14:textId="77777777" w:rsidR="00B04D44" w:rsidRDefault="00B04D44" w:rsidP="00C20FE0">
            <w:pPr>
              <w:pStyle w:val="TAC"/>
            </w:pPr>
          </w:p>
        </w:tc>
      </w:tr>
      <w:tr w:rsidR="00B04D44" w14:paraId="6590856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C8A76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B10E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53683E"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310ED"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3D3E6C" w14:textId="77777777" w:rsidR="00B04D44" w:rsidRDefault="00B04D44" w:rsidP="00C20FE0">
            <w:pPr>
              <w:pStyle w:val="TAC"/>
            </w:pPr>
          </w:p>
        </w:tc>
      </w:tr>
      <w:tr w:rsidR="00B04D44" w14:paraId="0A77FB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5ACE41" w14:textId="77777777" w:rsidR="00B04D44" w:rsidRDefault="00B04D44" w:rsidP="00C20FE0">
            <w:pPr>
              <w:pStyle w:val="TAC"/>
            </w:pPr>
            <w:r w:rsidRPr="009A6585">
              <w:t>CA_n18A-n28A-n257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A78DE5" w14:textId="77777777" w:rsidR="00B04D44" w:rsidRDefault="00B04D44" w:rsidP="00C20FE0">
            <w:pPr>
              <w:pStyle w:val="TAC"/>
            </w:pPr>
            <w:r>
              <w:t>CA_n18A-n28A</w:t>
            </w:r>
          </w:p>
          <w:p w14:paraId="68FB74D0" w14:textId="77777777" w:rsidR="00B04D44" w:rsidRDefault="00B04D44" w:rsidP="00C20FE0">
            <w:pPr>
              <w:pStyle w:val="TAC"/>
            </w:pPr>
            <w:r>
              <w:t>CA_n18A-n257A/G/H</w:t>
            </w:r>
          </w:p>
          <w:p w14:paraId="11BD3B9D" w14:textId="77777777" w:rsidR="00B04D44" w:rsidRDefault="00B04D44" w:rsidP="00C20FE0">
            <w:pPr>
              <w:pStyle w:val="TAC"/>
            </w:pPr>
            <w:r w:rsidRPr="009A6585">
              <w:t>CA_n28A-n257A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23A4A6AA"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A9D2C"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8CA3E3" w14:textId="77777777" w:rsidR="00B04D44" w:rsidRDefault="00B04D44" w:rsidP="00C20FE0">
            <w:pPr>
              <w:pStyle w:val="TAC"/>
            </w:pPr>
            <w:r>
              <w:t>0</w:t>
            </w:r>
          </w:p>
        </w:tc>
      </w:tr>
      <w:tr w:rsidR="00B04D44" w14:paraId="188047B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F94F7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B92B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E8D060"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8EAE72"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DC70E67" w14:textId="77777777" w:rsidR="00B04D44" w:rsidRDefault="00B04D44" w:rsidP="00C20FE0">
            <w:pPr>
              <w:pStyle w:val="TAC"/>
            </w:pPr>
          </w:p>
        </w:tc>
      </w:tr>
      <w:tr w:rsidR="00B04D44" w14:paraId="582518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4CA14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D3300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E64839"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6D77DD"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9C4C3B" w14:textId="77777777" w:rsidR="00B04D44" w:rsidRDefault="00B04D44" w:rsidP="00C20FE0">
            <w:pPr>
              <w:pStyle w:val="TAC"/>
            </w:pPr>
          </w:p>
        </w:tc>
      </w:tr>
      <w:tr w:rsidR="00B04D44" w14:paraId="4E008D4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3BE260" w14:textId="77777777" w:rsidR="00B04D44" w:rsidRDefault="00B04D44" w:rsidP="00C20FE0">
            <w:pPr>
              <w:pStyle w:val="TAC"/>
            </w:pPr>
            <w:r w:rsidRPr="009A6585">
              <w:t>CA_n18A-n28A-n257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682F26" w14:textId="77777777" w:rsidR="00B04D44" w:rsidRDefault="00B04D44" w:rsidP="00C20FE0">
            <w:pPr>
              <w:pStyle w:val="TAC"/>
            </w:pPr>
            <w:r>
              <w:t>CA_n18A-n28A</w:t>
            </w:r>
          </w:p>
          <w:p w14:paraId="2DE5C070" w14:textId="77777777" w:rsidR="00B04D44" w:rsidRDefault="00B04D44" w:rsidP="00C20FE0">
            <w:pPr>
              <w:pStyle w:val="TAC"/>
            </w:pPr>
            <w:r>
              <w:t>CA_n18A-n257A/G/H/I</w:t>
            </w:r>
          </w:p>
          <w:p w14:paraId="6214576F" w14:textId="77777777" w:rsidR="00B04D44" w:rsidRDefault="00B04D44" w:rsidP="00C20FE0">
            <w:pPr>
              <w:pStyle w:val="TAC"/>
            </w:pPr>
            <w:r w:rsidRPr="009A6585">
              <w:t>CA_n28A-n257A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416B39DB"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975C0D"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B3423A" w14:textId="77777777" w:rsidR="00B04D44" w:rsidRDefault="00B04D44" w:rsidP="00C20FE0">
            <w:pPr>
              <w:pStyle w:val="TAC"/>
            </w:pPr>
            <w:r>
              <w:t>0</w:t>
            </w:r>
          </w:p>
        </w:tc>
      </w:tr>
      <w:tr w:rsidR="00B04D44" w14:paraId="47FE64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39A1D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2409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73F2DD" w14:textId="77777777" w:rsidR="00B04D44" w:rsidRDefault="00B04D44" w:rsidP="00C20FE0">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8C93F" w14:textId="77777777" w:rsidR="00B04D44" w:rsidRDefault="00B04D44" w:rsidP="00C20FE0">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18D623C" w14:textId="77777777" w:rsidR="00B04D44" w:rsidRDefault="00B04D44" w:rsidP="00C20FE0">
            <w:pPr>
              <w:pStyle w:val="TAC"/>
            </w:pPr>
          </w:p>
        </w:tc>
      </w:tr>
      <w:tr w:rsidR="00B04D44" w14:paraId="4AFB31D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AA2E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287C5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3607B2"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1EA17"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0E6310" w14:textId="77777777" w:rsidR="00B04D44" w:rsidRDefault="00B04D44" w:rsidP="00C20FE0">
            <w:pPr>
              <w:pStyle w:val="TAC"/>
            </w:pPr>
          </w:p>
        </w:tc>
      </w:tr>
      <w:tr w:rsidR="00B04D44" w14:paraId="2DFA986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B47E9E" w14:textId="77777777" w:rsidR="00B04D44" w:rsidRDefault="00B04D44" w:rsidP="00C20FE0">
            <w:pPr>
              <w:pStyle w:val="TAC"/>
            </w:pPr>
            <w:r w:rsidRPr="00631998">
              <w:t>CA_n18A-n41A-n257A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A47FF" w14:textId="77777777" w:rsidR="00B04D44" w:rsidRDefault="00B04D44" w:rsidP="00C20FE0">
            <w:pPr>
              <w:pStyle w:val="TAC"/>
            </w:pPr>
            <w:r>
              <w:t>CA_n18A-n41A</w:t>
            </w:r>
          </w:p>
          <w:p w14:paraId="1C58B7E3" w14:textId="77777777" w:rsidR="00B04D44" w:rsidRDefault="00B04D44" w:rsidP="00C20FE0">
            <w:pPr>
              <w:pStyle w:val="TAC"/>
            </w:pPr>
            <w:r>
              <w:t>CA_n18A-n257A</w:t>
            </w:r>
          </w:p>
          <w:p w14:paraId="1293466D" w14:textId="77777777" w:rsidR="00B04D44" w:rsidRDefault="00B04D44" w:rsidP="00C20FE0">
            <w:pPr>
              <w:pStyle w:val="TAC"/>
            </w:pPr>
            <w:r>
              <w:t>CA_n41</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37017799"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5604AB"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FDF707" w14:textId="77777777" w:rsidR="00B04D44" w:rsidRDefault="00B04D44" w:rsidP="00C20FE0">
            <w:pPr>
              <w:pStyle w:val="TAC"/>
            </w:pPr>
            <w:r>
              <w:t>0</w:t>
            </w:r>
          </w:p>
        </w:tc>
      </w:tr>
      <w:tr w:rsidR="00B04D44" w14:paraId="490D54C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B50DC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DEF9F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275A30"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BA06D"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3067042" w14:textId="77777777" w:rsidR="00B04D44" w:rsidRDefault="00B04D44" w:rsidP="00C20FE0">
            <w:pPr>
              <w:pStyle w:val="TAC"/>
            </w:pPr>
          </w:p>
        </w:tc>
      </w:tr>
      <w:tr w:rsidR="00B04D44" w14:paraId="3BDEDE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7AA7C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83EB7E"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EE04F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411015"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12D0BF" w14:textId="77777777" w:rsidR="00B04D44" w:rsidRDefault="00B04D44" w:rsidP="00C20FE0">
            <w:pPr>
              <w:pStyle w:val="TAC"/>
            </w:pPr>
          </w:p>
        </w:tc>
      </w:tr>
      <w:tr w:rsidR="00B04D44" w14:paraId="77A3B94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A123B" w14:textId="77777777" w:rsidR="00B04D44" w:rsidRDefault="00B04D44" w:rsidP="00C20FE0">
            <w:pPr>
              <w:pStyle w:val="TAC"/>
            </w:pPr>
            <w:r>
              <w:t>CA_n18A-n41</w:t>
            </w:r>
            <w:r w:rsidRPr="009A6585">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9A5C64" w14:textId="77777777" w:rsidR="00B04D44" w:rsidRDefault="00B04D44" w:rsidP="00C20FE0">
            <w:pPr>
              <w:pStyle w:val="TAC"/>
            </w:pPr>
            <w:r>
              <w:t>CA_n18A-n41A</w:t>
            </w:r>
          </w:p>
          <w:p w14:paraId="27D74504" w14:textId="77777777" w:rsidR="00B04D44" w:rsidRDefault="00B04D44" w:rsidP="00C20FE0">
            <w:pPr>
              <w:pStyle w:val="TAC"/>
            </w:pPr>
            <w:r>
              <w:t>CA_n18A-n257A/G</w:t>
            </w:r>
          </w:p>
          <w:p w14:paraId="087F7862" w14:textId="77777777" w:rsidR="00B04D44" w:rsidRDefault="00B04D44" w:rsidP="00C20FE0">
            <w:pPr>
              <w:pStyle w:val="TAC"/>
            </w:pPr>
            <w:r>
              <w:t>CA_n41</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1D39F77C"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D80625"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7098D4" w14:textId="77777777" w:rsidR="00B04D44" w:rsidRDefault="00B04D44" w:rsidP="00C20FE0">
            <w:pPr>
              <w:pStyle w:val="TAC"/>
            </w:pPr>
            <w:r>
              <w:t>0</w:t>
            </w:r>
          </w:p>
        </w:tc>
      </w:tr>
      <w:tr w:rsidR="00B04D44" w14:paraId="3ACB2D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06F45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D78B1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FFA5A7"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82EFA1"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32FC5FC" w14:textId="77777777" w:rsidR="00B04D44" w:rsidRDefault="00B04D44" w:rsidP="00C20FE0">
            <w:pPr>
              <w:pStyle w:val="TAC"/>
            </w:pPr>
          </w:p>
        </w:tc>
      </w:tr>
      <w:tr w:rsidR="00B04D44" w14:paraId="1F38CA7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AB3E8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8B2A60"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E54A1E"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91EF0"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04C650" w14:textId="77777777" w:rsidR="00B04D44" w:rsidRDefault="00B04D44" w:rsidP="00C20FE0">
            <w:pPr>
              <w:pStyle w:val="TAC"/>
            </w:pPr>
          </w:p>
        </w:tc>
      </w:tr>
      <w:tr w:rsidR="00B04D44" w14:paraId="6F0AEE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BB5A05" w14:textId="77777777" w:rsidR="00B04D44" w:rsidRDefault="00B04D44" w:rsidP="00C20FE0">
            <w:pPr>
              <w:pStyle w:val="TAC"/>
            </w:pPr>
            <w:r>
              <w:t>CA_n18A-n41</w:t>
            </w:r>
            <w:r w:rsidRPr="009A6585">
              <w:t>A-n257</w:t>
            </w:r>
            <w:r>
              <w:t>H</w:t>
            </w:r>
          </w:p>
        </w:tc>
        <w:tc>
          <w:tcPr>
            <w:tcW w:w="2650" w:type="dxa"/>
            <w:gridSpan w:val="2"/>
            <w:tcBorders>
              <w:top w:val="nil"/>
              <w:left w:val="single" w:sz="4" w:space="0" w:color="auto"/>
              <w:bottom w:val="nil"/>
              <w:right w:val="single" w:sz="4" w:space="0" w:color="auto"/>
            </w:tcBorders>
            <w:shd w:val="clear" w:color="auto" w:fill="auto"/>
            <w:vAlign w:val="center"/>
          </w:tcPr>
          <w:p w14:paraId="0E794D28" w14:textId="77777777" w:rsidR="00B04D44" w:rsidRDefault="00B04D44" w:rsidP="00C20FE0">
            <w:pPr>
              <w:pStyle w:val="TAC"/>
            </w:pPr>
            <w:r>
              <w:t>CA_n18A-n41A</w:t>
            </w:r>
          </w:p>
          <w:p w14:paraId="5E91BB1D" w14:textId="77777777" w:rsidR="00B04D44" w:rsidRDefault="00B04D44" w:rsidP="00C20FE0">
            <w:pPr>
              <w:pStyle w:val="TAC"/>
            </w:pPr>
            <w:r>
              <w:t>CA_n18A-n257A/G/H</w:t>
            </w:r>
          </w:p>
          <w:p w14:paraId="17C44199" w14:textId="77777777" w:rsidR="00B04D44" w:rsidRDefault="00B04D44" w:rsidP="00C20FE0">
            <w:pPr>
              <w:pStyle w:val="TAC"/>
            </w:pPr>
            <w:r>
              <w:t>CA_n41</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5F1539E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C7E3C"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6399AB" w14:textId="77777777" w:rsidR="00B04D44" w:rsidRDefault="00B04D44" w:rsidP="00C20FE0">
            <w:pPr>
              <w:pStyle w:val="TAC"/>
            </w:pPr>
            <w:r>
              <w:t>0</w:t>
            </w:r>
          </w:p>
        </w:tc>
      </w:tr>
      <w:tr w:rsidR="00B04D44" w14:paraId="6D924F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75BCA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D30D0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A7FF36"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F6BF05"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F0AD4CB" w14:textId="77777777" w:rsidR="00B04D44" w:rsidRDefault="00B04D44" w:rsidP="00C20FE0">
            <w:pPr>
              <w:pStyle w:val="TAC"/>
            </w:pPr>
          </w:p>
        </w:tc>
      </w:tr>
      <w:tr w:rsidR="00B04D44" w14:paraId="4BDDA0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00FDF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1B374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2597FC"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44608E"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3928C4" w14:textId="77777777" w:rsidR="00B04D44" w:rsidRDefault="00B04D44" w:rsidP="00C20FE0">
            <w:pPr>
              <w:pStyle w:val="TAC"/>
            </w:pPr>
          </w:p>
        </w:tc>
      </w:tr>
      <w:tr w:rsidR="00B04D44" w14:paraId="32FE147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5E4D0F" w14:textId="77777777" w:rsidR="00B04D44" w:rsidRDefault="00B04D44" w:rsidP="00C20FE0">
            <w:pPr>
              <w:pStyle w:val="TAC"/>
            </w:pPr>
            <w:r>
              <w:t>CA_n18A-n41</w:t>
            </w:r>
            <w:r w:rsidRPr="009A6585">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BEE52F" w14:textId="77777777" w:rsidR="00B04D44" w:rsidRDefault="00B04D44" w:rsidP="00C20FE0">
            <w:pPr>
              <w:pStyle w:val="TAC"/>
            </w:pPr>
            <w:r>
              <w:t>CA_n18A-n41A</w:t>
            </w:r>
          </w:p>
          <w:p w14:paraId="126B0069" w14:textId="77777777" w:rsidR="00B04D44" w:rsidRDefault="00B04D44" w:rsidP="00C20FE0">
            <w:pPr>
              <w:pStyle w:val="TAC"/>
            </w:pPr>
            <w:r>
              <w:t>CA_n18A-n257A/G/H/I</w:t>
            </w:r>
          </w:p>
          <w:p w14:paraId="2DFB88CC" w14:textId="77777777" w:rsidR="00B04D44" w:rsidRDefault="00B04D44" w:rsidP="00C20FE0">
            <w:pPr>
              <w:pStyle w:val="TAC"/>
            </w:pPr>
            <w:r>
              <w:t>CA_n41</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25BBCCFB"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B38EFA"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80E5D5" w14:textId="77777777" w:rsidR="00B04D44" w:rsidRDefault="00B04D44" w:rsidP="00C20FE0">
            <w:pPr>
              <w:pStyle w:val="TAC"/>
            </w:pPr>
            <w:r>
              <w:t>0</w:t>
            </w:r>
          </w:p>
        </w:tc>
      </w:tr>
      <w:tr w:rsidR="00B04D44" w14:paraId="0EEB15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4DFD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EC328B"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5BC680" w14:textId="77777777" w:rsidR="00B04D44" w:rsidRDefault="00B04D44" w:rsidP="00C20FE0">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B0BB2" w14:textId="77777777" w:rsidR="00B04D44" w:rsidRDefault="00B04D44" w:rsidP="00C20FE0">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5C746B" w14:textId="77777777" w:rsidR="00B04D44" w:rsidRDefault="00B04D44" w:rsidP="00C20FE0">
            <w:pPr>
              <w:pStyle w:val="TAC"/>
            </w:pPr>
          </w:p>
        </w:tc>
      </w:tr>
      <w:tr w:rsidR="00B04D44" w14:paraId="06A913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924D3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9F0A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8137D1"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4712E9"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AD4125" w14:textId="77777777" w:rsidR="00B04D44" w:rsidRDefault="00B04D44" w:rsidP="00C20FE0">
            <w:pPr>
              <w:pStyle w:val="TAC"/>
            </w:pPr>
          </w:p>
        </w:tc>
      </w:tr>
      <w:tr w:rsidR="00B04D44" w14:paraId="67D71A9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6717B3" w14:textId="77777777" w:rsidR="00B04D44" w:rsidRDefault="00B04D44" w:rsidP="00C20FE0">
            <w:pPr>
              <w:pStyle w:val="TAC"/>
            </w:pPr>
            <w:r>
              <w:t>CA_n18A-n77</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4DFEE" w14:textId="77777777" w:rsidR="00B04D44" w:rsidRDefault="00B04D44" w:rsidP="00C20FE0">
            <w:pPr>
              <w:pStyle w:val="TAC"/>
            </w:pPr>
            <w:r>
              <w:t>CA_n18A-n77A</w:t>
            </w:r>
          </w:p>
          <w:p w14:paraId="430F8640" w14:textId="77777777" w:rsidR="00B04D44" w:rsidRDefault="00B04D44" w:rsidP="00C20FE0">
            <w:pPr>
              <w:pStyle w:val="TAC"/>
            </w:pPr>
            <w:r>
              <w:t>CA_n18A-n257A</w:t>
            </w:r>
          </w:p>
          <w:p w14:paraId="459E2874" w14:textId="77777777" w:rsidR="00B04D44" w:rsidRDefault="00B04D44" w:rsidP="00C20FE0">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F82D6DC"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79A544"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C5F866" w14:textId="77777777" w:rsidR="00B04D44" w:rsidRDefault="00B04D44" w:rsidP="00C20FE0">
            <w:pPr>
              <w:pStyle w:val="TAC"/>
            </w:pPr>
            <w:r>
              <w:t>0</w:t>
            </w:r>
          </w:p>
        </w:tc>
      </w:tr>
      <w:tr w:rsidR="00B04D44" w14:paraId="0CBB560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244C9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9B94C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A842AE"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12EE9F"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590255" w14:textId="77777777" w:rsidR="00B04D44" w:rsidRDefault="00B04D44" w:rsidP="00C20FE0">
            <w:pPr>
              <w:pStyle w:val="TAC"/>
            </w:pPr>
          </w:p>
        </w:tc>
      </w:tr>
      <w:tr w:rsidR="00B04D44" w14:paraId="4E1274F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E08B5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4E239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B7CD96"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56F81D"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795DDB" w14:textId="77777777" w:rsidR="00B04D44" w:rsidRDefault="00B04D44" w:rsidP="00C20FE0">
            <w:pPr>
              <w:pStyle w:val="TAC"/>
            </w:pPr>
          </w:p>
        </w:tc>
      </w:tr>
      <w:tr w:rsidR="00B04D44" w14:paraId="2E3C16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1F3DB1" w14:textId="77777777" w:rsidR="00B04D44" w:rsidRDefault="00B04D44" w:rsidP="00C20FE0">
            <w:pPr>
              <w:pStyle w:val="TAC"/>
            </w:pPr>
            <w:r>
              <w:t>CA_n18A-n77</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8E8E17" w14:textId="77777777" w:rsidR="00B04D44" w:rsidRDefault="00B04D44" w:rsidP="00C20FE0">
            <w:pPr>
              <w:pStyle w:val="TAC"/>
            </w:pPr>
            <w:r>
              <w:t>CA_n18A-n77A</w:t>
            </w:r>
          </w:p>
          <w:p w14:paraId="19EDB338" w14:textId="77777777" w:rsidR="00B04D44" w:rsidRDefault="00B04D44" w:rsidP="00C20FE0">
            <w:pPr>
              <w:pStyle w:val="TAC"/>
            </w:pPr>
            <w:r>
              <w:t>CA_n18A-n257A/G</w:t>
            </w:r>
          </w:p>
          <w:p w14:paraId="4F011AEC" w14:textId="77777777" w:rsidR="00B04D44" w:rsidRDefault="00B04D44" w:rsidP="00C20FE0">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872B6A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D74771"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DC9B3B" w14:textId="77777777" w:rsidR="00B04D44" w:rsidRDefault="00B04D44" w:rsidP="00C20FE0">
            <w:pPr>
              <w:pStyle w:val="TAC"/>
            </w:pPr>
            <w:r>
              <w:t>0</w:t>
            </w:r>
          </w:p>
        </w:tc>
      </w:tr>
      <w:tr w:rsidR="00B04D44" w14:paraId="13ABDD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44882C"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28F2E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FC39FF"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9EBEB"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EC48A6" w14:textId="77777777" w:rsidR="00B04D44" w:rsidRDefault="00B04D44" w:rsidP="00C20FE0">
            <w:pPr>
              <w:pStyle w:val="TAC"/>
            </w:pPr>
          </w:p>
        </w:tc>
      </w:tr>
      <w:tr w:rsidR="00B04D44" w14:paraId="64A164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601F0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923198"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8571F4"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718066"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578BF8" w14:textId="77777777" w:rsidR="00B04D44" w:rsidRDefault="00B04D44" w:rsidP="00C20FE0">
            <w:pPr>
              <w:pStyle w:val="TAC"/>
            </w:pPr>
          </w:p>
        </w:tc>
      </w:tr>
      <w:tr w:rsidR="00B04D44" w14:paraId="26C3D6E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96F122" w14:textId="77777777" w:rsidR="00B04D44" w:rsidRDefault="00B04D44" w:rsidP="00C20FE0">
            <w:pPr>
              <w:pStyle w:val="TAC"/>
            </w:pPr>
            <w:r>
              <w:t>CA_n18A-n77</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AD7407" w14:textId="77777777" w:rsidR="00B04D44" w:rsidRDefault="00B04D44" w:rsidP="00C20FE0">
            <w:pPr>
              <w:pStyle w:val="TAC"/>
            </w:pPr>
            <w:r>
              <w:t>CA_n18A-n77A</w:t>
            </w:r>
          </w:p>
          <w:p w14:paraId="5C48FFBE" w14:textId="77777777" w:rsidR="00B04D44" w:rsidRDefault="00B04D44" w:rsidP="00C20FE0">
            <w:pPr>
              <w:pStyle w:val="TAC"/>
            </w:pPr>
            <w:r>
              <w:t>CA_n18A-n257A/G/H</w:t>
            </w:r>
          </w:p>
          <w:p w14:paraId="7787F5A2" w14:textId="77777777" w:rsidR="00B04D44" w:rsidRDefault="00B04D44" w:rsidP="00C20FE0">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35E75159"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882CD"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2EA02D" w14:textId="77777777" w:rsidR="00B04D44" w:rsidRDefault="00B04D44" w:rsidP="00C20FE0">
            <w:pPr>
              <w:pStyle w:val="TAC"/>
            </w:pPr>
            <w:r>
              <w:t>0</w:t>
            </w:r>
          </w:p>
        </w:tc>
      </w:tr>
      <w:tr w:rsidR="00B04D44" w14:paraId="0AC2C44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1866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1131B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ADC7A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D1EB2C"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37E115" w14:textId="77777777" w:rsidR="00B04D44" w:rsidRDefault="00B04D44" w:rsidP="00C20FE0">
            <w:pPr>
              <w:pStyle w:val="TAC"/>
            </w:pPr>
          </w:p>
        </w:tc>
      </w:tr>
      <w:tr w:rsidR="00B04D44" w14:paraId="000B50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F00BD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0223B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213F1A"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7ED2E9"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6E2842" w14:textId="77777777" w:rsidR="00B04D44" w:rsidRDefault="00B04D44" w:rsidP="00C20FE0">
            <w:pPr>
              <w:pStyle w:val="TAC"/>
            </w:pPr>
          </w:p>
        </w:tc>
      </w:tr>
      <w:tr w:rsidR="00B04D44" w14:paraId="583441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14A27E" w14:textId="77777777" w:rsidR="00B04D44" w:rsidRDefault="00B04D44" w:rsidP="00C20FE0">
            <w:pPr>
              <w:pStyle w:val="TAC"/>
            </w:pPr>
            <w:r>
              <w:t>CA_n18A-n77</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AA93AB" w14:textId="77777777" w:rsidR="00B04D44" w:rsidRDefault="00B04D44" w:rsidP="00C20FE0">
            <w:pPr>
              <w:pStyle w:val="TAC"/>
            </w:pPr>
            <w:r>
              <w:t>CA_n18A-n77A</w:t>
            </w:r>
          </w:p>
          <w:p w14:paraId="49EFCAB5" w14:textId="77777777" w:rsidR="00B04D44" w:rsidRDefault="00B04D44" w:rsidP="00C20FE0">
            <w:pPr>
              <w:pStyle w:val="TAC"/>
            </w:pPr>
            <w:r>
              <w:t>CA_n18A-n257A/G/H/I</w:t>
            </w:r>
          </w:p>
          <w:p w14:paraId="0F405574" w14:textId="77777777" w:rsidR="00B04D44" w:rsidRDefault="00B04D44" w:rsidP="00C20FE0">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321AF27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D5C42F"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D414F0" w14:textId="77777777" w:rsidR="00B04D44" w:rsidRDefault="00B04D44" w:rsidP="00C20FE0">
            <w:pPr>
              <w:pStyle w:val="TAC"/>
            </w:pPr>
            <w:r>
              <w:t>0</w:t>
            </w:r>
          </w:p>
        </w:tc>
      </w:tr>
      <w:tr w:rsidR="00B04D44" w14:paraId="7933A45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C2F278"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DCCD4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BC9F11"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2F53CC"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AAEA66E" w14:textId="77777777" w:rsidR="00B04D44" w:rsidRDefault="00B04D44" w:rsidP="00C20FE0">
            <w:pPr>
              <w:pStyle w:val="TAC"/>
            </w:pPr>
          </w:p>
        </w:tc>
      </w:tr>
      <w:tr w:rsidR="00B04D44" w14:paraId="50A7AF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33E03D"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2E672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37A7E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30D18A"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E34A56" w14:textId="77777777" w:rsidR="00B04D44" w:rsidRDefault="00B04D44" w:rsidP="00C20FE0">
            <w:pPr>
              <w:pStyle w:val="TAC"/>
            </w:pPr>
          </w:p>
        </w:tc>
      </w:tr>
      <w:tr w:rsidR="00B04D44" w14:paraId="0F8BCFC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0CDD97" w14:textId="77777777" w:rsidR="00B04D44" w:rsidRDefault="00B04D44" w:rsidP="00C20FE0">
            <w:pPr>
              <w:pStyle w:val="TAC"/>
            </w:pPr>
            <w:r>
              <w:t>CA_n18A-n77(2</w:t>
            </w:r>
            <w:r w:rsidRPr="00631998">
              <w:t>A</w:t>
            </w:r>
            <w:r>
              <w:t>)</w:t>
            </w:r>
            <w:r w:rsidRPr="00631998">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9DC917" w14:textId="77777777" w:rsidR="00B04D44" w:rsidRDefault="00B04D44" w:rsidP="00C20FE0">
            <w:pPr>
              <w:pStyle w:val="TAC"/>
            </w:pPr>
            <w:r>
              <w:t>CA_n18A-n77A</w:t>
            </w:r>
          </w:p>
          <w:p w14:paraId="54384C06" w14:textId="77777777" w:rsidR="00B04D44" w:rsidRDefault="00B04D44" w:rsidP="00C20FE0">
            <w:pPr>
              <w:pStyle w:val="TAC"/>
            </w:pPr>
            <w:r>
              <w:t>CA_n18A-n257A</w:t>
            </w:r>
          </w:p>
          <w:p w14:paraId="0EC965C3" w14:textId="77777777" w:rsidR="00B04D44" w:rsidRDefault="00B04D44" w:rsidP="00C20FE0">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F51ACAD"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5A4396"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DFAA0F" w14:textId="77777777" w:rsidR="00B04D44" w:rsidRDefault="00B04D44" w:rsidP="00C20FE0">
            <w:pPr>
              <w:pStyle w:val="TAC"/>
            </w:pPr>
            <w:r>
              <w:t>0</w:t>
            </w:r>
          </w:p>
        </w:tc>
      </w:tr>
      <w:tr w:rsidR="00B04D44" w14:paraId="5E4685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ADCB7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3A8D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5014D3"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3BA448"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31A2D3E" w14:textId="77777777" w:rsidR="00B04D44" w:rsidRDefault="00B04D44" w:rsidP="00C20FE0">
            <w:pPr>
              <w:pStyle w:val="TAC"/>
            </w:pPr>
          </w:p>
        </w:tc>
      </w:tr>
      <w:tr w:rsidR="00B04D44" w14:paraId="19C829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8A6BD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57066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9E1A60"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66B71B"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8B65AB" w14:textId="77777777" w:rsidR="00B04D44" w:rsidRDefault="00B04D44" w:rsidP="00C20FE0">
            <w:pPr>
              <w:pStyle w:val="TAC"/>
            </w:pPr>
          </w:p>
        </w:tc>
      </w:tr>
      <w:tr w:rsidR="00B04D44" w14:paraId="2AB7999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E5B3E3" w14:textId="77777777" w:rsidR="00B04D44" w:rsidRDefault="00B04D44" w:rsidP="00C20FE0">
            <w:pPr>
              <w:pStyle w:val="TAC"/>
            </w:pPr>
            <w:r>
              <w:t>CA_n18A-n77(2</w:t>
            </w:r>
            <w:r w:rsidRPr="00631998">
              <w:t>A</w:t>
            </w:r>
            <w:r>
              <w:t>)</w:t>
            </w:r>
            <w:r w:rsidRPr="00631998">
              <w:t>-n257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32CC6E" w14:textId="77777777" w:rsidR="00B04D44" w:rsidRDefault="00B04D44" w:rsidP="00C20FE0">
            <w:pPr>
              <w:pStyle w:val="TAC"/>
            </w:pPr>
            <w:r>
              <w:t>CA_n18A-n77A</w:t>
            </w:r>
          </w:p>
          <w:p w14:paraId="60D95DF1" w14:textId="77777777" w:rsidR="00B04D44" w:rsidRDefault="00B04D44" w:rsidP="00C20FE0">
            <w:pPr>
              <w:pStyle w:val="TAC"/>
            </w:pPr>
            <w:r>
              <w:t>CA_n18A-n257A/G</w:t>
            </w:r>
          </w:p>
          <w:p w14:paraId="0DF5D96B" w14:textId="77777777" w:rsidR="00B04D44" w:rsidRDefault="00B04D44" w:rsidP="00C20FE0">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2BA2A2CF"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4C96E0"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44C147" w14:textId="77777777" w:rsidR="00B04D44" w:rsidRDefault="00B04D44" w:rsidP="00C20FE0">
            <w:pPr>
              <w:pStyle w:val="TAC"/>
            </w:pPr>
            <w:r>
              <w:t>0</w:t>
            </w:r>
          </w:p>
        </w:tc>
      </w:tr>
      <w:tr w:rsidR="00B04D44" w14:paraId="14FBF38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8BCC5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2AC599"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EB6DEC"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4F3F0"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56F2C1C" w14:textId="77777777" w:rsidR="00B04D44" w:rsidRDefault="00B04D44" w:rsidP="00C20FE0">
            <w:pPr>
              <w:pStyle w:val="TAC"/>
            </w:pPr>
          </w:p>
        </w:tc>
      </w:tr>
      <w:tr w:rsidR="00B04D44" w14:paraId="4B6056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BB7012"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C7221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73344D"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A6269"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8E3A52" w14:textId="77777777" w:rsidR="00B04D44" w:rsidRDefault="00B04D44" w:rsidP="00C20FE0">
            <w:pPr>
              <w:pStyle w:val="TAC"/>
            </w:pPr>
          </w:p>
        </w:tc>
      </w:tr>
      <w:tr w:rsidR="00B04D44" w14:paraId="43FA73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DE5AA5" w14:textId="77777777" w:rsidR="00B04D44" w:rsidRDefault="00B04D44" w:rsidP="00C20FE0">
            <w:pPr>
              <w:pStyle w:val="TAC"/>
            </w:pPr>
            <w:r>
              <w:t>CA_n18A-n77(2</w:t>
            </w:r>
            <w:r w:rsidRPr="00631998">
              <w:t>A</w:t>
            </w:r>
            <w:r>
              <w:t>)</w:t>
            </w:r>
            <w:r w:rsidRPr="00631998">
              <w:t>-n257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484780" w14:textId="77777777" w:rsidR="00B04D44" w:rsidRDefault="00B04D44" w:rsidP="00C20FE0">
            <w:pPr>
              <w:pStyle w:val="TAC"/>
            </w:pPr>
            <w:r>
              <w:t>CA_n18A-n77A</w:t>
            </w:r>
          </w:p>
          <w:p w14:paraId="59EBF85A" w14:textId="77777777" w:rsidR="00B04D44" w:rsidRDefault="00B04D44" w:rsidP="00C20FE0">
            <w:pPr>
              <w:pStyle w:val="TAC"/>
            </w:pPr>
            <w:r>
              <w:t>CA_n18A-n257A/G/H</w:t>
            </w:r>
          </w:p>
          <w:p w14:paraId="4CA38277" w14:textId="77777777" w:rsidR="00B04D44" w:rsidRDefault="00B04D44" w:rsidP="00C20FE0">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37D0ED0B"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22825B"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EFC235" w14:textId="77777777" w:rsidR="00B04D44" w:rsidRDefault="00B04D44" w:rsidP="00C20FE0">
            <w:pPr>
              <w:pStyle w:val="TAC"/>
            </w:pPr>
            <w:r>
              <w:t>0</w:t>
            </w:r>
          </w:p>
        </w:tc>
      </w:tr>
      <w:tr w:rsidR="00B04D44" w14:paraId="6FF6D47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356B0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57AC9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849D15"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8AF715"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435D346" w14:textId="77777777" w:rsidR="00B04D44" w:rsidRDefault="00B04D44" w:rsidP="00C20FE0">
            <w:pPr>
              <w:pStyle w:val="TAC"/>
            </w:pPr>
          </w:p>
        </w:tc>
      </w:tr>
      <w:tr w:rsidR="00B04D44" w14:paraId="1B7467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4176E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7B530F"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2E49E2"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D51800"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069AFB" w14:textId="77777777" w:rsidR="00B04D44" w:rsidRDefault="00B04D44" w:rsidP="00C20FE0">
            <w:pPr>
              <w:pStyle w:val="TAC"/>
            </w:pPr>
          </w:p>
        </w:tc>
      </w:tr>
      <w:tr w:rsidR="00B04D44" w14:paraId="1627A4A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A04058" w14:textId="77777777" w:rsidR="00B04D44" w:rsidRDefault="00B04D44" w:rsidP="00C20FE0">
            <w:pPr>
              <w:pStyle w:val="TAC"/>
            </w:pPr>
            <w:r>
              <w:t>CA_n18A-n77(2</w:t>
            </w:r>
            <w:r w:rsidRPr="00631998">
              <w:t>A</w:t>
            </w:r>
            <w:r>
              <w:t>)</w:t>
            </w:r>
            <w:r w:rsidRPr="00631998">
              <w:t>-n257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D1458A" w14:textId="77777777" w:rsidR="00B04D44" w:rsidRDefault="00B04D44" w:rsidP="00C20FE0">
            <w:pPr>
              <w:pStyle w:val="TAC"/>
            </w:pPr>
            <w:r>
              <w:t>CA_n18A-n77A</w:t>
            </w:r>
          </w:p>
          <w:p w14:paraId="5065833E" w14:textId="77777777" w:rsidR="00B04D44" w:rsidRDefault="00B04D44" w:rsidP="00C20FE0">
            <w:pPr>
              <w:pStyle w:val="TAC"/>
            </w:pPr>
            <w:r>
              <w:t>CA_n18A-n257A/G/H/I</w:t>
            </w:r>
          </w:p>
          <w:p w14:paraId="6168BFA2" w14:textId="77777777" w:rsidR="00B04D44" w:rsidRDefault="00B04D44" w:rsidP="00C20FE0">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A8C8917"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73E5A9"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3E67FA" w14:textId="77777777" w:rsidR="00B04D44" w:rsidRDefault="00B04D44" w:rsidP="00C20FE0">
            <w:pPr>
              <w:pStyle w:val="TAC"/>
            </w:pPr>
            <w:r>
              <w:t>0</w:t>
            </w:r>
          </w:p>
        </w:tc>
      </w:tr>
      <w:tr w:rsidR="00B04D44" w14:paraId="2F183C5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49BC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38AD22"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56BFA6" w14:textId="77777777" w:rsidR="00B04D44" w:rsidRDefault="00B04D44" w:rsidP="00C20FE0">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33C63" w14:textId="77777777" w:rsidR="00B04D44" w:rsidRDefault="00B04D44" w:rsidP="00C20FE0">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1309030" w14:textId="77777777" w:rsidR="00B04D44" w:rsidRDefault="00B04D44" w:rsidP="00C20FE0">
            <w:pPr>
              <w:pStyle w:val="TAC"/>
            </w:pPr>
          </w:p>
        </w:tc>
      </w:tr>
      <w:tr w:rsidR="00B04D44" w14:paraId="7EC6A2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F59E0"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B7CDC6"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5E1840"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D4F144"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38A961" w14:textId="77777777" w:rsidR="00B04D44" w:rsidRDefault="00B04D44" w:rsidP="00C20FE0">
            <w:pPr>
              <w:pStyle w:val="TAC"/>
            </w:pPr>
          </w:p>
        </w:tc>
      </w:tr>
      <w:tr w:rsidR="00B04D44" w14:paraId="6AF36EF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5099FE" w14:textId="77777777" w:rsidR="00B04D44" w:rsidRDefault="00B04D44" w:rsidP="00C20FE0">
            <w:pPr>
              <w:pStyle w:val="TAC"/>
            </w:pPr>
            <w:r>
              <w:t>CA_n18A-n78</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3059A7" w14:textId="77777777" w:rsidR="00B04D44" w:rsidRDefault="00B04D44" w:rsidP="00C20FE0">
            <w:pPr>
              <w:pStyle w:val="TAC"/>
            </w:pPr>
            <w:r>
              <w:t>CA_n18A-n78A</w:t>
            </w:r>
          </w:p>
          <w:p w14:paraId="79EC0DDE" w14:textId="77777777" w:rsidR="00B04D44" w:rsidRDefault="00B04D44" w:rsidP="00C20FE0">
            <w:pPr>
              <w:pStyle w:val="TAC"/>
            </w:pPr>
            <w:r>
              <w:t>CA_n18A-n257A</w:t>
            </w:r>
          </w:p>
          <w:p w14:paraId="6FDCF24F" w14:textId="77777777" w:rsidR="00B04D44" w:rsidRDefault="00B04D44" w:rsidP="00C20FE0">
            <w:pPr>
              <w:pStyle w:val="TAC"/>
            </w:pPr>
            <w:r>
              <w:t>CA_n78</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0A48B9DD"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EFBD3"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DF8B65" w14:textId="77777777" w:rsidR="00B04D44" w:rsidRDefault="00B04D44" w:rsidP="00C20FE0">
            <w:pPr>
              <w:pStyle w:val="TAC"/>
            </w:pPr>
            <w:r>
              <w:t>0</w:t>
            </w:r>
          </w:p>
        </w:tc>
      </w:tr>
      <w:tr w:rsidR="00B04D44" w14:paraId="47442D5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F3F7C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6752D"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7A02EF"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F5E84"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69EA09" w14:textId="77777777" w:rsidR="00B04D44" w:rsidRDefault="00B04D44" w:rsidP="00C20FE0">
            <w:pPr>
              <w:pStyle w:val="TAC"/>
            </w:pPr>
          </w:p>
        </w:tc>
      </w:tr>
      <w:tr w:rsidR="00B04D44" w14:paraId="73C0E7E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8B524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E0E73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13900F"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8A702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FE81A8" w14:textId="77777777" w:rsidR="00B04D44" w:rsidRDefault="00B04D44" w:rsidP="00C20FE0">
            <w:pPr>
              <w:pStyle w:val="TAC"/>
            </w:pPr>
          </w:p>
        </w:tc>
      </w:tr>
      <w:tr w:rsidR="00B04D44" w14:paraId="57C0949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8DECB3" w14:textId="77777777" w:rsidR="00B04D44" w:rsidRDefault="00B04D44" w:rsidP="00C20FE0">
            <w:pPr>
              <w:pStyle w:val="TAC"/>
            </w:pPr>
            <w:r>
              <w:t>CA_n18A-n78</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BE700F" w14:textId="77777777" w:rsidR="00B04D44" w:rsidRDefault="00B04D44" w:rsidP="00C20FE0">
            <w:pPr>
              <w:pStyle w:val="TAC"/>
            </w:pPr>
            <w:r>
              <w:t>CA_n18A-n78A</w:t>
            </w:r>
          </w:p>
          <w:p w14:paraId="41DDD1E8" w14:textId="77777777" w:rsidR="00B04D44" w:rsidRDefault="00B04D44" w:rsidP="00C20FE0">
            <w:pPr>
              <w:pStyle w:val="TAC"/>
            </w:pPr>
            <w:r>
              <w:t>CA_n18A-n257A/G</w:t>
            </w:r>
          </w:p>
          <w:p w14:paraId="75CA7EAE" w14:textId="77777777" w:rsidR="00B04D44" w:rsidRDefault="00B04D44" w:rsidP="00C20FE0">
            <w:pPr>
              <w:pStyle w:val="TAC"/>
            </w:pPr>
            <w:r>
              <w:t>CA_n78</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46ACB66"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A015D"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E3299F" w14:textId="77777777" w:rsidR="00B04D44" w:rsidRDefault="00B04D44" w:rsidP="00C20FE0">
            <w:pPr>
              <w:pStyle w:val="TAC"/>
            </w:pPr>
            <w:r>
              <w:t>0</w:t>
            </w:r>
          </w:p>
        </w:tc>
      </w:tr>
      <w:tr w:rsidR="00B04D44" w14:paraId="0037275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128C2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9684D5"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72DE15"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BEAB77"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7C4B3EB" w14:textId="77777777" w:rsidR="00B04D44" w:rsidRDefault="00B04D44" w:rsidP="00C20FE0">
            <w:pPr>
              <w:pStyle w:val="TAC"/>
            </w:pPr>
          </w:p>
        </w:tc>
      </w:tr>
      <w:tr w:rsidR="00B04D44" w14:paraId="7B2C47E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ED5E2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42737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5386F"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2D2BD" w14:textId="77777777" w:rsidR="00B04D44" w:rsidRDefault="00B04D44" w:rsidP="00C20FE0">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3B8362" w14:textId="77777777" w:rsidR="00B04D44" w:rsidRDefault="00B04D44" w:rsidP="00C20FE0">
            <w:pPr>
              <w:pStyle w:val="TAC"/>
            </w:pPr>
          </w:p>
        </w:tc>
      </w:tr>
      <w:tr w:rsidR="00B04D44" w14:paraId="174AEF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D03CB7" w14:textId="77777777" w:rsidR="00B04D44" w:rsidRDefault="00B04D44" w:rsidP="00C20FE0">
            <w:pPr>
              <w:pStyle w:val="TAC"/>
            </w:pPr>
            <w:r>
              <w:t>CA_n18A-n78</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B62ECC" w14:textId="77777777" w:rsidR="00B04D44" w:rsidRDefault="00B04D44" w:rsidP="00C20FE0">
            <w:pPr>
              <w:pStyle w:val="TAC"/>
            </w:pPr>
            <w:r>
              <w:t>CA_n18A-n78A</w:t>
            </w:r>
          </w:p>
          <w:p w14:paraId="672DF464" w14:textId="77777777" w:rsidR="00B04D44" w:rsidRDefault="00B04D44" w:rsidP="00C20FE0">
            <w:pPr>
              <w:pStyle w:val="TAC"/>
            </w:pPr>
            <w:r>
              <w:t>CA_n18A-n257A/G/H</w:t>
            </w:r>
          </w:p>
          <w:p w14:paraId="69058794" w14:textId="77777777" w:rsidR="00B04D44" w:rsidRDefault="00B04D44" w:rsidP="00C20FE0">
            <w:pPr>
              <w:pStyle w:val="TAC"/>
            </w:pPr>
            <w:r>
              <w:t>CA_n78</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142F1E26"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A44210"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874ABD" w14:textId="77777777" w:rsidR="00B04D44" w:rsidRDefault="00B04D44" w:rsidP="00C20FE0">
            <w:pPr>
              <w:pStyle w:val="TAC"/>
            </w:pPr>
            <w:r>
              <w:t>0</w:t>
            </w:r>
          </w:p>
        </w:tc>
      </w:tr>
      <w:tr w:rsidR="00B04D44" w14:paraId="4D5D33B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34AF0"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BEABFC"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D8B160"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1966A6"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83BFAE" w14:textId="77777777" w:rsidR="00B04D44" w:rsidRDefault="00B04D44" w:rsidP="00C20FE0">
            <w:pPr>
              <w:pStyle w:val="TAC"/>
            </w:pPr>
          </w:p>
        </w:tc>
      </w:tr>
      <w:tr w:rsidR="00B04D44" w14:paraId="411A8F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64548"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ECA56A"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928735"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59E2D5" w14:textId="77777777" w:rsidR="00B04D44" w:rsidRDefault="00B04D44" w:rsidP="00C20FE0">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5FD27B" w14:textId="77777777" w:rsidR="00B04D44" w:rsidRDefault="00B04D44" w:rsidP="00C20FE0">
            <w:pPr>
              <w:pStyle w:val="TAC"/>
            </w:pPr>
          </w:p>
        </w:tc>
      </w:tr>
      <w:tr w:rsidR="00B04D44" w14:paraId="7CEF8A0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ECD66E" w14:textId="77777777" w:rsidR="00B04D44" w:rsidRDefault="00B04D44" w:rsidP="00C20FE0">
            <w:pPr>
              <w:pStyle w:val="TAC"/>
            </w:pPr>
            <w:r>
              <w:t>CA_n18A-n78</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EB1539" w14:textId="77777777" w:rsidR="00B04D44" w:rsidRDefault="00B04D44" w:rsidP="00C20FE0">
            <w:pPr>
              <w:pStyle w:val="TAC"/>
            </w:pPr>
            <w:r>
              <w:t>CA_n18A-n78A</w:t>
            </w:r>
          </w:p>
          <w:p w14:paraId="4F9A0EB0" w14:textId="77777777" w:rsidR="00B04D44" w:rsidRDefault="00B04D44" w:rsidP="00C20FE0">
            <w:pPr>
              <w:pStyle w:val="TAC"/>
            </w:pPr>
            <w:r>
              <w:t>CA_n18A-n257A/G/H/I</w:t>
            </w:r>
          </w:p>
          <w:p w14:paraId="64324DC0" w14:textId="77777777" w:rsidR="00B04D44" w:rsidRDefault="00B04D44" w:rsidP="00C20FE0">
            <w:pPr>
              <w:pStyle w:val="TAC"/>
            </w:pPr>
            <w:r>
              <w:t>CA_n78</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78DDBA74" w14:textId="77777777" w:rsidR="00B04D44" w:rsidRDefault="00B04D44" w:rsidP="00C20FE0">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46F012" w14:textId="77777777" w:rsidR="00B04D44" w:rsidRDefault="00B04D44" w:rsidP="00C20FE0">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74CD29" w14:textId="77777777" w:rsidR="00B04D44" w:rsidRDefault="00B04D44" w:rsidP="00C20FE0">
            <w:pPr>
              <w:pStyle w:val="TAC"/>
            </w:pPr>
            <w:r>
              <w:t>0</w:t>
            </w:r>
          </w:p>
        </w:tc>
      </w:tr>
      <w:tr w:rsidR="00B04D44" w14:paraId="523359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8E996B"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A048F4"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1BA37E" w14:textId="77777777" w:rsidR="00B04D44" w:rsidRDefault="00B04D44" w:rsidP="00C20FE0">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BCD00" w14:textId="77777777" w:rsidR="00B04D44" w:rsidRDefault="00B04D44" w:rsidP="00C20FE0">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D443A2" w14:textId="77777777" w:rsidR="00B04D44" w:rsidRDefault="00B04D44" w:rsidP="00C20FE0">
            <w:pPr>
              <w:pStyle w:val="TAC"/>
            </w:pPr>
          </w:p>
        </w:tc>
      </w:tr>
      <w:tr w:rsidR="00B04D44" w14:paraId="379DFEA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FE97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F4B6D1" w14:textId="77777777" w:rsidR="00B04D44" w:rsidRDefault="00B04D44" w:rsidP="00C20FE0">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165083" w14:textId="77777777" w:rsidR="00B04D44" w:rsidRDefault="00B04D44" w:rsidP="00C20FE0">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1B6A3D" w14:textId="77777777" w:rsidR="00B04D44" w:rsidRDefault="00B04D44" w:rsidP="00C20FE0">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C765EC" w14:textId="77777777" w:rsidR="00B04D44" w:rsidRDefault="00B04D44" w:rsidP="00C20FE0">
            <w:pPr>
              <w:pStyle w:val="TAC"/>
            </w:pPr>
          </w:p>
        </w:tc>
      </w:tr>
      <w:tr w:rsidR="00B04D44" w14:paraId="454B21F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401B13" w14:textId="77777777" w:rsidR="00B04D44" w:rsidRDefault="00B04D44" w:rsidP="00C20FE0">
            <w:pPr>
              <w:pStyle w:val="TAC"/>
            </w:pPr>
            <w:r>
              <w:rPr>
                <w:lang w:val="zh-CN"/>
              </w:rPr>
              <w:t>CA_n25A-n41A-n260A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5B74C8"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089BDE13"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A321F8"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5B013C" w14:textId="77777777" w:rsidR="00B04D44" w:rsidRDefault="00B04D44" w:rsidP="00C20FE0">
            <w:pPr>
              <w:pStyle w:val="TAC"/>
              <w:rPr>
                <w:lang w:eastAsia="zh-CN"/>
              </w:rPr>
            </w:pPr>
            <w:r>
              <w:rPr>
                <w:rFonts w:hint="eastAsia"/>
                <w:lang w:eastAsia="zh-CN"/>
              </w:rPr>
              <w:t>0</w:t>
            </w:r>
          </w:p>
        </w:tc>
      </w:tr>
      <w:tr w:rsidR="00B04D44" w14:paraId="7EB61F9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636316"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DD3914"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2E3984C"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5661F8"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CF93012" w14:textId="77777777" w:rsidR="00B04D44" w:rsidRDefault="00B04D44" w:rsidP="00C20FE0">
            <w:pPr>
              <w:pStyle w:val="TAC"/>
              <w:rPr>
                <w:lang w:eastAsia="zh-CN"/>
              </w:rPr>
            </w:pPr>
          </w:p>
        </w:tc>
      </w:tr>
      <w:tr w:rsidR="00B04D44" w14:paraId="1A2C60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E6EA3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B39A9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93E7A8F"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F08269" w14:textId="77777777" w:rsidR="00B04D44" w:rsidRDefault="00B04D44" w:rsidP="00C20FE0">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C7D467" w14:textId="77777777" w:rsidR="00B04D44" w:rsidRDefault="00B04D44" w:rsidP="00C20FE0">
            <w:pPr>
              <w:pStyle w:val="TAC"/>
              <w:rPr>
                <w:lang w:eastAsia="zh-CN"/>
              </w:rPr>
            </w:pPr>
          </w:p>
        </w:tc>
      </w:tr>
      <w:tr w:rsidR="00B04D44" w14:paraId="478BDE4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824D5C" w14:textId="77777777" w:rsidR="00B04D44" w:rsidRDefault="00B04D44" w:rsidP="00C20FE0">
            <w:pPr>
              <w:pStyle w:val="TAC"/>
            </w:pPr>
            <w:r>
              <w:rPr>
                <w:lang w:val="zh-CN"/>
              </w:rPr>
              <w:t>CA_n25A-n41A-n260</w:t>
            </w:r>
            <w:r>
              <w:rPr>
                <w:lang w:val="sv-SE"/>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DE875C"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7BFB8C17"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3A4CFB"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A8387C" w14:textId="77777777" w:rsidR="00B04D44" w:rsidRDefault="00B04D44" w:rsidP="00C20FE0">
            <w:pPr>
              <w:pStyle w:val="TAC"/>
              <w:rPr>
                <w:lang w:eastAsia="zh-CN"/>
              </w:rPr>
            </w:pPr>
            <w:r>
              <w:rPr>
                <w:rFonts w:hint="eastAsia"/>
                <w:lang w:eastAsia="zh-CN"/>
              </w:rPr>
              <w:t>0</w:t>
            </w:r>
          </w:p>
        </w:tc>
      </w:tr>
      <w:tr w:rsidR="00B04D44" w14:paraId="734B14C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DA9BC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9759F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564354D"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D7E25"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BD53F7" w14:textId="77777777" w:rsidR="00B04D44" w:rsidRDefault="00B04D44" w:rsidP="00C20FE0">
            <w:pPr>
              <w:pStyle w:val="TAC"/>
              <w:rPr>
                <w:lang w:eastAsia="zh-CN"/>
              </w:rPr>
            </w:pPr>
          </w:p>
        </w:tc>
      </w:tr>
      <w:tr w:rsidR="00B04D44" w14:paraId="007AEA9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680AC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72460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6F5CDFE"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EC5360" w14:textId="77777777" w:rsidR="00B04D44" w:rsidRDefault="00B04D44" w:rsidP="00C20FE0">
            <w:pPr>
              <w:pStyle w:val="TAC"/>
              <w:rPr>
                <w:lang w:val="en-US"/>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477C5D" w14:textId="77777777" w:rsidR="00B04D44" w:rsidRDefault="00B04D44" w:rsidP="00C20FE0">
            <w:pPr>
              <w:pStyle w:val="TAC"/>
              <w:rPr>
                <w:lang w:eastAsia="zh-CN"/>
              </w:rPr>
            </w:pPr>
          </w:p>
        </w:tc>
      </w:tr>
      <w:tr w:rsidR="00B04D44" w14:paraId="3AACB30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8708AA" w14:textId="77777777" w:rsidR="00B04D44" w:rsidRDefault="00B04D44" w:rsidP="00C20FE0">
            <w:pPr>
              <w:pStyle w:val="TAC"/>
            </w:pPr>
            <w:r>
              <w:rPr>
                <w:lang w:val="zh-CN"/>
              </w:rPr>
              <w:t>CA_n25A-n41A-n260</w:t>
            </w:r>
            <w:r>
              <w:rPr>
                <w:lang w:val="sv-SE"/>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6418C3"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C1695E3"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10400"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8356FB" w14:textId="77777777" w:rsidR="00B04D44" w:rsidRDefault="00B04D44" w:rsidP="00C20FE0">
            <w:pPr>
              <w:pStyle w:val="TAC"/>
              <w:rPr>
                <w:lang w:eastAsia="zh-CN"/>
              </w:rPr>
            </w:pPr>
            <w:r>
              <w:rPr>
                <w:rFonts w:hint="eastAsia"/>
                <w:lang w:eastAsia="zh-CN"/>
              </w:rPr>
              <w:t>0</w:t>
            </w:r>
          </w:p>
        </w:tc>
      </w:tr>
      <w:tr w:rsidR="00B04D44" w14:paraId="00F9BB8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BDC5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20F189"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0BDEFF3F"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2CBB6"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7DC4F4" w14:textId="77777777" w:rsidR="00B04D44" w:rsidRDefault="00B04D44" w:rsidP="00C20FE0">
            <w:pPr>
              <w:pStyle w:val="TAC"/>
              <w:rPr>
                <w:lang w:eastAsia="zh-CN"/>
              </w:rPr>
            </w:pPr>
          </w:p>
        </w:tc>
      </w:tr>
      <w:tr w:rsidR="00B04D44" w14:paraId="7CFA083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9CF44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5327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02E7012"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8E25A4" w14:textId="77777777" w:rsidR="00B04D44" w:rsidRDefault="00B04D44" w:rsidP="00C20FE0">
            <w:pPr>
              <w:pStyle w:val="TAC"/>
              <w:rPr>
                <w:lang w:val="en-US"/>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46BE29" w14:textId="77777777" w:rsidR="00B04D44" w:rsidRDefault="00B04D44" w:rsidP="00C20FE0">
            <w:pPr>
              <w:pStyle w:val="TAC"/>
              <w:rPr>
                <w:lang w:eastAsia="zh-CN"/>
              </w:rPr>
            </w:pPr>
          </w:p>
        </w:tc>
      </w:tr>
      <w:tr w:rsidR="00B04D44" w14:paraId="0E5843E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1A2775" w14:textId="77777777" w:rsidR="00B04D44" w:rsidRDefault="00B04D44" w:rsidP="00C20FE0">
            <w:pPr>
              <w:pStyle w:val="TAC"/>
            </w:pPr>
            <w:r>
              <w:rPr>
                <w:lang w:val="zh-CN"/>
              </w:rPr>
              <w:t>CA_n25A-n41A-n260</w:t>
            </w:r>
            <w:r>
              <w:rPr>
                <w:lang w:val="sv-SE"/>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8888C"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4A4B42EB"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305F7"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18B158" w14:textId="77777777" w:rsidR="00B04D44" w:rsidRDefault="00B04D44" w:rsidP="00C20FE0">
            <w:pPr>
              <w:pStyle w:val="TAC"/>
              <w:rPr>
                <w:lang w:eastAsia="zh-CN"/>
              </w:rPr>
            </w:pPr>
            <w:r>
              <w:rPr>
                <w:rFonts w:hint="eastAsia"/>
                <w:lang w:eastAsia="zh-CN"/>
              </w:rPr>
              <w:t>0</w:t>
            </w:r>
          </w:p>
        </w:tc>
      </w:tr>
      <w:tr w:rsidR="00B04D44" w14:paraId="4165DB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32B57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684BF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2336B29F"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6F5595"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32E41C" w14:textId="77777777" w:rsidR="00B04D44" w:rsidRDefault="00B04D44" w:rsidP="00C20FE0">
            <w:pPr>
              <w:pStyle w:val="TAC"/>
              <w:rPr>
                <w:lang w:eastAsia="zh-CN"/>
              </w:rPr>
            </w:pPr>
          </w:p>
        </w:tc>
      </w:tr>
      <w:tr w:rsidR="00B04D44" w14:paraId="32B88F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ABCC21"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C31277"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EA8181A"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B1721D" w14:textId="77777777" w:rsidR="00B04D44" w:rsidRDefault="00B04D44" w:rsidP="00C20FE0">
            <w:pPr>
              <w:pStyle w:val="TAC"/>
              <w:rPr>
                <w:lang w:val="en-US"/>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73A61E" w14:textId="77777777" w:rsidR="00B04D44" w:rsidRDefault="00B04D44" w:rsidP="00C20FE0">
            <w:pPr>
              <w:pStyle w:val="TAC"/>
              <w:rPr>
                <w:lang w:eastAsia="zh-CN"/>
              </w:rPr>
            </w:pPr>
          </w:p>
        </w:tc>
      </w:tr>
      <w:tr w:rsidR="00B04D44" w14:paraId="5041D1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6EFA08" w14:textId="77777777" w:rsidR="00B04D44" w:rsidRDefault="00B04D44" w:rsidP="00C20FE0">
            <w:pPr>
              <w:pStyle w:val="TAC"/>
            </w:pPr>
            <w:r>
              <w:rPr>
                <w:lang w:val="zh-CN"/>
              </w:rPr>
              <w:t>CA_n25A-n41A-n260</w:t>
            </w:r>
            <w:r>
              <w:rPr>
                <w:lang w:val="sv-SE"/>
              </w:rPr>
              <w:t>(2</w:t>
            </w:r>
            <w:r>
              <w:rPr>
                <w:lang w:val="zh-CN"/>
              </w:rPr>
              <w:t>A</w:t>
            </w:r>
            <w:r>
              <w:rPr>
                <w:lang w:val="sv-SE"/>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7B03D5" w14:textId="77777777" w:rsidR="00B04D44" w:rsidRDefault="00B04D44" w:rsidP="00C20FE0">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B4EF731" w14:textId="77777777" w:rsidR="00B04D44" w:rsidRDefault="00B04D44" w:rsidP="00C20FE0">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6DF375" w14:textId="77777777" w:rsidR="00B04D44" w:rsidRDefault="00B04D44" w:rsidP="00C20FE0">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21B5A2" w14:textId="77777777" w:rsidR="00B04D44" w:rsidRDefault="00B04D44" w:rsidP="00C20FE0">
            <w:pPr>
              <w:pStyle w:val="TAC"/>
              <w:rPr>
                <w:lang w:eastAsia="zh-CN"/>
              </w:rPr>
            </w:pPr>
            <w:r>
              <w:rPr>
                <w:rFonts w:hint="eastAsia"/>
                <w:lang w:eastAsia="zh-CN"/>
              </w:rPr>
              <w:t>0</w:t>
            </w:r>
          </w:p>
        </w:tc>
      </w:tr>
      <w:tr w:rsidR="00B04D44" w14:paraId="020001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0C510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DAB9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4FBF00E" w14:textId="77777777" w:rsidR="00B04D44" w:rsidRDefault="00B04D44" w:rsidP="00C20FE0">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353822" w14:textId="77777777" w:rsidR="00B04D44" w:rsidRDefault="00B04D44" w:rsidP="00C20FE0">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B72B2D" w14:textId="77777777" w:rsidR="00B04D44" w:rsidRDefault="00B04D44" w:rsidP="00C20FE0">
            <w:pPr>
              <w:pStyle w:val="TAC"/>
              <w:rPr>
                <w:lang w:eastAsia="zh-CN"/>
              </w:rPr>
            </w:pPr>
          </w:p>
        </w:tc>
      </w:tr>
      <w:tr w:rsidR="00B04D44" w14:paraId="4F8BCA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33BB9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B1429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75563F0" w14:textId="77777777" w:rsidR="00B04D44" w:rsidRDefault="00B04D44" w:rsidP="00C20FE0">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E7E567" w14:textId="77777777" w:rsidR="00B04D44" w:rsidRDefault="00B04D44" w:rsidP="00C20FE0">
            <w:pPr>
              <w:pStyle w:val="TAC"/>
              <w:rPr>
                <w:lang w:val="en-US"/>
              </w:rPr>
            </w:pPr>
            <w:r>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585398" w14:textId="77777777" w:rsidR="00B04D44" w:rsidRDefault="00B04D44" w:rsidP="00C20FE0">
            <w:pPr>
              <w:pStyle w:val="TAC"/>
              <w:rPr>
                <w:lang w:eastAsia="zh-CN"/>
              </w:rPr>
            </w:pPr>
          </w:p>
        </w:tc>
      </w:tr>
      <w:tr w:rsidR="00B04D44" w14:paraId="3737119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DFD51D" w14:textId="77777777" w:rsidR="00B04D44" w:rsidRDefault="00B04D44" w:rsidP="00C20FE0">
            <w:pPr>
              <w:pStyle w:val="TAC"/>
            </w:pPr>
            <w:r>
              <w:t>CA_n26A-n78A-n258A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FF8642"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16CE922F"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0DCAC063"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64348FE"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54067F"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8A2842" w14:textId="77777777" w:rsidR="00B04D44" w:rsidRDefault="00B04D44" w:rsidP="00C20FE0">
            <w:pPr>
              <w:pStyle w:val="TAC"/>
              <w:rPr>
                <w:lang w:eastAsia="zh-CN"/>
              </w:rPr>
            </w:pPr>
            <w:r>
              <w:t>0</w:t>
            </w:r>
          </w:p>
        </w:tc>
      </w:tr>
      <w:tr w:rsidR="00B04D44" w14:paraId="1D51C7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AAAEB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FE5D2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7549835A"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410537"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71C9A5" w14:textId="77777777" w:rsidR="00B04D44" w:rsidRDefault="00B04D44" w:rsidP="00C20FE0">
            <w:pPr>
              <w:pStyle w:val="TAC"/>
              <w:rPr>
                <w:lang w:eastAsia="zh-CN"/>
              </w:rPr>
            </w:pPr>
          </w:p>
        </w:tc>
      </w:tr>
      <w:tr w:rsidR="00B04D44" w14:paraId="19749A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69516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644318"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56EBA6C"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F29EBE"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0D33C" w14:textId="77777777" w:rsidR="00B04D44" w:rsidRDefault="00B04D44" w:rsidP="00C20FE0">
            <w:pPr>
              <w:pStyle w:val="TAC"/>
              <w:rPr>
                <w:lang w:eastAsia="zh-CN"/>
              </w:rPr>
            </w:pPr>
          </w:p>
        </w:tc>
      </w:tr>
      <w:tr w:rsidR="00B04D44" w14:paraId="4BA89B3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5750F" w14:textId="77777777" w:rsidR="00B04D44" w:rsidRDefault="00B04D44" w:rsidP="00C20FE0">
            <w:pPr>
              <w:pStyle w:val="TAC"/>
            </w:pPr>
            <w:r>
              <w:t>CA_n26A-n78A-n258B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78870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00E11BCC"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56F40513"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6A738AEF"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A5E0BE"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ABC4C6" w14:textId="77777777" w:rsidR="00B04D44" w:rsidRDefault="00B04D44" w:rsidP="00C20FE0">
            <w:pPr>
              <w:pStyle w:val="TAC"/>
              <w:rPr>
                <w:lang w:eastAsia="zh-CN"/>
              </w:rPr>
            </w:pPr>
            <w:r>
              <w:t>0</w:t>
            </w:r>
          </w:p>
        </w:tc>
      </w:tr>
      <w:tr w:rsidR="00B04D44" w14:paraId="7E3BC9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56C101"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37162A"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3959F1B8"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9AFCFB"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E80605" w14:textId="77777777" w:rsidR="00B04D44" w:rsidRDefault="00B04D44" w:rsidP="00C20FE0">
            <w:pPr>
              <w:pStyle w:val="TAC"/>
              <w:rPr>
                <w:lang w:eastAsia="zh-CN"/>
              </w:rPr>
            </w:pPr>
          </w:p>
        </w:tc>
      </w:tr>
      <w:tr w:rsidR="00B04D44" w14:paraId="2DFB23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4E63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F082E6"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9DAB73A"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B407B5" w14:textId="77777777" w:rsidR="00B04D44" w:rsidRDefault="00B04D44" w:rsidP="00C20FE0">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988A37" w14:textId="77777777" w:rsidR="00B04D44" w:rsidRDefault="00B04D44" w:rsidP="00C20FE0">
            <w:pPr>
              <w:pStyle w:val="TAC"/>
              <w:rPr>
                <w:lang w:eastAsia="zh-CN"/>
              </w:rPr>
            </w:pPr>
          </w:p>
        </w:tc>
      </w:tr>
      <w:tr w:rsidR="00B04D44" w14:paraId="1C3E3A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81E605" w14:textId="77777777" w:rsidR="00B04D44" w:rsidRDefault="00B04D44" w:rsidP="00C20FE0">
            <w:pPr>
              <w:pStyle w:val="TAC"/>
            </w:pPr>
            <w:r>
              <w:t>CA_n26A-n78A-n258C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6211C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1D50CF7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4033EFB5"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237FC6AD"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59F1B"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E5BADB" w14:textId="77777777" w:rsidR="00B04D44" w:rsidRDefault="00B04D44" w:rsidP="00C20FE0">
            <w:pPr>
              <w:pStyle w:val="TAC"/>
              <w:rPr>
                <w:lang w:eastAsia="zh-CN"/>
              </w:rPr>
            </w:pPr>
            <w:r>
              <w:t>0</w:t>
            </w:r>
          </w:p>
        </w:tc>
      </w:tr>
      <w:tr w:rsidR="00B04D44" w14:paraId="5EDFC18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5EC863"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3A2BE5"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6FB2D74A"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FA2FB0"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044BE1" w14:textId="77777777" w:rsidR="00B04D44" w:rsidRDefault="00B04D44" w:rsidP="00C20FE0">
            <w:pPr>
              <w:pStyle w:val="TAC"/>
              <w:rPr>
                <w:lang w:eastAsia="zh-CN"/>
              </w:rPr>
            </w:pPr>
          </w:p>
        </w:tc>
      </w:tr>
      <w:tr w:rsidR="00B04D44" w14:paraId="6106318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0FC96F"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AF710D"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E90F5BC"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300A6F" w14:textId="77777777" w:rsidR="00B04D44" w:rsidRDefault="00B04D44" w:rsidP="00C20FE0">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0D15B3" w14:textId="77777777" w:rsidR="00B04D44" w:rsidRDefault="00B04D44" w:rsidP="00C20FE0">
            <w:pPr>
              <w:pStyle w:val="TAC"/>
              <w:rPr>
                <w:lang w:eastAsia="zh-CN"/>
              </w:rPr>
            </w:pPr>
          </w:p>
        </w:tc>
      </w:tr>
      <w:tr w:rsidR="00B04D44" w14:paraId="3FB7BD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A78035" w14:textId="77777777" w:rsidR="00B04D44" w:rsidRDefault="00B04D44" w:rsidP="00C20FE0">
            <w:pPr>
              <w:pStyle w:val="TAC"/>
            </w:pPr>
            <w:r>
              <w:t>CA_n26A-n78A-n258D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E3B82"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5F6DC44A"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11103176"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54648E5"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67488A"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56BDAE" w14:textId="77777777" w:rsidR="00B04D44" w:rsidRDefault="00B04D44" w:rsidP="00C20FE0">
            <w:pPr>
              <w:pStyle w:val="TAC"/>
              <w:rPr>
                <w:lang w:eastAsia="zh-CN"/>
              </w:rPr>
            </w:pPr>
            <w:r>
              <w:t>0</w:t>
            </w:r>
          </w:p>
        </w:tc>
      </w:tr>
      <w:tr w:rsidR="00B04D44" w14:paraId="440F10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EC3E5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21889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1811C83"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2F8E68"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876E3D4" w14:textId="77777777" w:rsidR="00B04D44" w:rsidRDefault="00B04D44" w:rsidP="00C20FE0">
            <w:pPr>
              <w:pStyle w:val="TAC"/>
              <w:rPr>
                <w:lang w:eastAsia="zh-CN"/>
              </w:rPr>
            </w:pPr>
          </w:p>
        </w:tc>
      </w:tr>
      <w:tr w:rsidR="00B04D44" w14:paraId="4052102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2CD07"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804442"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AC77317"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970E66" w14:textId="77777777" w:rsidR="00B04D44" w:rsidRDefault="00B04D44" w:rsidP="00C20FE0">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103F1D" w14:textId="77777777" w:rsidR="00B04D44" w:rsidRDefault="00B04D44" w:rsidP="00C20FE0">
            <w:pPr>
              <w:pStyle w:val="TAC"/>
              <w:rPr>
                <w:lang w:eastAsia="zh-CN"/>
              </w:rPr>
            </w:pPr>
          </w:p>
        </w:tc>
      </w:tr>
      <w:tr w:rsidR="00B04D44" w14:paraId="0BF8B0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419E9A" w14:textId="77777777" w:rsidR="00B04D44" w:rsidRDefault="00B04D44" w:rsidP="00C20FE0">
            <w:pPr>
              <w:pStyle w:val="TAC"/>
            </w:pPr>
            <w:r>
              <w:t>CA_n26A-n78A-n258E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6E40E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6FBCB847"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35F67E3E"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4C55F381"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6B73AF"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41AF8D" w14:textId="77777777" w:rsidR="00B04D44" w:rsidRDefault="00B04D44" w:rsidP="00C20FE0">
            <w:pPr>
              <w:pStyle w:val="TAC"/>
              <w:rPr>
                <w:lang w:eastAsia="zh-CN"/>
              </w:rPr>
            </w:pPr>
            <w:r>
              <w:t>0</w:t>
            </w:r>
          </w:p>
        </w:tc>
      </w:tr>
      <w:tr w:rsidR="00B04D44" w14:paraId="2B83F3F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8AB2C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9DB6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5163E1F4"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E0230E"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4ADD2FC" w14:textId="77777777" w:rsidR="00B04D44" w:rsidRDefault="00B04D44" w:rsidP="00C20FE0">
            <w:pPr>
              <w:pStyle w:val="TAC"/>
              <w:rPr>
                <w:lang w:eastAsia="zh-CN"/>
              </w:rPr>
            </w:pPr>
          </w:p>
        </w:tc>
      </w:tr>
      <w:tr w:rsidR="00B04D44" w14:paraId="2C91960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337CE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4BCE3C"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133BA9A"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8A6FE5" w14:textId="77777777" w:rsidR="00B04D44" w:rsidRDefault="00B04D44" w:rsidP="00C20FE0">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F3AF1B" w14:textId="77777777" w:rsidR="00B04D44" w:rsidRDefault="00B04D44" w:rsidP="00C20FE0">
            <w:pPr>
              <w:pStyle w:val="TAC"/>
              <w:rPr>
                <w:lang w:eastAsia="zh-CN"/>
              </w:rPr>
            </w:pPr>
          </w:p>
        </w:tc>
      </w:tr>
      <w:tr w:rsidR="00B04D44" w14:paraId="585F024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35175B" w14:textId="77777777" w:rsidR="00B04D44" w:rsidRDefault="00B04D44" w:rsidP="00C20FE0">
            <w:pPr>
              <w:pStyle w:val="TAC"/>
            </w:pPr>
            <w:r>
              <w:t>CA_n26A-n78A-n258F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CDDA38"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w:t>
            </w:r>
          </w:p>
          <w:p w14:paraId="0F398039"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w:t>
            </w:r>
          </w:p>
          <w:p w14:paraId="2BF8B112" w14:textId="77777777" w:rsidR="00B04D44" w:rsidRDefault="00B04D44" w:rsidP="00C20FE0">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7EADD960" w14:textId="77777777" w:rsidR="00B04D44" w:rsidRDefault="00B04D44" w:rsidP="00C20FE0">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92FE8"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FD72F" w14:textId="77777777" w:rsidR="00B04D44" w:rsidRDefault="00B04D44" w:rsidP="00C20FE0">
            <w:pPr>
              <w:pStyle w:val="TAC"/>
              <w:rPr>
                <w:lang w:eastAsia="zh-CN"/>
              </w:rPr>
            </w:pPr>
            <w:r>
              <w:t>0</w:t>
            </w:r>
          </w:p>
        </w:tc>
      </w:tr>
      <w:tr w:rsidR="00B04D44" w14:paraId="4C322B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E8818A"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BE7A1B"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175F11A9"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354E8C"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91315A4" w14:textId="77777777" w:rsidR="00B04D44" w:rsidRDefault="00B04D44" w:rsidP="00C20FE0">
            <w:pPr>
              <w:pStyle w:val="TAC"/>
              <w:rPr>
                <w:lang w:eastAsia="zh-CN"/>
              </w:rPr>
            </w:pPr>
          </w:p>
        </w:tc>
      </w:tr>
      <w:tr w:rsidR="00B04D44" w14:paraId="32FB1BB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A9FF24"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ADE01F" w14:textId="77777777" w:rsidR="00B04D44" w:rsidRDefault="00B04D44" w:rsidP="00C20FE0">
            <w:pPr>
              <w:pStyle w:val="TAC"/>
            </w:pPr>
          </w:p>
        </w:tc>
        <w:tc>
          <w:tcPr>
            <w:tcW w:w="817" w:type="dxa"/>
            <w:tcBorders>
              <w:left w:val="single" w:sz="4" w:space="0" w:color="auto"/>
              <w:bottom w:val="single" w:sz="4" w:space="0" w:color="auto"/>
              <w:right w:val="single" w:sz="4" w:space="0" w:color="auto"/>
            </w:tcBorders>
            <w:vAlign w:val="center"/>
          </w:tcPr>
          <w:p w14:paraId="407BC926"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08002" w14:textId="77777777" w:rsidR="00B04D44" w:rsidRDefault="00B04D44" w:rsidP="00C20FE0">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9BB853" w14:textId="77777777" w:rsidR="00B04D44" w:rsidRDefault="00B04D44" w:rsidP="00C20FE0">
            <w:pPr>
              <w:pStyle w:val="TAC"/>
              <w:rPr>
                <w:lang w:eastAsia="zh-CN"/>
              </w:rPr>
            </w:pPr>
          </w:p>
        </w:tc>
      </w:tr>
      <w:tr w:rsidR="00B04D44" w14:paraId="777C0E2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6269CE" w14:textId="77777777" w:rsidR="00B04D44" w:rsidRDefault="00B04D44" w:rsidP="00C20FE0">
            <w:pPr>
              <w:pStyle w:val="TAC"/>
            </w:pPr>
            <w:r>
              <w:t>CA_n26A-n78A-n258G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82047C"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CA_n26A-n258A/G</w:t>
            </w:r>
          </w:p>
          <w:p w14:paraId="5EF30487" w14:textId="77777777" w:rsidR="00B04D44" w:rsidRPr="00B6779F" w:rsidRDefault="00B04D44" w:rsidP="00C20FE0">
            <w:pPr>
              <w:keepNext/>
              <w:keepLines/>
              <w:spacing w:after="0"/>
              <w:jc w:val="center"/>
              <w:rPr>
                <w:rFonts w:ascii="Arial" w:hAnsi="Arial"/>
                <w:sz w:val="18"/>
                <w:lang w:val="en-US"/>
              </w:rPr>
            </w:pPr>
            <w:r w:rsidRPr="00B6779F">
              <w:rPr>
                <w:rFonts w:ascii="Arial" w:hAnsi="Arial"/>
                <w:sz w:val="18"/>
                <w:lang w:val="en-US"/>
              </w:rPr>
              <w:t>CA_n78A-n258A/G</w:t>
            </w:r>
          </w:p>
          <w:p w14:paraId="2C019612" w14:textId="77777777" w:rsidR="00B04D44" w:rsidRDefault="00B04D44" w:rsidP="00C20FE0">
            <w:pPr>
              <w:pStyle w:val="TAC"/>
            </w:pPr>
            <w:r>
              <w:rPr>
                <w:lang w:val="sv-SE"/>
              </w:rPr>
              <w:t>CA_n26A-n78A</w:t>
            </w:r>
          </w:p>
        </w:tc>
        <w:tc>
          <w:tcPr>
            <w:tcW w:w="824" w:type="dxa"/>
            <w:gridSpan w:val="2"/>
            <w:tcBorders>
              <w:left w:val="single" w:sz="4" w:space="0" w:color="auto"/>
              <w:bottom w:val="single" w:sz="4" w:space="0" w:color="auto"/>
              <w:right w:val="single" w:sz="4" w:space="0" w:color="auto"/>
            </w:tcBorders>
            <w:vAlign w:val="center"/>
          </w:tcPr>
          <w:p w14:paraId="53E70103"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AD13"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E29BB4" w14:textId="77777777" w:rsidR="00B04D44" w:rsidRDefault="00B04D44" w:rsidP="00C20FE0">
            <w:pPr>
              <w:pStyle w:val="TAC"/>
              <w:rPr>
                <w:lang w:eastAsia="zh-CN"/>
              </w:rPr>
            </w:pPr>
            <w:r>
              <w:t>0</w:t>
            </w:r>
          </w:p>
        </w:tc>
      </w:tr>
      <w:tr w:rsidR="00B04D44" w14:paraId="363E25A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37A5C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DF21A7"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D1AC83B"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3AA0"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D55F900" w14:textId="77777777" w:rsidR="00B04D44" w:rsidRDefault="00B04D44" w:rsidP="00C20FE0">
            <w:pPr>
              <w:pStyle w:val="TAC"/>
              <w:rPr>
                <w:lang w:eastAsia="zh-CN"/>
              </w:rPr>
            </w:pPr>
          </w:p>
        </w:tc>
      </w:tr>
      <w:tr w:rsidR="00B04D44" w14:paraId="7315964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3666E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16AED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C3D6E48"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7847" w14:textId="77777777" w:rsidR="00B04D44" w:rsidRDefault="00B04D44" w:rsidP="00C20FE0">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5F1781" w14:textId="77777777" w:rsidR="00B04D44" w:rsidRDefault="00B04D44" w:rsidP="00C20FE0">
            <w:pPr>
              <w:pStyle w:val="TAC"/>
              <w:rPr>
                <w:lang w:eastAsia="zh-CN"/>
              </w:rPr>
            </w:pPr>
          </w:p>
        </w:tc>
      </w:tr>
      <w:tr w:rsidR="00B04D44" w14:paraId="5B0833D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337A6A" w14:textId="77777777" w:rsidR="00B04D44" w:rsidRDefault="00B04D44" w:rsidP="00C20FE0">
            <w:pPr>
              <w:pStyle w:val="TAC"/>
            </w:pPr>
            <w:r>
              <w:t>CA_n26A-n78A-n258H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EBECC8" w14:textId="77777777" w:rsidR="00B04D44" w:rsidRDefault="00B04D44" w:rsidP="00C20FE0">
            <w:pPr>
              <w:keepNext/>
              <w:keepLines/>
              <w:spacing w:after="0"/>
              <w:jc w:val="center"/>
              <w:rPr>
                <w:rFonts w:ascii="Arial" w:hAnsi="Arial"/>
                <w:sz w:val="18"/>
              </w:rPr>
            </w:pPr>
            <w:r>
              <w:rPr>
                <w:rFonts w:ascii="Arial" w:hAnsi="Arial"/>
                <w:sz w:val="18"/>
              </w:rPr>
              <w:t>CA_n26A-n258A/G/H</w:t>
            </w:r>
          </w:p>
          <w:p w14:paraId="70E777F0" w14:textId="77777777" w:rsidR="00B04D44" w:rsidRDefault="00B04D44" w:rsidP="00C20FE0">
            <w:pPr>
              <w:keepNext/>
              <w:keepLines/>
              <w:spacing w:after="0"/>
              <w:jc w:val="center"/>
              <w:rPr>
                <w:rFonts w:ascii="Arial" w:hAnsi="Arial"/>
                <w:sz w:val="18"/>
              </w:rPr>
            </w:pPr>
            <w:r>
              <w:rPr>
                <w:rFonts w:ascii="Arial" w:hAnsi="Arial"/>
                <w:sz w:val="18"/>
              </w:rPr>
              <w:t>CA_n78A-n258A/G/H</w:t>
            </w:r>
          </w:p>
          <w:p w14:paraId="7AF136BB"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12CDB094"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CEFE"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40CD14" w14:textId="77777777" w:rsidR="00B04D44" w:rsidRDefault="00B04D44" w:rsidP="00C20FE0">
            <w:pPr>
              <w:pStyle w:val="TAC"/>
              <w:rPr>
                <w:lang w:eastAsia="zh-CN"/>
              </w:rPr>
            </w:pPr>
            <w:r>
              <w:t>0</w:t>
            </w:r>
          </w:p>
        </w:tc>
      </w:tr>
      <w:tr w:rsidR="00B04D44" w14:paraId="41A0BE7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B95BB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00D73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94E5C35"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52AB"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85435CD" w14:textId="77777777" w:rsidR="00B04D44" w:rsidRDefault="00B04D44" w:rsidP="00C20FE0">
            <w:pPr>
              <w:pStyle w:val="TAC"/>
              <w:rPr>
                <w:lang w:eastAsia="zh-CN"/>
              </w:rPr>
            </w:pPr>
          </w:p>
        </w:tc>
      </w:tr>
      <w:tr w:rsidR="00B04D44" w14:paraId="2040001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B859B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55891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978C3CC"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C226E" w14:textId="77777777" w:rsidR="00B04D44" w:rsidRDefault="00B04D44" w:rsidP="00C20FE0">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C1AE15" w14:textId="77777777" w:rsidR="00B04D44" w:rsidRDefault="00B04D44" w:rsidP="00C20FE0">
            <w:pPr>
              <w:pStyle w:val="TAC"/>
              <w:rPr>
                <w:lang w:eastAsia="zh-CN"/>
              </w:rPr>
            </w:pPr>
          </w:p>
        </w:tc>
      </w:tr>
      <w:tr w:rsidR="00B04D44" w14:paraId="3FE284D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516A58" w14:textId="77777777" w:rsidR="00B04D44" w:rsidRDefault="00B04D44" w:rsidP="00C20FE0">
            <w:pPr>
              <w:pStyle w:val="TAC"/>
            </w:pPr>
            <w:r>
              <w:t>CA_n26A-n78A-n258I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699DF1"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26DCF693"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05EC3EF2"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3377FB6"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52FE"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1BA701" w14:textId="77777777" w:rsidR="00B04D44" w:rsidRDefault="00B04D44" w:rsidP="00C20FE0">
            <w:pPr>
              <w:pStyle w:val="TAC"/>
              <w:rPr>
                <w:lang w:eastAsia="zh-CN"/>
              </w:rPr>
            </w:pPr>
            <w:r>
              <w:t>0</w:t>
            </w:r>
          </w:p>
        </w:tc>
      </w:tr>
      <w:tr w:rsidR="00B04D44" w14:paraId="4881884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0EFDC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2AA31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0BEB30C"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8E1A"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44364DF" w14:textId="77777777" w:rsidR="00B04D44" w:rsidRDefault="00B04D44" w:rsidP="00C20FE0">
            <w:pPr>
              <w:pStyle w:val="TAC"/>
              <w:rPr>
                <w:lang w:eastAsia="zh-CN"/>
              </w:rPr>
            </w:pPr>
          </w:p>
        </w:tc>
      </w:tr>
      <w:tr w:rsidR="00B04D44" w14:paraId="6D04336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56717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B4B183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EC4B0C"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E221" w14:textId="77777777" w:rsidR="00B04D44" w:rsidRDefault="00B04D44" w:rsidP="00C20FE0">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7ACC80" w14:textId="77777777" w:rsidR="00B04D44" w:rsidRDefault="00B04D44" w:rsidP="00C20FE0">
            <w:pPr>
              <w:pStyle w:val="TAC"/>
              <w:rPr>
                <w:lang w:eastAsia="zh-CN"/>
              </w:rPr>
            </w:pPr>
          </w:p>
        </w:tc>
      </w:tr>
      <w:tr w:rsidR="00B04D44" w14:paraId="439614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34B548" w14:textId="77777777" w:rsidR="00B04D44" w:rsidRDefault="00B04D44" w:rsidP="00C20FE0">
            <w:pPr>
              <w:pStyle w:val="TAC"/>
            </w:pPr>
            <w:r>
              <w:t>CA_n26A-n78A-n258J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1B7447"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5248C1ED"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4C447DC9"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7A9A55F1"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FB29"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B30A11" w14:textId="77777777" w:rsidR="00B04D44" w:rsidRDefault="00B04D44" w:rsidP="00C20FE0">
            <w:pPr>
              <w:pStyle w:val="TAC"/>
              <w:rPr>
                <w:lang w:eastAsia="zh-CN"/>
              </w:rPr>
            </w:pPr>
            <w:r>
              <w:t>0</w:t>
            </w:r>
          </w:p>
        </w:tc>
      </w:tr>
      <w:tr w:rsidR="00B04D44" w14:paraId="509A6A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9E5D86"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76DFC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072D58A"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6F496"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E91F615" w14:textId="77777777" w:rsidR="00B04D44" w:rsidRDefault="00B04D44" w:rsidP="00C20FE0">
            <w:pPr>
              <w:pStyle w:val="TAC"/>
              <w:rPr>
                <w:lang w:eastAsia="zh-CN"/>
              </w:rPr>
            </w:pPr>
          </w:p>
        </w:tc>
      </w:tr>
      <w:tr w:rsidR="00B04D44" w14:paraId="533583A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F1DFE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27172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6B10205"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7081" w14:textId="77777777" w:rsidR="00B04D44" w:rsidRDefault="00B04D44" w:rsidP="00C20FE0">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93D3EA" w14:textId="77777777" w:rsidR="00B04D44" w:rsidRDefault="00B04D44" w:rsidP="00C20FE0">
            <w:pPr>
              <w:pStyle w:val="TAC"/>
              <w:rPr>
                <w:lang w:eastAsia="zh-CN"/>
              </w:rPr>
            </w:pPr>
          </w:p>
        </w:tc>
      </w:tr>
      <w:tr w:rsidR="00B04D44" w14:paraId="74A5EE1B" w14:textId="77777777" w:rsidTr="00B6779F">
        <w:trPr>
          <w:trHeight w:val="187"/>
          <w:jc w:val="center"/>
        </w:trPr>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4709BBF2" w14:textId="77777777" w:rsidR="00B04D44" w:rsidRDefault="00B04D44" w:rsidP="00C20FE0">
            <w:pPr>
              <w:pStyle w:val="TAC"/>
            </w:pPr>
            <w:r>
              <w:t>CA_n26A-n78A-n258K</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17EB"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42AE6684"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379FAF1E"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40DF196"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B93F"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784470BD" w14:textId="77777777" w:rsidR="00B04D44" w:rsidRDefault="00B04D44" w:rsidP="00C20FE0">
            <w:pPr>
              <w:pStyle w:val="TAC"/>
              <w:rPr>
                <w:lang w:eastAsia="zh-CN"/>
              </w:rPr>
            </w:pPr>
            <w:r>
              <w:t>0</w:t>
            </w:r>
          </w:p>
        </w:tc>
      </w:tr>
      <w:tr w:rsidR="00B04D44" w14:paraId="7527523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AC6DE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02218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2CBDD67"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99135"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448176" w14:textId="77777777" w:rsidR="00B04D44" w:rsidRDefault="00B04D44" w:rsidP="00C20FE0">
            <w:pPr>
              <w:pStyle w:val="TAC"/>
              <w:rPr>
                <w:lang w:eastAsia="zh-CN"/>
              </w:rPr>
            </w:pPr>
          </w:p>
        </w:tc>
      </w:tr>
      <w:tr w:rsidR="00B04D44" w14:paraId="269BD6C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8A440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617D9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E1AEB28"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4DC6" w14:textId="77777777" w:rsidR="00B04D44" w:rsidRDefault="00B04D44" w:rsidP="00C20FE0">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008284" w14:textId="77777777" w:rsidR="00B04D44" w:rsidRDefault="00B04D44" w:rsidP="00C20FE0">
            <w:pPr>
              <w:pStyle w:val="TAC"/>
              <w:rPr>
                <w:lang w:eastAsia="zh-CN"/>
              </w:rPr>
            </w:pPr>
          </w:p>
        </w:tc>
      </w:tr>
      <w:tr w:rsidR="00B04D44" w14:paraId="55C622A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8B3515" w14:textId="77777777" w:rsidR="00B04D44" w:rsidRDefault="00B04D44" w:rsidP="00C20FE0">
            <w:pPr>
              <w:pStyle w:val="TAC"/>
            </w:pPr>
            <w:r>
              <w:t>CA_n26A-n78A-n258L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804796"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2A4720FB"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05C90EB6"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D460136" w14:textId="77777777" w:rsidR="00B04D44" w:rsidRDefault="00B04D44" w:rsidP="00C20FE0">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24B8"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F29835" w14:textId="77777777" w:rsidR="00B04D44" w:rsidRDefault="00B04D44" w:rsidP="00C20FE0">
            <w:pPr>
              <w:pStyle w:val="TAC"/>
              <w:rPr>
                <w:lang w:eastAsia="zh-CN"/>
              </w:rPr>
            </w:pPr>
            <w:r>
              <w:t>0</w:t>
            </w:r>
          </w:p>
        </w:tc>
      </w:tr>
      <w:tr w:rsidR="00B04D44" w14:paraId="018B408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2BAAF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49D6AF"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EBDF06F"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ABB6"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27159B4" w14:textId="77777777" w:rsidR="00B04D44" w:rsidRDefault="00B04D44" w:rsidP="00C20FE0">
            <w:pPr>
              <w:pStyle w:val="TAC"/>
              <w:rPr>
                <w:lang w:eastAsia="zh-CN"/>
              </w:rPr>
            </w:pPr>
          </w:p>
        </w:tc>
      </w:tr>
      <w:tr w:rsidR="00B04D44" w14:paraId="550649F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636874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F096A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CD013CE"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93D5" w14:textId="77777777" w:rsidR="00B04D44" w:rsidRDefault="00B04D44" w:rsidP="00C20FE0">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F855F4" w14:textId="77777777" w:rsidR="00B04D44" w:rsidRDefault="00B04D44" w:rsidP="00C20FE0">
            <w:pPr>
              <w:pStyle w:val="TAC"/>
              <w:rPr>
                <w:lang w:eastAsia="zh-CN"/>
              </w:rPr>
            </w:pPr>
          </w:p>
        </w:tc>
      </w:tr>
      <w:tr w:rsidR="00B04D44" w14:paraId="3A976AB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5101F1" w14:textId="77777777" w:rsidR="00B04D44" w:rsidRDefault="00B04D44" w:rsidP="00C20FE0">
            <w:pPr>
              <w:pStyle w:val="TAC"/>
            </w:pPr>
            <w:r>
              <w:t>CA_n26A-n78A-n258M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C459A2" w14:textId="77777777" w:rsidR="00B04D44" w:rsidRDefault="00B04D44" w:rsidP="00C20FE0">
            <w:pPr>
              <w:keepNext/>
              <w:keepLines/>
              <w:spacing w:after="0"/>
              <w:jc w:val="center"/>
              <w:rPr>
                <w:rFonts w:ascii="Arial" w:hAnsi="Arial"/>
                <w:sz w:val="18"/>
              </w:rPr>
            </w:pPr>
            <w:r>
              <w:rPr>
                <w:rFonts w:ascii="Arial" w:hAnsi="Arial"/>
                <w:sz w:val="18"/>
              </w:rPr>
              <w:t>CA_n26A-n258A/G/H/I</w:t>
            </w:r>
          </w:p>
          <w:p w14:paraId="22AF8906"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4328779B" w14:textId="77777777" w:rsidR="00B04D44" w:rsidRDefault="00B04D44" w:rsidP="00C20FE0">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28159A4" w14:textId="77777777" w:rsidR="00B04D44" w:rsidRDefault="00B04D44" w:rsidP="00C20FE0">
            <w:pPr>
              <w:pStyle w:val="TAC"/>
              <w:rPr>
                <w:szCs w:val="21"/>
              </w:rPr>
            </w:pPr>
            <w:r>
              <w:rPr>
                <w:szCs w:val="21"/>
              </w:rP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A45F"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A6A867" w14:textId="77777777" w:rsidR="00B04D44" w:rsidRDefault="00B04D44" w:rsidP="00C20FE0">
            <w:pPr>
              <w:pStyle w:val="TAC"/>
              <w:rPr>
                <w:lang w:eastAsia="zh-CN"/>
              </w:rPr>
            </w:pPr>
            <w:r>
              <w:t>0</w:t>
            </w:r>
          </w:p>
        </w:tc>
      </w:tr>
      <w:tr w:rsidR="00B04D44" w14:paraId="1D78CC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E676A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63B684"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55DE6D5" w14:textId="77777777" w:rsidR="00B04D44" w:rsidRDefault="00B04D44" w:rsidP="00C20FE0">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3D0B"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FCB834B" w14:textId="77777777" w:rsidR="00B04D44" w:rsidRDefault="00B04D44" w:rsidP="00C20FE0">
            <w:pPr>
              <w:pStyle w:val="TAC"/>
              <w:rPr>
                <w:lang w:eastAsia="zh-CN"/>
              </w:rPr>
            </w:pPr>
          </w:p>
        </w:tc>
      </w:tr>
      <w:tr w:rsidR="00B04D44" w14:paraId="5A11A67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3EDFA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17C23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381C38A" w14:textId="77777777" w:rsidR="00B04D44" w:rsidRDefault="00B04D44" w:rsidP="00C20FE0">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7B00" w14:textId="77777777" w:rsidR="00B04D44" w:rsidRDefault="00B04D44" w:rsidP="00C20FE0">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7657C2" w14:textId="77777777" w:rsidR="00B04D44" w:rsidRDefault="00B04D44" w:rsidP="00C20FE0">
            <w:pPr>
              <w:pStyle w:val="TAC"/>
              <w:rPr>
                <w:lang w:eastAsia="zh-CN"/>
              </w:rPr>
            </w:pPr>
          </w:p>
        </w:tc>
      </w:tr>
      <w:tr w:rsidR="00B04D44" w14:paraId="16C1E52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2CCA4C" w14:textId="77777777" w:rsidR="00B04D44" w:rsidRDefault="00B04D44" w:rsidP="00C20FE0">
            <w:pPr>
              <w:pStyle w:val="TAC"/>
            </w:pPr>
            <w:r>
              <w:t>CA_n28A-n41A-n257A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59AAFD" w14:textId="77777777" w:rsidR="00B04D44" w:rsidRPr="00BA653F" w:rsidRDefault="00B04D44" w:rsidP="00C20FE0">
            <w:pPr>
              <w:pStyle w:val="TAC"/>
              <w:rPr>
                <w:lang w:val="en-US"/>
              </w:rPr>
            </w:pPr>
            <w:r w:rsidRPr="00BA653F">
              <w:rPr>
                <w:lang w:val="en-US"/>
              </w:rPr>
              <w:t>CA_n28A-n41A</w:t>
            </w:r>
          </w:p>
          <w:p w14:paraId="7A017C9B" w14:textId="77777777" w:rsidR="00B04D44" w:rsidRPr="00BA653F" w:rsidRDefault="00B04D44" w:rsidP="00C20FE0">
            <w:pPr>
              <w:pStyle w:val="TAC"/>
              <w:rPr>
                <w:lang w:val="en-US"/>
              </w:rPr>
            </w:pPr>
            <w:r w:rsidRPr="00BA653F">
              <w:rPr>
                <w:lang w:val="en-US"/>
              </w:rPr>
              <w:t>CA_n28A-n257A</w:t>
            </w:r>
          </w:p>
          <w:p w14:paraId="26163834" w14:textId="77777777" w:rsidR="00B04D44" w:rsidRDefault="00B04D44" w:rsidP="00C20FE0">
            <w:pPr>
              <w:pStyle w:val="TAC"/>
            </w:pPr>
            <w:r>
              <w:rPr>
                <w:lang w:val="sv-SE"/>
              </w:rPr>
              <w:t>CA_n41A</w:t>
            </w:r>
            <w:r w:rsidRPr="00A1115A">
              <w:rPr>
                <w:lang w:val="sv-SE"/>
              </w:rPr>
              <w:t>-</w:t>
            </w:r>
            <w:r>
              <w:rPr>
                <w:lang w:val="sv-SE"/>
              </w:rPr>
              <w:t>n257A</w:t>
            </w:r>
          </w:p>
        </w:tc>
        <w:tc>
          <w:tcPr>
            <w:tcW w:w="824" w:type="dxa"/>
            <w:gridSpan w:val="2"/>
            <w:tcBorders>
              <w:left w:val="single" w:sz="4" w:space="0" w:color="auto"/>
              <w:bottom w:val="single" w:sz="4" w:space="0" w:color="auto"/>
              <w:right w:val="single" w:sz="4" w:space="0" w:color="auto"/>
            </w:tcBorders>
            <w:vAlign w:val="center"/>
          </w:tcPr>
          <w:p w14:paraId="3D76D9F7"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9F9E"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BC1D6E" w14:textId="77777777" w:rsidR="00B04D44" w:rsidRDefault="00B04D44" w:rsidP="00C20FE0">
            <w:pPr>
              <w:pStyle w:val="TAC"/>
            </w:pPr>
            <w:r>
              <w:t>0</w:t>
            </w:r>
          </w:p>
        </w:tc>
      </w:tr>
      <w:tr w:rsidR="00B04D44" w14:paraId="642D27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81852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DDFD8A"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5545ED8"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316D"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54BFFBD6" w14:textId="77777777" w:rsidR="00B04D44" w:rsidRDefault="00B04D44" w:rsidP="00C20FE0">
            <w:pPr>
              <w:pStyle w:val="TAC"/>
            </w:pPr>
          </w:p>
        </w:tc>
      </w:tr>
      <w:tr w:rsidR="00B04D44" w14:paraId="5C190B3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4D21B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12282B"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09BBB30"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D172"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37ADF2" w14:textId="77777777" w:rsidR="00B04D44" w:rsidRDefault="00B04D44" w:rsidP="00C20FE0">
            <w:pPr>
              <w:pStyle w:val="TAC"/>
            </w:pPr>
          </w:p>
        </w:tc>
      </w:tr>
      <w:tr w:rsidR="00B04D44" w14:paraId="0D1ADA9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CFD87B" w14:textId="77777777" w:rsidR="00B04D44" w:rsidRDefault="00B04D44" w:rsidP="00C20FE0">
            <w:pPr>
              <w:pStyle w:val="TAC"/>
            </w:pPr>
            <w:r>
              <w:t>CA_n28A-n41A-n257G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B0B390" w14:textId="77777777" w:rsidR="00B04D44" w:rsidRPr="00BA653F" w:rsidRDefault="00B04D44" w:rsidP="00C20FE0">
            <w:pPr>
              <w:pStyle w:val="TAC"/>
              <w:rPr>
                <w:lang w:val="en-US"/>
              </w:rPr>
            </w:pPr>
            <w:r w:rsidRPr="00BA653F">
              <w:rPr>
                <w:lang w:val="en-US"/>
              </w:rPr>
              <w:t>CA_n28A-n41A</w:t>
            </w:r>
          </w:p>
          <w:p w14:paraId="14E55CBA" w14:textId="77777777" w:rsidR="00B04D44" w:rsidRPr="00BA653F" w:rsidRDefault="00B04D44" w:rsidP="00C20FE0">
            <w:pPr>
              <w:pStyle w:val="TAC"/>
              <w:rPr>
                <w:lang w:val="en-US"/>
              </w:rPr>
            </w:pPr>
            <w:r w:rsidRPr="00BA653F">
              <w:rPr>
                <w:lang w:val="en-US"/>
              </w:rPr>
              <w:t>CA_n28A-n257A/G</w:t>
            </w:r>
          </w:p>
          <w:p w14:paraId="3E231500" w14:textId="77777777" w:rsidR="00B04D44" w:rsidRDefault="00B04D44" w:rsidP="00C20FE0">
            <w:pPr>
              <w:pStyle w:val="TAC"/>
            </w:pPr>
            <w:r>
              <w:rPr>
                <w:lang w:val="sv-SE"/>
              </w:rPr>
              <w:t>CA_n41A-n257A/G</w:t>
            </w:r>
          </w:p>
        </w:tc>
        <w:tc>
          <w:tcPr>
            <w:tcW w:w="824" w:type="dxa"/>
            <w:gridSpan w:val="2"/>
            <w:tcBorders>
              <w:left w:val="single" w:sz="4" w:space="0" w:color="auto"/>
              <w:bottom w:val="single" w:sz="4" w:space="0" w:color="auto"/>
              <w:right w:val="single" w:sz="4" w:space="0" w:color="auto"/>
            </w:tcBorders>
            <w:vAlign w:val="center"/>
          </w:tcPr>
          <w:p w14:paraId="62E97B23"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DB43"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59623E" w14:textId="77777777" w:rsidR="00B04D44" w:rsidRDefault="00B04D44" w:rsidP="00C20FE0">
            <w:pPr>
              <w:pStyle w:val="TAC"/>
            </w:pPr>
            <w:r>
              <w:t>0</w:t>
            </w:r>
          </w:p>
        </w:tc>
      </w:tr>
      <w:tr w:rsidR="00B04D44" w14:paraId="71FB298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4176B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739DAD"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1A74B7DD"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E4DBD"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41B904D5" w14:textId="77777777" w:rsidR="00B04D44" w:rsidRDefault="00B04D44" w:rsidP="00C20FE0">
            <w:pPr>
              <w:pStyle w:val="TAC"/>
            </w:pPr>
          </w:p>
        </w:tc>
      </w:tr>
      <w:tr w:rsidR="00B04D44" w14:paraId="50A3F5A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76260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9E5EC6"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CA67F2F"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A2330" w14:textId="77777777" w:rsidR="00B04D44" w:rsidRDefault="00B04D44" w:rsidP="00C20FE0">
            <w:pPr>
              <w:pStyle w:val="TAC"/>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4D4BEAE" w14:textId="77777777" w:rsidR="00B04D44" w:rsidRDefault="00B04D44" w:rsidP="00C20FE0">
            <w:pPr>
              <w:pStyle w:val="TAC"/>
            </w:pPr>
          </w:p>
        </w:tc>
      </w:tr>
      <w:tr w:rsidR="00B04D44" w14:paraId="4FB86C6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14A6DE" w14:textId="77777777" w:rsidR="00B04D44" w:rsidRDefault="00B04D44" w:rsidP="00C20FE0">
            <w:pPr>
              <w:pStyle w:val="TAC"/>
            </w:pPr>
            <w:r>
              <w:t>CA_n28A-n41A-n257H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527541" w14:textId="77777777" w:rsidR="00B04D44" w:rsidRPr="00BA653F" w:rsidRDefault="00B04D44" w:rsidP="00C20FE0">
            <w:pPr>
              <w:pStyle w:val="TAC"/>
              <w:rPr>
                <w:lang w:val="en-US"/>
              </w:rPr>
            </w:pPr>
            <w:r w:rsidRPr="00BA653F">
              <w:rPr>
                <w:lang w:val="en-US"/>
              </w:rPr>
              <w:t>CA_n28A-n41A</w:t>
            </w:r>
          </w:p>
          <w:p w14:paraId="626919F3" w14:textId="77777777" w:rsidR="00B04D44" w:rsidRPr="00BA653F" w:rsidRDefault="00B04D44" w:rsidP="00C20FE0">
            <w:pPr>
              <w:pStyle w:val="TAC"/>
              <w:rPr>
                <w:lang w:val="en-US"/>
              </w:rPr>
            </w:pPr>
            <w:r w:rsidRPr="00BA653F">
              <w:rPr>
                <w:lang w:val="en-US"/>
              </w:rPr>
              <w:t>CA_n28A-n257A</w:t>
            </w:r>
            <w:r>
              <w:t>/G/H</w:t>
            </w:r>
          </w:p>
          <w:p w14:paraId="75156939" w14:textId="77777777" w:rsidR="00B04D44" w:rsidRDefault="00B04D44" w:rsidP="00C20FE0">
            <w:pPr>
              <w:pStyle w:val="TAC"/>
            </w:pPr>
            <w:r>
              <w:rPr>
                <w:lang w:val="sv-SE"/>
              </w:rPr>
              <w:t>CA_n41A-n257A</w:t>
            </w:r>
            <w:r>
              <w:t>/G/H</w:t>
            </w:r>
          </w:p>
        </w:tc>
        <w:tc>
          <w:tcPr>
            <w:tcW w:w="824" w:type="dxa"/>
            <w:gridSpan w:val="2"/>
            <w:tcBorders>
              <w:left w:val="single" w:sz="4" w:space="0" w:color="auto"/>
              <w:bottom w:val="single" w:sz="4" w:space="0" w:color="auto"/>
              <w:right w:val="single" w:sz="4" w:space="0" w:color="auto"/>
            </w:tcBorders>
            <w:vAlign w:val="center"/>
          </w:tcPr>
          <w:p w14:paraId="5172A9C4"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99FF"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0BA4A6" w14:textId="77777777" w:rsidR="00B04D44" w:rsidRDefault="00B04D44" w:rsidP="00C20FE0">
            <w:pPr>
              <w:pStyle w:val="TAC"/>
            </w:pPr>
            <w:r>
              <w:t>0</w:t>
            </w:r>
          </w:p>
        </w:tc>
      </w:tr>
      <w:tr w:rsidR="00B04D44" w14:paraId="5547DB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23FEF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F834A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2907A648"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EEED"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2B14BA9D" w14:textId="77777777" w:rsidR="00B04D44" w:rsidRDefault="00B04D44" w:rsidP="00C20FE0">
            <w:pPr>
              <w:pStyle w:val="TAC"/>
            </w:pPr>
          </w:p>
        </w:tc>
      </w:tr>
      <w:tr w:rsidR="00B04D44" w14:paraId="1D5A502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BF554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36FAC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633E8AEA"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413D0" w14:textId="77777777" w:rsidR="00B04D44" w:rsidRDefault="00B04D44" w:rsidP="00C20FE0">
            <w:pPr>
              <w:pStyle w:val="TAC"/>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759067A" w14:textId="77777777" w:rsidR="00B04D44" w:rsidRDefault="00B04D44" w:rsidP="00C20FE0">
            <w:pPr>
              <w:pStyle w:val="TAC"/>
            </w:pPr>
          </w:p>
        </w:tc>
      </w:tr>
      <w:tr w:rsidR="00B04D44" w14:paraId="7007166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C20691" w14:textId="77777777" w:rsidR="00B04D44" w:rsidRDefault="00B04D44" w:rsidP="00C20FE0">
            <w:pPr>
              <w:pStyle w:val="TAC"/>
            </w:pPr>
            <w:r>
              <w:t>CA_n28A-n41A-n257I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82C211" w14:textId="77777777" w:rsidR="00B04D44" w:rsidRPr="00BA653F" w:rsidRDefault="00B04D44" w:rsidP="00C20FE0">
            <w:pPr>
              <w:pStyle w:val="TAC"/>
              <w:rPr>
                <w:lang w:val="en-US"/>
              </w:rPr>
            </w:pPr>
            <w:r w:rsidRPr="00BA653F">
              <w:rPr>
                <w:lang w:val="en-US"/>
              </w:rPr>
              <w:t>CA_n28A-n41A</w:t>
            </w:r>
          </w:p>
          <w:p w14:paraId="755BD466" w14:textId="77777777" w:rsidR="00B04D44" w:rsidRPr="00BA653F" w:rsidRDefault="00B04D44" w:rsidP="00C20FE0">
            <w:pPr>
              <w:pStyle w:val="TAC"/>
              <w:rPr>
                <w:lang w:val="en-US"/>
              </w:rPr>
            </w:pPr>
            <w:r w:rsidRPr="00BA653F">
              <w:rPr>
                <w:lang w:val="en-US"/>
              </w:rPr>
              <w:t>CA_n28A-n257A</w:t>
            </w:r>
            <w:r>
              <w:t>/G/H/I</w:t>
            </w:r>
          </w:p>
          <w:p w14:paraId="5EF03F2B" w14:textId="77777777" w:rsidR="00B04D44" w:rsidRDefault="00B04D44" w:rsidP="00C20FE0">
            <w:pPr>
              <w:pStyle w:val="TAC"/>
            </w:pPr>
            <w:r>
              <w:rPr>
                <w:lang w:val="sv-SE"/>
              </w:rPr>
              <w:t>CA_n41A-n257A</w:t>
            </w:r>
            <w:r>
              <w:t>/G/H/I</w:t>
            </w:r>
          </w:p>
        </w:tc>
        <w:tc>
          <w:tcPr>
            <w:tcW w:w="824" w:type="dxa"/>
            <w:gridSpan w:val="2"/>
            <w:tcBorders>
              <w:left w:val="single" w:sz="4" w:space="0" w:color="auto"/>
              <w:bottom w:val="single" w:sz="4" w:space="0" w:color="auto"/>
              <w:right w:val="single" w:sz="4" w:space="0" w:color="auto"/>
            </w:tcBorders>
            <w:vAlign w:val="center"/>
          </w:tcPr>
          <w:p w14:paraId="41B44709"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60C1F"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DBD1A9" w14:textId="77777777" w:rsidR="00B04D44" w:rsidRDefault="00B04D44" w:rsidP="00C20FE0">
            <w:pPr>
              <w:pStyle w:val="TAC"/>
            </w:pPr>
            <w:r>
              <w:t>0</w:t>
            </w:r>
          </w:p>
        </w:tc>
      </w:tr>
      <w:tr w:rsidR="00B04D44" w14:paraId="547FE7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F3A81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8359A2"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A12844D" w14:textId="77777777" w:rsidR="00B04D44" w:rsidRDefault="00B04D44" w:rsidP="00C20FE0">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5FC2" w14:textId="77777777" w:rsidR="00B04D44" w:rsidRDefault="00B04D44" w:rsidP="00C20FE0">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72E84A86" w14:textId="77777777" w:rsidR="00B04D44" w:rsidRDefault="00B04D44" w:rsidP="00C20FE0">
            <w:pPr>
              <w:pStyle w:val="TAC"/>
            </w:pPr>
          </w:p>
        </w:tc>
      </w:tr>
      <w:tr w:rsidR="00B04D44" w14:paraId="7430E7B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E4A83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16BC7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574A1E8A" w14:textId="77777777" w:rsidR="00B04D44" w:rsidRDefault="00B04D44" w:rsidP="00C20FE0">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7C22" w14:textId="77777777" w:rsidR="00B04D44" w:rsidRDefault="00B04D44" w:rsidP="00C20FE0">
            <w:pPr>
              <w:pStyle w:val="TAC"/>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5E102B0" w14:textId="77777777" w:rsidR="00B04D44" w:rsidRDefault="00B04D44" w:rsidP="00C20FE0">
            <w:pPr>
              <w:pStyle w:val="TAC"/>
            </w:pPr>
          </w:p>
        </w:tc>
      </w:tr>
      <w:tr w:rsidR="00B04D44" w14:paraId="2CE80B1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361FCA" w14:textId="77777777" w:rsidR="00B04D44" w:rsidRDefault="00B04D44" w:rsidP="00C20FE0">
            <w:pPr>
              <w:pStyle w:val="TAC"/>
            </w:pPr>
            <w:r>
              <w:t>CA_n28A-n77A-n257A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6E46CD" w14:textId="77777777" w:rsidR="00B04D44" w:rsidRDefault="00B04D44" w:rsidP="00C20FE0">
            <w:pPr>
              <w:pStyle w:val="TAC"/>
            </w:pPr>
            <w:r>
              <w:t>CA_n28A-n77A</w:t>
            </w:r>
          </w:p>
          <w:p w14:paraId="079EE5B7" w14:textId="77777777" w:rsidR="00B04D44" w:rsidRDefault="00B04D44" w:rsidP="00C20FE0">
            <w:pPr>
              <w:pStyle w:val="TAC"/>
            </w:pPr>
            <w:r>
              <w:t>CA_n28A-n257A</w:t>
            </w:r>
          </w:p>
          <w:p w14:paraId="75DF5CA4" w14:textId="77777777" w:rsidR="00B04D44" w:rsidRDefault="00B04D44" w:rsidP="00C20FE0">
            <w:pPr>
              <w:pStyle w:val="TAC"/>
            </w:pPr>
            <w:r>
              <w:t>CA_n77A-n257A</w:t>
            </w:r>
          </w:p>
        </w:tc>
        <w:tc>
          <w:tcPr>
            <w:tcW w:w="824" w:type="dxa"/>
            <w:gridSpan w:val="2"/>
            <w:tcBorders>
              <w:left w:val="single" w:sz="4" w:space="0" w:color="auto"/>
              <w:bottom w:val="single" w:sz="4" w:space="0" w:color="auto"/>
              <w:right w:val="single" w:sz="4" w:space="0" w:color="auto"/>
            </w:tcBorders>
            <w:vAlign w:val="center"/>
          </w:tcPr>
          <w:p w14:paraId="14F20481"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8555"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3ED7C2" w14:textId="77777777" w:rsidR="00B04D44" w:rsidRDefault="00B04D44" w:rsidP="00C20FE0">
            <w:pPr>
              <w:pStyle w:val="TAC"/>
            </w:pPr>
            <w:r>
              <w:t>0</w:t>
            </w:r>
          </w:p>
        </w:tc>
      </w:tr>
      <w:tr w:rsidR="00B04D44" w14:paraId="541FCA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FD39A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98C700"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17525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EF6E"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3970823" w14:textId="77777777" w:rsidR="00B04D44" w:rsidRDefault="00B04D44" w:rsidP="00C20FE0">
            <w:pPr>
              <w:pStyle w:val="TAC"/>
            </w:pPr>
          </w:p>
        </w:tc>
      </w:tr>
      <w:tr w:rsidR="00B04D44" w14:paraId="2FBB46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A9968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FF9733"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4E584C2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5395"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E650EC" w14:textId="77777777" w:rsidR="00B04D44" w:rsidRDefault="00B04D44" w:rsidP="00C20FE0">
            <w:pPr>
              <w:pStyle w:val="TAC"/>
            </w:pPr>
          </w:p>
        </w:tc>
      </w:tr>
      <w:tr w:rsidR="00B04D44" w14:paraId="1A59AFD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96057F" w14:textId="77777777" w:rsidR="00B04D44" w:rsidRDefault="00B04D44" w:rsidP="00C20FE0">
            <w:pPr>
              <w:pStyle w:val="TAC"/>
            </w:pPr>
            <w:r>
              <w:t>CA_n28A-n77A-n257D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5DB97F" w14:textId="77777777" w:rsidR="00B04D44" w:rsidRDefault="00B04D44" w:rsidP="00C20FE0">
            <w:pPr>
              <w:pStyle w:val="TAC"/>
            </w:pPr>
            <w:r>
              <w:t>CA_n</w:t>
            </w:r>
            <w:r>
              <w:rPr>
                <w:lang w:eastAsia="zh-CN"/>
              </w:rPr>
              <w:t>28</w:t>
            </w:r>
            <w:r>
              <w:t>A-n</w:t>
            </w:r>
            <w:r>
              <w:rPr>
                <w:lang w:eastAsia="zh-CN"/>
              </w:rPr>
              <w:t>77</w:t>
            </w:r>
            <w:r>
              <w:t>A</w:t>
            </w:r>
          </w:p>
          <w:p w14:paraId="52A2073D" w14:textId="77777777" w:rsidR="00B04D44" w:rsidRDefault="00B04D44" w:rsidP="00C20FE0">
            <w:pPr>
              <w:pStyle w:val="TAC"/>
              <w:rPr>
                <w:rFonts w:cs="Arial"/>
                <w:lang w:eastAsia="zh-CN"/>
              </w:rPr>
            </w:pPr>
            <w:r>
              <w:t>CA_n</w:t>
            </w:r>
            <w:r>
              <w:rPr>
                <w:lang w:eastAsia="zh-CN"/>
              </w:rPr>
              <w:t>28</w:t>
            </w:r>
            <w:r>
              <w:t>A-n</w:t>
            </w:r>
            <w:r>
              <w:rPr>
                <w:lang w:eastAsia="zh-CN"/>
              </w:rPr>
              <w:t>257</w:t>
            </w:r>
            <w:r>
              <w:t>A/D</w:t>
            </w:r>
          </w:p>
          <w:p w14:paraId="2CFCA1A7" w14:textId="77777777" w:rsidR="00B04D44" w:rsidRDefault="00B04D44" w:rsidP="00C20FE0">
            <w:pPr>
              <w:pStyle w:val="TAC"/>
            </w:pPr>
            <w:r>
              <w:t>CA_n</w:t>
            </w:r>
            <w:r>
              <w:rPr>
                <w:lang w:eastAsia="zh-CN"/>
              </w:rPr>
              <w:t>77</w:t>
            </w:r>
            <w:r>
              <w:t>A-n</w:t>
            </w:r>
            <w:r>
              <w:rPr>
                <w:lang w:eastAsia="zh-CN"/>
              </w:rPr>
              <w:t>257</w:t>
            </w:r>
            <w:r>
              <w:t>A/D</w:t>
            </w:r>
          </w:p>
        </w:tc>
        <w:tc>
          <w:tcPr>
            <w:tcW w:w="824" w:type="dxa"/>
            <w:gridSpan w:val="2"/>
            <w:tcBorders>
              <w:top w:val="single" w:sz="4" w:space="0" w:color="auto"/>
              <w:left w:val="single" w:sz="4" w:space="0" w:color="auto"/>
              <w:right w:val="single" w:sz="4" w:space="0" w:color="auto"/>
            </w:tcBorders>
            <w:vAlign w:val="center"/>
          </w:tcPr>
          <w:p w14:paraId="72D24C1F"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33E8"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36FB76" w14:textId="77777777" w:rsidR="00B04D44" w:rsidRDefault="00B04D44" w:rsidP="00C20FE0">
            <w:pPr>
              <w:pStyle w:val="TAC"/>
              <w:rPr>
                <w:lang w:eastAsia="zh-CN"/>
              </w:rPr>
            </w:pPr>
            <w:r>
              <w:rPr>
                <w:lang w:eastAsia="zh-CN"/>
              </w:rPr>
              <w:t>0</w:t>
            </w:r>
          </w:p>
        </w:tc>
      </w:tr>
      <w:tr w:rsidR="00B04D44" w14:paraId="5564F8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BB9A0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0FFC78"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7D5554D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C6B9"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4568828B" w14:textId="77777777" w:rsidR="00B04D44" w:rsidRDefault="00B04D44" w:rsidP="00C20FE0">
            <w:pPr>
              <w:pStyle w:val="TAC"/>
            </w:pPr>
          </w:p>
        </w:tc>
      </w:tr>
      <w:tr w:rsidR="00B04D44" w14:paraId="1A8EF9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9C011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E364E5"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22A250E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773E" w14:textId="77777777" w:rsidR="00B04D44" w:rsidRDefault="00B04D44" w:rsidP="00C20FE0">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BC6582" w14:textId="77777777" w:rsidR="00B04D44" w:rsidRDefault="00B04D44" w:rsidP="00C20FE0">
            <w:pPr>
              <w:pStyle w:val="TAC"/>
            </w:pPr>
          </w:p>
        </w:tc>
      </w:tr>
      <w:tr w:rsidR="00B04D44" w14:paraId="0E4BF94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1400ED" w14:textId="77777777" w:rsidR="00B04D44" w:rsidRDefault="00B04D44" w:rsidP="00C20FE0">
            <w:pPr>
              <w:pStyle w:val="TAC"/>
            </w:pPr>
            <w:r>
              <w:t>CA_n28A-n77A-n257G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74710B" w14:textId="77777777" w:rsidR="00B04D44" w:rsidRDefault="00B04D44" w:rsidP="00C20FE0">
            <w:pPr>
              <w:pStyle w:val="TAC"/>
              <w:rPr>
                <w:rFonts w:cs="Arial"/>
                <w:lang w:eastAsia="zh-CN"/>
              </w:rPr>
            </w:pPr>
            <w:r>
              <w:t>CA_n</w:t>
            </w:r>
            <w:r>
              <w:rPr>
                <w:lang w:eastAsia="zh-CN"/>
              </w:rPr>
              <w:t>28</w:t>
            </w:r>
            <w:r>
              <w:t>A-n</w:t>
            </w:r>
            <w:r>
              <w:rPr>
                <w:lang w:eastAsia="zh-CN"/>
              </w:rPr>
              <w:t>77</w:t>
            </w:r>
            <w:r>
              <w:t>A</w:t>
            </w:r>
          </w:p>
          <w:p w14:paraId="4A219108" w14:textId="77777777" w:rsidR="00B04D44" w:rsidRDefault="00B04D44" w:rsidP="00C20FE0">
            <w:pPr>
              <w:pStyle w:val="TAC"/>
              <w:rPr>
                <w:rFonts w:cs="Arial"/>
                <w:lang w:eastAsia="zh-CN"/>
              </w:rPr>
            </w:pPr>
            <w:r>
              <w:t>CA_n</w:t>
            </w:r>
            <w:r>
              <w:rPr>
                <w:lang w:eastAsia="zh-CN"/>
              </w:rPr>
              <w:t>28</w:t>
            </w:r>
            <w:r>
              <w:t>A-n</w:t>
            </w:r>
            <w:r>
              <w:rPr>
                <w:lang w:eastAsia="zh-CN"/>
              </w:rPr>
              <w:t>257</w:t>
            </w:r>
            <w:r>
              <w:t>A/G</w:t>
            </w:r>
          </w:p>
          <w:p w14:paraId="04C5B840" w14:textId="77777777" w:rsidR="00B04D44" w:rsidRDefault="00B04D44" w:rsidP="00C20FE0">
            <w:pPr>
              <w:pStyle w:val="TAC"/>
            </w:pPr>
            <w:r>
              <w:t>CA_n</w:t>
            </w:r>
            <w:r>
              <w:rPr>
                <w:lang w:eastAsia="zh-CN"/>
              </w:rPr>
              <w:t>77</w:t>
            </w:r>
            <w:r>
              <w:t>A-n</w:t>
            </w:r>
            <w:r>
              <w:rPr>
                <w:lang w:eastAsia="zh-CN"/>
              </w:rPr>
              <w:t>257</w:t>
            </w:r>
            <w:r>
              <w:t>A/G</w:t>
            </w:r>
          </w:p>
        </w:tc>
        <w:tc>
          <w:tcPr>
            <w:tcW w:w="824" w:type="dxa"/>
            <w:gridSpan w:val="2"/>
            <w:tcBorders>
              <w:top w:val="single" w:sz="4" w:space="0" w:color="auto"/>
              <w:left w:val="single" w:sz="4" w:space="0" w:color="auto"/>
              <w:right w:val="single" w:sz="4" w:space="0" w:color="auto"/>
            </w:tcBorders>
            <w:vAlign w:val="center"/>
          </w:tcPr>
          <w:p w14:paraId="303A28A5"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2107"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9DD047" w14:textId="77777777" w:rsidR="00B04D44" w:rsidRDefault="00B04D44" w:rsidP="00C20FE0">
            <w:pPr>
              <w:pStyle w:val="TAC"/>
              <w:rPr>
                <w:lang w:eastAsia="zh-CN"/>
              </w:rPr>
            </w:pPr>
            <w:r>
              <w:rPr>
                <w:lang w:eastAsia="zh-CN"/>
              </w:rPr>
              <w:t>0</w:t>
            </w:r>
          </w:p>
        </w:tc>
      </w:tr>
      <w:tr w:rsidR="00B04D44" w14:paraId="4371D30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A5F4B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A958CF"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5BC0D89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C998"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D3C756D" w14:textId="77777777" w:rsidR="00B04D44" w:rsidRDefault="00B04D44" w:rsidP="00C20FE0">
            <w:pPr>
              <w:pStyle w:val="TAC"/>
            </w:pPr>
          </w:p>
        </w:tc>
      </w:tr>
      <w:tr w:rsidR="00B04D44" w14:paraId="1289CBA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BA8EB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00BE2C"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78C555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7251" w14:textId="77777777" w:rsidR="00B04D44" w:rsidRDefault="00B04D44" w:rsidP="00C20FE0">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355EFC" w14:textId="77777777" w:rsidR="00B04D44" w:rsidRDefault="00B04D44" w:rsidP="00C20FE0">
            <w:pPr>
              <w:pStyle w:val="TAC"/>
            </w:pPr>
          </w:p>
        </w:tc>
      </w:tr>
      <w:tr w:rsidR="00B04D44" w14:paraId="5FD2D81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57204F" w14:textId="77777777" w:rsidR="00B04D44" w:rsidRDefault="00B04D44" w:rsidP="00C20FE0">
            <w:pPr>
              <w:pStyle w:val="TAC"/>
            </w:pPr>
            <w:r>
              <w:t>CA_n28A-n77A-n257H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7F5196" w14:textId="77777777" w:rsidR="00B04D44" w:rsidRDefault="00B04D44" w:rsidP="00C20FE0">
            <w:pPr>
              <w:pStyle w:val="TAC"/>
              <w:rPr>
                <w:rFonts w:cs="Arial"/>
                <w:lang w:eastAsia="zh-CN"/>
              </w:rPr>
            </w:pPr>
            <w:r>
              <w:t>CA_n</w:t>
            </w:r>
            <w:r>
              <w:rPr>
                <w:lang w:eastAsia="zh-CN"/>
              </w:rPr>
              <w:t>28</w:t>
            </w:r>
            <w:r>
              <w:t>A-n</w:t>
            </w:r>
            <w:r>
              <w:rPr>
                <w:lang w:eastAsia="zh-CN"/>
              </w:rPr>
              <w:t>77</w:t>
            </w:r>
            <w:r>
              <w:t>A</w:t>
            </w:r>
          </w:p>
          <w:p w14:paraId="7769CDFE" w14:textId="77777777" w:rsidR="00B04D44" w:rsidRDefault="00B04D44" w:rsidP="00C20FE0">
            <w:pPr>
              <w:pStyle w:val="TAC"/>
              <w:rPr>
                <w:rFonts w:cs="Arial"/>
                <w:lang w:eastAsia="zh-CN"/>
              </w:rPr>
            </w:pPr>
            <w:r>
              <w:t>CA_n</w:t>
            </w:r>
            <w:r>
              <w:rPr>
                <w:lang w:eastAsia="zh-CN"/>
              </w:rPr>
              <w:t>28</w:t>
            </w:r>
            <w:r>
              <w:t>A-n</w:t>
            </w:r>
            <w:r>
              <w:rPr>
                <w:lang w:eastAsia="zh-CN"/>
              </w:rPr>
              <w:t>257</w:t>
            </w:r>
            <w:r>
              <w:t>A/G/H</w:t>
            </w:r>
          </w:p>
          <w:p w14:paraId="311075B2" w14:textId="77777777" w:rsidR="00B04D44" w:rsidRDefault="00B04D44" w:rsidP="00C20FE0">
            <w:pPr>
              <w:pStyle w:val="TAC"/>
            </w:pPr>
            <w:r>
              <w:t>CA_n</w:t>
            </w:r>
            <w:r>
              <w:rPr>
                <w:lang w:eastAsia="zh-CN"/>
              </w:rPr>
              <w:t>77</w:t>
            </w:r>
            <w:r>
              <w:t>A-n</w:t>
            </w:r>
            <w:r>
              <w:rPr>
                <w:lang w:eastAsia="zh-CN"/>
              </w:rPr>
              <w:t>257</w:t>
            </w:r>
            <w:r>
              <w:t>A/G/H</w:t>
            </w:r>
          </w:p>
        </w:tc>
        <w:tc>
          <w:tcPr>
            <w:tcW w:w="824" w:type="dxa"/>
            <w:gridSpan w:val="2"/>
            <w:tcBorders>
              <w:top w:val="single" w:sz="4" w:space="0" w:color="auto"/>
              <w:left w:val="single" w:sz="4" w:space="0" w:color="auto"/>
              <w:right w:val="single" w:sz="4" w:space="0" w:color="auto"/>
            </w:tcBorders>
            <w:vAlign w:val="center"/>
          </w:tcPr>
          <w:p w14:paraId="5F800135"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3C6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08EF58" w14:textId="77777777" w:rsidR="00B04D44" w:rsidRDefault="00B04D44" w:rsidP="00C20FE0">
            <w:pPr>
              <w:pStyle w:val="TAC"/>
              <w:rPr>
                <w:lang w:eastAsia="zh-CN"/>
              </w:rPr>
            </w:pPr>
            <w:r>
              <w:rPr>
                <w:lang w:eastAsia="zh-CN"/>
              </w:rPr>
              <w:t>0</w:t>
            </w:r>
          </w:p>
        </w:tc>
      </w:tr>
      <w:tr w:rsidR="00B04D44" w14:paraId="3C427EC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B8AB0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85AF4A"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54A286D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DC72"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4041ED89" w14:textId="77777777" w:rsidR="00B04D44" w:rsidRDefault="00B04D44" w:rsidP="00C20FE0">
            <w:pPr>
              <w:pStyle w:val="TAC"/>
            </w:pPr>
          </w:p>
        </w:tc>
      </w:tr>
      <w:tr w:rsidR="00B04D44" w14:paraId="0185CA2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077D1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57273C"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A890C01"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48B9" w14:textId="77777777" w:rsidR="00B04D44" w:rsidRDefault="00B04D44" w:rsidP="00C20FE0">
            <w:pPr>
              <w:pStyle w:val="TAC"/>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58AA30" w14:textId="77777777" w:rsidR="00B04D44" w:rsidRDefault="00B04D44" w:rsidP="00C20FE0">
            <w:pPr>
              <w:pStyle w:val="TAC"/>
            </w:pPr>
          </w:p>
        </w:tc>
      </w:tr>
      <w:tr w:rsidR="00B04D44" w14:paraId="46B30FD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A833E7" w14:textId="77777777" w:rsidR="00B04D44" w:rsidRDefault="00B04D44" w:rsidP="00C20FE0">
            <w:pPr>
              <w:pStyle w:val="TAC"/>
            </w:pPr>
            <w:r>
              <w:t>CA_n28A-n77A-n257I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DBC537" w14:textId="77777777" w:rsidR="00B04D44" w:rsidRDefault="00B04D44" w:rsidP="00C20FE0">
            <w:pPr>
              <w:pStyle w:val="TAC"/>
              <w:rPr>
                <w:rFonts w:cs="Arial"/>
                <w:lang w:eastAsia="zh-CN"/>
              </w:rPr>
            </w:pPr>
            <w:r>
              <w:t>CA_n</w:t>
            </w:r>
            <w:r>
              <w:rPr>
                <w:lang w:eastAsia="zh-CN"/>
              </w:rPr>
              <w:t>28</w:t>
            </w:r>
            <w:r>
              <w:t>A-n</w:t>
            </w:r>
            <w:r>
              <w:rPr>
                <w:lang w:eastAsia="zh-CN"/>
              </w:rPr>
              <w:t>77</w:t>
            </w:r>
            <w:r>
              <w:t>A</w:t>
            </w:r>
          </w:p>
          <w:p w14:paraId="612998F7" w14:textId="77777777" w:rsidR="00B04D44" w:rsidRDefault="00B04D44" w:rsidP="00C20FE0">
            <w:pPr>
              <w:pStyle w:val="TAC"/>
              <w:rPr>
                <w:rFonts w:cs="Arial"/>
                <w:lang w:eastAsia="zh-CN"/>
              </w:rPr>
            </w:pPr>
            <w:r>
              <w:t>CA_n</w:t>
            </w:r>
            <w:r>
              <w:rPr>
                <w:lang w:eastAsia="zh-CN"/>
              </w:rPr>
              <w:t>28</w:t>
            </w:r>
            <w:r>
              <w:t>A-n</w:t>
            </w:r>
            <w:r>
              <w:rPr>
                <w:lang w:eastAsia="zh-CN"/>
              </w:rPr>
              <w:t>257</w:t>
            </w:r>
            <w:r>
              <w:t>A/G/H/I</w:t>
            </w:r>
          </w:p>
          <w:p w14:paraId="13DE2F59" w14:textId="77777777" w:rsidR="00B04D44" w:rsidRDefault="00B04D44" w:rsidP="00C20FE0">
            <w:pPr>
              <w:pStyle w:val="TAC"/>
            </w:pPr>
            <w:r>
              <w:t>CA_n</w:t>
            </w:r>
            <w:r>
              <w:rPr>
                <w:lang w:eastAsia="zh-CN"/>
              </w:rPr>
              <w:t>77</w:t>
            </w:r>
            <w:r>
              <w:t>A-n</w:t>
            </w:r>
            <w:r>
              <w:rPr>
                <w:lang w:eastAsia="zh-CN"/>
              </w:rPr>
              <w:t>257</w:t>
            </w:r>
            <w:r>
              <w:t>A/G/H/I</w:t>
            </w:r>
          </w:p>
        </w:tc>
        <w:tc>
          <w:tcPr>
            <w:tcW w:w="824" w:type="dxa"/>
            <w:gridSpan w:val="2"/>
            <w:tcBorders>
              <w:top w:val="single" w:sz="4" w:space="0" w:color="auto"/>
              <w:left w:val="single" w:sz="4" w:space="0" w:color="auto"/>
              <w:right w:val="single" w:sz="4" w:space="0" w:color="auto"/>
            </w:tcBorders>
            <w:vAlign w:val="center"/>
          </w:tcPr>
          <w:p w14:paraId="4DCB2739"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90E6"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3F7D34" w14:textId="77777777" w:rsidR="00B04D44" w:rsidRDefault="00B04D44" w:rsidP="00C20FE0">
            <w:pPr>
              <w:pStyle w:val="TAC"/>
              <w:rPr>
                <w:lang w:eastAsia="zh-CN"/>
              </w:rPr>
            </w:pPr>
            <w:r>
              <w:rPr>
                <w:lang w:eastAsia="zh-CN"/>
              </w:rPr>
              <w:t>0</w:t>
            </w:r>
          </w:p>
        </w:tc>
      </w:tr>
      <w:tr w:rsidR="00B04D44" w14:paraId="2AE353D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730CF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C5F8A2"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BE05DE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04FB3" w14:textId="77777777" w:rsidR="00B04D44" w:rsidRDefault="00B04D44" w:rsidP="00C20FE0">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A7E5082" w14:textId="77777777" w:rsidR="00B04D44" w:rsidRDefault="00B04D44" w:rsidP="00C20FE0">
            <w:pPr>
              <w:pStyle w:val="TAC"/>
            </w:pPr>
          </w:p>
        </w:tc>
      </w:tr>
      <w:tr w:rsidR="00B04D44" w14:paraId="1AA823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13EC9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68515F"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76066E5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50993" w14:textId="77777777" w:rsidR="00B04D44" w:rsidRDefault="00B04D44" w:rsidP="00C20FE0">
            <w:pPr>
              <w:pStyle w:val="TAC"/>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0D4F4D" w14:textId="77777777" w:rsidR="00B04D44" w:rsidRDefault="00B04D44" w:rsidP="00C20FE0">
            <w:pPr>
              <w:pStyle w:val="TAC"/>
            </w:pPr>
          </w:p>
        </w:tc>
      </w:tr>
      <w:tr w:rsidR="00B04D44" w14:paraId="6B571832"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3F62E595" w14:textId="77777777" w:rsidR="00B04D44" w:rsidRDefault="00B04D44" w:rsidP="00C20FE0">
            <w:pPr>
              <w:pStyle w:val="TAC"/>
            </w:pPr>
            <w:r>
              <w:t>CA_n28A-n77(2A)-n257A</w:t>
            </w:r>
          </w:p>
        </w:tc>
        <w:tc>
          <w:tcPr>
            <w:tcW w:w="2655" w:type="dxa"/>
            <w:gridSpan w:val="2"/>
            <w:tcBorders>
              <w:left w:val="single" w:sz="4" w:space="0" w:color="auto"/>
              <w:bottom w:val="nil"/>
              <w:right w:val="single" w:sz="4" w:space="0" w:color="auto"/>
            </w:tcBorders>
            <w:shd w:val="clear" w:color="auto" w:fill="auto"/>
            <w:vAlign w:val="center"/>
          </w:tcPr>
          <w:p w14:paraId="500E63B0" w14:textId="77777777" w:rsidR="00B04D44" w:rsidRDefault="00B04D44" w:rsidP="00C20FE0">
            <w:pPr>
              <w:pStyle w:val="TAC"/>
              <w:rPr>
                <w:rFonts w:cs="Arial"/>
                <w:szCs w:val="22"/>
                <w:lang w:eastAsia="zh-CN"/>
              </w:rPr>
            </w:pPr>
            <w:r>
              <w:rPr>
                <w:rFonts w:cs="Arial"/>
                <w:szCs w:val="22"/>
                <w:lang w:eastAsia="zh-CN"/>
              </w:rPr>
              <w:t>CA_n28A-n77A</w:t>
            </w:r>
          </w:p>
          <w:p w14:paraId="5313399E" w14:textId="77777777" w:rsidR="00B04D44" w:rsidRDefault="00B04D44" w:rsidP="00C20FE0">
            <w:pPr>
              <w:pStyle w:val="TAC"/>
              <w:rPr>
                <w:rFonts w:cs="Arial"/>
                <w:szCs w:val="22"/>
                <w:lang w:eastAsia="zh-CN"/>
              </w:rPr>
            </w:pPr>
            <w:r>
              <w:rPr>
                <w:rFonts w:cs="Arial"/>
                <w:szCs w:val="22"/>
                <w:lang w:eastAsia="zh-CN"/>
              </w:rPr>
              <w:t>CA_n28A-n257A</w:t>
            </w:r>
          </w:p>
          <w:p w14:paraId="239644B5" w14:textId="77777777" w:rsidR="00B04D44" w:rsidRDefault="00B04D44" w:rsidP="00C20FE0">
            <w:pPr>
              <w:pStyle w:val="TAC"/>
            </w:pPr>
            <w:r>
              <w:rPr>
                <w:rFonts w:cs="Arial"/>
                <w:szCs w:val="22"/>
                <w:lang w:eastAsia="zh-CN"/>
              </w:rPr>
              <w:t>CA_n77A-n257A</w:t>
            </w:r>
          </w:p>
        </w:tc>
        <w:tc>
          <w:tcPr>
            <w:tcW w:w="824" w:type="dxa"/>
            <w:gridSpan w:val="2"/>
            <w:tcBorders>
              <w:left w:val="single" w:sz="4" w:space="0" w:color="auto"/>
              <w:bottom w:val="single" w:sz="4" w:space="0" w:color="auto"/>
              <w:right w:val="single" w:sz="4" w:space="0" w:color="auto"/>
            </w:tcBorders>
            <w:vAlign w:val="center"/>
          </w:tcPr>
          <w:p w14:paraId="56D69338"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9F6B" w14:textId="77777777" w:rsidR="00B04D44" w:rsidRDefault="00B04D44" w:rsidP="00C20FE0">
            <w:pPr>
              <w:pStyle w:val="TAC"/>
            </w:pPr>
            <w:r>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5E2277B4" w14:textId="77777777" w:rsidR="00B04D44" w:rsidRDefault="00B04D44" w:rsidP="00C20FE0">
            <w:pPr>
              <w:pStyle w:val="TAC"/>
              <w:rPr>
                <w:lang w:eastAsia="zh-CN"/>
              </w:rPr>
            </w:pPr>
            <w:r>
              <w:rPr>
                <w:lang w:eastAsia="zh-CN"/>
              </w:rPr>
              <w:t>0</w:t>
            </w:r>
          </w:p>
        </w:tc>
      </w:tr>
      <w:tr w:rsidR="00B04D44" w14:paraId="5EFD01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48195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0217D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0F5A8EF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7D1E" w14:textId="77777777" w:rsidR="00B04D44" w:rsidRDefault="00B04D44" w:rsidP="00C20FE0">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5C8AF61" w14:textId="77777777" w:rsidR="00B04D44" w:rsidRDefault="00B04D44" w:rsidP="00C20FE0">
            <w:pPr>
              <w:pStyle w:val="TAC"/>
            </w:pPr>
          </w:p>
        </w:tc>
      </w:tr>
      <w:tr w:rsidR="00B04D44" w14:paraId="74B3C69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1CDC0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32EA9E" w14:textId="77777777" w:rsidR="00B04D44" w:rsidRDefault="00B04D44" w:rsidP="00C20FE0">
            <w:pPr>
              <w:pStyle w:val="TAC"/>
            </w:pPr>
          </w:p>
        </w:tc>
        <w:tc>
          <w:tcPr>
            <w:tcW w:w="824" w:type="dxa"/>
            <w:gridSpan w:val="2"/>
            <w:tcBorders>
              <w:left w:val="single" w:sz="4" w:space="0" w:color="auto"/>
              <w:bottom w:val="single" w:sz="4" w:space="0" w:color="auto"/>
              <w:right w:val="single" w:sz="4" w:space="0" w:color="auto"/>
            </w:tcBorders>
            <w:vAlign w:val="center"/>
          </w:tcPr>
          <w:p w14:paraId="755F679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614E6"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2C9DF0" w14:textId="77777777" w:rsidR="00B04D44" w:rsidRDefault="00B04D44" w:rsidP="00C20FE0">
            <w:pPr>
              <w:pStyle w:val="TAC"/>
            </w:pPr>
          </w:p>
        </w:tc>
      </w:tr>
      <w:tr w:rsidR="00B04D44" w14:paraId="1AE5BC1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D791B6" w14:textId="77777777" w:rsidR="00B04D44" w:rsidRDefault="00B04D44" w:rsidP="00C20FE0">
            <w:pPr>
              <w:pStyle w:val="TAC"/>
            </w:pPr>
            <w:r>
              <w:t>CA_n28A-n77(2A)-n257D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FDC5C2" w14:textId="77777777" w:rsidR="00B04D44" w:rsidRDefault="00B04D44" w:rsidP="00C20FE0">
            <w:pPr>
              <w:pStyle w:val="TAC"/>
              <w:rPr>
                <w:rFonts w:cs="Arial"/>
                <w:szCs w:val="22"/>
                <w:lang w:eastAsia="zh-CN"/>
              </w:rPr>
            </w:pPr>
            <w:r>
              <w:rPr>
                <w:rFonts w:cs="Arial"/>
                <w:szCs w:val="22"/>
                <w:lang w:eastAsia="zh-CN"/>
              </w:rPr>
              <w:t>CA_n28A-n77A</w:t>
            </w:r>
          </w:p>
          <w:p w14:paraId="5198B117" w14:textId="77777777" w:rsidR="00B04D44" w:rsidRDefault="00B04D44" w:rsidP="00C20FE0">
            <w:pPr>
              <w:pStyle w:val="TAC"/>
              <w:rPr>
                <w:rFonts w:cs="Arial"/>
                <w:szCs w:val="22"/>
                <w:lang w:eastAsia="zh-CN"/>
              </w:rPr>
            </w:pPr>
            <w:r>
              <w:rPr>
                <w:rFonts w:cs="Arial"/>
                <w:szCs w:val="22"/>
                <w:lang w:eastAsia="zh-CN"/>
              </w:rPr>
              <w:t>CA_n28A-n257A/D</w:t>
            </w:r>
          </w:p>
          <w:p w14:paraId="69CEA4E2" w14:textId="77777777" w:rsidR="00B04D44" w:rsidRDefault="00B04D44" w:rsidP="00C20FE0">
            <w:pPr>
              <w:pStyle w:val="TAC"/>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vAlign w:val="center"/>
          </w:tcPr>
          <w:p w14:paraId="379850A9" w14:textId="77777777" w:rsidR="00B04D44" w:rsidRDefault="00B04D44" w:rsidP="00C20FE0">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4613"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9C2935" w14:textId="77777777" w:rsidR="00B04D44" w:rsidRDefault="00B04D44" w:rsidP="00C20FE0">
            <w:pPr>
              <w:pStyle w:val="TAC"/>
              <w:rPr>
                <w:lang w:eastAsia="zh-CN"/>
              </w:rPr>
            </w:pPr>
            <w:r>
              <w:rPr>
                <w:lang w:eastAsia="zh-CN"/>
              </w:rPr>
              <w:t>0</w:t>
            </w:r>
          </w:p>
        </w:tc>
      </w:tr>
      <w:tr w:rsidR="00B04D44" w14:paraId="43C3B6B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6D45C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1A9618"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0FFCF68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6546" w14:textId="77777777" w:rsidR="00B04D44" w:rsidRDefault="00B04D44" w:rsidP="00C20FE0">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CB91767" w14:textId="77777777" w:rsidR="00B04D44" w:rsidRDefault="00B04D44" w:rsidP="00C20FE0">
            <w:pPr>
              <w:pStyle w:val="TAC"/>
            </w:pPr>
          </w:p>
        </w:tc>
      </w:tr>
      <w:tr w:rsidR="00B04D44" w14:paraId="739E58A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4469D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9CFFCC"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270E12C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EB5A" w14:textId="77777777" w:rsidR="00B04D44" w:rsidRDefault="00B04D44" w:rsidP="00C20FE0">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3BC917" w14:textId="77777777" w:rsidR="00B04D44" w:rsidRDefault="00B04D44" w:rsidP="00C20FE0">
            <w:pPr>
              <w:pStyle w:val="TAC"/>
            </w:pPr>
          </w:p>
        </w:tc>
      </w:tr>
      <w:tr w:rsidR="00B04D44" w14:paraId="7BF348F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BD2FE8" w14:textId="77777777" w:rsidR="00B04D44" w:rsidRDefault="00B04D44" w:rsidP="00C20FE0">
            <w:pPr>
              <w:pStyle w:val="TAC"/>
              <w:rPr>
                <w:szCs w:val="21"/>
              </w:rPr>
            </w:pPr>
            <w:r>
              <w:t>CA_n28A-n77(2A)-n257G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E3945A" w14:textId="77777777" w:rsidR="00B04D44" w:rsidRDefault="00B04D44" w:rsidP="00C20FE0">
            <w:pPr>
              <w:pStyle w:val="TAC"/>
              <w:rPr>
                <w:rFonts w:cs="Arial"/>
                <w:szCs w:val="22"/>
                <w:lang w:eastAsia="zh-CN"/>
              </w:rPr>
            </w:pPr>
            <w:r>
              <w:rPr>
                <w:rFonts w:cs="Arial"/>
                <w:szCs w:val="22"/>
                <w:lang w:eastAsia="zh-CN"/>
              </w:rPr>
              <w:t>CA_n28A-n77A</w:t>
            </w:r>
          </w:p>
          <w:p w14:paraId="55BEF598" w14:textId="77777777" w:rsidR="00B04D44" w:rsidRDefault="00B04D44" w:rsidP="00C20FE0">
            <w:pPr>
              <w:pStyle w:val="TAC"/>
              <w:rPr>
                <w:rFonts w:cs="Arial"/>
                <w:szCs w:val="22"/>
                <w:lang w:eastAsia="zh-CN"/>
              </w:rPr>
            </w:pPr>
            <w:r>
              <w:rPr>
                <w:rFonts w:cs="Arial"/>
                <w:szCs w:val="22"/>
                <w:lang w:eastAsia="zh-CN"/>
              </w:rPr>
              <w:t>CA_n28A-n257A/G</w:t>
            </w:r>
          </w:p>
          <w:p w14:paraId="19E0AB34" w14:textId="77777777" w:rsidR="00B04D44" w:rsidRDefault="00B04D44" w:rsidP="00C20FE0">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vAlign w:val="center"/>
          </w:tcPr>
          <w:p w14:paraId="5B149B58"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5450" w14:textId="77777777" w:rsidR="00B04D44" w:rsidRDefault="00B04D44" w:rsidP="00C20FE0">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E756A2" w14:textId="77777777" w:rsidR="00B04D44" w:rsidRDefault="00B04D44" w:rsidP="00C20FE0">
            <w:pPr>
              <w:pStyle w:val="TAC"/>
              <w:rPr>
                <w:lang w:eastAsia="zh-CN"/>
              </w:rPr>
            </w:pPr>
            <w:r>
              <w:rPr>
                <w:lang w:eastAsia="zh-CN"/>
              </w:rPr>
              <w:t>0</w:t>
            </w:r>
          </w:p>
        </w:tc>
      </w:tr>
      <w:tr w:rsidR="00B04D44" w14:paraId="53FD4A9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42E37A" w14:textId="77777777" w:rsidR="00B04D44" w:rsidRDefault="00B04D44" w:rsidP="00C20FE0">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041D9E8F"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7F588240" w14:textId="77777777" w:rsidR="00B04D44" w:rsidRDefault="00B04D44" w:rsidP="00C20FE0">
            <w:pPr>
              <w:pStyle w:val="TAC"/>
              <w:rPr>
                <w:szCs w:val="21"/>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DB32" w14:textId="77777777" w:rsidR="00B04D44" w:rsidRDefault="00B04D44" w:rsidP="00C20FE0">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0AAD014" w14:textId="77777777" w:rsidR="00B04D44" w:rsidRDefault="00B04D44" w:rsidP="00C20FE0">
            <w:pPr>
              <w:pStyle w:val="TAC"/>
            </w:pPr>
          </w:p>
        </w:tc>
      </w:tr>
      <w:tr w:rsidR="00B04D44" w14:paraId="24CB2E0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24229E" w14:textId="77777777" w:rsidR="00B04D44" w:rsidRDefault="00B04D44" w:rsidP="00C20FE0">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50E4C3" w14:textId="77777777" w:rsidR="00B04D44"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3A64CCC1" w14:textId="77777777" w:rsidR="00B04D44" w:rsidRDefault="00B04D44" w:rsidP="00C20FE0">
            <w:pPr>
              <w:pStyle w:val="TAC"/>
              <w:rPr>
                <w:szCs w:val="21"/>
              </w:rPr>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DFA1" w14:textId="77777777" w:rsidR="00B04D44" w:rsidRDefault="00B04D44" w:rsidP="00C20FE0">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0311B6" w14:textId="77777777" w:rsidR="00B04D44" w:rsidRDefault="00B04D44" w:rsidP="00C20FE0">
            <w:pPr>
              <w:pStyle w:val="TAC"/>
            </w:pPr>
          </w:p>
        </w:tc>
      </w:tr>
      <w:tr w:rsidR="00B04D44" w14:paraId="3FC1882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B0FA17" w14:textId="77777777" w:rsidR="00B04D44" w:rsidRDefault="00B04D44" w:rsidP="00C20FE0">
            <w:pPr>
              <w:pStyle w:val="TAC"/>
              <w:rPr>
                <w:szCs w:val="21"/>
              </w:rPr>
            </w:pPr>
            <w:r>
              <w:rPr>
                <w:szCs w:val="21"/>
              </w:rPr>
              <w:t>CA_n28A-n77(2A)-n257H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770565" w14:textId="77777777" w:rsidR="00B04D44" w:rsidRDefault="00B04D44" w:rsidP="00C20FE0">
            <w:pPr>
              <w:pStyle w:val="TAC"/>
              <w:rPr>
                <w:rFonts w:cs="Arial"/>
                <w:szCs w:val="22"/>
                <w:lang w:eastAsia="zh-CN"/>
              </w:rPr>
            </w:pPr>
            <w:r>
              <w:rPr>
                <w:rFonts w:cs="Arial"/>
                <w:szCs w:val="22"/>
                <w:lang w:eastAsia="zh-CN"/>
              </w:rPr>
              <w:t>CA_n28A-n77A</w:t>
            </w:r>
          </w:p>
          <w:p w14:paraId="7A16C0A4" w14:textId="77777777" w:rsidR="00B04D44" w:rsidRDefault="00B04D44" w:rsidP="00C20FE0">
            <w:pPr>
              <w:pStyle w:val="TAC"/>
              <w:rPr>
                <w:rFonts w:cs="Arial"/>
                <w:szCs w:val="22"/>
                <w:lang w:eastAsia="zh-CN"/>
              </w:rPr>
            </w:pPr>
            <w:r>
              <w:rPr>
                <w:rFonts w:cs="Arial"/>
                <w:szCs w:val="22"/>
                <w:lang w:eastAsia="zh-CN"/>
              </w:rPr>
              <w:t>CA_n28A-n257A</w:t>
            </w:r>
            <w:r>
              <w:t>/G/H</w:t>
            </w:r>
          </w:p>
          <w:p w14:paraId="55E94252" w14:textId="77777777" w:rsidR="00B04D44" w:rsidRDefault="00B04D44" w:rsidP="00C20FE0">
            <w:pPr>
              <w:pStyle w:val="TAC"/>
              <w:rPr>
                <w:szCs w:val="21"/>
              </w:rPr>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vAlign w:val="center"/>
          </w:tcPr>
          <w:p w14:paraId="70A22F9C" w14:textId="77777777" w:rsidR="00B04D44" w:rsidRDefault="00B04D44" w:rsidP="00C20FE0">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5C20" w14:textId="77777777" w:rsidR="00B04D44" w:rsidRDefault="00B04D44" w:rsidP="00C20FE0">
            <w:pPr>
              <w:pStyle w:val="TAC"/>
              <w:rPr>
                <w:szCs w:val="21"/>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1FF332" w14:textId="77777777" w:rsidR="00B04D44" w:rsidRDefault="00B04D44" w:rsidP="00C20FE0">
            <w:pPr>
              <w:pStyle w:val="TAC"/>
              <w:rPr>
                <w:lang w:eastAsia="zh-CN"/>
              </w:rPr>
            </w:pPr>
            <w:r>
              <w:rPr>
                <w:lang w:eastAsia="zh-CN"/>
              </w:rPr>
              <w:t>0</w:t>
            </w:r>
          </w:p>
        </w:tc>
      </w:tr>
      <w:tr w:rsidR="00B04D44" w14:paraId="7AB8703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91027A" w14:textId="77777777" w:rsidR="00B04D44" w:rsidRDefault="00B04D44" w:rsidP="00C20FE0">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1C18F902" w14:textId="77777777" w:rsidR="00B04D44" w:rsidRDefault="00B04D44" w:rsidP="00C20FE0">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051590C8" w14:textId="77777777" w:rsidR="00B04D44" w:rsidRDefault="00B04D44" w:rsidP="00C20FE0">
            <w:pPr>
              <w:pStyle w:val="TAC"/>
              <w:rPr>
                <w:szCs w:val="21"/>
              </w:rPr>
            </w:pPr>
            <w:r>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EDF9" w14:textId="77777777" w:rsidR="00B04D44" w:rsidRDefault="00B04D44" w:rsidP="00C20FE0">
            <w:pPr>
              <w:pStyle w:val="TAC"/>
              <w:rPr>
                <w:szCs w:val="21"/>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6392E78" w14:textId="77777777" w:rsidR="00B04D44" w:rsidRDefault="00B04D44" w:rsidP="00C20FE0">
            <w:pPr>
              <w:pStyle w:val="TAC"/>
            </w:pPr>
          </w:p>
        </w:tc>
      </w:tr>
      <w:tr w:rsidR="00B04D44" w14:paraId="7E02356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B681F2" w14:textId="77777777" w:rsidR="00B04D44" w:rsidRDefault="00B04D44" w:rsidP="00C20FE0">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A3D3CA" w14:textId="77777777" w:rsidR="00B04D44" w:rsidRDefault="00B04D44" w:rsidP="00C20FE0">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5C00D308" w14:textId="77777777" w:rsidR="00B04D44" w:rsidRDefault="00B04D44" w:rsidP="00C20FE0">
            <w:pPr>
              <w:pStyle w:val="TAC"/>
              <w:rPr>
                <w:szCs w:val="21"/>
              </w:rPr>
            </w:pPr>
            <w:r>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D444" w14:textId="77777777" w:rsidR="00B04D44" w:rsidRDefault="00B04D44" w:rsidP="00C20FE0">
            <w:pPr>
              <w:pStyle w:val="TAC"/>
              <w:rPr>
                <w:szCs w:val="21"/>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57FFEE" w14:textId="77777777" w:rsidR="00B04D44" w:rsidRDefault="00B04D44" w:rsidP="00C20FE0">
            <w:pPr>
              <w:pStyle w:val="TAC"/>
            </w:pPr>
          </w:p>
        </w:tc>
      </w:tr>
      <w:tr w:rsidR="00B04D44" w:rsidRPr="00032D3A" w14:paraId="55B5B64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5C6EE55" w14:textId="77777777" w:rsidR="00B04D44" w:rsidRPr="00032D3A" w:rsidRDefault="00B04D44" w:rsidP="00C20FE0">
            <w:pPr>
              <w:pStyle w:val="TAC"/>
            </w:pPr>
            <w:r w:rsidRPr="00032D3A">
              <w:rPr>
                <w:szCs w:val="21"/>
              </w:rPr>
              <w:t>CA_n28A-n77(2A)-n257I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B204ED" w14:textId="77777777" w:rsidR="00B04D44" w:rsidRPr="00032D3A" w:rsidRDefault="00B04D44" w:rsidP="00C20FE0">
            <w:pPr>
              <w:pStyle w:val="TAC"/>
              <w:rPr>
                <w:rFonts w:cs="Arial"/>
                <w:szCs w:val="22"/>
                <w:lang w:eastAsia="zh-CN"/>
              </w:rPr>
            </w:pPr>
            <w:r w:rsidRPr="00032D3A">
              <w:rPr>
                <w:rFonts w:cs="Arial"/>
                <w:szCs w:val="22"/>
                <w:lang w:eastAsia="zh-CN"/>
              </w:rPr>
              <w:t>CA_n28A-n77A</w:t>
            </w:r>
          </w:p>
          <w:p w14:paraId="6773CDF7" w14:textId="77777777" w:rsidR="00B04D44" w:rsidRPr="00032D3A" w:rsidRDefault="00B04D44" w:rsidP="00C20FE0">
            <w:pPr>
              <w:pStyle w:val="TAC"/>
              <w:rPr>
                <w:rFonts w:cs="Arial"/>
                <w:szCs w:val="22"/>
                <w:lang w:eastAsia="zh-CN"/>
              </w:rPr>
            </w:pPr>
            <w:r w:rsidRPr="00032D3A">
              <w:rPr>
                <w:rFonts w:cs="Arial"/>
                <w:szCs w:val="22"/>
                <w:lang w:eastAsia="zh-CN"/>
              </w:rPr>
              <w:t>CA_n28A-n257A</w:t>
            </w:r>
            <w:r>
              <w:t>/G/H/I</w:t>
            </w:r>
          </w:p>
          <w:p w14:paraId="60B15CB6" w14:textId="77777777" w:rsidR="00B04D44" w:rsidRPr="00032D3A" w:rsidRDefault="00B04D44" w:rsidP="00C20FE0">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vAlign w:val="center"/>
          </w:tcPr>
          <w:p w14:paraId="0F3EA61C" w14:textId="77777777" w:rsidR="00B04D44" w:rsidRPr="00032D3A" w:rsidRDefault="00B04D44" w:rsidP="00C20FE0">
            <w:pPr>
              <w:pStyle w:val="TAC"/>
            </w:pPr>
            <w:r w:rsidRPr="00032D3A">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3A8A"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DAD15" w14:textId="77777777" w:rsidR="00B04D44" w:rsidRPr="00032D3A" w:rsidRDefault="00B04D44" w:rsidP="00C20FE0">
            <w:pPr>
              <w:pStyle w:val="TAC"/>
              <w:rPr>
                <w:lang w:eastAsia="zh-CN"/>
              </w:rPr>
            </w:pPr>
            <w:r w:rsidRPr="00032D3A">
              <w:rPr>
                <w:lang w:eastAsia="zh-CN"/>
              </w:rPr>
              <w:t>0</w:t>
            </w:r>
          </w:p>
        </w:tc>
      </w:tr>
      <w:tr w:rsidR="00B04D44" w:rsidRPr="00032D3A" w14:paraId="23D8658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1F803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877CF3"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3ED1597C" w14:textId="77777777" w:rsidR="00B04D44" w:rsidRPr="00032D3A" w:rsidRDefault="00B04D44" w:rsidP="00C20FE0">
            <w:pPr>
              <w:pStyle w:val="TAC"/>
            </w:pPr>
            <w:r w:rsidRPr="00032D3A">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B069" w14:textId="77777777" w:rsidR="00B04D44" w:rsidRPr="00032D3A" w:rsidRDefault="00B04D44" w:rsidP="00C20FE0">
            <w:pPr>
              <w:pStyle w:val="TAC"/>
              <w:rPr>
                <w:szCs w:val="21"/>
              </w:rPr>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5164EC2" w14:textId="77777777" w:rsidR="00B04D44" w:rsidRPr="00032D3A" w:rsidRDefault="00B04D44" w:rsidP="00C20FE0">
            <w:pPr>
              <w:pStyle w:val="TAC"/>
            </w:pPr>
          </w:p>
        </w:tc>
      </w:tr>
      <w:tr w:rsidR="00B04D44" w:rsidRPr="00032D3A" w14:paraId="26B348C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BC00B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73BB41"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vAlign w:val="center"/>
          </w:tcPr>
          <w:p w14:paraId="34E3797E" w14:textId="77777777" w:rsidR="00B04D44" w:rsidRPr="00032D3A" w:rsidRDefault="00B04D44" w:rsidP="00C20FE0">
            <w:pPr>
              <w:pStyle w:val="TAC"/>
            </w:pPr>
            <w:r w:rsidRPr="00032D3A">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9830" w14:textId="77777777" w:rsidR="00B04D44" w:rsidRPr="00032D3A" w:rsidRDefault="00B04D44" w:rsidP="00C20FE0">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B332DE" w14:textId="77777777" w:rsidR="00B04D44" w:rsidRPr="00032D3A" w:rsidRDefault="00B04D44" w:rsidP="00C20FE0">
            <w:pPr>
              <w:pStyle w:val="TAC"/>
            </w:pPr>
          </w:p>
        </w:tc>
      </w:tr>
      <w:tr w:rsidR="00B04D44" w:rsidRPr="00032D3A" w14:paraId="1E6D1DE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6FC3491" w14:textId="77777777" w:rsidR="00B04D44" w:rsidRPr="00032D3A" w:rsidRDefault="00B04D44" w:rsidP="00C20FE0">
            <w:pPr>
              <w:pStyle w:val="TAC"/>
            </w:pPr>
            <w:r w:rsidRPr="005B2A6A">
              <w:rPr>
                <w:lang w:eastAsia="en-GB"/>
              </w:rPr>
              <w:t>CA_n28A-n77(3A)-n257A</w:t>
            </w:r>
          </w:p>
        </w:tc>
        <w:tc>
          <w:tcPr>
            <w:tcW w:w="2655" w:type="dxa"/>
            <w:gridSpan w:val="2"/>
            <w:tcBorders>
              <w:top w:val="single" w:sz="4" w:space="0" w:color="auto"/>
              <w:left w:val="single" w:sz="4" w:space="0" w:color="auto"/>
              <w:bottom w:val="nil"/>
              <w:right w:val="single" w:sz="4" w:space="0" w:color="auto"/>
            </w:tcBorders>
            <w:shd w:val="clear" w:color="auto" w:fill="auto"/>
          </w:tcPr>
          <w:p w14:paraId="54796795" w14:textId="77777777" w:rsidR="00B04D44" w:rsidRDefault="00B04D44" w:rsidP="00C20FE0">
            <w:pPr>
              <w:pStyle w:val="TAC"/>
              <w:rPr>
                <w:rFonts w:cs="Arial"/>
                <w:szCs w:val="22"/>
                <w:lang w:eastAsia="zh-CN"/>
              </w:rPr>
            </w:pPr>
            <w:r>
              <w:rPr>
                <w:rFonts w:cs="Arial"/>
                <w:szCs w:val="22"/>
                <w:lang w:eastAsia="zh-CN"/>
              </w:rPr>
              <w:t>CA_n28A-n77A</w:t>
            </w:r>
          </w:p>
          <w:p w14:paraId="50878EDA" w14:textId="77777777" w:rsidR="00B04D44" w:rsidRDefault="00B04D44" w:rsidP="00C20FE0">
            <w:pPr>
              <w:pStyle w:val="TAC"/>
              <w:rPr>
                <w:rFonts w:cs="Arial"/>
                <w:szCs w:val="22"/>
                <w:lang w:eastAsia="zh-CN"/>
              </w:rPr>
            </w:pPr>
            <w:r>
              <w:rPr>
                <w:rFonts w:cs="Arial"/>
                <w:szCs w:val="22"/>
                <w:lang w:eastAsia="zh-CN"/>
              </w:rPr>
              <w:t>CA_n28A-n257A</w:t>
            </w:r>
          </w:p>
          <w:p w14:paraId="7B802539" w14:textId="77777777" w:rsidR="00B04D44" w:rsidRPr="00032D3A" w:rsidRDefault="00B04D44" w:rsidP="00C20FE0">
            <w:pPr>
              <w:pStyle w:val="TAC"/>
            </w:pPr>
            <w:r>
              <w:rPr>
                <w:rFonts w:cs="Arial"/>
                <w:szCs w:val="22"/>
                <w:lang w:eastAsia="zh-CN"/>
              </w:rPr>
              <w:t>CA_n77A-n257A</w:t>
            </w:r>
          </w:p>
        </w:tc>
        <w:tc>
          <w:tcPr>
            <w:tcW w:w="824" w:type="dxa"/>
            <w:gridSpan w:val="2"/>
            <w:tcBorders>
              <w:top w:val="single" w:sz="4" w:space="0" w:color="auto"/>
              <w:left w:val="single" w:sz="4" w:space="0" w:color="auto"/>
              <w:right w:val="single" w:sz="4" w:space="0" w:color="auto"/>
            </w:tcBorders>
          </w:tcPr>
          <w:p w14:paraId="7E20E859"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EAD38"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8262B" w14:textId="77777777" w:rsidR="00B04D44" w:rsidRPr="00032D3A" w:rsidRDefault="00B04D44" w:rsidP="00C20FE0">
            <w:pPr>
              <w:pStyle w:val="TAC"/>
              <w:rPr>
                <w:lang w:eastAsia="zh-CN"/>
              </w:rPr>
            </w:pPr>
            <w:r w:rsidRPr="005B2A6A">
              <w:rPr>
                <w:lang w:eastAsia="zh-CN"/>
              </w:rPr>
              <w:t>0</w:t>
            </w:r>
          </w:p>
        </w:tc>
      </w:tr>
      <w:tr w:rsidR="00B04D44" w:rsidRPr="00032D3A" w14:paraId="5789F7A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B202DE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7C8E1011"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710B66DE"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34E1"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1AD77AAD" w14:textId="77777777" w:rsidR="00B04D44" w:rsidRPr="00032D3A" w:rsidRDefault="00B04D44" w:rsidP="00C20FE0">
            <w:pPr>
              <w:pStyle w:val="TAC"/>
            </w:pPr>
          </w:p>
        </w:tc>
      </w:tr>
      <w:tr w:rsidR="00B04D44" w:rsidRPr="00032D3A" w14:paraId="790F6D5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62EE42A4"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697F7547"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59C30D9E"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44A9" w14:textId="77777777" w:rsidR="00B04D44" w:rsidRPr="00032D3A" w:rsidRDefault="00B04D44" w:rsidP="00C20FE0">
            <w:pPr>
              <w:pStyle w:val="TAC"/>
              <w:rPr>
                <w:szCs w:val="21"/>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CCCE34" w14:textId="77777777" w:rsidR="00B04D44" w:rsidRPr="00032D3A" w:rsidRDefault="00B04D44" w:rsidP="00C20FE0">
            <w:pPr>
              <w:pStyle w:val="TAC"/>
            </w:pPr>
          </w:p>
        </w:tc>
      </w:tr>
      <w:tr w:rsidR="00B04D44" w:rsidRPr="00032D3A" w14:paraId="6FB97D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FE1A0C1" w14:textId="77777777" w:rsidR="00B04D44" w:rsidRPr="005B2A6A" w:rsidRDefault="00B04D44" w:rsidP="00C20FE0">
            <w:pPr>
              <w:pStyle w:val="TAC"/>
              <w:rPr>
                <w:lang w:eastAsia="en-GB"/>
              </w:rPr>
            </w:pPr>
            <w:r w:rsidRPr="00CB4A4F">
              <w:t>CA_n28A-n77(3A)-n257D</w:t>
            </w:r>
          </w:p>
        </w:tc>
        <w:tc>
          <w:tcPr>
            <w:tcW w:w="2655" w:type="dxa"/>
            <w:gridSpan w:val="2"/>
            <w:tcBorders>
              <w:top w:val="single" w:sz="4" w:space="0" w:color="auto"/>
              <w:left w:val="single" w:sz="4" w:space="0" w:color="auto"/>
              <w:bottom w:val="nil"/>
              <w:right w:val="single" w:sz="4" w:space="0" w:color="auto"/>
            </w:tcBorders>
            <w:shd w:val="clear" w:color="auto" w:fill="auto"/>
          </w:tcPr>
          <w:p w14:paraId="6DE0EE57" w14:textId="77777777" w:rsidR="00B04D44" w:rsidRDefault="00B04D44" w:rsidP="00C20FE0">
            <w:pPr>
              <w:pStyle w:val="TAC"/>
              <w:rPr>
                <w:rFonts w:cs="Arial"/>
                <w:szCs w:val="22"/>
                <w:lang w:eastAsia="zh-CN"/>
              </w:rPr>
            </w:pPr>
            <w:r>
              <w:rPr>
                <w:rFonts w:cs="Arial"/>
                <w:szCs w:val="22"/>
                <w:lang w:eastAsia="zh-CN"/>
              </w:rPr>
              <w:t>CA_n28A-n77A</w:t>
            </w:r>
          </w:p>
          <w:p w14:paraId="692484D3" w14:textId="77777777" w:rsidR="00B04D44" w:rsidRDefault="00B04D44" w:rsidP="00C20FE0">
            <w:pPr>
              <w:pStyle w:val="TAC"/>
              <w:rPr>
                <w:rFonts w:cs="Arial"/>
                <w:szCs w:val="22"/>
                <w:lang w:eastAsia="zh-CN"/>
              </w:rPr>
            </w:pPr>
            <w:r>
              <w:rPr>
                <w:rFonts w:cs="Arial"/>
                <w:szCs w:val="22"/>
                <w:lang w:eastAsia="zh-CN"/>
              </w:rPr>
              <w:t>CA_n28A-n257A/D</w:t>
            </w:r>
          </w:p>
          <w:p w14:paraId="3908915B" w14:textId="77777777" w:rsidR="00B04D44" w:rsidRDefault="00B04D44" w:rsidP="00C20FE0">
            <w:pPr>
              <w:pStyle w:val="TAC"/>
              <w:rPr>
                <w:rFonts w:cs="Arial"/>
                <w:szCs w:val="22"/>
                <w:lang w:eastAsia="zh-CN"/>
              </w:rPr>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tcPr>
          <w:p w14:paraId="18BD2FD2" w14:textId="77777777" w:rsidR="00B04D44" w:rsidRPr="005B2A6A" w:rsidRDefault="00B04D44" w:rsidP="00C20FE0">
            <w:pPr>
              <w:pStyle w:val="TAC"/>
              <w:rPr>
                <w:lang w:eastAsia="ja-JP"/>
              </w:rPr>
            </w:pPr>
            <w:r w:rsidRPr="00547C1B">
              <w:rPr>
                <w:lang w:eastAsia="en-GB"/>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4403" w14:textId="77777777" w:rsidR="00B04D44" w:rsidRPr="00032D3A" w:rsidRDefault="00B04D44" w:rsidP="00C20FE0">
            <w:pPr>
              <w:pStyle w:val="TAC"/>
              <w:rPr>
                <w:lang w:val="en-US" w:bidi="ar"/>
              </w:rPr>
            </w:pPr>
            <w:r w:rsidRPr="00547C1B">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9DEDD3" w14:textId="77777777" w:rsidR="00B04D44" w:rsidRPr="00032D3A" w:rsidRDefault="00B04D44" w:rsidP="00C20FE0">
            <w:pPr>
              <w:pStyle w:val="TAC"/>
              <w:rPr>
                <w:lang w:eastAsia="zh-CN"/>
              </w:rPr>
            </w:pPr>
            <w:r w:rsidRPr="00CB4A4F">
              <w:t>0</w:t>
            </w:r>
          </w:p>
        </w:tc>
      </w:tr>
      <w:tr w:rsidR="00B04D44" w:rsidRPr="00032D3A" w14:paraId="20D4224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A01839F" w14:textId="77777777" w:rsidR="00B04D44" w:rsidRPr="005B2A6A" w:rsidRDefault="00B04D44" w:rsidP="00C20FE0">
            <w:pPr>
              <w:pStyle w:val="TAC"/>
              <w:rPr>
                <w:lang w:eastAsia="en-GB"/>
              </w:rPr>
            </w:pPr>
          </w:p>
        </w:tc>
        <w:tc>
          <w:tcPr>
            <w:tcW w:w="2655" w:type="dxa"/>
            <w:gridSpan w:val="2"/>
            <w:tcBorders>
              <w:top w:val="nil"/>
              <w:left w:val="single" w:sz="4" w:space="0" w:color="auto"/>
              <w:bottom w:val="nil"/>
              <w:right w:val="single" w:sz="4" w:space="0" w:color="auto"/>
            </w:tcBorders>
            <w:shd w:val="clear" w:color="auto" w:fill="auto"/>
          </w:tcPr>
          <w:p w14:paraId="67234CB1" w14:textId="77777777" w:rsidR="00B04D44" w:rsidRDefault="00B04D44" w:rsidP="00C20FE0">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50420BA6" w14:textId="77777777" w:rsidR="00B04D44" w:rsidRPr="005B2A6A" w:rsidRDefault="00B04D44" w:rsidP="00C20FE0">
            <w:pPr>
              <w:pStyle w:val="TAC"/>
              <w:rPr>
                <w:lang w:eastAsia="ja-JP"/>
              </w:rPr>
            </w:pPr>
            <w:r w:rsidRPr="00547C1B">
              <w:rPr>
                <w:lang w:eastAsia="en-GB"/>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5C7FC" w14:textId="77777777" w:rsidR="00B04D44" w:rsidRPr="00032D3A" w:rsidRDefault="00B04D44" w:rsidP="00C20FE0">
            <w:pPr>
              <w:pStyle w:val="TAC"/>
              <w:rPr>
                <w:lang w:val="en-US" w:bidi="ar"/>
              </w:rPr>
            </w:pPr>
            <w:r w:rsidRPr="00547C1B">
              <w:t>CA_n77(3A)</w:t>
            </w:r>
          </w:p>
        </w:tc>
        <w:tc>
          <w:tcPr>
            <w:tcW w:w="1573" w:type="dxa"/>
            <w:tcBorders>
              <w:top w:val="nil"/>
              <w:left w:val="single" w:sz="4" w:space="0" w:color="auto"/>
              <w:bottom w:val="nil"/>
              <w:right w:val="single" w:sz="4" w:space="0" w:color="auto"/>
            </w:tcBorders>
            <w:shd w:val="clear" w:color="auto" w:fill="auto"/>
            <w:vAlign w:val="center"/>
          </w:tcPr>
          <w:p w14:paraId="0E95B883" w14:textId="77777777" w:rsidR="00B04D44" w:rsidRPr="00032D3A" w:rsidRDefault="00B04D44" w:rsidP="00C20FE0">
            <w:pPr>
              <w:pStyle w:val="TAC"/>
              <w:rPr>
                <w:lang w:eastAsia="zh-CN"/>
              </w:rPr>
            </w:pPr>
          </w:p>
        </w:tc>
      </w:tr>
      <w:tr w:rsidR="00B04D44" w:rsidRPr="00032D3A" w14:paraId="7F5228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533C979" w14:textId="77777777" w:rsidR="00B04D44" w:rsidRPr="005B2A6A" w:rsidRDefault="00B04D44" w:rsidP="00C20FE0">
            <w:pPr>
              <w:pStyle w:val="TAC"/>
              <w:rPr>
                <w:lang w:eastAsia="en-GB"/>
              </w:rPr>
            </w:pPr>
          </w:p>
        </w:tc>
        <w:tc>
          <w:tcPr>
            <w:tcW w:w="2655" w:type="dxa"/>
            <w:gridSpan w:val="2"/>
            <w:tcBorders>
              <w:top w:val="nil"/>
              <w:left w:val="single" w:sz="4" w:space="0" w:color="auto"/>
              <w:bottom w:val="single" w:sz="4" w:space="0" w:color="auto"/>
              <w:right w:val="single" w:sz="4" w:space="0" w:color="auto"/>
            </w:tcBorders>
            <w:shd w:val="clear" w:color="auto" w:fill="auto"/>
          </w:tcPr>
          <w:p w14:paraId="2EC4EBF8" w14:textId="77777777" w:rsidR="00B04D44" w:rsidRDefault="00B04D44" w:rsidP="00C20FE0">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539D47BC" w14:textId="77777777" w:rsidR="00B04D44" w:rsidRPr="005B2A6A" w:rsidRDefault="00B04D44" w:rsidP="00C20FE0">
            <w:pPr>
              <w:pStyle w:val="TAC"/>
              <w:rPr>
                <w:lang w:eastAsia="ja-JP"/>
              </w:rPr>
            </w:pPr>
            <w:r w:rsidRPr="00547C1B">
              <w:rPr>
                <w:lang w:eastAsia="en-GB"/>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CB71" w14:textId="77777777" w:rsidR="00B04D44" w:rsidRPr="00032D3A" w:rsidRDefault="00B04D44" w:rsidP="00C20FE0">
            <w:pPr>
              <w:pStyle w:val="TAC"/>
              <w:rPr>
                <w:lang w:val="en-US" w:bidi="ar"/>
              </w:rPr>
            </w:pPr>
            <w:r w:rsidRPr="00547C1B">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EA8737" w14:textId="77777777" w:rsidR="00B04D44" w:rsidRPr="00032D3A" w:rsidRDefault="00B04D44" w:rsidP="00C20FE0">
            <w:pPr>
              <w:pStyle w:val="TAC"/>
              <w:rPr>
                <w:lang w:eastAsia="zh-CN"/>
              </w:rPr>
            </w:pPr>
          </w:p>
        </w:tc>
      </w:tr>
      <w:tr w:rsidR="00B04D44" w:rsidRPr="00032D3A" w14:paraId="4363DEB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DEED9E0" w14:textId="77777777" w:rsidR="00B04D44" w:rsidRPr="00032D3A" w:rsidRDefault="00B04D44" w:rsidP="00C20FE0">
            <w:pPr>
              <w:pStyle w:val="TAC"/>
            </w:pPr>
            <w:r w:rsidRPr="005B2A6A">
              <w:rPr>
                <w:lang w:eastAsia="en-GB"/>
              </w:rPr>
              <w:t>CA_n28A-n77(3A)-n257G</w:t>
            </w:r>
          </w:p>
        </w:tc>
        <w:tc>
          <w:tcPr>
            <w:tcW w:w="2655" w:type="dxa"/>
            <w:gridSpan w:val="2"/>
            <w:tcBorders>
              <w:top w:val="single" w:sz="4" w:space="0" w:color="auto"/>
              <w:left w:val="single" w:sz="4" w:space="0" w:color="auto"/>
              <w:bottom w:val="nil"/>
              <w:right w:val="single" w:sz="4" w:space="0" w:color="auto"/>
            </w:tcBorders>
            <w:shd w:val="clear" w:color="auto" w:fill="auto"/>
          </w:tcPr>
          <w:p w14:paraId="1F29313B" w14:textId="77777777" w:rsidR="00B04D44" w:rsidRDefault="00B04D44" w:rsidP="00C20FE0">
            <w:pPr>
              <w:pStyle w:val="TAC"/>
              <w:rPr>
                <w:rFonts w:cs="Arial"/>
                <w:szCs w:val="22"/>
                <w:lang w:eastAsia="zh-CN"/>
              </w:rPr>
            </w:pPr>
            <w:r>
              <w:rPr>
                <w:rFonts w:cs="Arial"/>
                <w:szCs w:val="22"/>
                <w:lang w:eastAsia="zh-CN"/>
              </w:rPr>
              <w:t>CA_n28A-n77A</w:t>
            </w:r>
          </w:p>
          <w:p w14:paraId="0A526985" w14:textId="77777777" w:rsidR="00B04D44" w:rsidRDefault="00B04D44" w:rsidP="00C20FE0">
            <w:pPr>
              <w:pStyle w:val="TAC"/>
              <w:rPr>
                <w:rFonts w:cs="Arial"/>
                <w:szCs w:val="22"/>
                <w:lang w:eastAsia="zh-CN"/>
              </w:rPr>
            </w:pPr>
            <w:r>
              <w:rPr>
                <w:rFonts w:cs="Arial"/>
                <w:szCs w:val="22"/>
                <w:lang w:eastAsia="zh-CN"/>
              </w:rPr>
              <w:t>CA_n28A-n257A/G</w:t>
            </w:r>
          </w:p>
          <w:p w14:paraId="16A6D8ED" w14:textId="77777777" w:rsidR="00B04D44" w:rsidRPr="00032D3A" w:rsidRDefault="00B04D44" w:rsidP="00C20FE0">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tcPr>
          <w:p w14:paraId="19DCCC20"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9ACD"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3286A3" w14:textId="77777777" w:rsidR="00B04D44" w:rsidRPr="00032D3A" w:rsidRDefault="00B04D44" w:rsidP="00C20FE0">
            <w:pPr>
              <w:pStyle w:val="TAC"/>
              <w:rPr>
                <w:lang w:eastAsia="zh-CN"/>
              </w:rPr>
            </w:pPr>
            <w:r w:rsidRPr="00032D3A">
              <w:rPr>
                <w:lang w:eastAsia="zh-CN"/>
              </w:rPr>
              <w:t>0</w:t>
            </w:r>
          </w:p>
        </w:tc>
      </w:tr>
      <w:tr w:rsidR="00B04D44" w:rsidRPr="00032D3A" w14:paraId="29CFA8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6964524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48B60773"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0A489874"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D4D2B"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7F5638D8" w14:textId="77777777" w:rsidR="00B04D44" w:rsidRPr="00032D3A" w:rsidRDefault="00B04D44" w:rsidP="00C20FE0">
            <w:pPr>
              <w:pStyle w:val="TAC"/>
            </w:pPr>
          </w:p>
        </w:tc>
      </w:tr>
      <w:tr w:rsidR="00B04D44" w:rsidRPr="00032D3A" w14:paraId="620CC4E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E834E8C"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E691259"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0FF1B0BC"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CBF4" w14:textId="77777777" w:rsidR="00B04D44" w:rsidRPr="00032D3A" w:rsidRDefault="00B04D44" w:rsidP="00C20FE0">
            <w:pPr>
              <w:pStyle w:val="TAC"/>
              <w:rPr>
                <w:szCs w:val="21"/>
              </w:rPr>
            </w:pPr>
            <w:r w:rsidRPr="00032D3A">
              <w:rPr>
                <w:lang w:val="en-US" w:bidi="ar"/>
              </w:rPr>
              <w:t>CA_n257</w:t>
            </w:r>
            <w:r w:rsidRPr="00032D3A">
              <w:rPr>
                <w:rFonts w:hint="eastAsia"/>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3E1732" w14:textId="77777777" w:rsidR="00B04D44" w:rsidRPr="00032D3A" w:rsidRDefault="00B04D44" w:rsidP="00C20FE0">
            <w:pPr>
              <w:pStyle w:val="TAC"/>
            </w:pPr>
          </w:p>
        </w:tc>
      </w:tr>
      <w:tr w:rsidR="00B04D44" w:rsidRPr="00032D3A" w14:paraId="566D037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EEB0021" w14:textId="77777777" w:rsidR="00B04D44" w:rsidRPr="00032D3A" w:rsidRDefault="00B04D44" w:rsidP="00C20FE0">
            <w:pPr>
              <w:pStyle w:val="TAC"/>
            </w:pPr>
            <w:r w:rsidRPr="005B2A6A">
              <w:rPr>
                <w:lang w:eastAsia="en-GB"/>
              </w:rPr>
              <w:t>CA_n28A-n77(3A)-n257H</w:t>
            </w:r>
          </w:p>
        </w:tc>
        <w:tc>
          <w:tcPr>
            <w:tcW w:w="2655" w:type="dxa"/>
            <w:gridSpan w:val="2"/>
            <w:tcBorders>
              <w:top w:val="single" w:sz="4" w:space="0" w:color="auto"/>
              <w:left w:val="single" w:sz="4" w:space="0" w:color="auto"/>
              <w:bottom w:val="nil"/>
              <w:right w:val="single" w:sz="4" w:space="0" w:color="auto"/>
            </w:tcBorders>
            <w:shd w:val="clear" w:color="auto" w:fill="auto"/>
          </w:tcPr>
          <w:p w14:paraId="3870B187" w14:textId="77777777" w:rsidR="00B04D44" w:rsidRDefault="00B04D44" w:rsidP="00C20FE0">
            <w:pPr>
              <w:pStyle w:val="TAC"/>
              <w:rPr>
                <w:rFonts w:cs="Arial"/>
                <w:szCs w:val="22"/>
                <w:lang w:eastAsia="zh-CN"/>
              </w:rPr>
            </w:pPr>
            <w:r>
              <w:rPr>
                <w:rFonts w:cs="Arial"/>
                <w:szCs w:val="22"/>
                <w:lang w:eastAsia="zh-CN"/>
              </w:rPr>
              <w:t>CA_n28A-n77A</w:t>
            </w:r>
          </w:p>
          <w:p w14:paraId="56576314" w14:textId="77777777" w:rsidR="00B04D44" w:rsidRDefault="00B04D44" w:rsidP="00C20FE0">
            <w:pPr>
              <w:pStyle w:val="TAC"/>
              <w:rPr>
                <w:rFonts w:cs="Arial"/>
                <w:szCs w:val="22"/>
                <w:lang w:eastAsia="zh-CN"/>
              </w:rPr>
            </w:pPr>
            <w:r>
              <w:rPr>
                <w:rFonts w:cs="Arial"/>
                <w:szCs w:val="22"/>
                <w:lang w:eastAsia="zh-CN"/>
              </w:rPr>
              <w:t>CA_n28A-n257A</w:t>
            </w:r>
            <w:r>
              <w:t>/G/H</w:t>
            </w:r>
          </w:p>
          <w:p w14:paraId="7180EAB4" w14:textId="77777777" w:rsidR="00B04D44" w:rsidRPr="00032D3A" w:rsidRDefault="00B04D44" w:rsidP="00C20FE0">
            <w:pPr>
              <w:pStyle w:val="TAC"/>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tcPr>
          <w:p w14:paraId="79B8DF91"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B855"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5D7C0F" w14:textId="77777777" w:rsidR="00B04D44" w:rsidRPr="00032D3A" w:rsidRDefault="00B04D44" w:rsidP="00C20FE0">
            <w:pPr>
              <w:pStyle w:val="TAC"/>
              <w:rPr>
                <w:lang w:eastAsia="zh-CN"/>
              </w:rPr>
            </w:pPr>
            <w:r w:rsidRPr="00032D3A">
              <w:rPr>
                <w:lang w:eastAsia="zh-CN"/>
              </w:rPr>
              <w:t>0</w:t>
            </w:r>
          </w:p>
        </w:tc>
      </w:tr>
      <w:tr w:rsidR="00B04D44" w:rsidRPr="00032D3A" w14:paraId="4CAB46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F2BF3E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4437E949"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2FFD7A99"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1AB2"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1DEDF3B6" w14:textId="77777777" w:rsidR="00B04D44" w:rsidRPr="00032D3A" w:rsidRDefault="00B04D44" w:rsidP="00C20FE0">
            <w:pPr>
              <w:pStyle w:val="TAC"/>
            </w:pPr>
          </w:p>
        </w:tc>
      </w:tr>
      <w:tr w:rsidR="00B04D44" w:rsidRPr="00032D3A" w14:paraId="63BA23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61C86E2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6136D124"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0F023F67"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066B" w14:textId="77777777" w:rsidR="00B04D44" w:rsidRPr="00032D3A" w:rsidRDefault="00B04D44" w:rsidP="00C20FE0">
            <w:pPr>
              <w:pStyle w:val="TAC"/>
              <w:rPr>
                <w:szCs w:val="21"/>
              </w:rPr>
            </w:pPr>
            <w:r w:rsidRPr="00032D3A">
              <w:rPr>
                <w:lang w:val="en-US" w:bidi="ar"/>
              </w:rPr>
              <w:t>CA_n257</w:t>
            </w:r>
            <w:r w:rsidRPr="00032D3A">
              <w:rPr>
                <w:rFonts w:hint="eastAsia"/>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CE12F6" w14:textId="77777777" w:rsidR="00B04D44" w:rsidRPr="00032D3A" w:rsidRDefault="00B04D44" w:rsidP="00C20FE0">
            <w:pPr>
              <w:pStyle w:val="TAC"/>
            </w:pPr>
          </w:p>
        </w:tc>
      </w:tr>
      <w:tr w:rsidR="00B04D44" w:rsidRPr="00032D3A" w14:paraId="4521AA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700727D" w14:textId="77777777" w:rsidR="00B04D44" w:rsidRPr="00032D3A" w:rsidRDefault="00B04D44" w:rsidP="00C20FE0">
            <w:pPr>
              <w:pStyle w:val="TAC"/>
            </w:pPr>
            <w:r w:rsidRPr="005B2A6A">
              <w:rPr>
                <w:lang w:eastAsia="en-GB"/>
              </w:rPr>
              <w:t>CA_n28A-n77(3A)-n257I</w:t>
            </w:r>
          </w:p>
        </w:tc>
        <w:tc>
          <w:tcPr>
            <w:tcW w:w="2655" w:type="dxa"/>
            <w:gridSpan w:val="2"/>
            <w:tcBorders>
              <w:top w:val="single" w:sz="4" w:space="0" w:color="auto"/>
              <w:left w:val="single" w:sz="4" w:space="0" w:color="auto"/>
              <w:bottom w:val="nil"/>
              <w:right w:val="single" w:sz="4" w:space="0" w:color="auto"/>
            </w:tcBorders>
            <w:shd w:val="clear" w:color="auto" w:fill="auto"/>
          </w:tcPr>
          <w:p w14:paraId="6735253C" w14:textId="77777777" w:rsidR="00B04D44" w:rsidRPr="00032D3A" w:rsidRDefault="00B04D44" w:rsidP="00C20FE0">
            <w:pPr>
              <w:pStyle w:val="TAC"/>
              <w:rPr>
                <w:rFonts w:cs="Arial"/>
                <w:szCs w:val="22"/>
                <w:lang w:eastAsia="zh-CN"/>
              </w:rPr>
            </w:pPr>
            <w:r w:rsidRPr="00032D3A">
              <w:rPr>
                <w:rFonts w:cs="Arial"/>
                <w:szCs w:val="22"/>
                <w:lang w:eastAsia="zh-CN"/>
              </w:rPr>
              <w:t>CA_n28A-n77A</w:t>
            </w:r>
          </w:p>
          <w:p w14:paraId="7CE26A80" w14:textId="77777777" w:rsidR="00B04D44" w:rsidRPr="00032D3A" w:rsidRDefault="00B04D44" w:rsidP="00C20FE0">
            <w:pPr>
              <w:pStyle w:val="TAC"/>
              <w:rPr>
                <w:rFonts w:cs="Arial"/>
                <w:szCs w:val="22"/>
                <w:lang w:eastAsia="zh-CN"/>
              </w:rPr>
            </w:pPr>
            <w:r w:rsidRPr="00032D3A">
              <w:rPr>
                <w:rFonts w:cs="Arial"/>
                <w:szCs w:val="22"/>
                <w:lang w:eastAsia="zh-CN"/>
              </w:rPr>
              <w:t>CA_n28A-n257A</w:t>
            </w:r>
            <w:r>
              <w:t>/G/H/I</w:t>
            </w:r>
          </w:p>
          <w:p w14:paraId="151CAC6F" w14:textId="77777777" w:rsidR="00B04D44" w:rsidRPr="00032D3A" w:rsidRDefault="00B04D44" w:rsidP="00C20FE0">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tcPr>
          <w:p w14:paraId="080FE296" w14:textId="77777777" w:rsidR="00B04D44" w:rsidRPr="00032D3A" w:rsidRDefault="00B04D44" w:rsidP="00C20FE0">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5A2C" w14:textId="77777777" w:rsidR="00B04D44" w:rsidRPr="00032D3A" w:rsidRDefault="00B04D44" w:rsidP="00C20FE0">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B44756" w14:textId="77777777" w:rsidR="00B04D44" w:rsidRPr="00032D3A" w:rsidRDefault="00B04D44" w:rsidP="00C20FE0">
            <w:pPr>
              <w:pStyle w:val="TAC"/>
              <w:rPr>
                <w:lang w:eastAsia="zh-CN"/>
              </w:rPr>
            </w:pPr>
            <w:r w:rsidRPr="00032D3A">
              <w:rPr>
                <w:lang w:eastAsia="zh-CN"/>
              </w:rPr>
              <w:t>0</w:t>
            </w:r>
          </w:p>
        </w:tc>
      </w:tr>
      <w:tr w:rsidR="00B04D44" w:rsidRPr="00032D3A" w14:paraId="5391D22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78484B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71E446D4"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5D7E37DD" w14:textId="77777777" w:rsidR="00B04D44" w:rsidRPr="00032D3A" w:rsidRDefault="00B04D44" w:rsidP="00C20FE0">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F512" w14:textId="77777777" w:rsidR="00B04D44" w:rsidRPr="00032D3A" w:rsidRDefault="00B04D44" w:rsidP="00C20FE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6D93A0EF" w14:textId="77777777" w:rsidR="00B04D44" w:rsidRPr="00032D3A" w:rsidRDefault="00B04D44" w:rsidP="00C20FE0">
            <w:pPr>
              <w:pStyle w:val="TAC"/>
            </w:pPr>
          </w:p>
        </w:tc>
      </w:tr>
      <w:tr w:rsidR="00B04D44" w:rsidRPr="00032D3A" w14:paraId="688D453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C38209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0466B4A" w14:textId="77777777" w:rsidR="00B04D44" w:rsidRPr="00032D3A" w:rsidRDefault="00B04D44" w:rsidP="00C20FE0">
            <w:pPr>
              <w:pStyle w:val="TAC"/>
            </w:pPr>
          </w:p>
        </w:tc>
        <w:tc>
          <w:tcPr>
            <w:tcW w:w="824" w:type="dxa"/>
            <w:gridSpan w:val="2"/>
            <w:tcBorders>
              <w:top w:val="single" w:sz="4" w:space="0" w:color="auto"/>
              <w:left w:val="single" w:sz="4" w:space="0" w:color="auto"/>
              <w:right w:val="single" w:sz="4" w:space="0" w:color="auto"/>
            </w:tcBorders>
          </w:tcPr>
          <w:p w14:paraId="188EBF17" w14:textId="77777777" w:rsidR="00B04D44" w:rsidRPr="00032D3A" w:rsidRDefault="00B04D44" w:rsidP="00C20FE0">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9A97" w14:textId="77777777" w:rsidR="00B04D44" w:rsidRPr="00032D3A" w:rsidRDefault="00B04D44" w:rsidP="00C20FE0">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486668" w14:textId="77777777" w:rsidR="00B04D44" w:rsidRPr="00032D3A" w:rsidRDefault="00B04D44" w:rsidP="00C20FE0">
            <w:pPr>
              <w:pStyle w:val="TAC"/>
            </w:pPr>
          </w:p>
        </w:tc>
      </w:tr>
      <w:tr w:rsidR="00B04D44" w:rsidRPr="00032D3A" w14:paraId="550BFFA8"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EA48FD2" w14:textId="77777777" w:rsidR="00B04D44" w:rsidRPr="00032D3A" w:rsidRDefault="00B04D44" w:rsidP="00C20FE0">
            <w:pPr>
              <w:pStyle w:val="TAC"/>
            </w:pPr>
            <w:r w:rsidRPr="00032D3A">
              <w:t>CA_n28A-n78A-n257A</w:t>
            </w:r>
          </w:p>
        </w:tc>
        <w:tc>
          <w:tcPr>
            <w:tcW w:w="2655" w:type="dxa"/>
            <w:gridSpan w:val="2"/>
            <w:tcBorders>
              <w:left w:val="single" w:sz="4" w:space="0" w:color="auto"/>
              <w:bottom w:val="nil"/>
              <w:right w:val="single" w:sz="4" w:space="0" w:color="auto"/>
            </w:tcBorders>
            <w:shd w:val="clear" w:color="auto" w:fill="auto"/>
            <w:vAlign w:val="center"/>
          </w:tcPr>
          <w:p w14:paraId="5A2E1A0B" w14:textId="77777777" w:rsidR="00B04D44" w:rsidRDefault="00B04D44" w:rsidP="00C20FE0">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35A9FF06" w14:textId="77777777" w:rsidR="00B04D44" w:rsidRDefault="00B04D44" w:rsidP="00C20FE0">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5A959A7"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p>
        </w:tc>
        <w:tc>
          <w:tcPr>
            <w:tcW w:w="824" w:type="dxa"/>
            <w:gridSpan w:val="2"/>
            <w:tcBorders>
              <w:left w:val="single" w:sz="4" w:space="0" w:color="auto"/>
              <w:right w:val="single" w:sz="4" w:space="0" w:color="auto"/>
            </w:tcBorders>
            <w:vAlign w:val="center"/>
          </w:tcPr>
          <w:p w14:paraId="5CE138A7"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4877"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14B3E95B" w14:textId="77777777" w:rsidR="00B04D44" w:rsidRPr="00032D3A" w:rsidRDefault="00B04D44" w:rsidP="00C20FE0">
            <w:pPr>
              <w:pStyle w:val="TAC"/>
              <w:rPr>
                <w:lang w:eastAsia="zh-CN"/>
              </w:rPr>
            </w:pPr>
            <w:r w:rsidRPr="00032D3A">
              <w:rPr>
                <w:lang w:eastAsia="zh-CN"/>
              </w:rPr>
              <w:t>0</w:t>
            </w:r>
          </w:p>
        </w:tc>
      </w:tr>
      <w:tr w:rsidR="00B04D44" w:rsidRPr="00032D3A" w14:paraId="70469B0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5BA15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48F06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F3C686D"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0DEA"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445AE90" w14:textId="77777777" w:rsidR="00B04D44" w:rsidRPr="00032D3A" w:rsidRDefault="00B04D44" w:rsidP="00C20FE0">
            <w:pPr>
              <w:pStyle w:val="TAC"/>
            </w:pPr>
          </w:p>
        </w:tc>
      </w:tr>
      <w:tr w:rsidR="00B04D44" w:rsidRPr="00032D3A" w14:paraId="3C782D3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B58D9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06C3D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593AFA0"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6085"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14AE87" w14:textId="77777777" w:rsidR="00B04D44" w:rsidRPr="00032D3A" w:rsidRDefault="00B04D44" w:rsidP="00C20FE0">
            <w:pPr>
              <w:pStyle w:val="TAC"/>
            </w:pPr>
          </w:p>
        </w:tc>
      </w:tr>
      <w:tr w:rsidR="00B04D44" w:rsidRPr="00032D3A" w14:paraId="2BC1F490"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696B44FC" w14:textId="77777777" w:rsidR="00B04D44" w:rsidRPr="00032D3A" w:rsidRDefault="00B04D44" w:rsidP="00C20FE0">
            <w:pPr>
              <w:pStyle w:val="TAC"/>
            </w:pPr>
            <w:r w:rsidRPr="00032D3A">
              <w:t>CA_n28A-n78A-n257D</w:t>
            </w:r>
          </w:p>
        </w:tc>
        <w:tc>
          <w:tcPr>
            <w:tcW w:w="2655" w:type="dxa"/>
            <w:gridSpan w:val="2"/>
            <w:tcBorders>
              <w:left w:val="single" w:sz="4" w:space="0" w:color="auto"/>
              <w:bottom w:val="nil"/>
              <w:right w:val="single" w:sz="4" w:space="0" w:color="auto"/>
            </w:tcBorders>
            <w:shd w:val="clear" w:color="auto" w:fill="auto"/>
            <w:vAlign w:val="center"/>
          </w:tcPr>
          <w:p w14:paraId="5342659E"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54131B8"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211D3916"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/D</w:t>
            </w:r>
          </w:p>
        </w:tc>
        <w:tc>
          <w:tcPr>
            <w:tcW w:w="824" w:type="dxa"/>
            <w:gridSpan w:val="2"/>
            <w:tcBorders>
              <w:left w:val="single" w:sz="4" w:space="0" w:color="auto"/>
              <w:right w:val="single" w:sz="4" w:space="0" w:color="auto"/>
            </w:tcBorders>
            <w:vAlign w:val="center"/>
          </w:tcPr>
          <w:p w14:paraId="7923C147"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BB26"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75AA9278" w14:textId="77777777" w:rsidR="00B04D44" w:rsidRPr="00032D3A" w:rsidRDefault="00B04D44" w:rsidP="00C20FE0">
            <w:pPr>
              <w:pStyle w:val="TAC"/>
              <w:rPr>
                <w:lang w:eastAsia="zh-CN"/>
              </w:rPr>
            </w:pPr>
            <w:r w:rsidRPr="00032D3A">
              <w:rPr>
                <w:lang w:eastAsia="zh-CN"/>
              </w:rPr>
              <w:t>0</w:t>
            </w:r>
          </w:p>
        </w:tc>
      </w:tr>
      <w:tr w:rsidR="00B04D44" w:rsidRPr="00032D3A" w14:paraId="5D38F8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D0129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66731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45913D8"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EF94"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3A5DDC1" w14:textId="77777777" w:rsidR="00B04D44" w:rsidRPr="00032D3A" w:rsidRDefault="00B04D44" w:rsidP="00C20FE0">
            <w:pPr>
              <w:pStyle w:val="TAC"/>
            </w:pPr>
          </w:p>
        </w:tc>
      </w:tr>
      <w:tr w:rsidR="00B04D44" w:rsidRPr="00032D3A" w14:paraId="1CABF04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A3FEF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79C12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4F379E4"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E450" w14:textId="77777777" w:rsidR="00B04D44" w:rsidRPr="00032D3A" w:rsidRDefault="00B04D44" w:rsidP="00C20FE0">
            <w:pPr>
              <w:pStyle w:val="TAC"/>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1EABA6" w14:textId="77777777" w:rsidR="00B04D44" w:rsidRPr="00032D3A" w:rsidRDefault="00B04D44" w:rsidP="00C20FE0">
            <w:pPr>
              <w:pStyle w:val="TAC"/>
            </w:pPr>
          </w:p>
        </w:tc>
      </w:tr>
      <w:tr w:rsidR="00B04D44" w:rsidRPr="00032D3A" w14:paraId="5659AC0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B2E6A28" w14:textId="77777777" w:rsidR="00B04D44" w:rsidRPr="00032D3A" w:rsidRDefault="00B04D44" w:rsidP="00C20FE0">
            <w:pPr>
              <w:pStyle w:val="TAC"/>
            </w:pPr>
            <w:r w:rsidRPr="00032D3A">
              <w:t>CA_n28A-n78A-n257G</w:t>
            </w:r>
          </w:p>
        </w:tc>
        <w:tc>
          <w:tcPr>
            <w:tcW w:w="2655" w:type="dxa"/>
            <w:gridSpan w:val="2"/>
            <w:tcBorders>
              <w:left w:val="single" w:sz="4" w:space="0" w:color="auto"/>
              <w:bottom w:val="nil"/>
              <w:right w:val="single" w:sz="4" w:space="0" w:color="auto"/>
            </w:tcBorders>
            <w:shd w:val="clear" w:color="auto" w:fill="auto"/>
            <w:vAlign w:val="center"/>
          </w:tcPr>
          <w:p w14:paraId="0EAB2C25"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7C92FFA"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5C426DEC"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/G</w:t>
            </w:r>
          </w:p>
        </w:tc>
        <w:tc>
          <w:tcPr>
            <w:tcW w:w="824" w:type="dxa"/>
            <w:gridSpan w:val="2"/>
            <w:tcBorders>
              <w:left w:val="single" w:sz="4" w:space="0" w:color="auto"/>
              <w:right w:val="single" w:sz="4" w:space="0" w:color="auto"/>
            </w:tcBorders>
            <w:vAlign w:val="center"/>
          </w:tcPr>
          <w:p w14:paraId="7B7FEA58"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3C95"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557721D4" w14:textId="77777777" w:rsidR="00B04D44" w:rsidRPr="00032D3A" w:rsidRDefault="00B04D44" w:rsidP="00C20FE0">
            <w:pPr>
              <w:pStyle w:val="TAC"/>
              <w:rPr>
                <w:lang w:eastAsia="zh-CN"/>
              </w:rPr>
            </w:pPr>
            <w:r w:rsidRPr="00032D3A">
              <w:rPr>
                <w:lang w:eastAsia="zh-CN"/>
              </w:rPr>
              <w:t>0</w:t>
            </w:r>
          </w:p>
        </w:tc>
      </w:tr>
      <w:tr w:rsidR="00B04D44" w:rsidRPr="00032D3A" w14:paraId="3F7E51F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29D64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0EF33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9950AAE"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6132"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CE8868B" w14:textId="77777777" w:rsidR="00B04D44" w:rsidRPr="00032D3A" w:rsidRDefault="00B04D44" w:rsidP="00C20FE0">
            <w:pPr>
              <w:pStyle w:val="TAC"/>
            </w:pPr>
          </w:p>
        </w:tc>
      </w:tr>
      <w:tr w:rsidR="00B04D44" w:rsidRPr="00032D3A" w14:paraId="34FAA78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1C72C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6B757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786FD60"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11DD"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C0F16C" w14:textId="77777777" w:rsidR="00B04D44" w:rsidRPr="00032D3A" w:rsidRDefault="00B04D44" w:rsidP="00C20FE0">
            <w:pPr>
              <w:pStyle w:val="TAC"/>
            </w:pPr>
          </w:p>
        </w:tc>
      </w:tr>
      <w:tr w:rsidR="00B04D44" w:rsidRPr="00032D3A" w14:paraId="7BD95B6C"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EF9F5FC" w14:textId="77777777" w:rsidR="00B04D44" w:rsidRPr="00032D3A" w:rsidRDefault="00B04D44" w:rsidP="00C20FE0">
            <w:pPr>
              <w:pStyle w:val="TAC"/>
            </w:pPr>
            <w:r w:rsidRPr="00032D3A">
              <w:t>CA_n28A-n78A-n257H</w:t>
            </w:r>
          </w:p>
        </w:tc>
        <w:tc>
          <w:tcPr>
            <w:tcW w:w="2655" w:type="dxa"/>
            <w:gridSpan w:val="2"/>
            <w:tcBorders>
              <w:left w:val="single" w:sz="4" w:space="0" w:color="auto"/>
              <w:bottom w:val="nil"/>
              <w:right w:val="single" w:sz="4" w:space="0" w:color="auto"/>
            </w:tcBorders>
            <w:shd w:val="clear" w:color="auto" w:fill="auto"/>
            <w:vAlign w:val="center"/>
          </w:tcPr>
          <w:p w14:paraId="265E7567"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0CAB462"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4B76BD69"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/G/H</w:t>
            </w:r>
          </w:p>
        </w:tc>
        <w:tc>
          <w:tcPr>
            <w:tcW w:w="824" w:type="dxa"/>
            <w:gridSpan w:val="2"/>
            <w:tcBorders>
              <w:left w:val="single" w:sz="4" w:space="0" w:color="auto"/>
              <w:right w:val="single" w:sz="4" w:space="0" w:color="auto"/>
            </w:tcBorders>
            <w:vAlign w:val="center"/>
          </w:tcPr>
          <w:p w14:paraId="254D4C9F"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43AF"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770E54D5" w14:textId="77777777" w:rsidR="00B04D44" w:rsidRPr="00032D3A" w:rsidRDefault="00B04D44" w:rsidP="00C20FE0">
            <w:pPr>
              <w:pStyle w:val="TAC"/>
              <w:rPr>
                <w:lang w:eastAsia="zh-CN"/>
              </w:rPr>
            </w:pPr>
            <w:r w:rsidRPr="00032D3A">
              <w:rPr>
                <w:lang w:eastAsia="zh-CN"/>
              </w:rPr>
              <w:t>0</w:t>
            </w:r>
          </w:p>
        </w:tc>
      </w:tr>
      <w:tr w:rsidR="00B04D44" w:rsidRPr="00032D3A" w14:paraId="65C351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953BB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21A51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9C73E9D"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1660"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CF95F21" w14:textId="77777777" w:rsidR="00B04D44" w:rsidRPr="00032D3A" w:rsidRDefault="00B04D44" w:rsidP="00C20FE0">
            <w:pPr>
              <w:pStyle w:val="TAC"/>
            </w:pPr>
          </w:p>
        </w:tc>
      </w:tr>
      <w:tr w:rsidR="00B04D44" w:rsidRPr="00032D3A" w14:paraId="08D7803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15A84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E6059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1720CA3"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9052"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BC8218" w14:textId="77777777" w:rsidR="00B04D44" w:rsidRPr="00032D3A" w:rsidRDefault="00B04D44" w:rsidP="00C20FE0">
            <w:pPr>
              <w:pStyle w:val="TAC"/>
            </w:pPr>
          </w:p>
        </w:tc>
      </w:tr>
      <w:tr w:rsidR="00B04D44" w:rsidRPr="00032D3A" w14:paraId="6F2A8A0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E5E082E" w14:textId="77777777" w:rsidR="00B04D44" w:rsidRPr="00032D3A" w:rsidRDefault="00B04D44" w:rsidP="00C20FE0">
            <w:pPr>
              <w:pStyle w:val="TAC"/>
            </w:pPr>
            <w:r w:rsidRPr="00032D3A">
              <w:t>CA_n28A-n78A-n257I</w:t>
            </w:r>
          </w:p>
        </w:tc>
        <w:tc>
          <w:tcPr>
            <w:tcW w:w="2655" w:type="dxa"/>
            <w:gridSpan w:val="2"/>
            <w:tcBorders>
              <w:left w:val="single" w:sz="4" w:space="0" w:color="auto"/>
              <w:bottom w:val="nil"/>
              <w:right w:val="single" w:sz="4" w:space="0" w:color="auto"/>
            </w:tcBorders>
            <w:shd w:val="clear" w:color="auto" w:fill="auto"/>
            <w:vAlign w:val="center"/>
          </w:tcPr>
          <w:p w14:paraId="086CBCE2" w14:textId="77777777" w:rsidR="00B04D44" w:rsidRPr="00032D3A" w:rsidRDefault="00B04D44" w:rsidP="00C20FE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E96DA5B" w14:textId="77777777" w:rsidR="00B04D44" w:rsidRPr="00032D3A" w:rsidRDefault="00B04D44" w:rsidP="00C20FE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0C43AE01" w14:textId="77777777" w:rsidR="00B04D44" w:rsidRPr="00032D3A" w:rsidRDefault="00B04D44" w:rsidP="00C20FE0">
            <w:pPr>
              <w:pStyle w:val="TAC"/>
            </w:pPr>
            <w:r w:rsidRPr="00032D3A">
              <w:t>CA_</w:t>
            </w:r>
            <w:r w:rsidRPr="00032D3A">
              <w:rPr>
                <w:lang w:eastAsia="zh-CN"/>
              </w:rPr>
              <w:t>n78</w:t>
            </w:r>
            <w:r w:rsidRPr="00032D3A">
              <w:t>A-n</w:t>
            </w:r>
            <w:r w:rsidRPr="00032D3A">
              <w:rPr>
                <w:lang w:eastAsia="zh-CN"/>
              </w:rPr>
              <w:t>257</w:t>
            </w:r>
            <w:r w:rsidRPr="00032D3A">
              <w:t>A</w:t>
            </w:r>
            <w:r>
              <w:t>/G/H/I</w:t>
            </w:r>
          </w:p>
        </w:tc>
        <w:tc>
          <w:tcPr>
            <w:tcW w:w="824" w:type="dxa"/>
            <w:gridSpan w:val="2"/>
            <w:tcBorders>
              <w:left w:val="single" w:sz="4" w:space="0" w:color="auto"/>
              <w:right w:val="single" w:sz="4" w:space="0" w:color="auto"/>
            </w:tcBorders>
            <w:vAlign w:val="center"/>
          </w:tcPr>
          <w:p w14:paraId="1B7700C8" w14:textId="77777777" w:rsidR="00B04D44" w:rsidRPr="00032D3A" w:rsidRDefault="00B04D44" w:rsidP="00C20FE0">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B6C6" w14:textId="77777777" w:rsidR="00B04D44" w:rsidRPr="00032D3A" w:rsidRDefault="00B04D44" w:rsidP="00C20FE0">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3C2193A9" w14:textId="77777777" w:rsidR="00B04D44" w:rsidRPr="00032D3A" w:rsidRDefault="00B04D44" w:rsidP="00C20FE0">
            <w:pPr>
              <w:pStyle w:val="TAC"/>
              <w:rPr>
                <w:lang w:eastAsia="zh-CN"/>
              </w:rPr>
            </w:pPr>
            <w:r w:rsidRPr="00032D3A">
              <w:rPr>
                <w:lang w:eastAsia="zh-CN"/>
              </w:rPr>
              <w:t>0</w:t>
            </w:r>
          </w:p>
        </w:tc>
      </w:tr>
      <w:tr w:rsidR="00B04D44" w:rsidRPr="00032D3A" w14:paraId="1CD3F2D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FEA50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0EFB0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2C024F1"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E148"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9B055B0" w14:textId="77777777" w:rsidR="00B04D44" w:rsidRPr="00032D3A" w:rsidRDefault="00B04D44" w:rsidP="00C20FE0">
            <w:pPr>
              <w:pStyle w:val="TAC"/>
              <w:rPr>
                <w:lang w:eastAsia="zh-CN"/>
              </w:rPr>
            </w:pPr>
          </w:p>
        </w:tc>
      </w:tr>
      <w:tr w:rsidR="00B04D44" w:rsidRPr="00032D3A" w14:paraId="0D7A435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17FAE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501066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35F3D6A"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D47E"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BB961A" w14:textId="77777777" w:rsidR="00B04D44" w:rsidRPr="00032D3A" w:rsidRDefault="00B04D44" w:rsidP="00C20FE0">
            <w:pPr>
              <w:pStyle w:val="TAC"/>
              <w:rPr>
                <w:lang w:eastAsia="zh-CN"/>
              </w:rPr>
            </w:pPr>
          </w:p>
        </w:tc>
      </w:tr>
      <w:tr w:rsidR="00B04D44" w14:paraId="66669CF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76C0B8" w14:textId="77777777" w:rsidR="00B04D44" w:rsidRDefault="00B04D44" w:rsidP="00C20FE0">
            <w:pPr>
              <w:pStyle w:val="TAC"/>
            </w:pPr>
            <w:r>
              <w:t>CA_n28A-n78A-n258A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CC1156"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13C1D674"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0E4CDB30"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35817902"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0C20E3"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56722A" w14:textId="77777777" w:rsidR="00B04D44" w:rsidRDefault="00B04D44" w:rsidP="00C20FE0">
            <w:pPr>
              <w:pStyle w:val="TAC"/>
              <w:rPr>
                <w:lang w:eastAsia="zh-CN"/>
              </w:rPr>
            </w:pPr>
            <w:r>
              <w:t>0</w:t>
            </w:r>
          </w:p>
        </w:tc>
      </w:tr>
      <w:tr w:rsidR="00B04D44" w14:paraId="36172E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A04BD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89E246" w14:textId="77777777" w:rsidR="00B04D44" w:rsidRDefault="00B04D44" w:rsidP="00C20FE0">
            <w:pPr>
              <w:pStyle w:val="TAC"/>
            </w:pPr>
          </w:p>
        </w:tc>
        <w:tc>
          <w:tcPr>
            <w:tcW w:w="817" w:type="dxa"/>
            <w:tcBorders>
              <w:left w:val="single" w:sz="4" w:space="0" w:color="auto"/>
              <w:right w:val="single" w:sz="4" w:space="0" w:color="auto"/>
            </w:tcBorders>
            <w:vAlign w:val="center"/>
          </w:tcPr>
          <w:p w14:paraId="75BA8499"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7DD460"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94924D7" w14:textId="77777777" w:rsidR="00B04D44" w:rsidRDefault="00B04D44" w:rsidP="00C20FE0">
            <w:pPr>
              <w:pStyle w:val="TAC"/>
              <w:rPr>
                <w:lang w:eastAsia="zh-CN"/>
              </w:rPr>
            </w:pPr>
          </w:p>
        </w:tc>
      </w:tr>
      <w:tr w:rsidR="00B04D44" w14:paraId="2FA3AE0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56983B"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1AEBBF" w14:textId="77777777" w:rsidR="00B04D44" w:rsidRDefault="00B04D44" w:rsidP="00C20FE0">
            <w:pPr>
              <w:pStyle w:val="TAC"/>
            </w:pPr>
          </w:p>
        </w:tc>
        <w:tc>
          <w:tcPr>
            <w:tcW w:w="817" w:type="dxa"/>
            <w:tcBorders>
              <w:left w:val="single" w:sz="4" w:space="0" w:color="auto"/>
              <w:right w:val="single" w:sz="4" w:space="0" w:color="auto"/>
            </w:tcBorders>
            <w:vAlign w:val="center"/>
          </w:tcPr>
          <w:p w14:paraId="06D2CFD6"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7C093A" w14:textId="77777777" w:rsidR="00B04D44" w:rsidRDefault="00B04D44" w:rsidP="00C20FE0">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7AD0A9" w14:textId="77777777" w:rsidR="00B04D44" w:rsidRDefault="00B04D44" w:rsidP="00C20FE0">
            <w:pPr>
              <w:pStyle w:val="TAC"/>
              <w:rPr>
                <w:lang w:eastAsia="zh-CN"/>
              </w:rPr>
            </w:pPr>
          </w:p>
        </w:tc>
      </w:tr>
      <w:tr w:rsidR="00B04D44" w14:paraId="47E12E3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57F2B9" w14:textId="77777777" w:rsidR="00B04D44" w:rsidRDefault="00B04D44" w:rsidP="00C20FE0">
            <w:pPr>
              <w:pStyle w:val="TAC"/>
            </w:pPr>
            <w:r>
              <w:t>CA_n28A-n78A-n258B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07752F"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5B27349C"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0A1A28C8"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289B278C"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48E3C0"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5617EF" w14:textId="77777777" w:rsidR="00B04D44" w:rsidRDefault="00B04D44" w:rsidP="00C20FE0">
            <w:pPr>
              <w:pStyle w:val="TAC"/>
              <w:rPr>
                <w:lang w:eastAsia="zh-CN"/>
              </w:rPr>
            </w:pPr>
            <w:r>
              <w:t>0</w:t>
            </w:r>
          </w:p>
        </w:tc>
      </w:tr>
      <w:tr w:rsidR="00B04D44" w14:paraId="77D9334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B63677"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544832" w14:textId="77777777" w:rsidR="00B04D44" w:rsidRDefault="00B04D44" w:rsidP="00C20FE0">
            <w:pPr>
              <w:pStyle w:val="TAC"/>
            </w:pPr>
          </w:p>
        </w:tc>
        <w:tc>
          <w:tcPr>
            <w:tcW w:w="817" w:type="dxa"/>
            <w:tcBorders>
              <w:left w:val="single" w:sz="4" w:space="0" w:color="auto"/>
              <w:right w:val="single" w:sz="4" w:space="0" w:color="auto"/>
            </w:tcBorders>
            <w:vAlign w:val="center"/>
          </w:tcPr>
          <w:p w14:paraId="2562A59E"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87730"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C814FA5" w14:textId="77777777" w:rsidR="00B04D44" w:rsidRDefault="00B04D44" w:rsidP="00C20FE0">
            <w:pPr>
              <w:pStyle w:val="TAC"/>
              <w:rPr>
                <w:lang w:eastAsia="zh-CN"/>
              </w:rPr>
            </w:pPr>
          </w:p>
        </w:tc>
      </w:tr>
      <w:tr w:rsidR="00B04D44" w14:paraId="1BA3F8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91D9F3"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633C7C" w14:textId="77777777" w:rsidR="00B04D44" w:rsidRDefault="00B04D44" w:rsidP="00C20FE0">
            <w:pPr>
              <w:pStyle w:val="TAC"/>
            </w:pPr>
          </w:p>
        </w:tc>
        <w:tc>
          <w:tcPr>
            <w:tcW w:w="817" w:type="dxa"/>
            <w:tcBorders>
              <w:left w:val="single" w:sz="4" w:space="0" w:color="auto"/>
              <w:right w:val="single" w:sz="4" w:space="0" w:color="auto"/>
            </w:tcBorders>
            <w:vAlign w:val="center"/>
          </w:tcPr>
          <w:p w14:paraId="4A142887"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63A7D3" w14:textId="77777777" w:rsidR="00B04D44" w:rsidRDefault="00B04D44" w:rsidP="00C20FE0">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2A08E4" w14:textId="77777777" w:rsidR="00B04D44" w:rsidRDefault="00B04D44" w:rsidP="00C20FE0">
            <w:pPr>
              <w:pStyle w:val="TAC"/>
              <w:rPr>
                <w:lang w:eastAsia="zh-CN"/>
              </w:rPr>
            </w:pPr>
          </w:p>
        </w:tc>
      </w:tr>
      <w:tr w:rsidR="00B04D44" w14:paraId="78AE4BD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7BB09E" w14:textId="77777777" w:rsidR="00B04D44" w:rsidRDefault="00B04D44" w:rsidP="00C20FE0">
            <w:pPr>
              <w:pStyle w:val="TAC"/>
            </w:pPr>
            <w:r>
              <w:t>CA_n28A-n78A-n258C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339D61"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47294F01"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16C8BF1E"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2E58AF00"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3E6952"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5B2BDB" w14:textId="77777777" w:rsidR="00B04D44" w:rsidRDefault="00B04D44" w:rsidP="00C20FE0">
            <w:pPr>
              <w:pStyle w:val="TAC"/>
              <w:rPr>
                <w:lang w:eastAsia="zh-CN"/>
              </w:rPr>
            </w:pPr>
            <w:r>
              <w:t>0</w:t>
            </w:r>
          </w:p>
        </w:tc>
      </w:tr>
      <w:tr w:rsidR="00B04D44" w14:paraId="2974468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F9A45"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EE20F4" w14:textId="77777777" w:rsidR="00B04D44" w:rsidRDefault="00B04D44" w:rsidP="00C20FE0">
            <w:pPr>
              <w:pStyle w:val="TAC"/>
            </w:pPr>
          </w:p>
        </w:tc>
        <w:tc>
          <w:tcPr>
            <w:tcW w:w="817" w:type="dxa"/>
            <w:tcBorders>
              <w:left w:val="single" w:sz="4" w:space="0" w:color="auto"/>
              <w:right w:val="single" w:sz="4" w:space="0" w:color="auto"/>
            </w:tcBorders>
            <w:vAlign w:val="center"/>
          </w:tcPr>
          <w:p w14:paraId="34733351"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847BDF"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9104DB" w14:textId="77777777" w:rsidR="00B04D44" w:rsidRDefault="00B04D44" w:rsidP="00C20FE0">
            <w:pPr>
              <w:pStyle w:val="TAC"/>
              <w:rPr>
                <w:lang w:eastAsia="zh-CN"/>
              </w:rPr>
            </w:pPr>
          </w:p>
        </w:tc>
      </w:tr>
      <w:tr w:rsidR="00B04D44" w14:paraId="6A610C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C1DA4A"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E04CC1" w14:textId="77777777" w:rsidR="00B04D44" w:rsidRDefault="00B04D44" w:rsidP="00C20FE0">
            <w:pPr>
              <w:pStyle w:val="TAC"/>
            </w:pPr>
          </w:p>
        </w:tc>
        <w:tc>
          <w:tcPr>
            <w:tcW w:w="817" w:type="dxa"/>
            <w:tcBorders>
              <w:left w:val="single" w:sz="4" w:space="0" w:color="auto"/>
              <w:right w:val="single" w:sz="4" w:space="0" w:color="auto"/>
            </w:tcBorders>
            <w:vAlign w:val="center"/>
          </w:tcPr>
          <w:p w14:paraId="2EED7C54"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C771CA" w14:textId="77777777" w:rsidR="00B04D44" w:rsidRDefault="00B04D44" w:rsidP="00C20FE0">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6532F7" w14:textId="77777777" w:rsidR="00B04D44" w:rsidRDefault="00B04D44" w:rsidP="00C20FE0">
            <w:pPr>
              <w:pStyle w:val="TAC"/>
              <w:rPr>
                <w:lang w:eastAsia="zh-CN"/>
              </w:rPr>
            </w:pPr>
          </w:p>
        </w:tc>
      </w:tr>
      <w:tr w:rsidR="00B04D44" w14:paraId="143FA7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3294CA" w14:textId="77777777" w:rsidR="00B04D44" w:rsidRDefault="00B04D44" w:rsidP="00C20FE0">
            <w:pPr>
              <w:pStyle w:val="TAC"/>
            </w:pPr>
            <w:r>
              <w:t>CA_n28A-n78A-n258D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2D2F7"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30E40F72"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3831475B"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558B37B6"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E53029"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757613" w14:textId="77777777" w:rsidR="00B04D44" w:rsidRDefault="00B04D44" w:rsidP="00C20FE0">
            <w:pPr>
              <w:pStyle w:val="TAC"/>
              <w:rPr>
                <w:lang w:eastAsia="zh-CN"/>
              </w:rPr>
            </w:pPr>
            <w:r>
              <w:t>0</w:t>
            </w:r>
          </w:p>
        </w:tc>
      </w:tr>
      <w:tr w:rsidR="00B04D44" w14:paraId="1DBE794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01D3C4"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25F926" w14:textId="77777777" w:rsidR="00B04D44" w:rsidRDefault="00B04D44" w:rsidP="00C20FE0">
            <w:pPr>
              <w:pStyle w:val="TAC"/>
            </w:pPr>
          </w:p>
        </w:tc>
        <w:tc>
          <w:tcPr>
            <w:tcW w:w="817" w:type="dxa"/>
            <w:tcBorders>
              <w:left w:val="single" w:sz="4" w:space="0" w:color="auto"/>
              <w:right w:val="single" w:sz="4" w:space="0" w:color="auto"/>
            </w:tcBorders>
            <w:vAlign w:val="center"/>
          </w:tcPr>
          <w:p w14:paraId="79D3CC57"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5325E2"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E127BF" w14:textId="77777777" w:rsidR="00B04D44" w:rsidRDefault="00B04D44" w:rsidP="00C20FE0">
            <w:pPr>
              <w:pStyle w:val="TAC"/>
              <w:rPr>
                <w:lang w:eastAsia="zh-CN"/>
              </w:rPr>
            </w:pPr>
          </w:p>
        </w:tc>
      </w:tr>
      <w:tr w:rsidR="00B04D44" w14:paraId="0590196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4000D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6D4D10" w14:textId="77777777" w:rsidR="00B04D44" w:rsidRDefault="00B04D44" w:rsidP="00C20FE0">
            <w:pPr>
              <w:pStyle w:val="TAC"/>
            </w:pPr>
          </w:p>
        </w:tc>
        <w:tc>
          <w:tcPr>
            <w:tcW w:w="817" w:type="dxa"/>
            <w:tcBorders>
              <w:left w:val="single" w:sz="4" w:space="0" w:color="auto"/>
              <w:right w:val="single" w:sz="4" w:space="0" w:color="auto"/>
            </w:tcBorders>
            <w:vAlign w:val="center"/>
          </w:tcPr>
          <w:p w14:paraId="0D323C8D"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9A99D" w14:textId="77777777" w:rsidR="00B04D44" w:rsidRDefault="00B04D44" w:rsidP="00C20FE0">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FCD54F" w14:textId="77777777" w:rsidR="00B04D44" w:rsidRDefault="00B04D44" w:rsidP="00C20FE0">
            <w:pPr>
              <w:pStyle w:val="TAC"/>
              <w:rPr>
                <w:lang w:eastAsia="zh-CN"/>
              </w:rPr>
            </w:pPr>
          </w:p>
        </w:tc>
      </w:tr>
      <w:tr w:rsidR="00B04D44" w14:paraId="498C3CB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2B7F3B" w14:textId="77777777" w:rsidR="00B04D44" w:rsidRDefault="00B04D44" w:rsidP="00C20FE0">
            <w:pPr>
              <w:pStyle w:val="TAC"/>
            </w:pPr>
            <w:r>
              <w:t>CA_n28A-n78A-n258E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BCA2C0"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46BC4896"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40397C1B"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785AFAF0"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59AEF0"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9920CD" w14:textId="77777777" w:rsidR="00B04D44" w:rsidRDefault="00B04D44" w:rsidP="00C20FE0">
            <w:pPr>
              <w:pStyle w:val="TAC"/>
              <w:rPr>
                <w:lang w:eastAsia="zh-CN"/>
              </w:rPr>
            </w:pPr>
            <w:r>
              <w:t>0</w:t>
            </w:r>
          </w:p>
        </w:tc>
      </w:tr>
      <w:tr w:rsidR="00B04D44" w14:paraId="0C05CD5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0286E9"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E5C3C" w14:textId="77777777" w:rsidR="00B04D44" w:rsidRDefault="00B04D44" w:rsidP="00C20FE0">
            <w:pPr>
              <w:pStyle w:val="TAC"/>
            </w:pPr>
          </w:p>
        </w:tc>
        <w:tc>
          <w:tcPr>
            <w:tcW w:w="817" w:type="dxa"/>
            <w:tcBorders>
              <w:left w:val="single" w:sz="4" w:space="0" w:color="auto"/>
              <w:right w:val="single" w:sz="4" w:space="0" w:color="auto"/>
            </w:tcBorders>
            <w:vAlign w:val="center"/>
          </w:tcPr>
          <w:p w14:paraId="2C251721"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522B5"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8414BCD" w14:textId="77777777" w:rsidR="00B04D44" w:rsidRDefault="00B04D44" w:rsidP="00C20FE0">
            <w:pPr>
              <w:pStyle w:val="TAC"/>
              <w:rPr>
                <w:lang w:eastAsia="zh-CN"/>
              </w:rPr>
            </w:pPr>
          </w:p>
        </w:tc>
      </w:tr>
      <w:tr w:rsidR="00B04D44" w14:paraId="04001A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A36296"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0A087A" w14:textId="77777777" w:rsidR="00B04D44" w:rsidRDefault="00B04D44" w:rsidP="00C20FE0">
            <w:pPr>
              <w:pStyle w:val="TAC"/>
            </w:pPr>
          </w:p>
        </w:tc>
        <w:tc>
          <w:tcPr>
            <w:tcW w:w="817" w:type="dxa"/>
            <w:tcBorders>
              <w:left w:val="single" w:sz="4" w:space="0" w:color="auto"/>
              <w:right w:val="single" w:sz="4" w:space="0" w:color="auto"/>
            </w:tcBorders>
            <w:vAlign w:val="center"/>
          </w:tcPr>
          <w:p w14:paraId="33F4376B"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FECA87" w14:textId="77777777" w:rsidR="00B04D44" w:rsidRDefault="00B04D44" w:rsidP="00C20FE0">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AC81E5" w14:textId="77777777" w:rsidR="00B04D44" w:rsidRDefault="00B04D44" w:rsidP="00C20FE0">
            <w:pPr>
              <w:pStyle w:val="TAC"/>
              <w:rPr>
                <w:lang w:eastAsia="zh-CN"/>
              </w:rPr>
            </w:pPr>
          </w:p>
        </w:tc>
      </w:tr>
      <w:tr w:rsidR="00B04D44" w14:paraId="0656FAE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0F8C40" w14:textId="77777777" w:rsidR="00B04D44" w:rsidRDefault="00B04D44" w:rsidP="00C20FE0">
            <w:pPr>
              <w:pStyle w:val="TAC"/>
            </w:pPr>
            <w:r>
              <w:t>CA_n28A-n78A-n258F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842BD2"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w:t>
            </w:r>
          </w:p>
          <w:p w14:paraId="2791F673"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w:t>
            </w:r>
          </w:p>
          <w:p w14:paraId="25A8677B" w14:textId="77777777" w:rsidR="00B04D44" w:rsidRDefault="00B04D44" w:rsidP="00C20FE0">
            <w:pPr>
              <w:pStyle w:val="TAC"/>
            </w:pPr>
            <w:r>
              <w:rPr>
                <w:lang w:val="sv-SE"/>
              </w:rPr>
              <w:t>CA_n28A-n78A</w:t>
            </w:r>
          </w:p>
        </w:tc>
        <w:tc>
          <w:tcPr>
            <w:tcW w:w="817" w:type="dxa"/>
            <w:tcBorders>
              <w:left w:val="single" w:sz="4" w:space="0" w:color="auto"/>
              <w:right w:val="single" w:sz="4" w:space="0" w:color="auto"/>
            </w:tcBorders>
            <w:vAlign w:val="center"/>
          </w:tcPr>
          <w:p w14:paraId="48969B05" w14:textId="77777777" w:rsidR="00B04D44" w:rsidRDefault="00B04D44" w:rsidP="00C20FE0">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C5F7A4" w14:textId="77777777" w:rsidR="00B04D44" w:rsidRDefault="00B04D44" w:rsidP="00C20FE0">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BA2CD6" w14:textId="77777777" w:rsidR="00B04D44" w:rsidRDefault="00B04D44" w:rsidP="00C20FE0">
            <w:pPr>
              <w:pStyle w:val="TAC"/>
              <w:rPr>
                <w:lang w:eastAsia="zh-CN"/>
              </w:rPr>
            </w:pPr>
            <w:r>
              <w:t>0</w:t>
            </w:r>
          </w:p>
        </w:tc>
      </w:tr>
      <w:tr w:rsidR="00B04D44" w14:paraId="7DCB5DA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E4AF6F"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2B19A7" w14:textId="77777777" w:rsidR="00B04D44" w:rsidRDefault="00B04D44" w:rsidP="00C20FE0">
            <w:pPr>
              <w:pStyle w:val="TAC"/>
            </w:pPr>
          </w:p>
        </w:tc>
        <w:tc>
          <w:tcPr>
            <w:tcW w:w="817" w:type="dxa"/>
            <w:tcBorders>
              <w:left w:val="single" w:sz="4" w:space="0" w:color="auto"/>
              <w:right w:val="single" w:sz="4" w:space="0" w:color="auto"/>
            </w:tcBorders>
            <w:vAlign w:val="center"/>
          </w:tcPr>
          <w:p w14:paraId="0983FDD4" w14:textId="77777777" w:rsidR="00B04D44" w:rsidRDefault="00B04D44" w:rsidP="00C20FE0">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AD5F8C" w14:textId="77777777" w:rsidR="00B04D44" w:rsidRDefault="00B04D44" w:rsidP="00C20FE0">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13733CF" w14:textId="77777777" w:rsidR="00B04D44" w:rsidRDefault="00B04D44" w:rsidP="00C20FE0">
            <w:pPr>
              <w:pStyle w:val="TAC"/>
              <w:rPr>
                <w:lang w:eastAsia="zh-CN"/>
              </w:rPr>
            </w:pPr>
          </w:p>
        </w:tc>
      </w:tr>
      <w:tr w:rsidR="00B04D44" w14:paraId="6A440CD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D46DC9"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84B91F" w14:textId="77777777" w:rsidR="00B04D44" w:rsidRDefault="00B04D44" w:rsidP="00C20FE0">
            <w:pPr>
              <w:pStyle w:val="TAC"/>
            </w:pPr>
          </w:p>
        </w:tc>
        <w:tc>
          <w:tcPr>
            <w:tcW w:w="817" w:type="dxa"/>
            <w:tcBorders>
              <w:left w:val="single" w:sz="4" w:space="0" w:color="auto"/>
              <w:right w:val="single" w:sz="4" w:space="0" w:color="auto"/>
            </w:tcBorders>
            <w:vAlign w:val="center"/>
          </w:tcPr>
          <w:p w14:paraId="53BEB2E7" w14:textId="77777777" w:rsidR="00B04D44" w:rsidRDefault="00B04D44" w:rsidP="00C20FE0">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E21D2F" w14:textId="77777777" w:rsidR="00B04D44" w:rsidRDefault="00B04D44" w:rsidP="00C20FE0">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868909" w14:textId="77777777" w:rsidR="00B04D44" w:rsidRDefault="00B04D44" w:rsidP="00C20FE0">
            <w:pPr>
              <w:pStyle w:val="TAC"/>
              <w:rPr>
                <w:lang w:eastAsia="zh-CN"/>
              </w:rPr>
            </w:pPr>
          </w:p>
        </w:tc>
      </w:tr>
      <w:tr w:rsidR="00B04D44" w14:paraId="2502EB6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AE5805" w14:textId="77777777" w:rsidR="00B04D44" w:rsidRDefault="00B04D44" w:rsidP="00C20FE0">
            <w:pPr>
              <w:pStyle w:val="TAC"/>
            </w:pPr>
            <w:r>
              <w:t>CA_n28A-n78A-n258G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739A92"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CA_n28A-n258A/G</w:t>
            </w:r>
          </w:p>
          <w:p w14:paraId="63FDBC50"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CA_n78A-n258A/G</w:t>
            </w:r>
          </w:p>
          <w:p w14:paraId="182E2AD9" w14:textId="77777777" w:rsidR="00B04D44" w:rsidRDefault="00B04D44" w:rsidP="00C20FE0">
            <w:pPr>
              <w:pStyle w:val="TAC"/>
            </w:pPr>
            <w:r>
              <w:rPr>
                <w:lang w:val="sv-SE"/>
              </w:rPr>
              <w:t>CA_n28A-n78A</w:t>
            </w:r>
          </w:p>
        </w:tc>
        <w:tc>
          <w:tcPr>
            <w:tcW w:w="824" w:type="dxa"/>
            <w:gridSpan w:val="2"/>
            <w:tcBorders>
              <w:left w:val="single" w:sz="4" w:space="0" w:color="auto"/>
              <w:right w:val="single" w:sz="4" w:space="0" w:color="auto"/>
            </w:tcBorders>
            <w:vAlign w:val="center"/>
          </w:tcPr>
          <w:p w14:paraId="3E2E7BE2"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57A8"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56979B" w14:textId="77777777" w:rsidR="00B04D44" w:rsidRDefault="00B04D44" w:rsidP="00C20FE0">
            <w:pPr>
              <w:pStyle w:val="TAC"/>
              <w:rPr>
                <w:lang w:eastAsia="zh-CN"/>
              </w:rPr>
            </w:pPr>
            <w:r>
              <w:t>0</w:t>
            </w:r>
          </w:p>
        </w:tc>
      </w:tr>
      <w:tr w:rsidR="00B04D44" w14:paraId="2B680B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0D9CF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4AB12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97BED48"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A624"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4D49BC1" w14:textId="77777777" w:rsidR="00B04D44" w:rsidRDefault="00B04D44" w:rsidP="00C20FE0">
            <w:pPr>
              <w:pStyle w:val="TAC"/>
              <w:rPr>
                <w:lang w:eastAsia="zh-CN"/>
              </w:rPr>
            </w:pPr>
          </w:p>
        </w:tc>
      </w:tr>
      <w:tr w:rsidR="00B04D44" w14:paraId="2BC26A5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8B96BC"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229C5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1D47A9E"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BE1E" w14:textId="77777777" w:rsidR="00B04D44" w:rsidRDefault="00B04D44" w:rsidP="00C20FE0">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3A39A6" w14:textId="77777777" w:rsidR="00B04D44" w:rsidRDefault="00B04D44" w:rsidP="00C20FE0">
            <w:pPr>
              <w:pStyle w:val="TAC"/>
              <w:rPr>
                <w:lang w:eastAsia="zh-CN"/>
              </w:rPr>
            </w:pPr>
          </w:p>
        </w:tc>
      </w:tr>
      <w:tr w:rsidR="00B04D44" w14:paraId="08BD7B1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76B864" w14:textId="77777777" w:rsidR="00B04D44" w:rsidRDefault="00B04D44" w:rsidP="00C20FE0">
            <w:pPr>
              <w:pStyle w:val="TAC"/>
            </w:pPr>
            <w:r>
              <w:t>CA_n28A-n78A-n258H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18CA8EC"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CA_n28A-n258A/G</w:t>
            </w:r>
          </w:p>
          <w:p w14:paraId="1C394259" w14:textId="77777777" w:rsidR="00B04D44" w:rsidRPr="00BA653F" w:rsidRDefault="00B04D44" w:rsidP="00C20FE0">
            <w:pPr>
              <w:keepNext/>
              <w:keepLines/>
              <w:spacing w:after="0"/>
              <w:jc w:val="center"/>
              <w:rPr>
                <w:rFonts w:ascii="Arial" w:hAnsi="Arial"/>
                <w:sz w:val="18"/>
                <w:lang w:val="en-US"/>
              </w:rPr>
            </w:pPr>
            <w:r w:rsidRPr="00BA653F">
              <w:rPr>
                <w:rFonts w:ascii="Arial" w:hAnsi="Arial"/>
                <w:sz w:val="18"/>
                <w:lang w:val="en-US"/>
              </w:rPr>
              <w:t>CA_n78A-n258A/G</w:t>
            </w:r>
          </w:p>
          <w:p w14:paraId="5BB3174A" w14:textId="77777777" w:rsidR="00B04D44" w:rsidRDefault="00B04D44" w:rsidP="00C20FE0">
            <w:pPr>
              <w:pStyle w:val="TAC"/>
            </w:pPr>
            <w:r>
              <w:rPr>
                <w:lang w:val="sv-SE"/>
              </w:rPr>
              <w:t>CA_n28A-n78A</w:t>
            </w:r>
          </w:p>
        </w:tc>
        <w:tc>
          <w:tcPr>
            <w:tcW w:w="824" w:type="dxa"/>
            <w:gridSpan w:val="2"/>
            <w:tcBorders>
              <w:left w:val="single" w:sz="4" w:space="0" w:color="auto"/>
              <w:right w:val="single" w:sz="4" w:space="0" w:color="auto"/>
            </w:tcBorders>
            <w:vAlign w:val="center"/>
          </w:tcPr>
          <w:p w14:paraId="00914C40"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E8F9"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C47B5D" w14:textId="77777777" w:rsidR="00B04D44" w:rsidRDefault="00B04D44" w:rsidP="00C20FE0">
            <w:pPr>
              <w:pStyle w:val="TAC"/>
              <w:rPr>
                <w:lang w:eastAsia="zh-CN"/>
              </w:rPr>
            </w:pPr>
            <w:r>
              <w:t>0</w:t>
            </w:r>
          </w:p>
        </w:tc>
      </w:tr>
      <w:tr w:rsidR="00B04D44" w14:paraId="6F68FED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283F8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1A08E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0D3ED6A"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EC93"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B4BA0EB" w14:textId="77777777" w:rsidR="00B04D44" w:rsidRDefault="00B04D44" w:rsidP="00C20FE0">
            <w:pPr>
              <w:pStyle w:val="TAC"/>
              <w:rPr>
                <w:lang w:eastAsia="zh-CN"/>
              </w:rPr>
            </w:pPr>
          </w:p>
        </w:tc>
      </w:tr>
      <w:tr w:rsidR="00B04D44" w14:paraId="14EBFD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060D3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3517E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0E29924"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B19A" w14:textId="77777777" w:rsidR="00B04D44" w:rsidRDefault="00B04D44" w:rsidP="00C20FE0">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BF2B46" w14:textId="77777777" w:rsidR="00B04D44" w:rsidRDefault="00B04D44" w:rsidP="00C20FE0">
            <w:pPr>
              <w:pStyle w:val="TAC"/>
              <w:rPr>
                <w:lang w:eastAsia="zh-CN"/>
              </w:rPr>
            </w:pPr>
          </w:p>
        </w:tc>
      </w:tr>
      <w:tr w:rsidR="00B04D44" w14:paraId="4A0E0A6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677A53" w14:textId="77777777" w:rsidR="00B04D44" w:rsidRDefault="00B04D44" w:rsidP="00C20FE0">
            <w:pPr>
              <w:pStyle w:val="TAC"/>
            </w:pPr>
            <w:r>
              <w:t>CA_n28A-n78A-n258I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CC8F8D"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0AAC066B"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047EE375"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12E8B5E8"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733D1"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AB84AF" w14:textId="77777777" w:rsidR="00B04D44" w:rsidRDefault="00B04D44" w:rsidP="00C20FE0">
            <w:pPr>
              <w:pStyle w:val="TAC"/>
              <w:rPr>
                <w:lang w:eastAsia="zh-CN"/>
              </w:rPr>
            </w:pPr>
            <w:r>
              <w:t>0</w:t>
            </w:r>
          </w:p>
        </w:tc>
      </w:tr>
      <w:tr w:rsidR="00B04D44" w14:paraId="5A87E7C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B23A0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682CB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688B8C8"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5A8FF"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DD11E64" w14:textId="77777777" w:rsidR="00B04D44" w:rsidRDefault="00B04D44" w:rsidP="00C20FE0">
            <w:pPr>
              <w:pStyle w:val="TAC"/>
              <w:rPr>
                <w:lang w:eastAsia="zh-CN"/>
              </w:rPr>
            </w:pPr>
          </w:p>
        </w:tc>
      </w:tr>
      <w:tr w:rsidR="00B04D44" w14:paraId="6BE1753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D3841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7FA5E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F0B4058"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2BC3" w14:textId="77777777" w:rsidR="00B04D44" w:rsidRDefault="00B04D44" w:rsidP="00C20FE0">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8BAFBB" w14:textId="77777777" w:rsidR="00B04D44" w:rsidRDefault="00B04D44" w:rsidP="00C20FE0">
            <w:pPr>
              <w:pStyle w:val="TAC"/>
              <w:rPr>
                <w:lang w:eastAsia="zh-CN"/>
              </w:rPr>
            </w:pPr>
          </w:p>
        </w:tc>
      </w:tr>
      <w:tr w:rsidR="00B04D44" w14:paraId="7F9242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5BC355" w14:textId="77777777" w:rsidR="00B04D44" w:rsidRDefault="00B04D44" w:rsidP="00C20FE0">
            <w:pPr>
              <w:pStyle w:val="TAC"/>
            </w:pPr>
            <w:r>
              <w:t>CA_n28A-n78A-n258J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617ECD"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614A6007"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7D52D969"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6E6B8E6C"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3BA0D"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453F17" w14:textId="77777777" w:rsidR="00B04D44" w:rsidRDefault="00B04D44" w:rsidP="00C20FE0">
            <w:pPr>
              <w:pStyle w:val="TAC"/>
              <w:rPr>
                <w:lang w:eastAsia="zh-CN"/>
              </w:rPr>
            </w:pPr>
            <w:r>
              <w:t>0</w:t>
            </w:r>
          </w:p>
        </w:tc>
      </w:tr>
      <w:tr w:rsidR="00B04D44" w14:paraId="64B882E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0661D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E4FF5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023FB28"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E581"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97F53A4" w14:textId="77777777" w:rsidR="00B04D44" w:rsidRDefault="00B04D44" w:rsidP="00C20FE0">
            <w:pPr>
              <w:pStyle w:val="TAC"/>
              <w:rPr>
                <w:lang w:eastAsia="zh-CN"/>
              </w:rPr>
            </w:pPr>
          </w:p>
        </w:tc>
      </w:tr>
      <w:tr w:rsidR="00B04D44" w14:paraId="590FD28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581FCC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CC497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62B6A3E"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7AAB5" w14:textId="77777777" w:rsidR="00B04D44" w:rsidRDefault="00B04D44" w:rsidP="00C20FE0">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7CC7F6" w14:textId="77777777" w:rsidR="00B04D44" w:rsidRDefault="00B04D44" w:rsidP="00C20FE0">
            <w:pPr>
              <w:pStyle w:val="TAC"/>
              <w:rPr>
                <w:lang w:eastAsia="zh-CN"/>
              </w:rPr>
            </w:pPr>
          </w:p>
        </w:tc>
      </w:tr>
      <w:tr w:rsidR="00B04D44" w14:paraId="1B9AF85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0D4F2D" w14:textId="77777777" w:rsidR="00B04D44" w:rsidRDefault="00B04D44" w:rsidP="00C20FE0">
            <w:pPr>
              <w:pStyle w:val="TAC"/>
            </w:pPr>
            <w:r>
              <w:t>CA_n28A-n78A-n258K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A35706"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314E6DAD"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28D2604A"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29C4B394"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9ED2F"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7D1BA9" w14:textId="77777777" w:rsidR="00B04D44" w:rsidRDefault="00B04D44" w:rsidP="00C20FE0">
            <w:pPr>
              <w:pStyle w:val="TAC"/>
              <w:rPr>
                <w:lang w:eastAsia="zh-CN"/>
              </w:rPr>
            </w:pPr>
            <w:r>
              <w:t>0</w:t>
            </w:r>
          </w:p>
        </w:tc>
      </w:tr>
      <w:tr w:rsidR="00B04D44" w14:paraId="25DE420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35E23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3361A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7F36BE3A"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A07E"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515F17E" w14:textId="77777777" w:rsidR="00B04D44" w:rsidRDefault="00B04D44" w:rsidP="00C20FE0">
            <w:pPr>
              <w:pStyle w:val="TAC"/>
              <w:rPr>
                <w:lang w:eastAsia="zh-CN"/>
              </w:rPr>
            </w:pPr>
          </w:p>
        </w:tc>
      </w:tr>
      <w:tr w:rsidR="00B04D44" w14:paraId="03691A4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978C1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E612C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F6ABCD3"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B967" w14:textId="77777777" w:rsidR="00B04D44" w:rsidRDefault="00B04D44" w:rsidP="00C20FE0">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079196" w14:textId="77777777" w:rsidR="00B04D44" w:rsidRDefault="00B04D44" w:rsidP="00C20FE0">
            <w:pPr>
              <w:pStyle w:val="TAC"/>
              <w:rPr>
                <w:lang w:eastAsia="zh-CN"/>
              </w:rPr>
            </w:pPr>
          </w:p>
        </w:tc>
      </w:tr>
      <w:tr w:rsidR="00B04D44" w14:paraId="2F64C35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22207C" w14:textId="77777777" w:rsidR="00B04D44" w:rsidRDefault="00B04D44" w:rsidP="00C20FE0">
            <w:pPr>
              <w:pStyle w:val="TAC"/>
            </w:pPr>
            <w:r>
              <w:t>CA_n28A-n78A-n258L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451735"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4F97FDEE"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14F57DB6"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28E47853" w14:textId="77777777" w:rsidR="00B04D44" w:rsidRDefault="00B04D44" w:rsidP="00C20FE0">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8CD62"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1C2284" w14:textId="77777777" w:rsidR="00B04D44" w:rsidRDefault="00B04D44" w:rsidP="00C20FE0">
            <w:pPr>
              <w:pStyle w:val="TAC"/>
              <w:rPr>
                <w:lang w:eastAsia="zh-CN"/>
              </w:rPr>
            </w:pPr>
            <w:r>
              <w:t>0</w:t>
            </w:r>
          </w:p>
        </w:tc>
      </w:tr>
      <w:tr w:rsidR="00B04D44" w14:paraId="1D7D6CE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A7EDC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5AB21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26F11FF" w14:textId="77777777" w:rsidR="00B04D44" w:rsidRDefault="00B04D44" w:rsidP="00C20FE0">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1DDA"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4103992" w14:textId="77777777" w:rsidR="00B04D44" w:rsidRDefault="00B04D44" w:rsidP="00C20FE0">
            <w:pPr>
              <w:pStyle w:val="TAC"/>
              <w:rPr>
                <w:lang w:eastAsia="zh-CN"/>
              </w:rPr>
            </w:pPr>
          </w:p>
        </w:tc>
      </w:tr>
      <w:tr w:rsidR="00B04D44" w14:paraId="2BED0F3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C6E19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C8F5E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78EAAF6" w14:textId="77777777" w:rsidR="00B04D44" w:rsidRDefault="00B04D44" w:rsidP="00C20FE0">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6580" w14:textId="77777777" w:rsidR="00B04D44" w:rsidRDefault="00B04D44" w:rsidP="00C20FE0">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DFB9F1" w14:textId="77777777" w:rsidR="00B04D44" w:rsidRDefault="00B04D44" w:rsidP="00C20FE0">
            <w:pPr>
              <w:pStyle w:val="TAC"/>
              <w:rPr>
                <w:lang w:eastAsia="zh-CN"/>
              </w:rPr>
            </w:pPr>
          </w:p>
        </w:tc>
      </w:tr>
      <w:tr w:rsidR="00B04D44" w14:paraId="14708B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6E9C4F" w14:textId="77777777" w:rsidR="00B04D44" w:rsidRDefault="00B04D44" w:rsidP="00C20FE0">
            <w:pPr>
              <w:pStyle w:val="TAC"/>
            </w:pPr>
            <w:r>
              <w:t>CA_n28A-n78A-n258M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6F53EB" w14:textId="77777777" w:rsidR="00B04D44" w:rsidRDefault="00B04D44" w:rsidP="00C20FE0">
            <w:pPr>
              <w:keepNext/>
              <w:keepLines/>
              <w:spacing w:after="0"/>
              <w:jc w:val="center"/>
              <w:rPr>
                <w:rFonts w:ascii="Arial" w:hAnsi="Arial"/>
                <w:sz w:val="18"/>
              </w:rPr>
            </w:pPr>
            <w:r>
              <w:rPr>
                <w:rFonts w:ascii="Arial" w:hAnsi="Arial"/>
                <w:sz w:val="18"/>
              </w:rPr>
              <w:t>CA_n28A-n258A/G/H/I</w:t>
            </w:r>
          </w:p>
          <w:p w14:paraId="3FF35AAD" w14:textId="77777777" w:rsidR="00B04D44" w:rsidRDefault="00B04D44" w:rsidP="00C20FE0">
            <w:pPr>
              <w:keepNext/>
              <w:keepLines/>
              <w:spacing w:after="0"/>
              <w:jc w:val="center"/>
              <w:rPr>
                <w:rFonts w:ascii="Arial" w:hAnsi="Arial"/>
                <w:sz w:val="18"/>
              </w:rPr>
            </w:pPr>
            <w:r>
              <w:rPr>
                <w:rFonts w:ascii="Arial" w:hAnsi="Arial"/>
                <w:sz w:val="18"/>
              </w:rPr>
              <w:t>CA_n78A-n258A/G/H/I</w:t>
            </w:r>
          </w:p>
          <w:p w14:paraId="75EA85DF" w14:textId="77777777" w:rsidR="00B04D44" w:rsidRDefault="00B04D44" w:rsidP="00C20FE0">
            <w:pPr>
              <w:pStyle w:val="TAC"/>
            </w:pPr>
            <w:r>
              <w:t>CA_n28A-n78A</w:t>
            </w:r>
          </w:p>
        </w:tc>
        <w:tc>
          <w:tcPr>
            <w:tcW w:w="824" w:type="dxa"/>
            <w:gridSpan w:val="2"/>
            <w:tcBorders>
              <w:left w:val="single" w:sz="4" w:space="0" w:color="auto"/>
              <w:right w:val="single" w:sz="4" w:space="0" w:color="auto"/>
            </w:tcBorders>
            <w:vAlign w:val="center"/>
          </w:tcPr>
          <w:p w14:paraId="411EB2D9" w14:textId="77777777" w:rsidR="00B04D44" w:rsidRDefault="00B04D44" w:rsidP="00C20FE0">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0BF8" w14:textId="77777777" w:rsidR="00B04D44" w:rsidRDefault="00B04D44" w:rsidP="00C20FE0">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97FA77" w14:textId="77777777" w:rsidR="00B04D44" w:rsidRDefault="00B04D44" w:rsidP="00C20FE0">
            <w:pPr>
              <w:pStyle w:val="TAC"/>
              <w:rPr>
                <w:lang w:eastAsia="zh-CN"/>
              </w:rPr>
            </w:pPr>
            <w:r>
              <w:t>0</w:t>
            </w:r>
          </w:p>
        </w:tc>
      </w:tr>
      <w:tr w:rsidR="00B04D44" w14:paraId="66E4D7B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958FE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BD9B5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4FDCC20" w14:textId="77777777" w:rsidR="00B04D44" w:rsidRDefault="00B04D44" w:rsidP="00C20FE0">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A7D6" w14:textId="77777777" w:rsidR="00B04D44" w:rsidRDefault="00B04D44" w:rsidP="00C20FE0">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A0FB022" w14:textId="77777777" w:rsidR="00B04D44" w:rsidRDefault="00B04D44" w:rsidP="00C20FE0">
            <w:pPr>
              <w:pStyle w:val="TAC"/>
              <w:rPr>
                <w:lang w:eastAsia="zh-CN"/>
              </w:rPr>
            </w:pPr>
          </w:p>
        </w:tc>
      </w:tr>
      <w:tr w:rsidR="00B04D44" w14:paraId="735D299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33D59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9569A8"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603123F" w14:textId="77777777" w:rsidR="00B04D44" w:rsidRDefault="00B04D44" w:rsidP="00C20FE0">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C7EB" w14:textId="77777777" w:rsidR="00B04D44" w:rsidRDefault="00B04D44" w:rsidP="00C20FE0">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052B5C" w14:textId="77777777" w:rsidR="00B04D44" w:rsidRDefault="00B04D44" w:rsidP="00C20FE0">
            <w:pPr>
              <w:pStyle w:val="TAC"/>
              <w:rPr>
                <w:lang w:eastAsia="zh-CN"/>
              </w:rPr>
            </w:pPr>
          </w:p>
        </w:tc>
      </w:tr>
      <w:tr w:rsidR="00B04D44" w:rsidRPr="00032D3A" w14:paraId="6F291F5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12208F"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77F487" w14:textId="77777777" w:rsidR="00B04D44" w:rsidRPr="00BA653F" w:rsidRDefault="00B04D44" w:rsidP="00C20FE0">
            <w:pPr>
              <w:pStyle w:val="TAC"/>
              <w:rPr>
                <w:szCs w:val="18"/>
                <w:lang w:val="en-US"/>
              </w:rPr>
            </w:pPr>
            <w:r w:rsidRPr="00BA653F">
              <w:rPr>
                <w:szCs w:val="18"/>
                <w:lang w:val="en-US"/>
              </w:rPr>
              <w:t>CA_n28A-n79A</w:t>
            </w:r>
          </w:p>
          <w:p w14:paraId="76ECAC11" w14:textId="77777777" w:rsidR="00B04D44" w:rsidRPr="00BA653F" w:rsidRDefault="00B04D44" w:rsidP="00C20FE0">
            <w:pPr>
              <w:pStyle w:val="TAC"/>
              <w:rPr>
                <w:szCs w:val="18"/>
                <w:lang w:val="en-US"/>
              </w:rPr>
            </w:pPr>
            <w:r w:rsidRPr="00BA653F">
              <w:rPr>
                <w:szCs w:val="18"/>
                <w:lang w:val="en-US"/>
              </w:rPr>
              <w:t>CA_n28A-n257A</w:t>
            </w:r>
          </w:p>
          <w:p w14:paraId="7091FDE3" w14:textId="77777777" w:rsidR="00B04D44" w:rsidRPr="00032D3A" w:rsidRDefault="00B04D44" w:rsidP="00C20FE0">
            <w:pPr>
              <w:pStyle w:val="TAC"/>
            </w:pPr>
            <w:r w:rsidRPr="00032D3A">
              <w:rPr>
                <w:szCs w:val="18"/>
                <w:lang w:val="sv-SE"/>
              </w:rPr>
              <w:t>CA_n79A-n257A</w:t>
            </w:r>
          </w:p>
        </w:tc>
        <w:tc>
          <w:tcPr>
            <w:tcW w:w="824" w:type="dxa"/>
            <w:gridSpan w:val="2"/>
            <w:tcBorders>
              <w:left w:val="single" w:sz="4" w:space="0" w:color="auto"/>
              <w:right w:val="single" w:sz="4" w:space="0" w:color="auto"/>
            </w:tcBorders>
            <w:vAlign w:val="center"/>
          </w:tcPr>
          <w:p w14:paraId="2BC5D518"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CB549" w14:textId="77777777" w:rsidR="00B04D44" w:rsidRPr="00032D3A" w:rsidRDefault="00B04D44" w:rsidP="00C20FE0">
            <w:pPr>
              <w:pStyle w:val="TAC"/>
            </w:pPr>
            <w:r w:rsidRPr="00032D3A">
              <w:rPr>
                <w:lang w:val="en-US" w:bidi="ar"/>
              </w:rPr>
              <w:t>5, 10, 15, 20, 30</w:t>
            </w:r>
          </w:p>
        </w:tc>
        <w:tc>
          <w:tcPr>
            <w:tcW w:w="1573" w:type="dxa"/>
            <w:tcBorders>
              <w:top w:val="nil"/>
              <w:left w:val="single" w:sz="4" w:space="0" w:color="auto"/>
              <w:bottom w:val="nil"/>
              <w:right w:val="single" w:sz="4" w:space="0" w:color="auto"/>
            </w:tcBorders>
            <w:shd w:val="clear" w:color="auto" w:fill="auto"/>
            <w:vAlign w:val="center"/>
          </w:tcPr>
          <w:p w14:paraId="34139ADF" w14:textId="77777777" w:rsidR="00B04D44" w:rsidRPr="00032D3A" w:rsidRDefault="00B04D44" w:rsidP="00C20FE0">
            <w:pPr>
              <w:pStyle w:val="TAC"/>
              <w:rPr>
                <w:lang w:eastAsia="zh-CN"/>
              </w:rPr>
            </w:pPr>
            <w:r w:rsidRPr="00032D3A">
              <w:rPr>
                <w:rFonts w:hint="eastAsia"/>
                <w:szCs w:val="18"/>
                <w:lang w:eastAsia="zh-CN"/>
              </w:rPr>
              <w:t>0</w:t>
            </w:r>
          </w:p>
        </w:tc>
      </w:tr>
      <w:tr w:rsidR="00B04D44" w:rsidRPr="00032D3A" w14:paraId="1FC5A6D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A3837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F7AE5E"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6E93E31"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3A2F7"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F8F83F1" w14:textId="77777777" w:rsidR="00B04D44" w:rsidRPr="00032D3A" w:rsidRDefault="00B04D44" w:rsidP="00C20FE0">
            <w:pPr>
              <w:pStyle w:val="TAC"/>
              <w:rPr>
                <w:lang w:eastAsia="zh-CN"/>
              </w:rPr>
            </w:pPr>
          </w:p>
        </w:tc>
      </w:tr>
      <w:tr w:rsidR="00B04D44" w:rsidRPr="00032D3A" w14:paraId="337C32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9D79D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5805B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BE145BC"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EC8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49D4FA" w14:textId="77777777" w:rsidR="00B04D44" w:rsidRPr="00032D3A" w:rsidRDefault="00B04D44" w:rsidP="00C20FE0">
            <w:pPr>
              <w:pStyle w:val="TAC"/>
              <w:rPr>
                <w:lang w:eastAsia="zh-CN"/>
              </w:rPr>
            </w:pPr>
          </w:p>
        </w:tc>
      </w:tr>
      <w:tr w:rsidR="00B04D44" w:rsidRPr="00032D3A" w14:paraId="2B7296E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ACC3E9"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E49651" w14:textId="77777777" w:rsidR="00B04D44" w:rsidRPr="00BA653F" w:rsidRDefault="00B04D44" w:rsidP="00C20FE0">
            <w:pPr>
              <w:pStyle w:val="TAC"/>
              <w:rPr>
                <w:szCs w:val="18"/>
                <w:lang w:val="en-US"/>
              </w:rPr>
            </w:pPr>
            <w:r w:rsidRPr="00BA653F">
              <w:rPr>
                <w:szCs w:val="18"/>
                <w:lang w:val="en-US"/>
              </w:rPr>
              <w:t>CA_n257G</w:t>
            </w:r>
          </w:p>
          <w:p w14:paraId="50675EA4" w14:textId="77777777" w:rsidR="00B04D44" w:rsidRPr="00BA653F" w:rsidRDefault="00B04D44" w:rsidP="00C20FE0">
            <w:pPr>
              <w:pStyle w:val="TAC"/>
              <w:rPr>
                <w:szCs w:val="18"/>
                <w:lang w:val="en-US"/>
              </w:rPr>
            </w:pPr>
            <w:r w:rsidRPr="00BA653F">
              <w:rPr>
                <w:szCs w:val="18"/>
                <w:lang w:val="en-US"/>
              </w:rPr>
              <w:t>CA_n28A-n79A</w:t>
            </w:r>
          </w:p>
          <w:p w14:paraId="28A6A2C7" w14:textId="77777777" w:rsidR="00B04D44" w:rsidRPr="00BA653F" w:rsidRDefault="00B04D44" w:rsidP="00C20FE0">
            <w:pPr>
              <w:pStyle w:val="TAC"/>
              <w:rPr>
                <w:szCs w:val="18"/>
                <w:lang w:val="en-US"/>
              </w:rPr>
            </w:pPr>
            <w:r w:rsidRPr="00BA653F">
              <w:rPr>
                <w:szCs w:val="18"/>
                <w:lang w:val="en-US"/>
              </w:rPr>
              <w:t>CA_n28A-n257A/G</w:t>
            </w:r>
          </w:p>
          <w:p w14:paraId="1BBF8709" w14:textId="77777777" w:rsidR="00B04D44" w:rsidRPr="00032D3A" w:rsidRDefault="00B04D44" w:rsidP="00C20FE0">
            <w:pPr>
              <w:pStyle w:val="TAC"/>
            </w:pPr>
            <w:r w:rsidRPr="00032D3A">
              <w:rPr>
                <w:szCs w:val="18"/>
                <w:lang w:val="sv-SE"/>
              </w:rPr>
              <w:t>CA_n79A-n257A</w:t>
            </w:r>
            <w:r>
              <w:rPr>
                <w:szCs w:val="18"/>
                <w:lang w:val="sv-SE"/>
              </w:rPr>
              <w:t>/G</w:t>
            </w:r>
          </w:p>
        </w:tc>
        <w:tc>
          <w:tcPr>
            <w:tcW w:w="824" w:type="dxa"/>
            <w:gridSpan w:val="2"/>
            <w:tcBorders>
              <w:left w:val="single" w:sz="4" w:space="0" w:color="auto"/>
              <w:right w:val="single" w:sz="4" w:space="0" w:color="auto"/>
            </w:tcBorders>
            <w:vAlign w:val="center"/>
          </w:tcPr>
          <w:p w14:paraId="1DAC1679"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EE41" w14:textId="77777777" w:rsidR="00B04D44" w:rsidRPr="00032D3A" w:rsidRDefault="00B04D44" w:rsidP="00C20FE0">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4F2CB2" w14:textId="77777777" w:rsidR="00B04D44" w:rsidRPr="00032D3A" w:rsidRDefault="00B04D44" w:rsidP="00C20FE0">
            <w:pPr>
              <w:pStyle w:val="TAC"/>
              <w:rPr>
                <w:lang w:eastAsia="zh-CN"/>
              </w:rPr>
            </w:pPr>
            <w:r w:rsidRPr="00032D3A">
              <w:rPr>
                <w:rFonts w:hint="eastAsia"/>
                <w:szCs w:val="18"/>
                <w:lang w:eastAsia="zh-CN"/>
              </w:rPr>
              <w:t>0</w:t>
            </w:r>
          </w:p>
        </w:tc>
      </w:tr>
      <w:tr w:rsidR="00B04D44" w:rsidRPr="00032D3A" w14:paraId="531BC0D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133D5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25C36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2C6C746"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956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F8A98FC" w14:textId="77777777" w:rsidR="00B04D44" w:rsidRPr="00032D3A" w:rsidRDefault="00B04D44" w:rsidP="00C20FE0">
            <w:pPr>
              <w:pStyle w:val="TAC"/>
              <w:rPr>
                <w:lang w:eastAsia="zh-CN"/>
              </w:rPr>
            </w:pPr>
          </w:p>
        </w:tc>
      </w:tr>
      <w:tr w:rsidR="00B04D44" w:rsidRPr="00032D3A" w14:paraId="6B24A49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C26C1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B8D89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158E6FA"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D66B"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AB994A" w14:textId="77777777" w:rsidR="00B04D44" w:rsidRPr="00032D3A" w:rsidRDefault="00B04D44" w:rsidP="00C20FE0">
            <w:pPr>
              <w:pStyle w:val="TAC"/>
              <w:rPr>
                <w:lang w:eastAsia="zh-CN"/>
              </w:rPr>
            </w:pPr>
          </w:p>
        </w:tc>
      </w:tr>
      <w:tr w:rsidR="00B04D44" w:rsidRPr="00032D3A" w14:paraId="7D4ADEE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CB26AB"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976B07" w14:textId="77777777" w:rsidR="00B04D44" w:rsidRPr="00BA653F" w:rsidRDefault="00B04D44" w:rsidP="00C20FE0">
            <w:pPr>
              <w:pStyle w:val="TAC"/>
              <w:rPr>
                <w:szCs w:val="18"/>
                <w:lang w:val="en-US"/>
              </w:rPr>
            </w:pPr>
            <w:r w:rsidRPr="00BA653F">
              <w:rPr>
                <w:szCs w:val="18"/>
                <w:lang w:val="en-US"/>
              </w:rPr>
              <w:t>CA_n257G/H</w:t>
            </w:r>
          </w:p>
          <w:p w14:paraId="16F1BD98" w14:textId="77777777" w:rsidR="00B04D44" w:rsidRPr="00BA653F" w:rsidRDefault="00B04D44" w:rsidP="00C20FE0">
            <w:pPr>
              <w:pStyle w:val="TAC"/>
              <w:rPr>
                <w:szCs w:val="18"/>
                <w:lang w:val="en-US"/>
              </w:rPr>
            </w:pPr>
            <w:r w:rsidRPr="00BA653F">
              <w:rPr>
                <w:szCs w:val="18"/>
                <w:lang w:val="en-US"/>
              </w:rPr>
              <w:t>CA_n28A-n79A</w:t>
            </w:r>
          </w:p>
          <w:p w14:paraId="53031FB9" w14:textId="77777777" w:rsidR="00B04D44" w:rsidRPr="00BA653F" w:rsidRDefault="00B04D44" w:rsidP="00C20FE0">
            <w:pPr>
              <w:pStyle w:val="TAC"/>
              <w:rPr>
                <w:szCs w:val="18"/>
                <w:lang w:val="en-US"/>
              </w:rPr>
            </w:pPr>
            <w:r w:rsidRPr="00BA653F">
              <w:rPr>
                <w:szCs w:val="18"/>
                <w:lang w:val="en-US"/>
              </w:rPr>
              <w:t>CA_n28A-n257A/G/H</w:t>
            </w:r>
          </w:p>
          <w:p w14:paraId="39E4DC31" w14:textId="77777777" w:rsidR="00B04D44" w:rsidRPr="00032D3A" w:rsidRDefault="00B04D44" w:rsidP="00C20FE0">
            <w:pPr>
              <w:pStyle w:val="TAC"/>
            </w:pPr>
            <w:r w:rsidRPr="00BA653F">
              <w:rPr>
                <w:szCs w:val="18"/>
                <w:lang w:val="en-US"/>
              </w:rPr>
              <w:t>CA_n79A-n257A/G/H</w:t>
            </w:r>
          </w:p>
        </w:tc>
        <w:tc>
          <w:tcPr>
            <w:tcW w:w="824" w:type="dxa"/>
            <w:gridSpan w:val="2"/>
            <w:tcBorders>
              <w:left w:val="single" w:sz="4" w:space="0" w:color="auto"/>
              <w:right w:val="single" w:sz="4" w:space="0" w:color="auto"/>
            </w:tcBorders>
            <w:vAlign w:val="center"/>
          </w:tcPr>
          <w:p w14:paraId="1BE0116E"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6354" w14:textId="77777777" w:rsidR="00B04D44" w:rsidRPr="00032D3A" w:rsidRDefault="00B04D44" w:rsidP="00C20FE0">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347A76" w14:textId="77777777" w:rsidR="00B04D44" w:rsidRPr="00032D3A" w:rsidRDefault="00B04D44" w:rsidP="00C20FE0">
            <w:pPr>
              <w:pStyle w:val="TAC"/>
              <w:rPr>
                <w:lang w:eastAsia="zh-CN"/>
              </w:rPr>
            </w:pPr>
            <w:r w:rsidRPr="00032D3A">
              <w:rPr>
                <w:rFonts w:hint="eastAsia"/>
                <w:szCs w:val="18"/>
              </w:rPr>
              <w:t>0</w:t>
            </w:r>
          </w:p>
        </w:tc>
      </w:tr>
      <w:tr w:rsidR="00B04D44" w:rsidRPr="00032D3A" w14:paraId="0FAA2B5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561C2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84100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B67343B"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9FEB"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D429DBD" w14:textId="77777777" w:rsidR="00B04D44" w:rsidRPr="00032D3A" w:rsidRDefault="00B04D44" w:rsidP="00C20FE0">
            <w:pPr>
              <w:pStyle w:val="TAC"/>
              <w:rPr>
                <w:lang w:eastAsia="zh-CN"/>
              </w:rPr>
            </w:pPr>
          </w:p>
        </w:tc>
      </w:tr>
      <w:tr w:rsidR="00B04D44" w:rsidRPr="00032D3A" w14:paraId="2C82296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4C5E3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C79975"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E56F4CB"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010A"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06A8B0" w14:textId="77777777" w:rsidR="00B04D44" w:rsidRPr="00032D3A" w:rsidRDefault="00B04D44" w:rsidP="00C20FE0">
            <w:pPr>
              <w:pStyle w:val="TAC"/>
              <w:rPr>
                <w:lang w:eastAsia="zh-CN"/>
              </w:rPr>
            </w:pPr>
          </w:p>
        </w:tc>
      </w:tr>
      <w:tr w:rsidR="00B04D44" w:rsidRPr="00032D3A" w14:paraId="3289045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7C0B00" w14:textId="77777777" w:rsidR="00B04D44" w:rsidRPr="00032D3A" w:rsidRDefault="00B04D44" w:rsidP="00C20FE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BEAEA7" w14:textId="77777777" w:rsidR="00B04D44" w:rsidRPr="00BA653F" w:rsidRDefault="00B04D44" w:rsidP="00C20FE0">
            <w:pPr>
              <w:pStyle w:val="TAC"/>
              <w:rPr>
                <w:szCs w:val="18"/>
                <w:lang w:val="en-US"/>
              </w:rPr>
            </w:pPr>
            <w:r w:rsidRPr="00BA653F">
              <w:rPr>
                <w:szCs w:val="18"/>
                <w:lang w:val="en-US"/>
              </w:rPr>
              <w:t>CA_n257G/H/I</w:t>
            </w:r>
          </w:p>
          <w:p w14:paraId="533F2A96" w14:textId="77777777" w:rsidR="00B04D44" w:rsidRPr="00BA653F" w:rsidRDefault="00B04D44" w:rsidP="00C20FE0">
            <w:pPr>
              <w:pStyle w:val="TAC"/>
              <w:rPr>
                <w:szCs w:val="18"/>
                <w:lang w:val="en-US"/>
              </w:rPr>
            </w:pPr>
            <w:r w:rsidRPr="00BA653F">
              <w:rPr>
                <w:szCs w:val="18"/>
                <w:lang w:val="en-US"/>
              </w:rPr>
              <w:t>CA_n28A-n79A</w:t>
            </w:r>
          </w:p>
          <w:p w14:paraId="3951A83D" w14:textId="77777777" w:rsidR="00B04D44" w:rsidRPr="00BA653F" w:rsidRDefault="00B04D44" w:rsidP="00C20FE0">
            <w:pPr>
              <w:pStyle w:val="TAC"/>
              <w:rPr>
                <w:szCs w:val="18"/>
                <w:lang w:val="en-US"/>
              </w:rPr>
            </w:pPr>
            <w:r w:rsidRPr="00BA653F">
              <w:rPr>
                <w:szCs w:val="18"/>
                <w:lang w:val="en-US"/>
              </w:rPr>
              <w:t>CA_n28A-n257A</w:t>
            </w:r>
            <w:r>
              <w:t>/G/H/I</w:t>
            </w:r>
          </w:p>
          <w:p w14:paraId="0CB00DA5" w14:textId="77777777" w:rsidR="00B04D44" w:rsidRPr="00032D3A" w:rsidRDefault="00B04D44" w:rsidP="00C20FE0">
            <w:pPr>
              <w:pStyle w:val="TAC"/>
            </w:pPr>
            <w:r w:rsidRPr="00BA653F">
              <w:rPr>
                <w:szCs w:val="18"/>
                <w:lang w:val="en-US"/>
              </w:rPr>
              <w:t>CA_n79A-n257A</w:t>
            </w:r>
            <w:r>
              <w:t>/G/H/I</w:t>
            </w:r>
          </w:p>
        </w:tc>
        <w:tc>
          <w:tcPr>
            <w:tcW w:w="824" w:type="dxa"/>
            <w:gridSpan w:val="2"/>
            <w:tcBorders>
              <w:left w:val="single" w:sz="4" w:space="0" w:color="auto"/>
              <w:right w:val="single" w:sz="4" w:space="0" w:color="auto"/>
            </w:tcBorders>
            <w:vAlign w:val="center"/>
          </w:tcPr>
          <w:p w14:paraId="5908327B" w14:textId="77777777" w:rsidR="00B04D44" w:rsidRPr="00032D3A" w:rsidRDefault="00B04D44" w:rsidP="00C20FE0">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73B9" w14:textId="77777777" w:rsidR="00B04D44" w:rsidRPr="00032D3A" w:rsidRDefault="00B04D44" w:rsidP="00C20FE0">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B54E48" w14:textId="77777777" w:rsidR="00B04D44" w:rsidRPr="00032D3A" w:rsidRDefault="00B04D44" w:rsidP="00C20FE0">
            <w:pPr>
              <w:pStyle w:val="TAC"/>
              <w:rPr>
                <w:lang w:eastAsia="zh-CN"/>
              </w:rPr>
            </w:pPr>
            <w:r w:rsidRPr="00032D3A">
              <w:rPr>
                <w:rFonts w:hint="eastAsia"/>
                <w:szCs w:val="18"/>
              </w:rPr>
              <w:t>0</w:t>
            </w:r>
          </w:p>
        </w:tc>
      </w:tr>
      <w:tr w:rsidR="00B04D44" w:rsidRPr="00032D3A" w14:paraId="54FD377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782B7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282E0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E799191"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19CE"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34BB2A" w14:textId="77777777" w:rsidR="00B04D44" w:rsidRPr="00032D3A" w:rsidRDefault="00B04D44" w:rsidP="00C20FE0">
            <w:pPr>
              <w:pStyle w:val="TAC"/>
              <w:rPr>
                <w:lang w:eastAsia="zh-CN"/>
              </w:rPr>
            </w:pPr>
          </w:p>
        </w:tc>
      </w:tr>
      <w:tr w:rsidR="00B04D44" w:rsidRPr="00032D3A" w14:paraId="2C83DA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4597C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DCE5C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66771AF" w14:textId="77777777" w:rsidR="00B04D44" w:rsidRPr="00032D3A" w:rsidRDefault="00B04D44" w:rsidP="00C20FE0">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2C79"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941F5B" w14:textId="77777777" w:rsidR="00B04D44" w:rsidRPr="00032D3A" w:rsidRDefault="00B04D44" w:rsidP="00C20FE0">
            <w:pPr>
              <w:pStyle w:val="TAC"/>
              <w:rPr>
                <w:lang w:eastAsia="zh-CN"/>
              </w:rPr>
            </w:pPr>
          </w:p>
        </w:tc>
      </w:tr>
      <w:tr w:rsidR="00B04D44" w:rsidRPr="00032D3A" w14:paraId="5405C1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64FE43" w14:textId="77777777" w:rsidR="00B04D44" w:rsidRPr="00032D3A" w:rsidRDefault="00B04D44" w:rsidP="00C20FE0">
            <w:pPr>
              <w:pStyle w:val="TAC"/>
            </w:pPr>
            <w:r w:rsidRPr="00032D3A">
              <w:rPr>
                <w:lang w:val="en-US"/>
              </w:rPr>
              <w:t>CA_n30A-n66A-n260A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7B2769" w14:textId="77777777" w:rsidR="00B04D44" w:rsidRDefault="00B04D44" w:rsidP="00C20FE0">
            <w:pPr>
              <w:pStyle w:val="TAC"/>
              <w:rPr>
                <w:rFonts w:cs="Arial"/>
                <w:lang w:eastAsia="zh-CN"/>
              </w:rPr>
            </w:pPr>
            <w:r w:rsidRPr="00032D3A">
              <w:rPr>
                <w:rFonts w:cs="Arial"/>
                <w:lang w:eastAsia="zh-CN"/>
              </w:rPr>
              <w:t>CA_n30A-n66A</w:t>
            </w:r>
          </w:p>
          <w:p w14:paraId="19A39D2C" w14:textId="77777777" w:rsidR="00B04D44" w:rsidRDefault="00B04D44" w:rsidP="00C20FE0">
            <w:pPr>
              <w:pStyle w:val="TAC"/>
              <w:rPr>
                <w:rFonts w:cs="Arial"/>
                <w:lang w:eastAsia="zh-CN"/>
              </w:rPr>
            </w:pPr>
            <w:r w:rsidRPr="00032D3A">
              <w:rPr>
                <w:rFonts w:cs="Arial"/>
                <w:lang w:eastAsia="zh-CN"/>
              </w:rPr>
              <w:t>CA_n30A-n260A</w:t>
            </w:r>
          </w:p>
          <w:p w14:paraId="34D1530A" w14:textId="77777777" w:rsidR="00B04D44" w:rsidRPr="00032D3A" w:rsidRDefault="00B04D44" w:rsidP="00C20FE0">
            <w:pPr>
              <w:pStyle w:val="TAC"/>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5D6B66FF"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1F99"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D81E0D"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4F4C66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CDB6E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EE4EB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A4EFFD3"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1BB8"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F692210" w14:textId="77777777" w:rsidR="00B04D44" w:rsidRPr="00032D3A" w:rsidRDefault="00B04D44" w:rsidP="00C20FE0">
            <w:pPr>
              <w:pStyle w:val="TAC"/>
              <w:rPr>
                <w:lang w:eastAsia="zh-CN"/>
              </w:rPr>
            </w:pPr>
          </w:p>
        </w:tc>
      </w:tr>
      <w:tr w:rsidR="00B04D44" w:rsidRPr="00032D3A" w14:paraId="2E8C101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0425A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25F8A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6C1B95F"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5804"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CA5783" w14:textId="77777777" w:rsidR="00B04D44" w:rsidRPr="00032D3A" w:rsidRDefault="00B04D44" w:rsidP="00C20FE0">
            <w:pPr>
              <w:pStyle w:val="TAC"/>
              <w:rPr>
                <w:lang w:eastAsia="zh-CN"/>
              </w:rPr>
            </w:pPr>
          </w:p>
        </w:tc>
      </w:tr>
      <w:tr w:rsidR="00B04D44" w:rsidRPr="00032D3A" w14:paraId="6E7762D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50F6A0" w14:textId="77777777" w:rsidR="00B04D44" w:rsidRPr="00032D3A" w:rsidRDefault="00B04D44" w:rsidP="00C20FE0">
            <w:pPr>
              <w:pStyle w:val="TAC"/>
            </w:pPr>
            <w:r w:rsidRPr="00032D3A">
              <w:rPr>
                <w:lang w:val="en-US"/>
              </w:rPr>
              <w:t>CA_n30A-n66A-n260G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12368A" w14:textId="77777777" w:rsidR="00B04D44" w:rsidRPr="00032D3A" w:rsidRDefault="00B04D44" w:rsidP="00C20FE0">
            <w:pPr>
              <w:pStyle w:val="TAC"/>
              <w:rPr>
                <w:rFonts w:cs="Arial"/>
                <w:lang w:eastAsia="zh-CN"/>
              </w:rPr>
            </w:pPr>
            <w:r w:rsidRPr="00032D3A">
              <w:rPr>
                <w:rFonts w:cs="Arial"/>
                <w:lang w:eastAsia="zh-CN"/>
              </w:rPr>
              <w:t>CA_n30A-n66A</w:t>
            </w:r>
          </w:p>
          <w:p w14:paraId="3CC2FA84" w14:textId="77777777" w:rsidR="00B04D44" w:rsidRDefault="00B04D44" w:rsidP="00C20FE0">
            <w:pPr>
              <w:pStyle w:val="TAC"/>
              <w:rPr>
                <w:rFonts w:cs="Arial"/>
                <w:lang w:eastAsia="zh-CN"/>
              </w:rPr>
            </w:pPr>
            <w:r w:rsidRPr="00032D3A">
              <w:rPr>
                <w:rFonts w:cs="Arial"/>
                <w:lang w:eastAsia="zh-CN"/>
              </w:rPr>
              <w:t>CA_n30A-n260A</w:t>
            </w:r>
            <w:r>
              <w:rPr>
                <w:rFonts w:cs="Arial"/>
                <w:lang w:eastAsia="zh-CN"/>
              </w:rPr>
              <w:t>/G</w:t>
            </w:r>
          </w:p>
          <w:p w14:paraId="1F115E24" w14:textId="77777777" w:rsidR="00B04D44" w:rsidRPr="00032D3A" w:rsidRDefault="00B04D44" w:rsidP="00C20FE0">
            <w:pPr>
              <w:pStyle w:val="TAC"/>
            </w:pPr>
            <w:r w:rsidRPr="00032D3A">
              <w:rPr>
                <w:rFonts w:cs="Arial"/>
                <w:lang w:eastAsia="zh-CN"/>
              </w:rPr>
              <w:t>CA_n66A-n260A</w:t>
            </w:r>
            <w:r>
              <w:rPr>
                <w:rFonts w:cs="Arial"/>
                <w:lang w:eastAsia="zh-CN"/>
              </w:rPr>
              <w:t>/G</w:t>
            </w:r>
          </w:p>
        </w:tc>
        <w:tc>
          <w:tcPr>
            <w:tcW w:w="824" w:type="dxa"/>
            <w:gridSpan w:val="2"/>
            <w:tcBorders>
              <w:left w:val="single" w:sz="4" w:space="0" w:color="auto"/>
              <w:right w:val="single" w:sz="4" w:space="0" w:color="auto"/>
            </w:tcBorders>
            <w:vAlign w:val="center"/>
          </w:tcPr>
          <w:p w14:paraId="785549CA"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CCBDB"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258BF7"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53EE7E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1893D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ECC479"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83A2B4C"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FE8A"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80DEC1" w14:textId="77777777" w:rsidR="00B04D44" w:rsidRPr="00032D3A" w:rsidRDefault="00B04D44" w:rsidP="00C20FE0">
            <w:pPr>
              <w:pStyle w:val="TAC"/>
              <w:rPr>
                <w:lang w:eastAsia="zh-CN"/>
              </w:rPr>
            </w:pPr>
          </w:p>
        </w:tc>
      </w:tr>
      <w:tr w:rsidR="00B04D44" w:rsidRPr="00032D3A" w14:paraId="07AD5ED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6AC20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A2B6A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644EC92"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46BB7" w14:textId="77777777" w:rsidR="00B04D44" w:rsidRPr="00032D3A" w:rsidRDefault="00B04D44" w:rsidP="00C20FE0">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151AAF" w14:textId="77777777" w:rsidR="00B04D44" w:rsidRPr="00032D3A" w:rsidRDefault="00B04D44" w:rsidP="00C20FE0">
            <w:pPr>
              <w:pStyle w:val="TAC"/>
              <w:rPr>
                <w:lang w:eastAsia="zh-CN"/>
              </w:rPr>
            </w:pPr>
          </w:p>
        </w:tc>
      </w:tr>
      <w:tr w:rsidR="00B04D44" w:rsidRPr="00032D3A" w14:paraId="5FB4D23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1BA7C9" w14:textId="77777777" w:rsidR="00B04D44" w:rsidRPr="00032D3A" w:rsidRDefault="00B04D44" w:rsidP="00C20FE0">
            <w:pPr>
              <w:pStyle w:val="TAC"/>
            </w:pPr>
            <w:r w:rsidRPr="00032D3A">
              <w:rPr>
                <w:lang w:val="en-US"/>
              </w:rPr>
              <w:t>CA_n30A-n66A-n260H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008969" w14:textId="77777777" w:rsidR="00B04D44" w:rsidRPr="00032D3A" w:rsidRDefault="00B04D44" w:rsidP="00C20FE0">
            <w:pPr>
              <w:pStyle w:val="TAC"/>
              <w:rPr>
                <w:rFonts w:cs="Arial"/>
                <w:lang w:eastAsia="zh-CN"/>
              </w:rPr>
            </w:pPr>
            <w:r w:rsidRPr="00032D3A">
              <w:rPr>
                <w:rFonts w:cs="Arial"/>
                <w:lang w:eastAsia="zh-CN"/>
              </w:rPr>
              <w:t>CA_n30A-n66A</w:t>
            </w:r>
          </w:p>
          <w:p w14:paraId="58A44E3F" w14:textId="77777777" w:rsidR="00B04D44" w:rsidRDefault="00B04D44" w:rsidP="00C20FE0">
            <w:pPr>
              <w:pStyle w:val="TAC"/>
              <w:rPr>
                <w:rFonts w:cs="Arial"/>
                <w:lang w:eastAsia="zh-CN"/>
              </w:rPr>
            </w:pPr>
            <w:r w:rsidRPr="00032D3A">
              <w:rPr>
                <w:rFonts w:cs="Arial"/>
                <w:lang w:eastAsia="zh-CN"/>
              </w:rPr>
              <w:t>CA_n30A-n260A</w:t>
            </w:r>
            <w:r>
              <w:rPr>
                <w:rFonts w:cs="Arial"/>
                <w:lang w:eastAsia="zh-CN"/>
              </w:rPr>
              <w:t>/G/H</w:t>
            </w:r>
          </w:p>
          <w:p w14:paraId="325A9D35" w14:textId="77777777" w:rsidR="00B04D44" w:rsidRPr="00032D3A" w:rsidRDefault="00B04D44" w:rsidP="00C20FE0">
            <w:pPr>
              <w:pStyle w:val="TAC"/>
            </w:pPr>
            <w:r w:rsidRPr="00032D3A">
              <w:rPr>
                <w:rFonts w:cs="Arial"/>
                <w:lang w:eastAsia="zh-CN"/>
              </w:rPr>
              <w:t>CA_n66A-n260A</w:t>
            </w:r>
            <w:r>
              <w:rPr>
                <w:rFonts w:cs="Arial"/>
                <w:lang w:eastAsia="zh-CN"/>
              </w:rPr>
              <w:t>/G/H</w:t>
            </w:r>
          </w:p>
        </w:tc>
        <w:tc>
          <w:tcPr>
            <w:tcW w:w="824" w:type="dxa"/>
            <w:gridSpan w:val="2"/>
            <w:tcBorders>
              <w:left w:val="single" w:sz="4" w:space="0" w:color="auto"/>
              <w:right w:val="single" w:sz="4" w:space="0" w:color="auto"/>
            </w:tcBorders>
            <w:vAlign w:val="center"/>
          </w:tcPr>
          <w:p w14:paraId="594DB752"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A00E"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CEF5B4"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3C626DE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F1109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9169326"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2180347"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98E6"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BF0B527" w14:textId="77777777" w:rsidR="00B04D44" w:rsidRPr="00032D3A" w:rsidRDefault="00B04D44" w:rsidP="00C20FE0">
            <w:pPr>
              <w:pStyle w:val="TAC"/>
              <w:rPr>
                <w:lang w:eastAsia="zh-CN"/>
              </w:rPr>
            </w:pPr>
          </w:p>
        </w:tc>
      </w:tr>
      <w:tr w:rsidR="00B04D44" w:rsidRPr="00032D3A" w14:paraId="356BB8C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1F6E3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D332E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053BCD9"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CC3D" w14:textId="77777777" w:rsidR="00B04D44" w:rsidRPr="00032D3A" w:rsidRDefault="00B04D44" w:rsidP="00C20FE0">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28204C" w14:textId="77777777" w:rsidR="00B04D44" w:rsidRPr="00032D3A" w:rsidRDefault="00B04D44" w:rsidP="00C20FE0">
            <w:pPr>
              <w:pStyle w:val="TAC"/>
              <w:rPr>
                <w:lang w:eastAsia="zh-CN"/>
              </w:rPr>
            </w:pPr>
          </w:p>
        </w:tc>
      </w:tr>
      <w:tr w:rsidR="00B04D44" w:rsidRPr="00032D3A" w14:paraId="7A45458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9DB5B2" w14:textId="77777777" w:rsidR="00B04D44" w:rsidRPr="00032D3A" w:rsidRDefault="00B04D44" w:rsidP="00C20FE0">
            <w:pPr>
              <w:pStyle w:val="TAC"/>
            </w:pPr>
            <w:r w:rsidRPr="00032D3A">
              <w:rPr>
                <w:lang w:val="en-US"/>
              </w:rPr>
              <w:t>CA_n30A-n66A-n260I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5025A3" w14:textId="77777777" w:rsidR="00B04D44" w:rsidRPr="00032D3A" w:rsidRDefault="00B04D44" w:rsidP="00C20FE0">
            <w:pPr>
              <w:pStyle w:val="TAC"/>
              <w:rPr>
                <w:rFonts w:cs="Arial"/>
                <w:lang w:eastAsia="zh-CN"/>
              </w:rPr>
            </w:pPr>
            <w:r w:rsidRPr="00032D3A">
              <w:rPr>
                <w:rFonts w:cs="Arial"/>
                <w:lang w:eastAsia="zh-CN"/>
              </w:rPr>
              <w:t>CA_n30A-n66A</w:t>
            </w:r>
          </w:p>
          <w:p w14:paraId="46C0ABFE" w14:textId="77777777" w:rsidR="00B04D44" w:rsidRDefault="00B04D44" w:rsidP="00C20FE0">
            <w:pPr>
              <w:pStyle w:val="TAC"/>
              <w:rPr>
                <w:rFonts w:cs="Arial"/>
                <w:lang w:eastAsia="zh-CN"/>
              </w:rPr>
            </w:pPr>
            <w:r w:rsidRPr="00032D3A">
              <w:rPr>
                <w:rFonts w:cs="Arial"/>
                <w:lang w:eastAsia="zh-CN"/>
              </w:rPr>
              <w:t>CA_n30A-n260A</w:t>
            </w:r>
            <w:r>
              <w:t>/G/H/I</w:t>
            </w:r>
          </w:p>
          <w:p w14:paraId="6893030B" w14:textId="77777777" w:rsidR="00B04D44" w:rsidRPr="00032D3A" w:rsidRDefault="00B04D44" w:rsidP="00C20FE0">
            <w:pPr>
              <w:pStyle w:val="TAC"/>
            </w:pPr>
            <w:r w:rsidRPr="00032D3A">
              <w:rPr>
                <w:rFonts w:cs="Arial"/>
                <w:lang w:eastAsia="zh-CN"/>
              </w:rPr>
              <w:t>CA_n66A-n260A</w:t>
            </w:r>
            <w:r>
              <w:t>/G/H/I</w:t>
            </w:r>
          </w:p>
        </w:tc>
        <w:tc>
          <w:tcPr>
            <w:tcW w:w="824" w:type="dxa"/>
            <w:gridSpan w:val="2"/>
            <w:tcBorders>
              <w:left w:val="single" w:sz="4" w:space="0" w:color="auto"/>
              <w:right w:val="single" w:sz="4" w:space="0" w:color="auto"/>
            </w:tcBorders>
            <w:vAlign w:val="center"/>
          </w:tcPr>
          <w:p w14:paraId="6AE899AE"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C9C7F"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ECB0BF"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17E7D42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8A654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5D199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4AC38F5"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ED31"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0C530A4" w14:textId="77777777" w:rsidR="00B04D44" w:rsidRPr="00032D3A" w:rsidRDefault="00B04D44" w:rsidP="00C20FE0">
            <w:pPr>
              <w:pStyle w:val="TAC"/>
              <w:rPr>
                <w:lang w:eastAsia="zh-CN"/>
              </w:rPr>
            </w:pPr>
          </w:p>
        </w:tc>
      </w:tr>
      <w:tr w:rsidR="00B04D44" w:rsidRPr="00032D3A" w14:paraId="13E8848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C1B39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131A7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CEA4D8C"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DCE4D" w14:textId="77777777" w:rsidR="00B04D44" w:rsidRPr="00032D3A" w:rsidRDefault="00B04D44" w:rsidP="00C20FE0">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D01CAA" w14:textId="77777777" w:rsidR="00B04D44" w:rsidRPr="00032D3A" w:rsidRDefault="00B04D44" w:rsidP="00C20FE0">
            <w:pPr>
              <w:pStyle w:val="TAC"/>
              <w:rPr>
                <w:lang w:eastAsia="zh-CN"/>
              </w:rPr>
            </w:pPr>
          </w:p>
        </w:tc>
      </w:tr>
      <w:tr w:rsidR="00B04D44" w:rsidRPr="00032D3A" w14:paraId="4A105A7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3199B8" w14:textId="77777777" w:rsidR="00B04D44" w:rsidRPr="00032D3A" w:rsidRDefault="00B04D44" w:rsidP="00C20FE0">
            <w:pPr>
              <w:pStyle w:val="TAC"/>
            </w:pPr>
            <w:r w:rsidRPr="00032D3A">
              <w:rPr>
                <w:lang w:val="en-US"/>
              </w:rPr>
              <w:t>CA_n30A-n66A-n260J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E2FDC9" w14:textId="77777777" w:rsidR="00B04D44" w:rsidRPr="00032D3A" w:rsidRDefault="00B04D44" w:rsidP="00C20FE0">
            <w:pPr>
              <w:pStyle w:val="TAC"/>
              <w:rPr>
                <w:rFonts w:cs="Arial"/>
                <w:lang w:eastAsia="zh-CN"/>
              </w:rPr>
            </w:pPr>
            <w:r w:rsidRPr="00032D3A">
              <w:rPr>
                <w:rFonts w:cs="Arial"/>
                <w:lang w:eastAsia="zh-CN"/>
              </w:rPr>
              <w:t>CA_n30A-n66A</w:t>
            </w:r>
          </w:p>
          <w:p w14:paraId="0E2EEEF9" w14:textId="77777777" w:rsidR="00B04D44" w:rsidRDefault="00B04D44" w:rsidP="00C20FE0">
            <w:pPr>
              <w:pStyle w:val="TAC"/>
              <w:rPr>
                <w:rFonts w:cs="Arial"/>
                <w:lang w:eastAsia="zh-CN"/>
              </w:rPr>
            </w:pPr>
            <w:r w:rsidRPr="00032D3A">
              <w:rPr>
                <w:rFonts w:cs="Arial"/>
                <w:lang w:eastAsia="zh-CN"/>
              </w:rPr>
              <w:t>CA_n30A-n260A</w:t>
            </w:r>
            <w:r>
              <w:t>/G/H/I/J</w:t>
            </w:r>
          </w:p>
          <w:p w14:paraId="39928FF6" w14:textId="77777777" w:rsidR="00B04D44" w:rsidRPr="00032D3A" w:rsidRDefault="00B04D44" w:rsidP="00C20FE0">
            <w:pPr>
              <w:pStyle w:val="TAC"/>
            </w:pPr>
            <w:r w:rsidRPr="00032D3A">
              <w:rPr>
                <w:rFonts w:cs="Arial"/>
                <w:lang w:eastAsia="zh-CN"/>
              </w:rPr>
              <w:t>CA_n66A-n260A</w:t>
            </w:r>
            <w:r>
              <w:t>/G/H/I/J</w:t>
            </w:r>
          </w:p>
        </w:tc>
        <w:tc>
          <w:tcPr>
            <w:tcW w:w="824" w:type="dxa"/>
            <w:gridSpan w:val="2"/>
            <w:tcBorders>
              <w:left w:val="single" w:sz="4" w:space="0" w:color="auto"/>
              <w:right w:val="single" w:sz="4" w:space="0" w:color="auto"/>
            </w:tcBorders>
            <w:vAlign w:val="center"/>
          </w:tcPr>
          <w:p w14:paraId="46A9B179"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5861"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ED70E1"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40CB332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6AF18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BFA1C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FAE26E2"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692E8"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80E89D9" w14:textId="77777777" w:rsidR="00B04D44" w:rsidRPr="00032D3A" w:rsidRDefault="00B04D44" w:rsidP="00C20FE0">
            <w:pPr>
              <w:pStyle w:val="TAC"/>
              <w:rPr>
                <w:lang w:eastAsia="zh-CN"/>
              </w:rPr>
            </w:pPr>
          </w:p>
        </w:tc>
      </w:tr>
      <w:tr w:rsidR="00B04D44" w:rsidRPr="00032D3A" w14:paraId="2ACE63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77546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ED2A4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F7C27EE"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4C781" w14:textId="77777777" w:rsidR="00B04D44" w:rsidRPr="00032D3A" w:rsidRDefault="00B04D44" w:rsidP="00C20FE0">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366505" w14:textId="77777777" w:rsidR="00B04D44" w:rsidRPr="00032D3A" w:rsidRDefault="00B04D44" w:rsidP="00C20FE0">
            <w:pPr>
              <w:pStyle w:val="TAC"/>
              <w:rPr>
                <w:lang w:eastAsia="zh-CN"/>
              </w:rPr>
            </w:pPr>
          </w:p>
        </w:tc>
      </w:tr>
      <w:tr w:rsidR="00B04D44" w:rsidRPr="00032D3A" w14:paraId="2CDD883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D5D587" w14:textId="77777777" w:rsidR="00B04D44" w:rsidRPr="00032D3A" w:rsidRDefault="00B04D44" w:rsidP="00C20FE0">
            <w:pPr>
              <w:pStyle w:val="TAC"/>
            </w:pPr>
            <w:r w:rsidRPr="00032D3A">
              <w:rPr>
                <w:lang w:val="en-US"/>
              </w:rPr>
              <w:t>CA_n30A-n66A-n260K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86D83E6" w14:textId="77777777" w:rsidR="00B04D44" w:rsidRPr="00032D3A" w:rsidRDefault="00B04D44" w:rsidP="00C20FE0">
            <w:pPr>
              <w:pStyle w:val="TAC"/>
              <w:rPr>
                <w:rFonts w:cs="Arial"/>
                <w:lang w:eastAsia="zh-CN"/>
              </w:rPr>
            </w:pPr>
            <w:r w:rsidRPr="00032D3A">
              <w:rPr>
                <w:rFonts w:cs="Arial"/>
                <w:lang w:eastAsia="zh-CN"/>
              </w:rPr>
              <w:t>CA_n30A-n66A</w:t>
            </w:r>
          </w:p>
          <w:p w14:paraId="6C69B896" w14:textId="77777777" w:rsidR="00B04D44" w:rsidRDefault="00B04D44" w:rsidP="00C20FE0">
            <w:pPr>
              <w:pStyle w:val="TAC"/>
              <w:rPr>
                <w:rFonts w:cs="Arial"/>
                <w:lang w:eastAsia="zh-CN"/>
              </w:rPr>
            </w:pPr>
            <w:r w:rsidRPr="00032D3A">
              <w:rPr>
                <w:rFonts w:cs="Arial"/>
                <w:lang w:eastAsia="zh-CN"/>
              </w:rPr>
              <w:t>CA_n30A-n260A</w:t>
            </w:r>
            <w:r>
              <w:t>/G/H/I/J/K</w:t>
            </w:r>
          </w:p>
          <w:p w14:paraId="2EDB4EE0" w14:textId="77777777" w:rsidR="00B04D44" w:rsidRPr="00032D3A" w:rsidRDefault="00B04D44" w:rsidP="00C20FE0">
            <w:pPr>
              <w:pStyle w:val="TAC"/>
            </w:pPr>
            <w:r w:rsidRPr="00032D3A">
              <w:rPr>
                <w:rFonts w:cs="Arial"/>
                <w:lang w:eastAsia="zh-CN"/>
              </w:rPr>
              <w:t>CA_n66A-n260A</w:t>
            </w:r>
            <w:r>
              <w:t>/G/H/I/J/K</w:t>
            </w:r>
          </w:p>
        </w:tc>
        <w:tc>
          <w:tcPr>
            <w:tcW w:w="824" w:type="dxa"/>
            <w:gridSpan w:val="2"/>
            <w:tcBorders>
              <w:left w:val="single" w:sz="4" w:space="0" w:color="auto"/>
              <w:right w:val="single" w:sz="4" w:space="0" w:color="auto"/>
            </w:tcBorders>
            <w:vAlign w:val="center"/>
          </w:tcPr>
          <w:p w14:paraId="2E6DAEEF"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CC35"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92EEBC"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4C8C70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BEE79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C673C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75370EE"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2EAE"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8ABA958" w14:textId="77777777" w:rsidR="00B04D44" w:rsidRPr="00032D3A" w:rsidRDefault="00B04D44" w:rsidP="00C20FE0">
            <w:pPr>
              <w:pStyle w:val="TAC"/>
              <w:rPr>
                <w:lang w:eastAsia="zh-CN"/>
              </w:rPr>
            </w:pPr>
          </w:p>
        </w:tc>
      </w:tr>
      <w:tr w:rsidR="00B04D44" w:rsidRPr="00032D3A" w14:paraId="53FA4E0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C5E9E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AAE3E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FF5524E"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682E" w14:textId="77777777" w:rsidR="00B04D44" w:rsidRPr="00032D3A" w:rsidRDefault="00B04D44" w:rsidP="00C20FE0">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A0917D" w14:textId="77777777" w:rsidR="00B04D44" w:rsidRPr="00032D3A" w:rsidRDefault="00B04D44" w:rsidP="00C20FE0">
            <w:pPr>
              <w:pStyle w:val="TAC"/>
              <w:rPr>
                <w:lang w:eastAsia="zh-CN"/>
              </w:rPr>
            </w:pPr>
          </w:p>
        </w:tc>
      </w:tr>
      <w:tr w:rsidR="00B04D44" w:rsidRPr="00032D3A" w14:paraId="1F8D5CF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8FAE9E" w14:textId="77777777" w:rsidR="00B04D44" w:rsidRPr="00032D3A" w:rsidRDefault="00B04D44" w:rsidP="00C20FE0">
            <w:pPr>
              <w:pStyle w:val="TAC"/>
            </w:pPr>
            <w:r w:rsidRPr="00032D3A">
              <w:rPr>
                <w:lang w:val="en-US"/>
              </w:rPr>
              <w:t>CA_n30A-n66A-n260L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2AC1F5" w14:textId="77777777" w:rsidR="00B04D44" w:rsidRPr="00032D3A" w:rsidRDefault="00B04D44" w:rsidP="00C20FE0">
            <w:pPr>
              <w:pStyle w:val="TAC"/>
              <w:rPr>
                <w:rFonts w:cs="Arial"/>
                <w:lang w:eastAsia="zh-CN"/>
              </w:rPr>
            </w:pPr>
            <w:r w:rsidRPr="00032D3A">
              <w:rPr>
                <w:rFonts w:cs="Arial"/>
                <w:lang w:eastAsia="zh-CN"/>
              </w:rPr>
              <w:t>CA_n30A-n66A</w:t>
            </w:r>
          </w:p>
          <w:p w14:paraId="1E5FB6B0" w14:textId="77777777" w:rsidR="00B04D44" w:rsidRDefault="00B04D44" w:rsidP="00C20FE0">
            <w:pPr>
              <w:pStyle w:val="TAC"/>
              <w:rPr>
                <w:rFonts w:cs="Arial"/>
                <w:lang w:eastAsia="zh-CN"/>
              </w:rPr>
            </w:pPr>
            <w:r w:rsidRPr="00032D3A">
              <w:rPr>
                <w:rFonts w:cs="Arial"/>
                <w:lang w:eastAsia="zh-CN"/>
              </w:rPr>
              <w:t>CA_n30A-n260A</w:t>
            </w:r>
            <w:r>
              <w:t>/G/H/I/J/K/L</w:t>
            </w:r>
          </w:p>
          <w:p w14:paraId="58F039E1" w14:textId="77777777" w:rsidR="00B04D44" w:rsidRPr="00032D3A" w:rsidRDefault="00B04D44" w:rsidP="00C20FE0">
            <w:pPr>
              <w:pStyle w:val="TAC"/>
            </w:pPr>
            <w:r w:rsidRPr="00032D3A">
              <w:rPr>
                <w:rFonts w:cs="Arial"/>
                <w:lang w:eastAsia="zh-CN"/>
              </w:rPr>
              <w:t>CA_n66A-n260A</w:t>
            </w:r>
            <w:r>
              <w:t>/G/H/I/J/K/L</w:t>
            </w:r>
          </w:p>
        </w:tc>
        <w:tc>
          <w:tcPr>
            <w:tcW w:w="824" w:type="dxa"/>
            <w:gridSpan w:val="2"/>
            <w:tcBorders>
              <w:left w:val="single" w:sz="4" w:space="0" w:color="auto"/>
              <w:right w:val="single" w:sz="4" w:space="0" w:color="auto"/>
            </w:tcBorders>
            <w:vAlign w:val="center"/>
          </w:tcPr>
          <w:p w14:paraId="12E95292"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58BF"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866995"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2EEFE0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33149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A8CD0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5CF456A"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B751"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D38706" w14:textId="77777777" w:rsidR="00B04D44" w:rsidRPr="00032D3A" w:rsidRDefault="00B04D44" w:rsidP="00C20FE0">
            <w:pPr>
              <w:pStyle w:val="TAC"/>
              <w:rPr>
                <w:lang w:eastAsia="zh-CN"/>
              </w:rPr>
            </w:pPr>
          </w:p>
        </w:tc>
      </w:tr>
      <w:tr w:rsidR="00B04D44" w:rsidRPr="00032D3A" w14:paraId="6F78F8B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93AAB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096CE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BA295E7"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B887" w14:textId="77777777" w:rsidR="00B04D44" w:rsidRPr="00032D3A" w:rsidRDefault="00B04D44" w:rsidP="00C20FE0">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7CE564" w14:textId="77777777" w:rsidR="00B04D44" w:rsidRPr="00032D3A" w:rsidRDefault="00B04D44" w:rsidP="00C20FE0">
            <w:pPr>
              <w:pStyle w:val="TAC"/>
              <w:rPr>
                <w:lang w:eastAsia="zh-CN"/>
              </w:rPr>
            </w:pPr>
          </w:p>
        </w:tc>
      </w:tr>
      <w:tr w:rsidR="00B04D44" w:rsidRPr="00032D3A" w14:paraId="5F4858E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EA0742" w14:textId="77777777" w:rsidR="00B04D44" w:rsidRPr="00032D3A" w:rsidRDefault="00B04D44" w:rsidP="00C20FE0">
            <w:pPr>
              <w:pStyle w:val="TAC"/>
            </w:pPr>
            <w:r w:rsidRPr="00032D3A">
              <w:rPr>
                <w:lang w:val="en-US"/>
              </w:rPr>
              <w:t>CA_n30A-n66A-n260M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2517D0" w14:textId="77777777" w:rsidR="00B04D44" w:rsidRPr="00032D3A" w:rsidRDefault="00B04D44" w:rsidP="00C20FE0">
            <w:pPr>
              <w:pStyle w:val="TAC"/>
              <w:rPr>
                <w:rFonts w:cs="Arial"/>
                <w:lang w:eastAsia="zh-CN"/>
              </w:rPr>
            </w:pPr>
            <w:r w:rsidRPr="00032D3A">
              <w:rPr>
                <w:rFonts w:cs="Arial"/>
                <w:lang w:eastAsia="zh-CN"/>
              </w:rPr>
              <w:t>CA_n30A-n66A</w:t>
            </w:r>
          </w:p>
          <w:p w14:paraId="010F602E" w14:textId="77777777" w:rsidR="00B04D44" w:rsidRDefault="00B04D44" w:rsidP="00C20FE0">
            <w:pPr>
              <w:pStyle w:val="TAC"/>
              <w:rPr>
                <w:rFonts w:cs="Arial"/>
                <w:lang w:eastAsia="zh-CN"/>
              </w:rPr>
            </w:pPr>
            <w:r w:rsidRPr="00032D3A">
              <w:rPr>
                <w:rFonts w:cs="Arial"/>
                <w:lang w:eastAsia="zh-CN"/>
              </w:rPr>
              <w:t>CA_n30A-n260A</w:t>
            </w:r>
            <w:r>
              <w:t>/G/H/I/J/K/L/M</w:t>
            </w:r>
          </w:p>
          <w:p w14:paraId="45E9817A" w14:textId="77777777" w:rsidR="00B04D44" w:rsidRPr="00032D3A" w:rsidRDefault="00B04D44" w:rsidP="00C20FE0">
            <w:pPr>
              <w:pStyle w:val="TAC"/>
            </w:pPr>
            <w:r w:rsidRPr="00032D3A">
              <w:rPr>
                <w:rFonts w:cs="Arial"/>
                <w:lang w:eastAsia="zh-CN"/>
              </w:rPr>
              <w:t>CA_n66A-n260A</w:t>
            </w:r>
            <w:r>
              <w:t>/G/H/I/J/K/L/M</w:t>
            </w:r>
          </w:p>
        </w:tc>
        <w:tc>
          <w:tcPr>
            <w:tcW w:w="824" w:type="dxa"/>
            <w:gridSpan w:val="2"/>
            <w:tcBorders>
              <w:left w:val="single" w:sz="4" w:space="0" w:color="auto"/>
              <w:right w:val="single" w:sz="4" w:space="0" w:color="auto"/>
            </w:tcBorders>
            <w:vAlign w:val="center"/>
          </w:tcPr>
          <w:p w14:paraId="2A190B13" w14:textId="77777777" w:rsidR="00B04D44" w:rsidRPr="00032D3A" w:rsidRDefault="00B04D44" w:rsidP="00C20FE0">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B078" w14:textId="77777777" w:rsidR="00B04D44" w:rsidRPr="00032D3A" w:rsidRDefault="00B04D44" w:rsidP="00C20FE0">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E0B9E6"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543EA4A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87D0D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648F8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E398A6" w14:textId="77777777" w:rsidR="00B04D44" w:rsidRPr="00032D3A" w:rsidRDefault="00B04D44" w:rsidP="00C20FE0">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3C0FD" w14:textId="77777777" w:rsidR="00B04D44" w:rsidRPr="00032D3A" w:rsidRDefault="00B04D44" w:rsidP="00C20FE0">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5EF9BF4" w14:textId="77777777" w:rsidR="00B04D44" w:rsidRPr="00032D3A" w:rsidRDefault="00B04D44" w:rsidP="00C20FE0">
            <w:pPr>
              <w:pStyle w:val="TAC"/>
              <w:rPr>
                <w:lang w:eastAsia="zh-CN"/>
              </w:rPr>
            </w:pPr>
          </w:p>
        </w:tc>
      </w:tr>
      <w:tr w:rsidR="00B04D44" w:rsidRPr="00032D3A" w14:paraId="537666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3F595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51FFD8"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BD0DAA4" w14:textId="77777777" w:rsidR="00B04D44" w:rsidRPr="00032D3A" w:rsidRDefault="00B04D44" w:rsidP="00C20FE0">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6F89"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A3D02F" w14:textId="77777777" w:rsidR="00B04D44" w:rsidRPr="00032D3A" w:rsidRDefault="00B04D44" w:rsidP="00C20FE0">
            <w:pPr>
              <w:pStyle w:val="TAC"/>
              <w:rPr>
                <w:lang w:eastAsia="zh-CN"/>
              </w:rPr>
            </w:pPr>
          </w:p>
        </w:tc>
      </w:tr>
      <w:tr w:rsidR="00B04D44" w14:paraId="55959A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50BF20" w14:textId="77777777" w:rsidR="00B04D44" w:rsidRDefault="00B04D44" w:rsidP="00C20FE0">
            <w:pPr>
              <w:pStyle w:val="TAC"/>
            </w:pPr>
            <w:r w:rsidRPr="006B5692">
              <w:t>CA_</w:t>
            </w:r>
            <w:r>
              <w:t>n30A-n77A</w:t>
            </w:r>
            <w:r w:rsidRPr="006B5692">
              <w:t>-n260</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C0ED44" w14:textId="77777777" w:rsidR="00B04D44" w:rsidRDefault="00B04D44" w:rsidP="00C20FE0">
            <w:pPr>
              <w:pStyle w:val="TAC"/>
            </w:pPr>
            <w:r>
              <w:t>CA_n30A-n77A</w:t>
            </w:r>
          </w:p>
          <w:p w14:paraId="685B1DD9" w14:textId="77777777" w:rsidR="00B04D44" w:rsidRDefault="00B04D44" w:rsidP="00C20FE0">
            <w:pPr>
              <w:pStyle w:val="TAC"/>
            </w:pPr>
            <w:r>
              <w:t>CA_n30A-n260A</w:t>
            </w:r>
          </w:p>
          <w:p w14:paraId="0A94F563" w14:textId="77777777" w:rsidR="00B04D44" w:rsidRDefault="00B04D44" w:rsidP="00C20FE0">
            <w:pPr>
              <w:pStyle w:val="TAC"/>
            </w:pPr>
            <w:r>
              <w:t>CA_n77A-n260A</w:t>
            </w:r>
          </w:p>
        </w:tc>
        <w:tc>
          <w:tcPr>
            <w:tcW w:w="824" w:type="dxa"/>
            <w:gridSpan w:val="2"/>
            <w:tcBorders>
              <w:left w:val="single" w:sz="4" w:space="0" w:color="auto"/>
              <w:right w:val="single" w:sz="4" w:space="0" w:color="auto"/>
            </w:tcBorders>
            <w:vAlign w:val="center"/>
          </w:tcPr>
          <w:p w14:paraId="0F968B7E"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20EA"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657711" w14:textId="77777777" w:rsidR="00B04D44" w:rsidRDefault="00B04D44" w:rsidP="00C20FE0">
            <w:pPr>
              <w:pStyle w:val="TAC"/>
            </w:pPr>
            <w:r>
              <w:t>0</w:t>
            </w:r>
          </w:p>
        </w:tc>
      </w:tr>
      <w:tr w:rsidR="00B04D44" w14:paraId="1373348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5A931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CAC450"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5D9DF7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DC9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5E4BEA9" w14:textId="77777777" w:rsidR="00B04D44" w:rsidRDefault="00B04D44" w:rsidP="00C20FE0">
            <w:pPr>
              <w:pStyle w:val="TAC"/>
            </w:pPr>
          </w:p>
        </w:tc>
      </w:tr>
      <w:tr w:rsidR="00B04D44" w14:paraId="18E2C80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B24B4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FE936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86A6BA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C234" w14:textId="77777777" w:rsidR="00B04D44" w:rsidRDefault="00B04D44" w:rsidP="00C20FE0">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172B3E" w14:textId="77777777" w:rsidR="00B04D44" w:rsidRDefault="00B04D44" w:rsidP="00C20FE0">
            <w:pPr>
              <w:pStyle w:val="TAC"/>
            </w:pPr>
          </w:p>
        </w:tc>
      </w:tr>
      <w:tr w:rsidR="00B04D44" w14:paraId="7E52C16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1FD070" w14:textId="77777777" w:rsidR="00B04D44" w:rsidRDefault="00B04D44" w:rsidP="00C20FE0">
            <w:pPr>
              <w:pStyle w:val="TAC"/>
            </w:pPr>
            <w:r w:rsidRPr="006B5692">
              <w:t>CA_</w:t>
            </w:r>
            <w:r>
              <w:t>n30A-n77A</w:t>
            </w:r>
            <w:r w:rsidRPr="006B5692">
              <w:t>-n260</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8C3F1E" w14:textId="77777777" w:rsidR="00B04D44" w:rsidRDefault="00B04D44" w:rsidP="00C20FE0">
            <w:pPr>
              <w:pStyle w:val="TAC"/>
            </w:pPr>
            <w:r>
              <w:t>CA_n30A-n77A</w:t>
            </w:r>
          </w:p>
          <w:p w14:paraId="295E20FD" w14:textId="77777777" w:rsidR="00B04D44" w:rsidRDefault="00B04D44" w:rsidP="00C20FE0">
            <w:pPr>
              <w:pStyle w:val="TAC"/>
            </w:pPr>
            <w:r>
              <w:t>CA_n30A-n260A/G</w:t>
            </w:r>
          </w:p>
          <w:p w14:paraId="1B246181" w14:textId="77777777" w:rsidR="00B04D44" w:rsidRDefault="00B04D44" w:rsidP="00C20FE0">
            <w:pPr>
              <w:pStyle w:val="TAC"/>
            </w:pPr>
            <w:r>
              <w:t>CA_n77A-n260A/G</w:t>
            </w:r>
          </w:p>
        </w:tc>
        <w:tc>
          <w:tcPr>
            <w:tcW w:w="824" w:type="dxa"/>
            <w:gridSpan w:val="2"/>
            <w:tcBorders>
              <w:left w:val="single" w:sz="4" w:space="0" w:color="auto"/>
              <w:right w:val="single" w:sz="4" w:space="0" w:color="auto"/>
            </w:tcBorders>
            <w:vAlign w:val="center"/>
          </w:tcPr>
          <w:p w14:paraId="5DBD524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35E7"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1FC845" w14:textId="77777777" w:rsidR="00B04D44" w:rsidRDefault="00B04D44" w:rsidP="00C20FE0">
            <w:pPr>
              <w:pStyle w:val="TAC"/>
            </w:pPr>
            <w:r>
              <w:t>0</w:t>
            </w:r>
          </w:p>
        </w:tc>
      </w:tr>
      <w:tr w:rsidR="00B04D44" w14:paraId="6B3B066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D1769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9BE415D"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2DE587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923D"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F9B132A" w14:textId="77777777" w:rsidR="00B04D44" w:rsidRDefault="00B04D44" w:rsidP="00C20FE0">
            <w:pPr>
              <w:pStyle w:val="TAC"/>
            </w:pPr>
          </w:p>
        </w:tc>
      </w:tr>
      <w:tr w:rsidR="00B04D44" w14:paraId="568129A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71769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5DF11F6"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9C0F06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21D9" w14:textId="77777777" w:rsidR="00B04D44" w:rsidRDefault="00B04D44" w:rsidP="00C20FE0">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2347AB" w14:textId="77777777" w:rsidR="00B04D44" w:rsidRDefault="00B04D44" w:rsidP="00C20FE0">
            <w:pPr>
              <w:pStyle w:val="TAC"/>
            </w:pPr>
          </w:p>
        </w:tc>
      </w:tr>
      <w:tr w:rsidR="00B04D44" w14:paraId="6382C88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29121D" w14:textId="77777777" w:rsidR="00B04D44" w:rsidRDefault="00B04D44" w:rsidP="00C20FE0">
            <w:pPr>
              <w:pStyle w:val="TAC"/>
            </w:pPr>
            <w:r w:rsidRPr="006B5692">
              <w:t>CA_</w:t>
            </w:r>
            <w:r>
              <w:t>n30A-n77A</w:t>
            </w:r>
            <w:r w:rsidRPr="006B5692">
              <w:t>-n260</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A8BFD3" w14:textId="77777777" w:rsidR="00B04D44" w:rsidRDefault="00B04D44" w:rsidP="00C20FE0">
            <w:pPr>
              <w:pStyle w:val="TAC"/>
            </w:pPr>
            <w:r>
              <w:t>CA_n30A-n77A</w:t>
            </w:r>
          </w:p>
          <w:p w14:paraId="32D3BA99" w14:textId="77777777" w:rsidR="00B04D44" w:rsidRDefault="00B04D44" w:rsidP="00C20FE0">
            <w:pPr>
              <w:pStyle w:val="TAC"/>
            </w:pPr>
            <w:r>
              <w:t>CA_n30A-n260A/G/H</w:t>
            </w:r>
          </w:p>
          <w:p w14:paraId="7FAA5B37" w14:textId="77777777" w:rsidR="00B04D44" w:rsidRDefault="00B04D44" w:rsidP="00C20FE0">
            <w:pPr>
              <w:pStyle w:val="TAC"/>
            </w:pPr>
            <w:r>
              <w:t>CA_n77A-n260A/G/H</w:t>
            </w:r>
          </w:p>
        </w:tc>
        <w:tc>
          <w:tcPr>
            <w:tcW w:w="824" w:type="dxa"/>
            <w:gridSpan w:val="2"/>
            <w:tcBorders>
              <w:left w:val="single" w:sz="4" w:space="0" w:color="auto"/>
              <w:right w:val="single" w:sz="4" w:space="0" w:color="auto"/>
            </w:tcBorders>
            <w:vAlign w:val="center"/>
          </w:tcPr>
          <w:p w14:paraId="457A52C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6C33"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8E9F50" w14:textId="77777777" w:rsidR="00B04D44" w:rsidRDefault="00B04D44" w:rsidP="00C20FE0">
            <w:pPr>
              <w:pStyle w:val="TAC"/>
            </w:pPr>
            <w:r>
              <w:t>0</w:t>
            </w:r>
          </w:p>
        </w:tc>
      </w:tr>
      <w:tr w:rsidR="00B04D44" w14:paraId="6BF822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52FFC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2AC23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568B04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BC3B"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42509DD" w14:textId="77777777" w:rsidR="00B04D44" w:rsidRDefault="00B04D44" w:rsidP="00C20FE0">
            <w:pPr>
              <w:pStyle w:val="TAC"/>
            </w:pPr>
          </w:p>
        </w:tc>
      </w:tr>
      <w:tr w:rsidR="00B04D44" w14:paraId="0D0BE09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4B947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8B801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9BE74B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028FC" w14:textId="77777777" w:rsidR="00B04D44" w:rsidRDefault="00B04D44" w:rsidP="00C20FE0">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810E3B" w14:textId="77777777" w:rsidR="00B04D44" w:rsidRDefault="00B04D44" w:rsidP="00C20FE0">
            <w:pPr>
              <w:pStyle w:val="TAC"/>
            </w:pPr>
          </w:p>
        </w:tc>
      </w:tr>
      <w:tr w:rsidR="00B04D44" w14:paraId="7E938F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B42E64" w14:textId="77777777" w:rsidR="00B04D44" w:rsidRDefault="00B04D44" w:rsidP="00C20FE0">
            <w:pPr>
              <w:pStyle w:val="TAC"/>
            </w:pPr>
            <w:r w:rsidRPr="006B5692">
              <w:t>CA_</w:t>
            </w:r>
            <w:r>
              <w:t>n30A-n77A</w:t>
            </w:r>
            <w:r w:rsidRPr="006B5692">
              <w:t>-n260</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647FE0" w14:textId="77777777" w:rsidR="00B04D44" w:rsidRDefault="00B04D44" w:rsidP="00C20FE0">
            <w:pPr>
              <w:pStyle w:val="TAC"/>
            </w:pPr>
            <w:r>
              <w:t>CA_n30A-n77A</w:t>
            </w:r>
          </w:p>
          <w:p w14:paraId="2C8AB481" w14:textId="77777777" w:rsidR="00B04D44" w:rsidRDefault="00B04D44" w:rsidP="00C20FE0">
            <w:pPr>
              <w:pStyle w:val="TAC"/>
            </w:pPr>
            <w:r>
              <w:t>CA_n30A-n260A/G/H/I</w:t>
            </w:r>
          </w:p>
          <w:p w14:paraId="603B8391" w14:textId="77777777" w:rsidR="00B04D44" w:rsidRDefault="00B04D44" w:rsidP="00C20FE0">
            <w:pPr>
              <w:pStyle w:val="TAC"/>
            </w:pPr>
            <w:r>
              <w:t>CA_n77A-n260A/G/H/I</w:t>
            </w:r>
          </w:p>
        </w:tc>
        <w:tc>
          <w:tcPr>
            <w:tcW w:w="824" w:type="dxa"/>
            <w:gridSpan w:val="2"/>
            <w:tcBorders>
              <w:left w:val="single" w:sz="4" w:space="0" w:color="auto"/>
              <w:right w:val="single" w:sz="4" w:space="0" w:color="auto"/>
            </w:tcBorders>
            <w:vAlign w:val="center"/>
          </w:tcPr>
          <w:p w14:paraId="66332F2F"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1249"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187029" w14:textId="77777777" w:rsidR="00B04D44" w:rsidRDefault="00B04D44" w:rsidP="00C20FE0">
            <w:pPr>
              <w:pStyle w:val="TAC"/>
            </w:pPr>
            <w:r>
              <w:t>0</w:t>
            </w:r>
          </w:p>
        </w:tc>
      </w:tr>
      <w:tr w:rsidR="00B04D44" w14:paraId="39F0FD9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E62A8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FB13B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82FA7F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DAA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B37DE2" w14:textId="77777777" w:rsidR="00B04D44" w:rsidRDefault="00B04D44" w:rsidP="00C20FE0">
            <w:pPr>
              <w:pStyle w:val="TAC"/>
            </w:pPr>
          </w:p>
        </w:tc>
      </w:tr>
      <w:tr w:rsidR="00B04D44" w14:paraId="7D62171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3CCC4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751AB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78E48A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F427" w14:textId="77777777" w:rsidR="00B04D44" w:rsidRDefault="00B04D44" w:rsidP="00C20FE0">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517E2C" w14:textId="77777777" w:rsidR="00B04D44" w:rsidRDefault="00B04D44" w:rsidP="00C20FE0">
            <w:pPr>
              <w:pStyle w:val="TAC"/>
            </w:pPr>
          </w:p>
        </w:tc>
      </w:tr>
      <w:tr w:rsidR="00B04D44" w14:paraId="01C562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1C43D7" w14:textId="77777777" w:rsidR="00B04D44" w:rsidRDefault="00B04D44" w:rsidP="00C20FE0">
            <w:pPr>
              <w:pStyle w:val="TAC"/>
            </w:pPr>
            <w:r w:rsidRPr="006B5692">
              <w:t>CA_</w:t>
            </w:r>
            <w:r>
              <w:t>n30A-n77A</w:t>
            </w:r>
            <w:r w:rsidRPr="006B5692">
              <w:t>-n260</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636665" w14:textId="77777777" w:rsidR="00B04D44" w:rsidRDefault="00B04D44" w:rsidP="00C20FE0">
            <w:pPr>
              <w:pStyle w:val="TAC"/>
            </w:pPr>
            <w:r>
              <w:t>CA_n30A-n77A</w:t>
            </w:r>
          </w:p>
          <w:p w14:paraId="4A5C21FC" w14:textId="77777777" w:rsidR="00B04D44" w:rsidRDefault="00B04D44" w:rsidP="00C20FE0">
            <w:pPr>
              <w:pStyle w:val="TAC"/>
            </w:pPr>
            <w:r>
              <w:t>CA_n30A-n260A/G/H/I/J</w:t>
            </w:r>
          </w:p>
          <w:p w14:paraId="4B908C99" w14:textId="77777777" w:rsidR="00B04D44" w:rsidRDefault="00B04D44" w:rsidP="00C20FE0">
            <w:pPr>
              <w:pStyle w:val="TAC"/>
            </w:pPr>
            <w:r>
              <w:t>CA_n77A-n260A/G/H/I/J</w:t>
            </w:r>
          </w:p>
        </w:tc>
        <w:tc>
          <w:tcPr>
            <w:tcW w:w="824" w:type="dxa"/>
            <w:gridSpan w:val="2"/>
            <w:tcBorders>
              <w:left w:val="single" w:sz="4" w:space="0" w:color="auto"/>
              <w:right w:val="single" w:sz="4" w:space="0" w:color="auto"/>
            </w:tcBorders>
            <w:vAlign w:val="center"/>
          </w:tcPr>
          <w:p w14:paraId="036EB170"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9BFB9"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CF239" w14:textId="77777777" w:rsidR="00B04D44" w:rsidRDefault="00B04D44" w:rsidP="00C20FE0">
            <w:pPr>
              <w:pStyle w:val="TAC"/>
            </w:pPr>
            <w:r>
              <w:t>0</w:t>
            </w:r>
          </w:p>
        </w:tc>
      </w:tr>
      <w:tr w:rsidR="00B04D44" w14:paraId="12437E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657FE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E76F7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5AD31A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5636"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9312C2" w14:textId="77777777" w:rsidR="00B04D44" w:rsidRDefault="00B04D44" w:rsidP="00C20FE0">
            <w:pPr>
              <w:pStyle w:val="TAC"/>
            </w:pPr>
          </w:p>
        </w:tc>
      </w:tr>
      <w:tr w:rsidR="00B04D44" w14:paraId="21B4777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60C49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63933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813E9E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0B728" w14:textId="77777777" w:rsidR="00B04D44" w:rsidRDefault="00B04D44" w:rsidP="00C20FE0">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7F3F83" w14:textId="77777777" w:rsidR="00B04D44" w:rsidRDefault="00B04D44" w:rsidP="00C20FE0">
            <w:pPr>
              <w:pStyle w:val="TAC"/>
            </w:pPr>
          </w:p>
        </w:tc>
      </w:tr>
      <w:tr w:rsidR="00B04D44" w14:paraId="11494C6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578884" w14:textId="77777777" w:rsidR="00B04D44" w:rsidRDefault="00B04D44" w:rsidP="00C20FE0">
            <w:pPr>
              <w:pStyle w:val="TAC"/>
            </w:pPr>
            <w:r w:rsidRPr="006B5692">
              <w:t>CA_</w:t>
            </w:r>
            <w:r>
              <w:t>n30A-n77A</w:t>
            </w:r>
            <w:r w:rsidRPr="006B5692">
              <w:t>-n260</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1CEE97" w14:textId="77777777" w:rsidR="00B04D44" w:rsidRDefault="00B04D44" w:rsidP="00C20FE0">
            <w:pPr>
              <w:pStyle w:val="TAC"/>
            </w:pPr>
            <w:r>
              <w:t>CA_n30A-n77A</w:t>
            </w:r>
          </w:p>
          <w:p w14:paraId="20FA115E" w14:textId="77777777" w:rsidR="00B04D44" w:rsidRDefault="00B04D44" w:rsidP="00C20FE0">
            <w:pPr>
              <w:pStyle w:val="TAC"/>
            </w:pPr>
            <w:r>
              <w:t>CA_n30A-n260A/G/H/I/J/K</w:t>
            </w:r>
          </w:p>
          <w:p w14:paraId="3478F607" w14:textId="77777777" w:rsidR="00B04D44" w:rsidRDefault="00B04D44" w:rsidP="00C20FE0">
            <w:pPr>
              <w:pStyle w:val="TAC"/>
            </w:pPr>
            <w:r>
              <w:t>CA_n77A-n260A/G/H/I/J/K</w:t>
            </w:r>
          </w:p>
        </w:tc>
        <w:tc>
          <w:tcPr>
            <w:tcW w:w="824" w:type="dxa"/>
            <w:gridSpan w:val="2"/>
            <w:tcBorders>
              <w:left w:val="single" w:sz="4" w:space="0" w:color="auto"/>
              <w:right w:val="single" w:sz="4" w:space="0" w:color="auto"/>
            </w:tcBorders>
            <w:vAlign w:val="center"/>
          </w:tcPr>
          <w:p w14:paraId="1F832AD5"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0161"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B48B1B" w14:textId="77777777" w:rsidR="00B04D44" w:rsidRDefault="00B04D44" w:rsidP="00C20FE0">
            <w:pPr>
              <w:pStyle w:val="TAC"/>
            </w:pPr>
            <w:r>
              <w:t>0</w:t>
            </w:r>
          </w:p>
        </w:tc>
      </w:tr>
      <w:tr w:rsidR="00B04D44" w14:paraId="49BF8A6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03AFE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7F1CA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37A612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B0A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19F5D00" w14:textId="77777777" w:rsidR="00B04D44" w:rsidRDefault="00B04D44" w:rsidP="00C20FE0">
            <w:pPr>
              <w:pStyle w:val="TAC"/>
            </w:pPr>
          </w:p>
        </w:tc>
      </w:tr>
      <w:tr w:rsidR="00B04D44" w14:paraId="21ABC0D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2DCDF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424A53"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62A3FB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7F14" w14:textId="77777777" w:rsidR="00B04D44" w:rsidRDefault="00B04D44" w:rsidP="00C20FE0">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4A2649" w14:textId="77777777" w:rsidR="00B04D44" w:rsidRDefault="00B04D44" w:rsidP="00C20FE0">
            <w:pPr>
              <w:pStyle w:val="TAC"/>
            </w:pPr>
          </w:p>
        </w:tc>
      </w:tr>
      <w:tr w:rsidR="00B04D44" w14:paraId="1CCA07E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110D55" w14:textId="77777777" w:rsidR="00B04D44" w:rsidRDefault="00B04D44" w:rsidP="00C20FE0">
            <w:pPr>
              <w:pStyle w:val="TAC"/>
            </w:pPr>
            <w:r w:rsidRPr="006B5692">
              <w:t>CA_</w:t>
            </w:r>
            <w:r>
              <w:t>n30A-n77A</w:t>
            </w:r>
            <w:r w:rsidRPr="006B5692">
              <w:t>-n260</w:t>
            </w:r>
            <w:r>
              <w:t>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3955F1" w14:textId="77777777" w:rsidR="00B04D44" w:rsidRDefault="00B04D44" w:rsidP="00C20FE0">
            <w:pPr>
              <w:pStyle w:val="TAC"/>
            </w:pPr>
            <w:r>
              <w:t>CA_n30A-n77A</w:t>
            </w:r>
          </w:p>
          <w:p w14:paraId="54A2ACC8" w14:textId="77777777" w:rsidR="00B04D44" w:rsidRDefault="00B04D44" w:rsidP="00C20FE0">
            <w:pPr>
              <w:pStyle w:val="TAC"/>
            </w:pPr>
            <w:r>
              <w:t>CA_n30A-n260A/G/H/I/J/K/L</w:t>
            </w:r>
          </w:p>
          <w:p w14:paraId="7FCB5144" w14:textId="77777777" w:rsidR="00B04D44" w:rsidRDefault="00B04D44" w:rsidP="00C20FE0">
            <w:pPr>
              <w:pStyle w:val="TAC"/>
            </w:pPr>
            <w:r>
              <w:t>CA_n77A-n260A/G/H/I/J/K/L</w:t>
            </w:r>
          </w:p>
        </w:tc>
        <w:tc>
          <w:tcPr>
            <w:tcW w:w="824" w:type="dxa"/>
            <w:gridSpan w:val="2"/>
            <w:tcBorders>
              <w:left w:val="single" w:sz="4" w:space="0" w:color="auto"/>
              <w:right w:val="single" w:sz="4" w:space="0" w:color="auto"/>
            </w:tcBorders>
            <w:vAlign w:val="center"/>
          </w:tcPr>
          <w:p w14:paraId="35F98B06"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3F9E"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307374" w14:textId="77777777" w:rsidR="00B04D44" w:rsidRDefault="00B04D44" w:rsidP="00C20FE0">
            <w:pPr>
              <w:pStyle w:val="TAC"/>
            </w:pPr>
            <w:r>
              <w:t>0</w:t>
            </w:r>
          </w:p>
        </w:tc>
      </w:tr>
      <w:tr w:rsidR="00B04D44" w14:paraId="69B9CCF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EE05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107FB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4B010FE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B40F9"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884B33" w14:textId="77777777" w:rsidR="00B04D44" w:rsidRDefault="00B04D44" w:rsidP="00C20FE0">
            <w:pPr>
              <w:pStyle w:val="TAC"/>
            </w:pPr>
          </w:p>
        </w:tc>
      </w:tr>
      <w:tr w:rsidR="00B04D44" w14:paraId="062D02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F88CE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43233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BAB850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BE571" w14:textId="77777777" w:rsidR="00B04D44" w:rsidRDefault="00B04D44" w:rsidP="00C20FE0">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3DEFFF" w14:textId="77777777" w:rsidR="00B04D44" w:rsidRDefault="00B04D44" w:rsidP="00C20FE0">
            <w:pPr>
              <w:pStyle w:val="TAC"/>
            </w:pPr>
          </w:p>
        </w:tc>
      </w:tr>
      <w:tr w:rsidR="00B04D44" w14:paraId="2056A4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C87B7A" w14:textId="77777777" w:rsidR="00B04D44" w:rsidRDefault="00B04D44" w:rsidP="00C20FE0">
            <w:pPr>
              <w:pStyle w:val="TAC"/>
            </w:pPr>
            <w:r w:rsidRPr="006B5692">
              <w:t>CA_</w:t>
            </w:r>
            <w:r>
              <w:t>n30A-n77A</w:t>
            </w:r>
            <w:r w:rsidRPr="006B5692">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35A208" w14:textId="77777777" w:rsidR="00B04D44" w:rsidRDefault="00B04D44" w:rsidP="00C20FE0">
            <w:pPr>
              <w:pStyle w:val="TAC"/>
            </w:pPr>
            <w:r>
              <w:t>CA_n30A-n77A</w:t>
            </w:r>
          </w:p>
          <w:p w14:paraId="7195D4E9" w14:textId="77777777" w:rsidR="00B04D44" w:rsidRDefault="00B04D44" w:rsidP="00C20FE0">
            <w:pPr>
              <w:pStyle w:val="TAC"/>
            </w:pPr>
            <w:r>
              <w:t>CA_n30A-n260A/G/H/I/J/K/L/M</w:t>
            </w:r>
          </w:p>
          <w:p w14:paraId="1C15DDD7" w14:textId="77777777" w:rsidR="00B04D44" w:rsidRDefault="00B04D44" w:rsidP="00C20FE0">
            <w:pPr>
              <w:pStyle w:val="TAC"/>
            </w:pPr>
            <w:r>
              <w:t>CA_n77A-n260A/G/H/I/J/K/L/M</w:t>
            </w:r>
          </w:p>
        </w:tc>
        <w:tc>
          <w:tcPr>
            <w:tcW w:w="824" w:type="dxa"/>
            <w:gridSpan w:val="2"/>
            <w:tcBorders>
              <w:left w:val="single" w:sz="4" w:space="0" w:color="auto"/>
              <w:right w:val="single" w:sz="4" w:space="0" w:color="auto"/>
            </w:tcBorders>
            <w:vAlign w:val="center"/>
          </w:tcPr>
          <w:p w14:paraId="0DEC49DD" w14:textId="77777777" w:rsidR="00B04D44" w:rsidRDefault="00B04D44" w:rsidP="00C20FE0">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6513" w14:textId="77777777" w:rsidR="00B04D44" w:rsidRDefault="00B04D44" w:rsidP="00C20FE0">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644FD0" w14:textId="77777777" w:rsidR="00B04D44" w:rsidRDefault="00B04D44" w:rsidP="00C20FE0">
            <w:pPr>
              <w:pStyle w:val="TAC"/>
            </w:pPr>
            <w:r>
              <w:t>0</w:t>
            </w:r>
          </w:p>
        </w:tc>
      </w:tr>
      <w:tr w:rsidR="00B04D44" w14:paraId="60AA50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E21C2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5E4861"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B0B66A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E4ECA" w14:textId="77777777" w:rsidR="00B04D44" w:rsidRDefault="00B04D44" w:rsidP="00C20FE0">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D17CB7" w14:textId="77777777" w:rsidR="00B04D44" w:rsidRDefault="00B04D44" w:rsidP="00C20FE0">
            <w:pPr>
              <w:pStyle w:val="TAC"/>
            </w:pPr>
          </w:p>
        </w:tc>
      </w:tr>
      <w:tr w:rsidR="00B04D44" w14:paraId="7F0037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DD08B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AA361F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28F3122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B84E3" w14:textId="77777777" w:rsidR="00B04D44" w:rsidRDefault="00B04D44" w:rsidP="00C20FE0">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F5A679" w14:textId="77777777" w:rsidR="00B04D44" w:rsidRDefault="00B04D44" w:rsidP="00C20FE0">
            <w:pPr>
              <w:pStyle w:val="TAC"/>
            </w:pPr>
          </w:p>
        </w:tc>
      </w:tr>
      <w:tr w:rsidR="00B04D44" w14:paraId="5F9812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644814" w14:textId="77777777" w:rsidR="00B04D44" w:rsidRDefault="00B04D44" w:rsidP="00C20FE0">
            <w:pPr>
              <w:pStyle w:val="TAC"/>
            </w:pPr>
            <w:r>
              <w:rPr>
                <w:rFonts w:cs="Arial" w:hint="eastAsia"/>
                <w:color w:val="000000" w:themeColor="text1"/>
                <w:szCs w:val="18"/>
                <w:lang w:val="en-US" w:eastAsia="zh-CN"/>
              </w:rPr>
              <w:t>CA_n39A-n40A-n258A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2E0082"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4FD63B84"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8B60AF2" w14:textId="77777777" w:rsidR="00B04D44" w:rsidRDefault="00B04D44" w:rsidP="00C20FE0">
            <w:pPr>
              <w:pStyle w:val="TAC"/>
            </w:pPr>
            <w:r>
              <w:rPr>
                <w:rFonts w:cs="Arial" w:hint="eastAsia"/>
                <w:color w:val="000000" w:themeColor="text1"/>
                <w:szCs w:val="18"/>
                <w:lang w:val="en-US" w:eastAsia="zh-CN"/>
              </w:rPr>
              <w:t>CA_n40A-n258A</w:t>
            </w:r>
          </w:p>
        </w:tc>
        <w:tc>
          <w:tcPr>
            <w:tcW w:w="824" w:type="dxa"/>
            <w:gridSpan w:val="2"/>
            <w:tcBorders>
              <w:left w:val="single" w:sz="4" w:space="0" w:color="auto"/>
              <w:right w:val="single" w:sz="4" w:space="0" w:color="auto"/>
            </w:tcBorders>
            <w:vAlign w:val="center"/>
          </w:tcPr>
          <w:p w14:paraId="2ACED782" w14:textId="77777777" w:rsidR="00B04D44" w:rsidRDefault="00B04D44" w:rsidP="00C20FE0">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57CA" w14:textId="77777777" w:rsidR="00B04D44" w:rsidRDefault="00B04D44" w:rsidP="00C20FE0">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EAB7BF" w14:textId="77777777" w:rsidR="00B04D44" w:rsidRDefault="00B04D44" w:rsidP="00C20FE0">
            <w:pPr>
              <w:pStyle w:val="TAC"/>
            </w:pPr>
            <w:r>
              <w:rPr>
                <w:rFonts w:cs="Arial" w:hint="eastAsia"/>
                <w:color w:val="000000" w:themeColor="text1"/>
                <w:szCs w:val="18"/>
                <w:lang w:val="en-US" w:eastAsia="zh-CN"/>
              </w:rPr>
              <w:t>0</w:t>
            </w:r>
          </w:p>
        </w:tc>
      </w:tr>
      <w:tr w:rsidR="00B04D44" w14:paraId="0D8A038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10324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66EFE4"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80DECF3" w14:textId="77777777" w:rsidR="00B04D44" w:rsidRDefault="00B04D44" w:rsidP="00C20FE0">
            <w:pPr>
              <w:pStyle w:val="TAC"/>
            </w:pPr>
            <w:r>
              <w:rPr>
                <w:rFonts w:cs="Arial" w:hint="eastAsia"/>
                <w:color w:val="000000" w:themeColor="text1"/>
                <w:szCs w:val="18"/>
                <w:lang w:val="en-US" w:eastAsia="zh-CN"/>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E810" w14:textId="77777777" w:rsidR="00B04D44" w:rsidRDefault="00B04D44" w:rsidP="00C20FE0">
            <w:pPr>
              <w:pStyle w:val="TAC"/>
              <w:rPr>
                <w:lang w:val="en-US" w:bidi="ar"/>
              </w:rPr>
            </w:pPr>
            <w:r>
              <w:rPr>
                <w:lang w:val="en-US" w:bidi="ar"/>
              </w:rPr>
              <w:t>5, 10, 15, 20, 25, 30, 40, 50, 60, 80</w:t>
            </w:r>
            <w:r>
              <w:rPr>
                <w:rFonts w:hint="eastAsia"/>
                <w:lang w:val="en-US" w:eastAsia="zh-CN" w:bidi="ar"/>
              </w:rPr>
              <w:t>, 100</w:t>
            </w:r>
          </w:p>
        </w:tc>
        <w:tc>
          <w:tcPr>
            <w:tcW w:w="1573" w:type="dxa"/>
            <w:tcBorders>
              <w:top w:val="nil"/>
              <w:left w:val="single" w:sz="4" w:space="0" w:color="auto"/>
              <w:bottom w:val="nil"/>
              <w:right w:val="single" w:sz="4" w:space="0" w:color="auto"/>
            </w:tcBorders>
            <w:shd w:val="clear" w:color="auto" w:fill="auto"/>
            <w:vAlign w:val="center"/>
          </w:tcPr>
          <w:p w14:paraId="069E9A16" w14:textId="77777777" w:rsidR="00B04D44" w:rsidRDefault="00B04D44" w:rsidP="00C20FE0">
            <w:pPr>
              <w:pStyle w:val="TAC"/>
            </w:pPr>
          </w:p>
        </w:tc>
      </w:tr>
      <w:tr w:rsidR="00B04D44" w14:paraId="42CEFE9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B61B1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3A6BBF"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F4433D1" w14:textId="77777777" w:rsidR="00B04D44" w:rsidRDefault="00B04D44" w:rsidP="00C20FE0">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909A"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AC15D8" w14:textId="77777777" w:rsidR="00B04D44" w:rsidRDefault="00B04D44" w:rsidP="00C20FE0">
            <w:pPr>
              <w:pStyle w:val="TAC"/>
            </w:pPr>
          </w:p>
        </w:tc>
      </w:tr>
      <w:tr w:rsidR="00B04D44" w14:paraId="46B9CB5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0AFD0B" w14:textId="77777777" w:rsidR="00B04D44" w:rsidRDefault="00B04D44" w:rsidP="00C20FE0">
            <w:pPr>
              <w:pStyle w:val="TAC"/>
            </w:pPr>
            <w:r>
              <w:rPr>
                <w:rFonts w:cs="Arial" w:hint="eastAsia"/>
                <w:color w:val="000000" w:themeColor="text1"/>
                <w:szCs w:val="18"/>
                <w:lang w:val="en-US" w:eastAsia="zh-CN"/>
              </w:rPr>
              <w:t>CA_n39A-n41A-n258A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9A5C53"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66D4A102" w14:textId="77777777" w:rsidR="00B04D44" w:rsidRDefault="00B04D44" w:rsidP="00C20FE0">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0631C729" w14:textId="77777777" w:rsidR="00B04D44" w:rsidRDefault="00B04D44" w:rsidP="00C20FE0">
            <w:pPr>
              <w:pStyle w:val="TAC"/>
            </w:pPr>
            <w:r>
              <w:rPr>
                <w:rFonts w:cs="Arial" w:hint="eastAsia"/>
                <w:color w:val="000000" w:themeColor="text1"/>
                <w:szCs w:val="18"/>
                <w:lang w:val="en-US" w:eastAsia="zh-CN"/>
              </w:rPr>
              <w:t>CA_n41A-n258A</w:t>
            </w:r>
          </w:p>
        </w:tc>
        <w:tc>
          <w:tcPr>
            <w:tcW w:w="824" w:type="dxa"/>
            <w:gridSpan w:val="2"/>
            <w:tcBorders>
              <w:left w:val="single" w:sz="4" w:space="0" w:color="auto"/>
              <w:right w:val="single" w:sz="4" w:space="0" w:color="auto"/>
            </w:tcBorders>
            <w:vAlign w:val="center"/>
          </w:tcPr>
          <w:p w14:paraId="3EB225EB" w14:textId="77777777" w:rsidR="00B04D44" w:rsidRDefault="00B04D44" w:rsidP="00C20FE0">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80C9" w14:textId="77777777" w:rsidR="00B04D44" w:rsidRDefault="00B04D44" w:rsidP="00C20FE0">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0A85BE" w14:textId="77777777" w:rsidR="00B04D44" w:rsidRDefault="00B04D44" w:rsidP="00C20FE0">
            <w:pPr>
              <w:pStyle w:val="TAC"/>
            </w:pPr>
            <w:r>
              <w:rPr>
                <w:rFonts w:cs="Arial" w:hint="eastAsia"/>
                <w:color w:val="000000" w:themeColor="text1"/>
                <w:szCs w:val="18"/>
                <w:lang w:val="en-US" w:eastAsia="zh-CN"/>
              </w:rPr>
              <w:t>0</w:t>
            </w:r>
          </w:p>
        </w:tc>
      </w:tr>
      <w:tr w:rsidR="00B04D44" w14:paraId="19247C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BB02F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6D1A8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519F058E" w14:textId="77777777" w:rsidR="00B04D44" w:rsidRDefault="00B04D44" w:rsidP="00C20FE0">
            <w:pPr>
              <w:pStyle w:val="TAC"/>
            </w:pPr>
            <w:r>
              <w:rPr>
                <w:rFonts w:cs="Arial" w:hint="eastAsia"/>
                <w:color w:val="000000" w:themeColor="text1"/>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FCFD" w14:textId="77777777" w:rsidR="00B04D44" w:rsidRDefault="00B04D44" w:rsidP="00C20FE0">
            <w:pPr>
              <w:pStyle w:val="TAC"/>
              <w:rPr>
                <w:lang w:val="en-US" w:bidi="ar"/>
              </w:rPr>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408A6A80" w14:textId="77777777" w:rsidR="00B04D44" w:rsidRDefault="00B04D44" w:rsidP="00C20FE0">
            <w:pPr>
              <w:pStyle w:val="TAC"/>
            </w:pPr>
          </w:p>
        </w:tc>
      </w:tr>
      <w:tr w:rsidR="00B04D44" w14:paraId="20C11DB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BF959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DAA2BC"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DA2012F" w14:textId="77777777" w:rsidR="00B04D44" w:rsidRDefault="00B04D44" w:rsidP="00C20FE0">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4175B"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D0C922" w14:textId="77777777" w:rsidR="00B04D44" w:rsidRDefault="00B04D44" w:rsidP="00C20FE0">
            <w:pPr>
              <w:pStyle w:val="TAC"/>
            </w:pPr>
          </w:p>
        </w:tc>
      </w:tr>
      <w:tr w:rsidR="00B04D44" w:rsidRPr="00032D3A" w14:paraId="6C95A33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9D621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84B0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1F2C9A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A2F909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7" w:type="dxa"/>
            <w:tcBorders>
              <w:left w:val="single" w:sz="4" w:space="0" w:color="auto"/>
              <w:right w:val="single" w:sz="4" w:space="0" w:color="auto"/>
            </w:tcBorders>
            <w:vAlign w:val="center"/>
          </w:tcPr>
          <w:p w14:paraId="3DC9F6A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80E55" w14:textId="77777777" w:rsidR="00B04D44" w:rsidRPr="00032D3A" w:rsidRDefault="00B04D44" w:rsidP="00C20FE0">
            <w:pPr>
              <w:pStyle w:val="TAC"/>
              <w:rPr>
                <w:color w:val="000000" w:themeColor="text1"/>
                <w:lang w:val="en-US"/>
              </w:rPr>
            </w:pPr>
            <w:r w:rsidRPr="00032D3A">
              <w:rPr>
                <w:lang w:val="en-US"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1A860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B04D44" w:rsidRPr="00032D3A" w14:paraId="3E7577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A491C3"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B78B2A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06A1E64" w14:textId="77777777" w:rsidR="00B04D44" w:rsidRPr="00032D3A" w:rsidRDefault="00B04D44" w:rsidP="00C20FE0">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1C8985" w14:textId="77777777" w:rsidR="00B04D44" w:rsidRPr="00032D3A" w:rsidRDefault="00B04D44" w:rsidP="00C20FE0">
            <w:pPr>
              <w:pStyle w:val="TAC"/>
              <w:rPr>
                <w:color w:val="000000" w:themeColor="text1"/>
                <w:lang w:val="en-US"/>
              </w:rPr>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D466B9" w14:textId="77777777" w:rsidR="00B04D44" w:rsidRPr="00032D3A" w:rsidRDefault="00B04D44" w:rsidP="00C20FE0">
            <w:pPr>
              <w:pStyle w:val="TAC"/>
              <w:rPr>
                <w:szCs w:val="18"/>
                <w:lang w:eastAsia="zh-CN"/>
              </w:rPr>
            </w:pPr>
          </w:p>
        </w:tc>
      </w:tr>
      <w:tr w:rsidR="00B04D44" w:rsidRPr="00032D3A" w14:paraId="4924FB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64DC8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6C8B52"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A299AB0" w14:textId="77777777" w:rsidR="00B04D44" w:rsidRPr="00032D3A" w:rsidRDefault="00B04D44" w:rsidP="00C20FE0">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019DE" w14:textId="77777777" w:rsidR="00B04D44" w:rsidRPr="00032D3A" w:rsidRDefault="00B04D44" w:rsidP="00C20FE0">
            <w:pPr>
              <w:pStyle w:val="TAC"/>
              <w:rPr>
                <w:color w:val="000000" w:themeColor="text1"/>
                <w:lang w:val="en-US"/>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8D41DF" w14:textId="77777777" w:rsidR="00B04D44" w:rsidRPr="00032D3A" w:rsidRDefault="00B04D44" w:rsidP="00C20FE0">
            <w:pPr>
              <w:pStyle w:val="TAC"/>
              <w:rPr>
                <w:szCs w:val="18"/>
                <w:lang w:eastAsia="zh-CN"/>
              </w:rPr>
            </w:pPr>
          </w:p>
        </w:tc>
      </w:tr>
      <w:tr w:rsidR="00B04D44" w:rsidRPr="00032D3A" w14:paraId="52F7F1C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CA8DE6" w14:textId="77777777" w:rsidR="00B04D44" w:rsidRPr="00032D3A" w:rsidRDefault="00B04D44" w:rsidP="00C20FE0">
            <w:pPr>
              <w:pStyle w:val="TAC"/>
              <w:rPr>
                <w:szCs w:val="18"/>
              </w:rPr>
            </w:pPr>
            <w:r w:rsidRPr="00032D3A">
              <w:rPr>
                <w:rFonts w:cs="Arial"/>
                <w:color w:val="000000" w:themeColor="text1"/>
                <w:szCs w:val="18"/>
                <w:lang w:val="en-US" w:eastAsia="zh-CN"/>
              </w:rPr>
              <w:t>CA_n40A-n77A-n257A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B275D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546079C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142D7123" w14:textId="77777777" w:rsidR="00B04D44" w:rsidRPr="00032D3A" w:rsidRDefault="00B04D44" w:rsidP="00C20FE0">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17" w:type="dxa"/>
            <w:tcBorders>
              <w:left w:val="single" w:sz="4" w:space="0" w:color="auto"/>
              <w:right w:val="single" w:sz="4" w:space="0" w:color="auto"/>
            </w:tcBorders>
            <w:vAlign w:val="center"/>
          </w:tcPr>
          <w:p w14:paraId="2E5A00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BF6B0D"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AA425"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EE1D0D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039DC4"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EC8115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C4E05B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3EA995"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6FC7A05" w14:textId="77777777" w:rsidR="00B04D44" w:rsidRPr="00032D3A" w:rsidRDefault="00B04D44" w:rsidP="00C20FE0">
            <w:pPr>
              <w:pStyle w:val="TAC"/>
              <w:rPr>
                <w:szCs w:val="18"/>
                <w:lang w:eastAsia="zh-CN"/>
              </w:rPr>
            </w:pPr>
          </w:p>
        </w:tc>
      </w:tr>
      <w:tr w:rsidR="00B04D44" w:rsidRPr="00032D3A" w14:paraId="5E9ED4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154C0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1186E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F71ED4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A91CC0"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C0EF08" w14:textId="77777777" w:rsidR="00B04D44" w:rsidRPr="00032D3A" w:rsidRDefault="00B04D44" w:rsidP="00C20FE0">
            <w:pPr>
              <w:pStyle w:val="TAC"/>
              <w:rPr>
                <w:szCs w:val="18"/>
                <w:lang w:eastAsia="zh-CN"/>
              </w:rPr>
            </w:pPr>
          </w:p>
        </w:tc>
      </w:tr>
      <w:tr w:rsidR="00B04D44" w:rsidRPr="00032D3A" w14:paraId="6FFD324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4587B8" w14:textId="77777777" w:rsidR="00B04D44" w:rsidRPr="00032D3A" w:rsidRDefault="00B04D44" w:rsidP="00C20FE0">
            <w:pPr>
              <w:pStyle w:val="TAC"/>
            </w:pPr>
            <w:r w:rsidRPr="00032D3A">
              <w:rPr>
                <w:lang w:val="en-US" w:eastAsia="zh-CN"/>
              </w:rPr>
              <w:t>CA_n40A-n77A-n257D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745D76" w14:textId="77777777" w:rsidR="00B04D44" w:rsidRPr="00032D3A" w:rsidRDefault="00B04D44" w:rsidP="00C20FE0">
            <w:pPr>
              <w:pStyle w:val="TAC"/>
              <w:rPr>
                <w:lang w:val="en-US" w:eastAsia="zh-CN"/>
              </w:rPr>
            </w:pPr>
            <w:r>
              <w:rPr>
                <w:lang w:val="en-US" w:eastAsia="zh-CN"/>
              </w:rPr>
              <w:t>CA_n40A-n77A</w:t>
            </w:r>
          </w:p>
          <w:p w14:paraId="37323383" w14:textId="77777777" w:rsidR="00B04D44" w:rsidRPr="00032D3A" w:rsidRDefault="00B04D44" w:rsidP="00C20FE0">
            <w:pPr>
              <w:pStyle w:val="TAC"/>
              <w:rPr>
                <w:lang w:val="en-US" w:eastAsia="zh-CN"/>
              </w:rPr>
            </w:pPr>
            <w:r>
              <w:rPr>
                <w:lang w:val="en-US" w:eastAsia="zh-CN"/>
              </w:rPr>
              <w:t>CA_n77A-n257A</w:t>
            </w:r>
          </w:p>
          <w:p w14:paraId="1BEEF28C"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8DBA30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0AFA6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35CCC4"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B05AD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7E94A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61A846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255DE7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44A240"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B112001" w14:textId="77777777" w:rsidR="00B04D44" w:rsidRPr="00032D3A" w:rsidRDefault="00B04D44" w:rsidP="00C20FE0">
            <w:pPr>
              <w:pStyle w:val="TAC"/>
              <w:rPr>
                <w:szCs w:val="18"/>
                <w:lang w:eastAsia="zh-CN"/>
              </w:rPr>
            </w:pPr>
          </w:p>
        </w:tc>
      </w:tr>
      <w:tr w:rsidR="00B04D44" w:rsidRPr="00032D3A" w14:paraId="3D74532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D9BCCF"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2CFEC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0361C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F94458"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BFBAF7" w14:textId="77777777" w:rsidR="00B04D44" w:rsidRPr="00032D3A" w:rsidRDefault="00B04D44" w:rsidP="00C20FE0">
            <w:pPr>
              <w:pStyle w:val="TAC"/>
              <w:rPr>
                <w:szCs w:val="18"/>
                <w:lang w:eastAsia="zh-CN"/>
              </w:rPr>
            </w:pPr>
          </w:p>
        </w:tc>
      </w:tr>
      <w:tr w:rsidR="00B04D44" w:rsidRPr="00032D3A" w14:paraId="38A7A9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A796BA" w14:textId="77777777" w:rsidR="00B04D44" w:rsidRPr="00032D3A" w:rsidRDefault="00B04D44" w:rsidP="00C20FE0">
            <w:pPr>
              <w:pStyle w:val="TAC"/>
            </w:pPr>
            <w:r w:rsidRPr="00032D3A">
              <w:rPr>
                <w:lang w:val="en-US" w:eastAsia="zh-CN"/>
              </w:rPr>
              <w:t>CA_n40A-n77A-n257E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4E2BF2" w14:textId="77777777" w:rsidR="00B04D44" w:rsidRPr="00032D3A" w:rsidRDefault="00B04D44" w:rsidP="00C20FE0">
            <w:pPr>
              <w:pStyle w:val="TAC"/>
              <w:rPr>
                <w:lang w:val="en-US" w:eastAsia="zh-CN"/>
              </w:rPr>
            </w:pPr>
            <w:r>
              <w:rPr>
                <w:lang w:val="en-US" w:eastAsia="zh-CN"/>
              </w:rPr>
              <w:t>CA_n40A-n77A</w:t>
            </w:r>
          </w:p>
          <w:p w14:paraId="6BF8BC9A" w14:textId="77777777" w:rsidR="00B04D44" w:rsidRPr="00032D3A" w:rsidRDefault="00B04D44" w:rsidP="00C20FE0">
            <w:pPr>
              <w:pStyle w:val="TAC"/>
              <w:rPr>
                <w:lang w:val="en-US" w:eastAsia="zh-CN"/>
              </w:rPr>
            </w:pPr>
            <w:r>
              <w:rPr>
                <w:lang w:val="en-US" w:eastAsia="zh-CN"/>
              </w:rPr>
              <w:t>CA_n77A-n257A</w:t>
            </w:r>
          </w:p>
          <w:p w14:paraId="40684A0B"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BED69A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FA12F6"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B660A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53A957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229A9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907EC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F5D34F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C503C8"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2EB74A" w14:textId="77777777" w:rsidR="00B04D44" w:rsidRPr="00032D3A" w:rsidRDefault="00B04D44" w:rsidP="00C20FE0">
            <w:pPr>
              <w:pStyle w:val="TAC"/>
              <w:rPr>
                <w:szCs w:val="18"/>
                <w:lang w:eastAsia="zh-CN"/>
              </w:rPr>
            </w:pPr>
          </w:p>
        </w:tc>
      </w:tr>
      <w:tr w:rsidR="00B04D44" w:rsidRPr="00032D3A" w14:paraId="43975D3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8481D8"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761B3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6FF5F2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F24856"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CDFE08" w14:textId="77777777" w:rsidR="00B04D44" w:rsidRPr="00032D3A" w:rsidRDefault="00B04D44" w:rsidP="00C20FE0">
            <w:pPr>
              <w:pStyle w:val="TAC"/>
              <w:rPr>
                <w:szCs w:val="18"/>
                <w:lang w:eastAsia="zh-CN"/>
              </w:rPr>
            </w:pPr>
          </w:p>
        </w:tc>
      </w:tr>
      <w:tr w:rsidR="00B04D44" w:rsidRPr="00032D3A" w14:paraId="32C8760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E0A8F5" w14:textId="77777777" w:rsidR="00B04D44" w:rsidRPr="00032D3A" w:rsidRDefault="00B04D44" w:rsidP="00C20FE0">
            <w:pPr>
              <w:pStyle w:val="TAC"/>
            </w:pPr>
            <w:r w:rsidRPr="00032D3A">
              <w:rPr>
                <w:lang w:val="en-US" w:eastAsia="zh-CN"/>
              </w:rPr>
              <w:t>CA_n40A-n77A-n257F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BE7088" w14:textId="77777777" w:rsidR="00B04D44" w:rsidRPr="00032D3A" w:rsidRDefault="00B04D44" w:rsidP="00C20FE0">
            <w:pPr>
              <w:pStyle w:val="TAC"/>
              <w:rPr>
                <w:lang w:val="en-US" w:eastAsia="zh-CN"/>
              </w:rPr>
            </w:pPr>
            <w:r>
              <w:rPr>
                <w:lang w:val="en-US" w:eastAsia="zh-CN"/>
              </w:rPr>
              <w:t>CA_n40A-n77A</w:t>
            </w:r>
          </w:p>
          <w:p w14:paraId="55EFEDB8" w14:textId="77777777" w:rsidR="00B04D44" w:rsidRPr="00032D3A" w:rsidRDefault="00B04D44" w:rsidP="00C20FE0">
            <w:pPr>
              <w:pStyle w:val="TAC"/>
              <w:rPr>
                <w:lang w:val="en-US" w:eastAsia="zh-CN"/>
              </w:rPr>
            </w:pPr>
            <w:r>
              <w:rPr>
                <w:lang w:val="en-US" w:eastAsia="zh-CN"/>
              </w:rPr>
              <w:t>CA_n77A-n257A</w:t>
            </w:r>
          </w:p>
          <w:p w14:paraId="707F7D4A"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5F66AB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6962AC"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FB390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00117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6496E6"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0FDE3C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718043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5766F"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7D67BA" w14:textId="77777777" w:rsidR="00B04D44" w:rsidRPr="00032D3A" w:rsidRDefault="00B04D44" w:rsidP="00C20FE0">
            <w:pPr>
              <w:pStyle w:val="TAC"/>
              <w:rPr>
                <w:szCs w:val="18"/>
                <w:lang w:eastAsia="zh-CN"/>
              </w:rPr>
            </w:pPr>
          </w:p>
        </w:tc>
      </w:tr>
      <w:tr w:rsidR="00B04D44" w:rsidRPr="00032D3A" w14:paraId="0E20CB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F03810"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A3831F"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1EA16C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7893F4"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D0D24E" w14:textId="77777777" w:rsidR="00B04D44" w:rsidRPr="00032D3A" w:rsidRDefault="00B04D44" w:rsidP="00C20FE0">
            <w:pPr>
              <w:pStyle w:val="TAC"/>
              <w:rPr>
                <w:szCs w:val="18"/>
                <w:lang w:eastAsia="zh-CN"/>
              </w:rPr>
            </w:pPr>
          </w:p>
        </w:tc>
      </w:tr>
      <w:tr w:rsidR="00B04D44" w:rsidRPr="00032D3A" w14:paraId="4FB21DB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3C623F" w14:textId="77777777" w:rsidR="00B04D44" w:rsidRPr="00032D3A" w:rsidRDefault="00B04D44" w:rsidP="00C20FE0">
            <w:pPr>
              <w:pStyle w:val="TAC"/>
            </w:pPr>
            <w:r w:rsidRPr="00032D3A">
              <w:rPr>
                <w:lang w:val="en-US" w:eastAsia="zh-CN"/>
              </w:rPr>
              <w:t>CA_n40A-n77A-n257G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91DD3B" w14:textId="77777777" w:rsidR="00B04D44" w:rsidRPr="00032D3A" w:rsidRDefault="00B04D44" w:rsidP="00C20FE0">
            <w:pPr>
              <w:pStyle w:val="TAC"/>
              <w:rPr>
                <w:lang w:val="en-US" w:eastAsia="zh-CN"/>
              </w:rPr>
            </w:pPr>
            <w:r>
              <w:rPr>
                <w:lang w:val="en-US" w:eastAsia="zh-CN"/>
              </w:rPr>
              <w:t>CA_n40A-n77A</w:t>
            </w:r>
          </w:p>
          <w:p w14:paraId="54E1122C" w14:textId="77777777" w:rsidR="00B04D44" w:rsidRPr="00032D3A" w:rsidRDefault="00B04D44" w:rsidP="00C20FE0">
            <w:pPr>
              <w:pStyle w:val="TAC"/>
              <w:rPr>
                <w:lang w:val="en-US" w:eastAsia="zh-CN"/>
              </w:rPr>
            </w:pPr>
            <w:r>
              <w:rPr>
                <w:lang w:val="en-US" w:eastAsia="zh-CN"/>
              </w:rPr>
              <w:t>CA_n77A-n257A</w:t>
            </w:r>
          </w:p>
          <w:p w14:paraId="598317FF"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53C6EB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6F936E"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77CAF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964E7E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2A502A"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55249E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0EAEDE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B48FFB"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044F59" w14:textId="77777777" w:rsidR="00B04D44" w:rsidRPr="00032D3A" w:rsidRDefault="00B04D44" w:rsidP="00C20FE0">
            <w:pPr>
              <w:pStyle w:val="TAC"/>
              <w:rPr>
                <w:szCs w:val="18"/>
                <w:lang w:eastAsia="zh-CN"/>
              </w:rPr>
            </w:pPr>
          </w:p>
        </w:tc>
      </w:tr>
      <w:tr w:rsidR="00B04D44" w:rsidRPr="00032D3A" w14:paraId="3E4B30F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20F8A9"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F0354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0389C0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61A58"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ED9A75" w14:textId="77777777" w:rsidR="00B04D44" w:rsidRPr="00032D3A" w:rsidRDefault="00B04D44" w:rsidP="00C20FE0">
            <w:pPr>
              <w:pStyle w:val="TAC"/>
              <w:rPr>
                <w:szCs w:val="18"/>
                <w:lang w:eastAsia="zh-CN"/>
              </w:rPr>
            </w:pPr>
          </w:p>
        </w:tc>
      </w:tr>
      <w:tr w:rsidR="00B04D44" w:rsidRPr="00032D3A" w14:paraId="3D31AF7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A2C2AE" w14:textId="77777777" w:rsidR="00B04D44" w:rsidRPr="00032D3A" w:rsidRDefault="00B04D44" w:rsidP="00C20FE0">
            <w:pPr>
              <w:pStyle w:val="TAC"/>
            </w:pPr>
            <w:r w:rsidRPr="00032D3A">
              <w:rPr>
                <w:lang w:val="en-US" w:eastAsia="zh-CN"/>
              </w:rPr>
              <w:t>CA_n40A-n77A-n257H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138193" w14:textId="77777777" w:rsidR="00B04D44" w:rsidRPr="00032D3A" w:rsidRDefault="00B04D44" w:rsidP="00C20FE0">
            <w:pPr>
              <w:pStyle w:val="TAC"/>
              <w:rPr>
                <w:lang w:val="en-US" w:eastAsia="zh-CN"/>
              </w:rPr>
            </w:pPr>
            <w:r>
              <w:rPr>
                <w:lang w:val="en-US" w:eastAsia="zh-CN"/>
              </w:rPr>
              <w:t>CA_n40A-n77A</w:t>
            </w:r>
          </w:p>
          <w:p w14:paraId="775EC19C" w14:textId="77777777" w:rsidR="00B04D44" w:rsidRPr="00032D3A" w:rsidRDefault="00B04D44" w:rsidP="00C20FE0">
            <w:pPr>
              <w:pStyle w:val="TAC"/>
              <w:rPr>
                <w:lang w:val="en-US" w:eastAsia="zh-CN"/>
              </w:rPr>
            </w:pPr>
            <w:r>
              <w:rPr>
                <w:lang w:val="en-US" w:eastAsia="zh-CN"/>
              </w:rPr>
              <w:t>CA_n77A-n257A</w:t>
            </w:r>
          </w:p>
          <w:p w14:paraId="09367C6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0A4E4EB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E5BCE"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84D6D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C486A8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257A7E"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6D913D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0DAA6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47B12"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132287F" w14:textId="77777777" w:rsidR="00B04D44" w:rsidRPr="00032D3A" w:rsidRDefault="00B04D44" w:rsidP="00C20FE0">
            <w:pPr>
              <w:pStyle w:val="TAC"/>
              <w:rPr>
                <w:szCs w:val="18"/>
                <w:lang w:eastAsia="zh-CN"/>
              </w:rPr>
            </w:pPr>
          </w:p>
        </w:tc>
      </w:tr>
      <w:tr w:rsidR="00B04D44" w:rsidRPr="00032D3A" w14:paraId="0973C2B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2A8C96"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60396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E86CEE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C4D62"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F17DCB" w14:textId="77777777" w:rsidR="00B04D44" w:rsidRPr="00032D3A" w:rsidRDefault="00B04D44" w:rsidP="00C20FE0">
            <w:pPr>
              <w:pStyle w:val="TAC"/>
              <w:rPr>
                <w:szCs w:val="18"/>
                <w:lang w:eastAsia="zh-CN"/>
              </w:rPr>
            </w:pPr>
          </w:p>
        </w:tc>
      </w:tr>
      <w:tr w:rsidR="00B04D44" w:rsidRPr="00032D3A" w14:paraId="70DD98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02BF60" w14:textId="77777777" w:rsidR="00B04D44" w:rsidRPr="00032D3A" w:rsidRDefault="00B04D44" w:rsidP="00C20FE0">
            <w:pPr>
              <w:pStyle w:val="TAC"/>
            </w:pPr>
            <w:r w:rsidRPr="00032D3A">
              <w:rPr>
                <w:lang w:val="en-US" w:eastAsia="zh-CN"/>
              </w:rPr>
              <w:t>CA_n40A-n77A-n257I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74A33D" w14:textId="77777777" w:rsidR="00B04D44" w:rsidRPr="00032D3A" w:rsidRDefault="00B04D44" w:rsidP="00C20FE0">
            <w:pPr>
              <w:pStyle w:val="TAC"/>
              <w:rPr>
                <w:lang w:val="en-US" w:eastAsia="zh-CN"/>
              </w:rPr>
            </w:pPr>
            <w:r>
              <w:rPr>
                <w:lang w:val="en-US" w:eastAsia="zh-CN"/>
              </w:rPr>
              <w:t>CA_n40A-n77A</w:t>
            </w:r>
          </w:p>
          <w:p w14:paraId="4AA71B13" w14:textId="77777777" w:rsidR="00B04D44" w:rsidRPr="00032D3A" w:rsidRDefault="00B04D44" w:rsidP="00C20FE0">
            <w:pPr>
              <w:pStyle w:val="TAC"/>
              <w:rPr>
                <w:lang w:val="en-US" w:eastAsia="zh-CN"/>
              </w:rPr>
            </w:pPr>
            <w:r>
              <w:rPr>
                <w:lang w:val="en-US" w:eastAsia="zh-CN"/>
              </w:rPr>
              <w:t>CA_n77A-n257A</w:t>
            </w:r>
          </w:p>
          <w:p w14:paraId="07C67F6C"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5130BB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4DE7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C67E0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14136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2B7FCF"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FD2CF1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755F633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6F5175"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94F329" w14:textId="77777777" w:rsidR="00B04D44" w:rsidRPr="00032D3A" w:rsidRDefault="00B04D44" w:rsidP="00C20FE0">
            <w:pPr>
              <w:pStyle w:val="TAC"/>
              <w:rPr>
                <w:szCs w:val="18"/>
                <w:lang w:eastAsia="zh-CN"/>
              </w:rPr>
            </w:pPr>
          </w:p>
        </w:tc>
      </w:tr>
      <w:tr w:rsidR="00B04D44" w:rsidRPr="00032D3A" w14:paraId="016638D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E108B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17C93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4901FE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2576C0"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4991AB" w14:textId="77777777" w:rsidR="00B04D44" w:rsidRPr="00032D3A" w:rsidRDefault="00B04D44" w:rsidP="00C20FE0">
            <w:pPr>
              <w:pStyle w:val="TAC"/>
              <w:rPr>
                <w:szCs w:val="18"/>
                <w:lang w:eastAsia="zh-CN"/>
              </w:rPr>
            </w:pPr>
          </w:p>
        </w:tc>
      </w:tr>
      <w:tr w:rsidR="00B04D44" w:rsidRPr="00032D3A" w14:paraId="36142F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A07E21" w14:textId="77777777" w:rsidR="00B04D44" w:rsidRPr="00032D3A" w:rsidRDefault="00B04D44" w:rsidP="00C20FE0">
            <w:pPr>
              <w:pStyle w:val="TAC"/>
            </w:pPr>
            <w:r w:rsidRPr="00032D3A">
              <w:rPr>
                <w:lang w:val="en-US" w:eastAsia="zh-CN"/>
              </w:rPr>
              <w:t>CA_n40A-n77A-n257J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139DE5" w14:textId="77777777" w:rsidR="00B04D44" w:rsidRPr="00032D3A" w:rsidRDefault="00B04D44" w:rsidP="00C20FE0">
            <w:pPr>
              <w:pStyle w:val="TAC"/>
              <w:rPr>
                <w:lang w:val="en-US" w:eastAsia="zh-CN"/>
              </w:rPr>
            </w:pPr>
            <w:r>
              <w:rPr>
                <w:lang w:val="en-US" w:eastAsia="zh-CN"/>
              </w:rPr>
              <w:t>CA_n40A-n77A</w:t>
            </w:r>
          </w:p>
          <w:p w14:paraId="649D1A54" w14:textId="77777777" w:rsidR="00B04D44" w:rsidRPr="00032D3A" w:rsidRDefault="00B04D44" w:rsidP="00C20FE0">
            <w:pPr>
              <w:pStyle w:val="TAC"/>
              <w:rPr>
                <w:lang w:val="en-US" w:eastAsia="zh-CN"/>
              </w:rPr>
            </w:pPr>
            <w:r>
              <w:rPr>
                <w:lang w:val="en-US" w:eastAsia="zh-CN"/>
              </w:rPr>
              <w:t>CA_n77A-n257A</w:t>
            </w:r>
          </w:p>
          <w:p w14:paraId="7A07F4EF"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E4C6E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3E0A5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0316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965089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6C883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1B1BBF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A847F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09B491"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760D8AC" w14:textId="77777777" w:rsidR="00B04D44" w:rsidRPr="00032D3A" w:rsidRDefault="00B04D44" w:rsidP="00C20FE0">
            <w:pPr>
              <w:pStyle w:val="TAC"/>
              <w:rPr>
                <w:szCs w:val="18"/>
                <w:lang w:eastAsia="zh-CN"/>
              </w:rPr>
            </w:pPr>
          </w:p>
        </w:tc>
      </w:tr>
      <w:tr w:rsidR="00B04D44" w:rsidRPr="00032D3A" w14:paraId="7A9217D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0754FC"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54100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BF6C2A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95E3F8"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578B91" w14:textId="77777777" w:rsidR="00B04D44" w:rsidRPr="00032D3A" w:rsidRDefault="00B04D44" w:rsidP="00C20FE0">
            <w:pPr>
              <w:pStyle w:val="TAC"/>
              <w:rPr>
                <w:szCs w:val="18"/>
                <w:lang w:eastAsia="zh-CN"/>
              </w:rPr>
            </w:pPr>
          </w:p>
        </w:tc>
      </w:tr>
      <w:tr w:rsidR="00B04D44" w:rsidRPr="00032D3A" w14:paraId="0E507AB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AA3920" w14:textId="77777777" w:rsidR="00B04D44" w:rsidRPr="00032D3A" w:rsidRDefault="00B04D44" w:rsidP="00C20FE0">
            <w:pPr>
              <w:pStyle w:val="TAC"/>
            </w:pPr>
            <w:r w:rsidRPr="00032D3A">
              <w:rPr>
                <w:lang w:val="en-US" w:eastAsia="zh-CN"/>
              </w:rPr>
              <w:t>CA_n40A-n77A-n257K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5E512D" w14:textId="77777777" w:rsidR="00B04D44" w:rsidRPr="00032D3A" w:rsidRDefault="00B04D44" w:rsidP="00C20FE0">
            <w:pPr>
              <w:pStyle w:val="TAC"/>
              <w:rPr>
                <w:lang w:val="en-US" w:eastAsia="zh-CN"/>
              </w:rPr>
            </w:pPr>
            <w:r>
              <w:rPr>
                <w:lang w:val="en-US" w:eastAsia="zh-CN"/>
              </w:rPr>
              <w:t>CA_n40A-n77A</w:t>
            </w:r>
          </w:p>
          <w:p w14:paraId="5F5CE8F0" w14:textId="77777777" w:rsidR="00B04D44" w:rsidRPr="00032D3A" w:rsidRDefault="00B04D44" w:rsidP="00C20FE0">
            <w:pPr>
              <w:pStyle w:val="TAC"/>
              <w:rPr>
                <w:lang w:val="en-US" w:eastAsia="zh-CN"/>
              </w:rPr>
            </w:pPr>
            <w:r>
              <w:rPr>
                <w:lang w:val="en-US" w:eastAsia="zh-CN"/>
              </w:rPr>
              <w:t>CA_n77A-n257A</w:t>
            </w:r>
          </w:p>
          <w:p w14:paraId="0A6124DE"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BD01EC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39B919"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7EB0C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81122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808FB4"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F15C256"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0CD1DD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E3DE1"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98E835" w14:textId="77777777" w:rsidR="00B04D44" w:rsidRPr="00032D3A" w:rsidRDefault="00B04D44" w:rsidP="00C20FE0">
            <w:pPr>
              <w:pStyle w:val="TAC"/>
              <w:rPr>
                <w:szCs w:val="18"/>
                <w:lang w:eastAsia="zh-CN"/>
              </w:rPr>
            </w:pPr>
          </w:p>
        </w:tc>
      </w:tr>
      <w:tr w:rsidR="00B04D44" w:rsidRPr="00032D3A" w14:paraId="79BBC8B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6C369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762BD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E7CEF2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EEDA3E"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377621" w14:textId="77777777" w:rsidR="00B04D44" w:rsidRPr="00032D3A" w:rsidRDefault="00B04D44" w:rsidP="00C20FE0">
            <w:pPr>
              <w:pStyle w:val="TAC"/>
              <w:rPr>
                <w:szCs w:val="18"/>
                <w:lang w:eastAsia="zh-CN"/>
              </w:rPr>
            </w:pPr>
          </w:p>
        </w:tc>
      </w:tr>
      <w:tr w:rsidR="00B04D44" w:rsidRPr="00032D3A" w14:paraId="36BAC7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0F4668" w14:textId="77777777" w:rsidR="00B04D44" w:rsidRPr="00032D3A" w:rsidRDefault="00B04D44" w:rsidP="00C20FE0">
            <w:pPr>
              <w:pStyle w:val="TAC"/>
            </w:pPr>
            <w:r w:rsidRPr="00032D3A">
              <w:rPr>
                <w:lang w:val="en-US" w:eastAsia="zh-CN"/>
              </w:rPr>
              <w:t>CA_n40A-n77A-n257L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0CD36E" w14:textId="77777777" w:rsidR="00B04D44" w:rsidRPr="00032D3A" w:rsidRDefault="00B04D44" w:rsidP="00C20FE0">
            <w:pPr>
              <w:pStyle w:val="TAC"/>
              <w:rPr>
                <w:lang w:val="en-US" w:eastAsia="zh-CN"/>
              </w:rPr>
            </w:pPr>
            <w:r w:rsidRPr="00032D3A">
              <w:rPr>
                <w:lang w:val="en-US" w:eastAsia="zh-CN"/>
              </w:rPr>
              <w:t>CA_n40A</w:t>
            </w:r>
          </w:p>
          <w:p w14:paraId="0C180006" w14:textId="77777777" w:rsidR="00B04D44" w:rsidRPr="00032D3A" w:rsidRDefault="00B04D44" w:rsidP="00C20FE0">
            <w:pPr>
              <w:pStyle w:val="TAC"/>
              <w:rPr>
                <w:lang w:val="en-US" w:eastAsia="zh-CN"/>
              </w:rPr>
            </w:pPr>
            <w:r>
              <w:rPr>
                <w:lang w:val="en-US" w:eastAsia="zh-CN"/>
              </w:rPr>
              <w:t>CA_n77A-n257A</w:t>
            </w:r>
          </w:p>
          <w:p w14:paraId="0FC5B096"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E142C2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EDCC5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C459E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D10868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8E8EF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61018C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293BC8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5256A"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8695C8E" w14:textId="77777777" w:rsidR="00B04D44" w:rsidRPr="00032D3A" w:rsidRDefault="00B04D44" w:rsidP="00C20FE0">
            <w:pPr>
              <w:pStyle w:val="TAC"/>
              <w:rPr>
                <w:szCs w:val="18"/>
                <w:lang w:eastAsia="zh-CN"/>
              </w:rPr>
            </w:pPr>
          </w:p>
        </w:tc>
      </w:tr>
      <w:tr w:rsidR="00B04D44" w:rsidRPr="00032D3A" w14:paraId="4F8559D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05EC2A"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42028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367541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1139BC"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E0E385" w14:textId="77777777" w:rsidR="00B04D44" w:rsidRPr="00032D3A" w:rsidRDefault="00B04D44" w:rsidP="00C20FE0">
            <w:pPr>
              <w:pStyle w:val="TAC"/>
              <w:rPr>
                <w:szCs w:val="18"/>
                <w:lang w:eastAsia="zh-CN"/>
              </w:rPr>
            </w:pPr>
          </w:p>
        </w:tc>
      </w:tr>
      <w:tr w:rsidR="00B04D44" w:rsidRPr="00032D3A" w14:paraId="5748798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D4053D" w14:textId="77777777" w:rsidR="00B04D44" w:rsidRPr="00032D3A" w:rsidRDefault="00B04D44" w:rsidP="00C20FE0">
            <w:pPr>
              <w:pStyle w:val="TAC"/>
            </w:pPr>
            <w:r w:rsidRPr="00032D3A">
              <w:rPr>
                <w:lang w:val="en-US" w:eastAsia="zh-CN"/>
              </w:rPr>
              <w:t>CA_n40A-n77A-n257M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D9CC3A"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6F7CA974" w14:textId="77777777" w:rsidR="00B04D44" w:rsidRPr="00032D3A" w:rsidRDefault="00B04D44" w:rsidP="00C20FE0">
            <w:pPr>
              <w:pStyle w:val="TAC"/>
              <w:rPr>
                <w:lang w:val="en-US" w:eastAsia="zh-CN"/>
              </w:rPr>
            </w:pPr>
            <w:r>
              <w:rPr>
                <w:lang w:val="en-US" w:eastAsia="zh-CN"/>
              </w:rPr>
              <w:t>CA_n77A-n257A</w:t>
            </w:r>
          </w:p>
          <w:p w14:paraId="1C7DC5EC"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01EAF1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302D0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3CEC7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BE2FAD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6B2A4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440BCE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29BDA1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0A549D"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5CBD9D" w14:textId="77777777" w:rsidR="00B04D44" w:rsidRPr="00032D3A" w:rsidRDefault="00B04D44" w:rsidP="00C20FE0">
            <w:pPr>
              <w:pStyle w:val="TAC"/>
              <w:rPr>
                <w:szCs w:val="18"/>
                <w:lang w:eastAsia="zh-CN"/>
              </w:rPr>
            </w:pPr>
          </w:p>
        </w:tc>
      </w:tr>
      <w:tr w:rsidR="00B04D44" w:rsidRPr="00032D3A" w14:paraId="0B1A201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BCE20A"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3889B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E0874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F6567"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C21130" w14:textId="77777777" w:rsidR="00B04D44" w:rsidRPr="00032D3A" w:rsidRDefault="00B04D44" w:rsidP="00C20FE0">
            <w:pPr>
              <w:pStyle w:val="TAC"/>
              <w:rPr>
                <w:szCs w:val="18"/>
                <w:lang w:eastAsia="zh-CN"/>
              </w:rPr>
            </w:pPr>
          </w:p>
        </w:tc>
      </w:tr>
      <w:tr w:rsidR="00B04D44" w:rsidRPr="00032D3A" w14:paraId="757D206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4D573E" w14:textId="77777777" w:rsidR="00B04D44" w:rsidRPr="00032D3A" w:rsidRDefault="00B04D44" w:rsidP="00C20FE0">
            <w:pPr>
              <w:pStyle w:val="TAC"/>
              <w:rPr>
                <w:lang w:val="en-US" w:eastAsia="zh-CN"/>
              </w:rPr>
            </w:pPr>
            <w:r>
              <w:rPr>
                <w:lang w:val="en-US" w:eastAsia="zh-CN"/>
              </w:rPr>
              <w:t>CA_n40A-n77C</w:t>
            </w:r>
            <w:r w:rsidRPr="00032D3A">
              <w:rPr>
                <w:lang w:val="en-US" w:eastAsia="zh-CN"/>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188CF0"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16E39B7F" w14:textId="77777777" w:rsidR="00B04D44" w:rsidRPr="00032D3A" w:rsidRDefault="00B04D44" w:rsidP="00C20FE0">
            <w:pPr>
              <w:pStyle w:val="TAC"/>
              <w:rPr>
                <w:lang w:val="en-US" w:eastAsia="zh-CN"/>
              </w:rPr>
            </w:pPr>
            <w:r>
              <w:rPr>
                <w:lang w:val="en-US" w:eastAsia="zh-CN"/>
              </w:rPr>
              <w:t>CA_n77A-n257A</w:t>
            </w:r>
          </w:p>
          <w:p w14:paraId="34D1157A"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431C7F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D0C54B"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2D861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9D465D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4FF9C9"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32E780E"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8C0510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F07BBD"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8C7F37A" w14:textId="77777777" w:rsidR="00B04D44" w:rsidRPr="00032D3A" w:rsidRDefault="00B04D44" w:rsidP="00C20FE0">
            <w:pPr>
              <w:pStyle w:val="TAC"/>
              <w:rPr>
                <w:szCs w:val="18"/>
                <w:lang w:eastAsia="zh-CN"/>
              </w:rPr>
            </w:pPr>
          </w:p>
        </w:tc>
      </w:tr>
      <w:tr w:rsidR="00B04D44" w:rsidRPr="00032D3A" w14:paraId="0DC1765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54A142"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BB2FE0"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128887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08A3EF"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85EC27" w14:textId="77777777" w:rsidR="00B04D44" w:rsidRPr="00032D3A" w:rsidRDefault="00B04D44" w:rsidP="00C20FE0">
            <w:pPr>
              <w:pStyle w:val="TAC"/>
              <w:rPr>
                <w:szCs w:val="18"/>
                <w:lang w:eastAsia="zh-CN"/>
              </w:rPr>
            </w:pPr>
          </w:p>
        </w:tc>
      </w:tr>
      <w:tr w:rsidR="00B04D44" w:rsidRPr="00032D3A" w14:paraId="44C2B12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E5260B" w14:textId="77777777" w:rsidR="00B04D44" w:rsidRPr="00032D3A" w:rsidRDefault="00B04D44" w:rsidP="00C20FE0">
            <w:pPr>
              <w:pStyle w:val="TAC"/>
              <w:rPr>
                <w:lang w:val="en-US" w:eastAsia="zh-CN"/>
              </w:rPr>
            </w:pPr>
            <w:r>
              <w:rPr>
                <w:lang w:val="en-US" w:eastAsia="zh-CN"/>
              </w:rPr>
              <w:t>CA_n40A-n77C</w:t>
            </w:r>
            <w:r w:rsidRPr="00032D3A">
              <w:rPr>
                <w:lang w:val="en-US" w:eastAsia="zh-CN"/>
              </w:rPr>
              <w:t>-n257D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F1504E"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6AA2B825" w14:textId="77777777" w:rsidR="00B04D44" w:rsidRPr="00032D3A" w:rsidRDefault="00B04D44" w:rsidP="00C20FE0">
            <w:pPr>
              <w:pStyle w:val="TAC"/>
              <w:rPr>
                <w:lang w:val="en-US" w:eastAsia="zh-CN"/>
              </w:rPr>
            </w:pPr>
            <w:r>
              <w:rPr>
                <w:lang w:val="en-US" w:eastAsia="zh-CN"/>
              </w:rPr>
              <w:t>CA_n77A-n257A</w:t>
            </w:r>
          </w:p>
          <w:p w14:paraId="7F7F4E49"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1EB477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1B7A9"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8FABE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7EFE7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12349F"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179BEB5"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69604D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4472D7"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0F66791" w14:textId="77777777" w:rsidR="00B04D44" w:rsidRPr="00032D3A" w:rsidRDefault="00B04D44" w:rsidP="00C20FE0">
            <w:pPr>
              <w:pStyle w:val="TAC"/>
              <w:rPr>
                <w:szCs w:val="18"/>
                <w:lang w:eastAsia="zh-CN"/>
              </w:rPr>
            </w:pPr>
          </w:p>
        </w:tc>
      </w:tr>
      <w:tr w:rsidR="00B04D44" w:rsidRPr="00032D3A" w14:paraId="18C04B2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9B059F"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33802E"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1C908E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67557E"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4798DE" w14:textId="77777777" w:rsidR="00B04D44" w:rsidRPr="00032D3A" w:rsidRDefault="00B04D44" w:rsidP="00C20FE0">
            <w:pPr>
              <w:pStyle w:val="TAC"/>
              <w:rPr>
                <w:szCs w:val="18"/>
                <w:lang w:eastAsia="zh-CN"/>
              </w:rPr>
            </w:pPr>
          </w:p>
        </w:tc>
      </w:tr>
      <w:tr w:rsidR="00B04D44" w:rsidRPr="00032D3A" w14:paraId="1DA4159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10BE9D" w14:textId="77777777" w:rsidR="00B04D44" w:rsidRPr="00032D3A" w:rsidRDefault="00B04D44" w:rsidP="00C20FE0">
            <w:pPr>
              <w:pStyle w:val="TAC"/>
              <w:rPr>
                <w:lang w:val="en-US" w:eastAsia="zh-CN"/>
              </w:rPr>
            </w:pPr>
            <w:r>
              <w:rPr>
                <w:lang w:val="en-US" w:eastAsia="zh-CN"/>
              </w:rPr>
              <w:t>CA_n40A-n77C</w:t>
            </w:r>
            <w:r w:rsidRPr="00032D3A">
              <w:rPr>
                <w:lang w:val="en-US" w:eastAsia="zh-CN"/>
              </w:rPr>
              <w:t>-n257E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6D4888"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4884456C" w14:textId="77777777" w:rsidR="00B04D44" w:rsidRPr="00032D3A" w:rsidRDefault="00B04D44" w:rsidP="00C20FE0">
            <w:pPr>
              <w:pStyle w:val="TAC"/>
              <w:rPr>
                <w:lang w:val="en-US" w:eastAsia="zh-CN"/>
              </w:rPr>
            </w:pPr>
            <w:r>
              <w:rPr>
                <w:lang w:val="en-US" w:eastAsia="zh-CN"/>
              </w:rPr>
              <w:t>CA_n77A-n257A</w:t>
            </w:r>
          </w:p>
          <w:p w14:paraId="15682D08"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8945BD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94B321"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A8D94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31CFC2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DC2BED"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B8DEB2E"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E84138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ED4D3A"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9B86C3B" w14:textId="77777777" w:rsidR="00B04D44" w:rsidRPr="00032D3A" w:rsidRDefault="00B04D44" w:rsidP="00C20FE0">
            <w:pPr>
              <w:pStyle w:val="TAC"/>
              <w:rPr>
                <w:szCs w:val="18"/>
                <w:lang w:eastAsia="zh-CN"/>
              </w:rPr>
            </w:pPr>
          </w:p>
        </w:tc>
      </w:tr>
      <w:tr w:rsidR="00B04D44" w:rsidRPr="00032D3A" w14:paraId="76A7AEF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036E5E"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ADD715"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820E65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309948"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7514B2" w14:textId="77777777" w:rsidR="00B04D44" w:rsidRPr="00032D3A" w:rsidRDefault="00B04D44" w:rsidP="00C20FE0">
            <w:pPr>
              <w:pStyle w:val="TAC"/>
              <w:rPr>
                <w:szCs w:val="18"/>
                <w:lang w:eastAsia="zh-CN"/>
              </w:rPr>
            </w:pPr>
          </w:p>
        </w:tc>
      </w:tr>
      <w:tr w:rsidR="00B04D44" w:rsidRPr="00032D3A" w14:paraId="658A35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F02811" w14:textId="77777777" w:rsidR="00B04D44" w:rsidRPr="00032D3A" w:rsidRDefault="00B04D44" w:rsidP="00C20FE0">
            <w:pPr>
              <w:pStyle w:val="TAC"/>
              <w:rPr>
                <w:lang w:val="en-US" w:eastAsia="zh-CN"/>
              </w:rPr>
            </w:pPr>
            <w:r>
              <w:rPr>
                <w:lang w:val="en-US" w:eastAsia="zh-CN"/>
              </w:rPr>
              <w:t>CA_n40A-n77C</w:t>
            </w:r>
            <w:r w:rsidRPr="00032D3A">
              <w:rPr>
                <w:lang w:val="en-US" w:eastAsia="zh-CN"/>
              </w:rPr>
              <w:t>-n257F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3DC674"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35F32569" w14:textId="77777777" w:rsidR="00B04D44" w:rsidRPr="00032D3A" w:rsidRDefault="00B04D44" w:rsidP="00C20FE0">
            <w:pPr>
              <w:pStyle w:val="TAC"/>
              <w:rPr>
                <w:lang w:val="en-US" w:eastAsia="zh-CN"/>
              </w:rPr>
            </w:pPr>
            <w:r>
              <w:rPr>
                <w:lang w:val="en-US" w:eastAsia="zh-CN"/>
              </w:rPr>
              <w:t>CA_n77A-n257A</w:t>
            </w:r>
          </w:p>
          <w:p w14:paraId="4BEEFBBE"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2A3C969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6B0922"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4A401C"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9B91B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290815"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B27B377"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D1CD20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B1E90E"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65466C64" w14:textId="77777777" w:rsidR="00B04D44" w:rsidRPr="00032D3A" w:rsidRDefault="00B04D44" w:rsidP="00C20FE0">
            <w:pPr>
              <w:pStyle w:val="TAC"/>
              <w:rPr>
                <w:szCs w:val="18"/>
                <w:lang w:eastAsia="zh-CN"/>
              </w:rPr>
            </w:pPr>
          </w:p>
        </w:tc>
      </w:tr>
      <w:tr w:rsidR="00B04D44" w:rsidRPr="00032D3A" w14:paraId="028952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707C7B"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64556C"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72DE8C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48CEC7"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3154A6" w14:textId="77777777" w:rsidR="00B04D44" w:rsidRPr="00032D3A" w:rsidRDefault="00B04D44" w:rsidP="00C20FE0">
            <w:pPr>
              <w:pStyle w:val="TAC"/>
              <w:rPr>
                <w:szCs w:val="18"/>
                <w:lang w:eastAsia="zh-CN"/>
              </w:rPr>
            </w:pPr>
          </w:p>
        </w:tc>
      </w:tr>
      <w:tr w:rsidR="00B04D44" w:rsidRPr="00032D3A" w14:paraId="1DFD770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2FBFEF" w14:textId="77777777" w:rsidR="00B04D44" w:rsidRPr="00032D3A" w:rsidRDefault="00B04D44" w:rsidP="00C20FE0">
            <w:pPr>
              <w:pStyle w:val="TAC"/>
              <w:rPr>
                <w:lang w:val="en-US" w:eastAsia="zh-CN"/>
              </w:rPr>
            </w:pPr>
            <w:r>
              <w:rPr>
                <w:lang w:val="en-US" w:eastAsia="zh-CN"/>
              </w:rPr>
              <w:t>CA_n40A-n77C</w:t>
            </w:r>
            <w:r w:rsidRPr="00032D3A">
              <w:rPr>
                <w:lang w:val="en-US" w:eastAsia="zh-CN"/>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E32B2F" w14:textId="77777777" w:rsidR="00B04D44" w:rsidRPr="00032D3A" w:rsidRDefault="00B04D44" w:rsidP="00C20FE0">
            <w:pPr>
              <w:pStyle w:val="TAC"/>
              <w:rPr>
                <w:lang w:val="en-US" w:eastAsia="zh-CN"/>
              </w:rPr>
            </w:pPr>
            <w:r w:rsidRPr="00032D3A">
              <w:rPr>
                <w:lang w:val="en-US" w:eastAsia="zh-CN"/>
              </w:rPr>
              <w:t>CA_n40A</w:t>
            </w:r>
            <w:r>
              <w:rPr>
                <w:lang w:val="en-US" w:eastAsia="zh-CN"/>
              </w:rPr>
              <w:t>-</w:t>
            </w:r>
            <w:r w:rsidRPr="00032D3A">
              <w:rPr>
                <w:lang w:val="en-US" w:eastAsia="zh-CN"/>
              </w:rPr>
              <w:t>n77A</w:t>
            </w:r>
          </w:p>
          <w:p w14:paraId="10FCA87B" w14:textId="77777777" w:rsidR="00B04D44" w:rsidRPr="00032D3A" w:rsidRDefault="00B04D44" w:rsidP="00C20FE0">
            <w:pPr>
              <w:pStyle w:val="TAC"/>
              <w:rPr>
                <w:lang w:val="en-US" w:eastAsia="zh-CN"/>
              </w:rPr>
            </w:pPr>
            <w:r>
              <w:rPr>
                <w:lang w:val="en-US" w:eastAsia="zh-CN"/>
              </w:rPr>
              <w:t>CA_n77A-n257A</w:t>
            </w:r>
          </w:p>
          <w:p w14:paraId="47D83A92"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D4BBC3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81821E"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69B2C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FAB654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CD3558"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E8441F8"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2E3882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A4D4D"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0A471B8" w14:textId="77777777" w:rsidR="00B04D44" w:rsidRPr="00032D3A" w:rsidRDefault="00B04D44" w:rsidP="00C20FE0">
            <w:pPr>
              <w:pStyle w:val="TAC"/>
              <w:rPr>
                <w:szCs w:val="18"/>
                <w:lang w:eastAsia="zh-CN"/>
              </w:rPr>
            </w:pPr>
          </w:p>
        </w:tc>
      </w:tr>
      <w:tr w:rsidR="00B04D44" w:rsidRPr="00032D3A" w14:paraId="3C4EF05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5A236C"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0DC805"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9BF1CD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C33B34"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C30978" w14:textId="77777777" w:rsidR="00B04D44" w:rsidRPr="00032D3A" w:rsidRDefault="00B04D44" w:rsidP="00C20FE0">
            <w:pPr>
              <w:pStyle w:val="TAC"/>
              <w:rPr>
                <w:szCs w:val="18"/>
                <w:lang w:eastAsia="zh-CN"/>
              </w:rPr>
            </w:pPr>
          </w:p>
        </w:tc>
      </w:tr>
      <w:tr w:rsidR="00B04D44" w:rsidRPr="00032D3A" w14:paraId="3FC171B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666EAE" w14:textId="77777777" w:rsidR="00B04D44" w:rsidRPr="00032D3A" w:rsidRDefault="00B04D44" w:rsidP="00C20FE0">
            <w:pPr>
              <w:pStyle w:val="TAC"/>
              <w:rPr>
                <w:lang w:val="en-US" w:eastAsia="zh-CN"/>
              </w:rPr>
            </w:pPr>
            <w:r>
              <w:rPr>
                <w:lang w:val="en-US" w:eastAsia="zh-CN"/>
              </w:rPr>
              <w:t>CA_n40A-n77C</w:t>
            </w:r>
            <w:r w:rsidRPr="00032D3A">
              <w:rPr>
                <w:lang w:val="en-US" w:eastAsia="zh-CN"/>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B0CA79" w14:textId="77777777" w:rsidR="00B04D44" w:rsidRPr="00032D3A" w:rsidRDefault="00B04D44" w:rsidP="00C20FE0">
            <w:pPr>
              <w:pStyle w:val="TAC"/>
              <w:rPr>
                <w:lang w:val="en-US" w:eastAsia="zh-CN"/>
              </w:rPr>
            </w:pPr>
            <w:r>
              <w:rPr>
                <w:lang w:val="en-US" w:eastAsia="zh-CN"/>
              </w:rPr>
              <w:t>CA_n40A-n77A</w:t>
            </w:r>
          </w:p>
          <w:p w14:paraId="105465D1" w14:textId="77777777" w:rsidR="00B04D44" w:rsidRPr="00032D3A" w:rsidRDefault="00B04D44" w:rsidP="00C20FE0">
            <w:pPr>
              <w:pStyle w:val="TAC"/>
              <w:rPr>
                <w:lang w:val="en-US" w:eastAsia="zh-CN"/>
              </w:rPr>
            </w:pPr>
            <w:r>
              <w:rPr>
                <w:lang w:val="en-US" w:eastAsia="zh-CN"/>
              </w:rPr>
              <w:t>CA_n77A-n257A</w:t>
            </w:r>
          </w:p>
          <w:p w14:paraId="10D2BEF2"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FF4105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23F648"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ABFAC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BAE55E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34ABBB"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EAD29DC"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42B996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A85B35"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70BFDDD6" w14:textId="77777777" w:rsidR="00B04D44" w:rsidRPr="00032D3A" w:rsidRDefault="00B04D44" w:rsidP="00C20FE0">
            <w:pPr>
              <w:pStyle w:val="TAC"/>
              <w:rPr>
                <w:szCs w:val="18"/>
                <w:lang w:eastAsia="zh-CN"/>
              </w:rPr>
            </w:pPr>
          </w:p>
        </w:tc>
      </w:tr>
      <w:tr w:rsidR="00B04D44" w:rsidRPr="00032D3A" w14:paraId="4950A96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233040"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FEE834"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81F14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6B8E9F"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4B3C30" w14:textId="77777777" w:rsidR="00B04D44" w:rsidRPr="00032D3A" w:rsidRDefault="00B04D44" w:rsidP="00C20FE0">
            <w:pPr>
              <w:pStyle w:val="TAC"/>
              <w:rPr>
                <w:szCs w:val="18"/>
                <w:lang w:eastAsia="zh-CN"/>
              </w:rPr>
            </w:pPr>
          </w:p>
        </w:tc>
      </w:tr>
      <w:tr w:rsidR="00B04D44" w:rsidRPr="00032D3A" w14:paraId="721FB3C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805F9D" w14:textId="77777777" w:rsidR="00B04D44" w:rsidRPr="00032D3A" w:rsidRDefault="00B04D44" w:rsidP="00C20FE0">
            <w:pPr>
              <w:pStyle w:val="TAC"/>
              <w:rPr>
                <w:lang w:val="en-US" w:eastAsia="zh-CN"/>
              </w:rPr>
            </w:pPr>
            <w:r>
              <w:rPr>
                <w:lang w:val="en-US" w:eastAsia="zh-CN"/>
              </w:rPr>
              <w:t>CA_n40A-n77C</w:t>
            </w:r>
            <w:r w:rsidRPr="00032D3A">
              <w:rPr>
                <w:lang w:val="en-US" w:eastAsia="zh-CN"/>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E0D988" w14:textId="77777777" w:rsidR="00B04D44" w:rsidRPr="00032D3A" w:rsidRDefault="00B04D44" w:rsidP="00C20FE0">
            <w:pPr>
              <w:pStyle w:val="TAC"/>
              <w:rPr>
                <w:lang w:val="en-US" w:eastAsia="zh-CN"/>
              </w:rPr>
            </w:pPr>
            <w:r>
              <w:rPr>
                <w:lang w:val="en-US" w:eastAsia="zh-CN"/>
              </w:rPr>
              <w:t>CA_n40A-n77A</w:t>
            </w:r>
          </w:p>
          <w:p w14:paraId="4E062BE5" w14:textId="77777777" w:rsidR="00B04D44" w:rsidRPr="00032D3A" w:rsidRDefault="00B04D44" w:rsidP="00C20FE0">
            <w:pPr>
              <w:pStyle w:val="TAC"/>
              <w:rPr>
                <w:lang w:val="en-US" w:eastAsia="zh-CN"/>
              </w:rPr>
            </w:pPr>
            <w:r>
              <w:rPr>
                <w:lang w:val="en-US" w:eastAsia="zh-CN"/>
              </w:rPr>
              <w:t>CA_n77A-n257A</w:t>
            </w:r>
          </w:p>
          <w:p w14:paraId="5DCEC2D6"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01572F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95FA7"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075A4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6FA25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41C765"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78B345A"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2641F3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0D3AA5"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548FAD59" w14:textId="77777777" w:rsidR="00B04D44" w:rsidRPr="00032D3A" w:rsidRDefault="00B04D44" w:rsidP="00C20FE0">
            <w:pPr>
              <w:pStyle w:val="TAC"/>
              <w:rPr>
                <w:szCs w:val="18"/>
                <w:lang w:eastAsia="zh-CN"/>
              </w:rPr>
            </w:pPr>
          </w:p>
        </w:tc>
      </w:tr>
      <w:tr w:rsidR="00B04D44" w:rsidRPr="00032D3A" w14:paraId="40F3277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749E28"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4596B"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447457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1FAFF"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46C4A8" w14:textId="77777777" w:rsidR="00B04D44" w:rsidRPr="00032D3A" w:rsidRDefault="00B04D44" w:rsidP="00C20FE0">
            <w:pPr>
              <w:pStyle w:val="TAC"/>
              <w:rPr>
                <w:szCs w:val="18"/>
                <w:lang w:eastAsia="zh-CN"/>
              </w:rPr>
            </w:pPr>
          </w:p>
        </w:tc>
      </w:tr>
      <w:tr w:rsidR="00B04D44" w:rsidRPr="00032D3A" w14:paraId="56ABB3D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DD02E" w14:textId="77777777" w:rsidR="00B04D44" w:rsidRPr="00032D3A" w:rsidRDefault="00B04D44" w:rsidP="00C20FE0">
            <w:pPr>
              <w:pStyle w:val="TAC"/>
              <w:rPr>
                <w:lang w:val="en-US" w:eastAsia="zh-CN"/>
              </w:rPr>
            </w:pPr>
            <w:r>
              <w:rPr>
                <w:lang w:val="en-US" w:eastAsia="zh-CN"/>
              </w:rPr>
              <w:t>CA_n40A-n77C</w:t>
            </w:r>
            <w:r w:rsidRPr="00032D3A">
              <w:rPr>
                <w:lang w:val="en-US" w:eastAsia="zh-CN"/>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684749" w14:textId="77777777" w:rsidR="00B04D44" w:rsidRPr="00032D3A" w:rsidRDefault="00B04D44" w:rsidP="00C20FE0">
            <w:pPr>
              <w:pStyle w:val="TAC"/>
              <w:rPr>
                <w:lang w:val="en-US" w:eastAsia="zh-CN"/>
              </w:rPr>
            </w:pPr>
            <w:r>
              <w:rPr>
                <w:lang w:val="en-US" w:eastAsia="zh-CN"/>
              </w:rPr>
              <w:t>CA_n40A-n77A</w:t>
            </w:r>
          </w:p>
          <w:p w14:paraId="44837570" w14:textId="77777777" w:rsidR="00B04D44" w:rsidRPr="00032D3A" w:rsidRDefault="00B04D44" w:rsidP="00C20FE0">
            <w:pPr>
              <w:pStyle w:val="TAC"/>
              <w:rPr>
                <w:lang w:val="en-US" w:eastAsia="zh-CN"/>
              </w:rPr>
            </w:pPr>
            <w:r>
              <w:rPr>
                <w:lang w:val="en-US" w:eastAsia="zh-CN"/>
              </w:rPr>
              <w:t>CA_n77A-n257A</w:t>
            </w:r>
          </w:p>
          <w:p w14:paraId="023D3331"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0E188B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459005"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B2F69C"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24557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1FDC10"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549FCD3"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274E8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B9854"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40FBF22" w14:textId="77777777" w:rsidR="00B04D44" w:rsidRPr="00032D3A" w:rsidRDefault="00B04D44" w:rsidP="00C20FE0">
            <w:pPr>
              <w:pStyle w:val="TAC"/>
              <w:rPr>
                <w:szCs w:val="18"/>
                <w:lang w:eastAsia="zh-CN"/>
              </w:rPr>
            </w:pPr>
          </w:p>
        </w:tc>
      </w:tr>
      <w:tr w:rsidR="00B04D44" w:rsidRPr="00032D3A" w14:paraId="225F2A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F089F5"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944E9"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1056E5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67F02D"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75DAFE" w14:textId="77777777" w:rsidR="00B04D44" w:rsidRPr="00032D3A" w:rsidRDefault="00B04D44" w:rsidP="00C20FE0">
            <w:pPr>
              <w:pStyle w:val="TAC"/>
              <w:rPr>
                <w:szCs w:val="18"/>
                <w:lang w:eastAsia="zh-CN"/>
              </w:rPr>
            </w:pPr>
          </w:p>
        </w:tc>
      </w:tr>
      <w:tr w:rsidR="00B04D44" w:rsidRPr="00032D3A" w14:paraId="561EBC5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F3FD32" w14:textId="77777777" w:rsidR="00B04D44" w:rsidRPr="00032D3A" w:rsidRDefault="00B04D44" w:rsidP="00C20FE0">
            <w:pPr>
              <w:pStyle w:val="TAC"/>
              <w:rPr>
                <w:lang w:val="en-US" w:eastAsia="zh-CN"/>
              </w:rPr>
            </w:pPr>
            <w:r>
              <w:rPr>
                <w:lang w:val="en-US" w:eastAsia="zh-CN"/>
              </w:rPr>
              <w:t>CA_n40A-n77C</w:t>
            </w:r>
            <w:r w:rsidRPr="00032D3A">
              <w:rPr>
                <w:lang w:val="en-US" w:eastAsia="zh-CN"/>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45274E" w14:textId="77777777" w:rsidR="00B04D44" w:rsidRPr="00032D3A" w:rsidRDefault="00B04D44" w:rsidP="00C20FE0">
            <w:pPr>
              <w:pStyle w:val="TAC"/>
              <w:rPr>
                <w:lang w:val="en-US" w:eastAsia="zh-CN"/>
              </w:rPr>
            </w:pPr>
            <w:r>
              <w:rPr>
                <w:lang w:val="en-US" w:eastAsia="zh-CN"/>
              </w:rPr>
              <w:t>CA_n40A-n77A</w:t>
            </w:r>
          </w:p>
          <w:p w14:paraId="4601A165" w14:textId="77777777" w:rsidR="00B04D44" w:rsidRPr="00032D3A" w:rsidRDefault="00B04D44" w:rsidP="00C20FE0">
            <w:pPr>
              <w:pStyle w:val="TAC"/>
              <w:rPr>
                <w:lang w:val="en-US" w:eastAsia="zh-CN"/>
              </w:rPr>
            </w:pPr>
            <w:r>
              <w:rPr>
                <w:lang w:val="en-US" w:eastAsia="zh-CN"/>
              </w:rPr>
              <w:t>CA_n77A-n257A</w:t>
            </w:r>
          </w:p>
          <w:p w14:paraId="47997329"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4E3D3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2537F4"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E03A0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918266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2D20DC"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2529967"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5D3B31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8AA625"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3149EAE" w14:textId="77777777" w:rsidR="00B04D44" w:rsidRPr="00032D3A" w:rsidRDefault="00B04D44" w:rsidP="00C20FE0">
            <w:pPr>
              <w:pStyle w:val="TAC"/>
              <w:rPr>
                <w:szCs w:val="18"/>
                <w:lang w:eastAsia="zh-CN"/>
              </w:rPr>
            </w:pPr>
          </w:p>
        </w:tc>
      </w:tr>
      <w:tr w:rsidR="00B04D44" w:rsidRPr="00032D3A" w14:paraId="7B019EB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85B87A"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02EB40"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A07C24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B5EBD4"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24CE0E" w14:textId="77777777" w:rsidR="00B04D44" w:rsidRPr="00032D3A" w:rsidRDefault="00B04D44" w:rsidP="00C20FE0">
            <w:pPr>
              <w:pStyle w:val="TAC"/>
              <w:rPr>
                <w:szCs w:val="18"/>
                <w:lang w:eastAsia="zh-CN"/>
              </w:rPr>
            </w:pPr>
          </w:p>
        </w:tc>
      </w:tr>
      <w:tr w:rsidR="00B04D44" w:rsidRPr="00032D3A" w14:paraId="3FDE79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33A695" w14:textId="77777777" w:rsidR="00B04D44" w:rsidRPr="00032D3A" w:rsidRDefault="00B04D44" w:rsidP="00C20FE0">
            <w:pPr>
              <w:pStyle w:val="TAC"/>
              <w:rPr>
                <w:lang w:val="en-US" w:eastAsia="zh-CN"/>
              </w:rPr>
            </w:pPr>
            <w:r>
              <w:rPr>
                <w:lang w:val="en-US" w:eastAsia="zh-CN"/>
              </w:rPr>
              <w:t>CA_n40A-n77C</w:t>
            </w:r>
            <w:r w:rsidRPr="00032D3A">
              <w:rPr>
                <w:lang w:val="en-US" w:eastAsia="zh-CN"/>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8A6796" w14:textId="77777777" w:rsidR="00B04D44" w:rsidRPr="00032D3A" w:rsidRDefault="00B04D44" w:rsidP="00C20FE0">
            <w:pPr>
              <w:pStyle w:val="TAC"/>
              <w:rPr>
                <w:lang w:val="en-US" w:eastAsia="zh-CN"/>
              </w:rPr>
            </w:pPr>
            <w:r>
              <w:rPr>
                <w:lang w:val="en-US" w:eastAsia="zh-CN"/>
              </w:rPr>
              <w:t>CA_n40A-n77A</w:t>
            </w:r>
          </w:p>
          <w:p w14:paraId="18B4CDF2" w14:textId="77777777" w:rsidR="00B04D44" w:rsidRPr="00032D3A" w:rsidRDefault="00B04D44" w:rsidP="00C20FE0">
            <w:pPr>
              <w:pStyle w:val="TAC"/>
              <w:rPr>
                <w:lang w:val="en-US" w:eastAsia="zh-CN"/>
              </w:rPr>
            </w:pPr>
            <w:r>
              <w:rPr>
                <w:lang w:val="en-US" w:eastAsia="zh-CN"/>
              </w:rPr>
              <w:t>CA_n77A-n257A</w:t>
            </w:r>
          </w:p>
          <w:p w14:paraId="6B4D7854"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160E304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5F77CD"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83C30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3B82A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E625AA"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C3FD263"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776DB7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CDF9E3"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9F83FE6" w14:textId="77777777" w:rsidR="00B04D44" w:rsidRPr="00032D3A" w:rsidRDefault="00B04D44" w:rsidP="00C20FE0">
            <w:pPr>
              <w:pStyle w:val="TAC"/>
              <w:rPr>
                <w:szCs w:val="18"/>
                <w:lang w:eastAsia="zh-CN"/>
              </w:rPr>
            </w:pPr>
          </w:p>
        </w:tc>
      </w:tr>
      <w:tr w:rsidR="00B04D44" w:rsidRPr="00032D3A" w14:paraId="412821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43696F"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30A79B"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99ACEC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FCAB72"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4A22DD" w14:textId="77777777" w:rsidR="00B04D44" w:rsidRPr="00032D3A" w:rsidRDefault="00B04D44" w:rsidP="00C20FE0">
            <w:pPr>
              <w:pStyle w:val="TAC"/>
              <w:rPr>
                <w:szCs w:val="18"/>
                <w:lang w:eastAsia="zh-CN"/>
              </w:rPr>
            </w:pPr>
          </w:p>
        </w:tc>
      </w:tr>
      <w:tr w:rsidR="00B04D44" w:rsidRPr="00032D3A" w14:paraId="63B1D9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A27AD8" w14:textId="77777777" w:rsidR="00B04D44" w:rsidRPr="00032D3A" w:rsidRDefault="00B04D44" w:rsidP="00C20FE0">
            <w:pPr>
              <w:pStyle w:val="TAC"/>
              <w:rPr>
                <w:lang w:val="en-US" w:eastAsia="zh-CN"/>
              </w:rPr>
            </w:pPr>
            <w:r>
              <w:rPr>
                <w:lang w:val="en-US" w:eastAsia="zh-CN"/>
              </w:rPr>
              <w:t>CA_n40A-n77C</w:t>
            </w:r>
            <w:r w:rsidRPr="00032D3A">
              <w:rPr>
                <w:lang w:val="en-US" w:eastAsia="zh-CN"/>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4F72A1" w14:textId="77777777" w:rsidR="00B04D44" w:rsidRPr="00032D3A" w:rsidRDefault="00B04D44" w:rsidP="00C20FE0">
            <w:pPr>
              <w:pStyle w:val="TAC"/>
              <w:rPr>
                <w:lang w:val="en-US" w:eastAsia="zh-CN"/>
              </w:rPr>
            </w:pPr>
            <w:r>
              <w:rPr>
                <w:lang w:val="en-US" w:eastAsia="zh-CN"/>
              </w:rPr>
              <w:t>CA_n40A-n77A</w:t>
            </w:r>
          </w:p>
          <w:p w14:paraId="79ED733C" w14:textId="77777777" w:rsidR="00B04D44" w:rsidRPr="00032D3A" w:rsidRDefault="00B04D44" w:rsidP="00C20FE0">
            <w:pPr>
              <w:pStyle w:val="TAC"/>
              <w:rPr>
                <w:lang w:val="en-US" w:eastAsia="zh-CN"/>
              </w:rPr>
            </w:pPr>
            <w:r>
              <w:rPr>
                <w:lang w:val="en-US" w:eastAsia="zh-CN"/>
              </w:rPr>
              <w:t>CA_n77A-n257A</w:t>
            </w:r>
          </w:p>
          <w:p w14:paraId="256AC274" w14:textId="77777777" w:rsidR="00B04D44" w:rsidRPr="00032D3A" w:rsidRDefault="00B04D44" w:rsidP="00C20FE0">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BB2A72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C30976"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4ED79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577121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EC4A8E"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BF502E6"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17D1F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21D139" w14:textId="77777777" w:rsidR="00B04D44" w:rsidRPr="00032D3A" w:rsidRDefault="00B04D44" w:rsidP="00C20FE0">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6464434F" w14:textId="77777777" w:rsidR="00B04D44" w:rsidRPr="00032D3A" w:rsidRDefault="00B04D44" w:rsidP="00C20FE0">
            <w:pPr>
              <w:pStyle w:val="TAC"/>
              <w:rPr>
                <w:szCs w:val="18"/>
                <w:lang w:eastAsia="zh-CN"/>
              </w:rPr>
            </w:pPr>
          </w:p>
        </w:tc>
      </w:tr>
      <w:tr w:rsidR="00B04D44" w:rsidRPr="00032D3A" w14:paraId="7FE64B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FE5891" w14:textId="77777777" w:rsidR="00B04D44" w:rsidRPr="00032D3A" w:rsidRDefault="00B04D44" w:rsidP="00C20FE0">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98ACE1" w14:textId="77777777" w:rsidR="00B04D44" w:rsidRPr="00032D3A" w:rsidRDefault="00B04D44" w:rsidP="00C20FE0">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F2D3DD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A9E53A"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CBBB8A" w14:textId="77777777" w:rsidR="00B04D44" w:rsidRPr="00032D3A" w:rsidRDefault="00B04D44" w:rsidP="00C20FE0">
            <w:pPr>
              <w:pStyle w:val="TAC"/>
              <w:rPr>
                <w:szCs w:val="18"/>
                <w:lang w:eastAsia="zh-CN"/>
              </w:rPr>
            </w:pPr>
          </w:p>
        </w:tc>
      </w:tr>
      <w:tr w:rsidR="00B04D44" w:rsidRPr="00032D3A" w14:paraId="4A9A9EA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FD0A5D" w14:textId="77777777" w:rsidR="00B04D44" w:rsidRPr="00032D3A" w:rsidRDefault="00B04D44" w:rsidP="00C20FE0">
            <w:pPr>
              <w:pStyle w:val="TAC"/>
            </w:pPr>
            <w:r w:rsidRPr="00032D3A">
              <w:rPr>
                <w:lang w:val="en-US" w:eastAsia="zh-CN"/>
              </w:rPr>
              <w:t>CA_n40B-n77A-n257A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837537" w14:textId="77777777" w:rsidR="00B04D44" w:rsidRPr="00032D3A" w:rsidRDefault="00B04D44" w:rsidP="00C20FE0">
            <w:pPr>
              <w:pStyle w:val="TAC"/>
              <w:rPr>
                <w:lang w:val="en-US" w:eastAsia="zh-CN"/>
              </w:rPr>
            </w:pPr>
            <w:r>
              <w:rPr>
                <w:lang w:val="en-US" w:eastAsia="zh-CN"/>
              </w:rPr>
              <w:t>CA_n40A-n77A</w:t>
            </w:r>
          </w:p>
          <w:p w14:paraId="3C349A3E" w14:textId="77777777" w:rsidR="00B04D44" w:rsidRPr="00032D3A" w:rsidRDefault="00B04D44" w:rsidP="00C20FE0">
            <w:pPr>
              <w:pStyle w:val="TAC"/>
              <w:rPr>
                <w:lang w:val="en-US" w:eastAsia="zh-CN"/>
              </w:rPr>
            </w:pPr>
            <w:r>
              <w:rPr>
                <w:lang w:val="en-US" w:eastAsia="zh-CN"/>
              </w:rPr>
              <w:t>CA_n77A-n257A</w:t>
            </w:r>
          </w:p>
          <w:p w14:paraId="490E1F8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DDB6F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83B8E"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F18C2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35528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C4D7B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2935A2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9F71EA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5FD03F"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C4EA16" w14:textId="77777777" w:rsidR="00B04D44" w:rsidRPr="00032D3A" w:rsidRDefault="00B04D44" w:rsidP="00C20FE0">
            <w:pPr>
              <w:pStyle w:val="TAC"/>
              <w:rPr>
                <w:szCs w:val="18"/>
                <w:lang w:eastAsia="zh-CN"/>
              </w:rPr>
            </w:pPr>
          </w:p>
        </w:tc>
      </w:tr>
      <w:tr w:rsidR="00B04D44" w:rsidRPr="00032D3A" w14:paraId="0222FDE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086680"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510AC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6182D3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8A9F05" w14:textId="77777777" w:rsidR="00B04D44" w:rsidRPr="00032D3A" w:rsidRDefault="00B04D44" w:rsidP="00C20FE0">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036413" w14:textId="77777777" w:rsidR="00B04D44" w:rsidRPr="00032D3A" w:rsidRDefault="00B04D44" w:rsidP="00C20FE0">
            <w:pPr>
              <w:pStyle w:val="TAC"/>
              <w:rPr>
                <w:szCs w:val="18"/>
                <w:lang w:eastAsia="zh-CN"/>
              </w:rPr>
            </w:pPr>
          </w:p>
        </w:tc>
      </w:tr>
      <w:tr w:rsidR="00B04D44" w:rsidRPr="00032D3A" w14:paraId="33E70C1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7347F5" w14:textId="77777777" w:rsidR="00B04D44" w:rsidRPr="00032D3A" w:rsidRDefault="00B04D44" w:rsidP="00C20FE0">
            <w:pPr>
              <w:pStyle w:val="TAC"/>
            </w:pPr>
            <w:r w:rsidRPr="00032D3A">
              <w:rPr>
                <w:lang w:val="en-US" w:eastAsia="zh-CN"/>
              </w:rPr>
              <w:t>CA_n40B-n77A-n257D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9C4EF5" w14:textId="77777777" w:rsidR="00B04D44" w:rsidRPr="00032D3A" w:rsidRDefault="00B04D44" w:rsidP="00C20FE0">
            <w:pPr>
              <w:pStyle w:val="TAC"/>
              <w:rPr>
                <w:lang w:val="en-US" w:eastAsia="zh-CN"/>
              </w:rPr>
            </w:pPr>
            <w:r>
              <w:rPr>
                <w:lang w:val="en-US" w:eastAsia="zh-CN"/>
              </w:rPr>
              <w:t>CA_n40A-n77A</w:t>
            </w:r>
          </w:p>
          <w:p w14:paraId="2F8DEC64" w14:textId="77777777" w:rsidR="00B04D44" w:rsidRPr="00032D3A" w:rsidRDefault="00B04D44" w:rsidP="00C20FE0">
            <w:pPr>
              <w:pStyle w:val="TAC"/>
              <w:rPr>
                <w:lang w:val="en-US" w:eastAsia="zh-CN"/>
              </w:rPr>
            </w:pPr>
            <w:r>
              <w:rPr>
                <w:lang w:val="en-US" w:eastAsia="zh-CN"/>
              </w:rPr>
              <w:t>CA_n77A-n257A</w:t>
            </w:r>
          </w:p>
          <w:p w14:paraId="72B2749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32EE06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62ACE5"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8FCE3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9DA63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C7AECA"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4894C7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246EC8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EC266C"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F8AC5FD" w14:textId="77777777" w:rsidR="00B04D44" w:rsidRPr="00032D3A" w:rsidRDefault="00B04D44" w:rsidP="00C20FE0">
            <w:pPr>
              <w:pStyle w:val="TAC"/>
              <w:rPr>
                <w:szCs w:val="18"/>
                <w:lang w:eastAsia="zh-CN"/>
              </w:rPr>
            </w:pPr>
          </w:p>
        </w:tc>
      </w:tr>
      <w:tr w:rsidR="00B04D44" w:rsidRPr="00032D3A" w14:paraId="233CAC8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1722B8"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9BD8B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9D6BA1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AD6EED"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8555E2" w14:textId="77777777" w:rsidR="00B04D44" w:rsidRPr="00032D3A" w:rsidRDefault="00B04D44" w:rsidP="00C20FE0">
            <w:pPr>
              <w:pStyle w:val="TAC"/>
              <w:rPr>
                <w:szCs w:val="18"/>
                <w:lang w:eastAsia="zh-CN"/>
              </w:rPr>
            </w:pPr>
          </w:p>
        </w:tc>
      </w:tr>
      <w:tr w:rsidR="00B04D44" w:rsidRPr="00032D3A" w14:paraId="70554C7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B26577" w14:textId="77777777" w:rsidR="00B04D44" w:rsidRPr="00032D3A" w:rsidRDefault="00B04D44" w:rsidP="00C20FE0">
            <w:pPr>
              <w:pStyle w:val="TAC"/>
            </w:pPr>
            <w:r w:rsidRPr="00032D3A">
              <w:rPr>
                <w:lang w:val="en-US" w:eastAsia="zh-CN"/>
              </w:rPr>
              <w:t>CA_n40B-n77A-n257E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EB848E" w14:textId="77777777" w:rsidR="00B04D44" w:rsidRPr="00032D3A" w:rsidRDefault="00B04D44" w:rsidP="00C20FE0">
            <w:pPr>
              <w:pStyle w:val="TAC"/>
              <w:rPr>
                <w:lang w:val="en-US" w:eastAsia="zh-CN"/>
              </w:rPr>
            </w:pPr>
            <w:r>
              <w:rPr>
                <w:lang w:val="en-US" w:eastAsia="zh-CN"/>
              </w:rPr>
              <w:t>CA_n40A-n77A</w:t>
            </w:r>
          </w:p>
          <w:p w14:paraId="1549453B" w14:textId="77777777" w:rsidR="00B04D44" w:rsidRPr="00032D3A" w:rsidRDefault="00B04D44" w:rsidP="00C20FE0">
            <w:pPr>
              <w:pStyle w:val="TAC"/>
              <w:rPr>
                <w:lang w:val="en-US" w:eastAsia="zh-CN"/>
              </w:rPr>
            </w:pPr>
            <w:r>
              <w:rPr>
                <w:lang w:val="en-US" w:eastAsia="zh-CN"/>
              </w:rPr>
              <w:t>CA_n77A-n257A</w:t>
            </w:r>
          </w:p>
          <w:p w14:paraId="36F1B5D6"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1D99E9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A519FC"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E2B563"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2938D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633F3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17D97B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A324D2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6ACCE"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EE03A4B" w14:textId="77777777" w:rsidR="00B04D44" w:rsidRPr="00032D3A" w:rsidRDefault="00B04D44" w:rsidP="00C20FE0">
            <w:pPr>
              <w:pStyle w:val="TAC"/>
              <w:rPr>
                <w:szCs w:val="18"/>
                <w:lang w:eastAsia="zh-CN"/>
              </w:rPr>
            </w:pPr>
          </w:p>
        </w:tc>
      </w:tr>
      <w:tr w:rsidR="00B04D44" w:rsidRPr="00032D3A" w14:paraId="7413CE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75A79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AACA0F"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E166D8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73AF5A"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1AE017" w14:textId="77777777" w:rsidR="00B04D44" w:rsidRPr="00032D3A" w:rsidRDefault="00B04D44" w:rsidP="00C20FE0">
            <w:pPr>
              <w:pStyle w:val="TAC"/>
              <w:rPr>
                <w:szCs w:val="18"/>
                <w:lang w:eastAsia="zh-CN"/>
              </w:rPr>
            </w:pPr>
          </w:p>
        </w:tc>
      </w:tr>
      <w:tr w:rsidR="00B04D44" w:rsidRPr="00032D3A" w14:paraId="4D74D0F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EEF038" w14:textId="77777777" w:rsidR="00B04D44" w:rsidRPr="00032D3A" w:rsidRDefault="00B04D44" w:rsidP="00C20FE0">
            <w:pPr>
              <w:pStyle w:val="TAC"/>
            </w:pPr>
            <w:r w:rsidRPr="00032D3A">
              <w:rPr>
                <w:lang w:val="en-US" w:eastAsia="zh-CN"/>
              </w:rPr>
              <w:t>CA_n40B-n77A-n257F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8259CE" w14:textId="77777777" w:rsidR="00B04D44" w:rsidRPr="00032D3A" w:rsidRDefault="00B04D44" w:rsidP="00C20FE0">
            <w:pPr>
              <w:pStyle w:val="TAC"/>
              <w:rPr>
                <w:lang w:val="en-US" w:eastAsia="zh-CN"/>
              </w:rPr>
            </w:pPr>
            <w:r>
              <w:rPr>
                <w:lang w:val="en-US" w:eastAsia="zh-CN"/>
              </w:rPr>
              <w:t>CA_n40A-n77A</w:t>
            </w:r>
          </w:p>
          <w:p w14:paraId="2EBBF5ED" w14:textId="77777777" w:rsidR="00B04D44" w:rsidRPr="00032D3A" w:rsidRDefault="00B04D44" w:rsidP="00C20FE0">
            <w:pPr>
              <w:pStyle w:val="TAC"/>
              <w:rPr>
                <w:lang w:val="en-US" w:eastAsia="zh-CN"/>
              </w:rPr>
            </w:pPr>
            <w:r>
              <w:rPr>
                <w:lang w:val="en-US" w:eastAsia="zh-CN"/>
              </w:rPr>
              <w:t>CA_n77A-n257A</w:t>
            </w:r>
          </w:p>
          <w:p w14:paraId="7BD64083"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575E35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A057B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163F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589E9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81BCEC"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39712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FB64FE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23A130"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EB9397" w14:textId="77777777" w:rsidR="00B04D44" w:rsidRPr="00032D3A" w:rsidRDefault="00B04D44" w:rsidP="00C20FE0">
            <w:pPr>
              <w:pStyle w:val="TAC"/>
              <w:rPr>
                <w:szCs w:val="18"/>
                <w:lang w:eastAsia="zh-CN"/>
              </w:rPr>
            </w:pPr>
          </w:p>
        </w:tc>
      </w:tr>
      <w:tr w:rsidR="00B04D44" w:rsidRPr="00032D3A" w14:paraId="0A0F5A9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E06D1D"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C6AB9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2B22A6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10B99D"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AD5E82" w14:textId="77777777" w:rsidR="00B04D44" w:rsidRPr="00032D3A" w:rsidRDefault="00B04D44" w:rsidP="00C20FE0">
            <w:pPr>
              <w:pStyle w:val="TAC"/>
              <w:rPr>
                <w:szCs w:val="18"/>
                <w:lang w:eastAsia="zh-CN"/>
              </w:rPr>
            </w:pPr>
          </w:p>
        </w:tc>
      </w:tr>
      <w:tr w:rsidR="00B04D44" w:rsidRPr="00032D3A" w14:paraId="2074BBB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1408DE" w14:textId="77777777" w:rsidR="00B04D44" w:rsidRPr="00032D3A" w:rsidRDefault="00B04D44" w:rsidP="00C20FE0">
            <w:pPr>
              <w:pStyle w:val="TAC"/>
            </w:pPr>
            <w:r w:rsidRPr="00032D3A">
              <w:rPr>
                <w:lang w:val="en-US" w:eastAsia="zh-CN"/>
              </w:rPr>
              <w:t>CA_n40B-n77A-n257G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A4D254" w14:textId="77777777" w:rsidR="00B04D44" w:rsidRPr="00032D3A" w:rsidRDefault="00B04D44" w:rsidP="00C20FE0">
            <w:pPr>
              <w:pStyle w:val="TAC"/>
              <w:rPr>
                <w:lang w:val="en-US" w:eastAsia="zh-CN"/>
              </w:rPr>
            </w:pPr>
            <w:r>
              <w:rPr>
                <w:lang w:val="en-US" w:eastAsia="zh-CN"/>
              </w:rPr>
              <w:t>CA_n40A-n77A</w:t>
            </w:r>
          </w:p>
          <w:p w14:paraId="7725B91B" w14:textId="77777777" w:rsidR="00B04D44" w:rsidRPr="00032D3A" w:rsidRDefault="00B04D44" w:rsidP="00C20FE0">
            <w:pPr>
              <w:pStyle w:val="TAC"/>
              <w:rPr>
                <w:lang w:val="en-US" w:eastAsia="zh-CN"/>
              </w:rPr>
            </w:pPr>
            <w:r>
              <w:rPr>
                <w:lang w:val="en-US" w:eastAsia="zh-CN"/>
              </w:rPr>
              <w:t>CA_n77A-n257A</w:t>
            </w:r>
          </w:p>
          <w:p w14:paraId="7D3B3CE3"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49BC8D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760F51"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367D6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3C3948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53492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B29606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D648BC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39095"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DE99EA" w14:textId="77777777" w:rsidR="00B04D44" w:rsidRPr="00032D3A" w:rsidRDefault="00B04D44" w:rsidP="00C20FE0">
            <w:pPr>
              <w:pStyle w:val="TAC"/>
              <w:rPr>
                <w:szCs w:val="18"/>
                <w:lang w:eastAsia="zh-CN"/>
              </w:rPr>
            </w:pPr>
          </w:p>
        </w:tc>
      </w:tr>
      <w:tr w:rsidR="00B04D44" w:rsidRPr="00032D3A" w14:paraId="4BE6FF1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25D5CF"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884D1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F01BA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682FB4"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FACF13" w14:textId="77777777" w:rsidR="00B04D44" w:rsidRPr="00032D3A" w:rsidRDefault="00B04D44" w:rsidP="00C20FE0">
            <w:pPr>
              <w:pStyle w:val="TAC"/>
              <w:rPr>
                <w:szCs w:val="18"/>
                <w:lang w:eastAsia="zh-CN"/>
              </w:rPr>
            </w:pPr>
          </w:p>
        </w:tc>
      </w:tr>
      <w:tr w:rsidR="00B04D44" w:rsidRPr="00032D3A" w14:paraId="50353B9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D40FFB" w14:textId="77777777" w:rsidR="00B04D44" w:rsidRPr="00032D3A" w:rsidRDefault="00B04D44" w:rsidP="00C20FE0">
            <w:pPr>
              <w:pStyle w:val="TAC"/>
            </w:pPr>
            <w:r w:rsidRPr="00032D3A">
              <w:rPr>
                <w:lang w:val="en-US" w:eastAsia="zh-CN"/>
              </w:rPr>
              <w:t>CA_n40B-n77A-n257H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76041A" w14:textId="77777777" w:rsidR="00B04D44" w:rsidRPr="00032D3A" w:rsidRDefault="00B04D44" w:rsidP="00C20FE0">
            <w:pPr>
              <w:pStyle w:val="TAC"/>
              <w:rPr>
                <w:lang w:val="en-US" w:eastAsia="zh-CN"/>
              </w:rPr>
            </w:pPr>
            <w:r>
              <w:rPr>
                <w:lang w:val="en-US" w:eastAsia="zh-CN"/>
              </w:rPr>
              <w:t>CA_n40A-n77A</w:t>
            </w:r>
          </w:p>
          <w:p w14:paraId="53880CEC" w14:textId="77777777" w:rsidR="00B04D44" w:rsidRPr="00032D3A" w:rsidRDefault="00B04D44" w:rsidP="00C20FE0">
            <w:pPr>
              <w:pStyle w:val="TAC"/>
              <w:rPr>
                <w:lang w:val="en-US" w:eastAsia="zh-CN"/>
              </w:rPr>
            </w:pPr>
            <w:r>
              <w:rPr>
                <w:lang w:val="en-US" w:eastAsia="zh-CN"/>
              </w:rPr>
              <w:t>CA_n77A-n257A</w:t>
            </w:r>
          </w:p>
          <w:p w14:paraId="25648B68"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D44EE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1DC35"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19CF5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978359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AEB2A"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05C7AA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6DA55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D9B48"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3ADE8A" w14:textId="77777777" w:rsidR="00B04D44" w:rsidRPr="00032D3A" w:rsidRDefault="00B04D44" w:rsidP="00C20FE0">
            <w:pPr>
              <w:pStyle w:val="TAC"/>
              <w:rPr>
                <w:szCs w:val="18"/>
                <w:lang w:eastAsia="zh-CN"/>
              </w:rPr>
            </w:pPr>
          </w:p>
        </w:tc>
      </w:tr>
      <w:tr w:rsidR="00B04D44" w:rsidRPr="00032D3A" w14:paraId="7EF1A83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ADAE0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F98B1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85A080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325D4"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FEE059" w14:textId="77777777" w:rsidR="00B04D44" w:rsidRPr="00032D3A" w:rsidRDefault="00B04D44" w:rsidP="00C20FE0">
            <w:pPr>
              <w:pStyle w:val="TAC"/>
              <w:rPr>
                <w:szCs w:val="18"/>
                <w:lang w:eastAsia="zh-CN"/>
              </w:rPr>
            </w:pPr>
          </w:p>
        </w:tc>
      </w:tr>
      <w:tr w:rsidR="00B04D44" w:rsidRPr="00032D3A" w14:paraId="1078755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CF7025" w14:textId="77777777" w:rsidR="00B04D44" w:rsidRPr="00032D3A" w:rsidRDefault="00B04D44" w:rsidP="00C20FE0">
            <w:pPr>
              <w:pStyle w:val="TAC"/>
            </w:pPr>
            <w:r w:rsidRPr="00032D3A">
              <w:rPr>
                <w:lang w:val="en-US" w:eastAsia="zh-CN"/>
              </w:rPr>
              <w:t>CA_n40B-n77A-n257I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E0267" w14:textId="77777777" w:rsidR="00B04D44" w:rsidRPr="00032D3A" w:rsidRDefault="00B04D44" w:rsidP="00C20FE0">
            <w:pPr>
              <w:pStyle w:val="TAC"/>
              <w:rPr>
                <w:lang w:val="en-US" w:eastAsia="zh-CN"/>
              </w:rPr>
            </w:pPr>
            <w:r>
              <w:rPr>
                <w:lang w:val="en-US" w:eastAsia="zh-CN"/>
              </w:rPr>
              <w:t>CA_n40A-n77A</w:t>
            </w:r>
          </w:p>
          <w:p w14:paraId="107EDD6C" w14:textId="77777777" w:rsidR="00B04D44" w:rsidRPr="00032D3A" w:rsidRDefault="00B04D44" w:rsidP="00C20FE0">
            <w:pPr>
              <w:pStyle w:val="TAC"/>
              <w:rPr>
                <w:lang w:val="en-US" w:eastAsia="zh-CN"/>
              </w:rPr>
            </w:pPr>
            <w:r>
              <w:rPr>
                <w:lang w:val="en-US" w:eastAsia="zh-CN"/>
              </w:rPr>
              <w:t>CA_n77A-n257A</w:t>
            </w:r>
          </w:p>
          <w:p w14:paraId="6E012DF5"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E4CF2E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0FA57E"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4CAC3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0FCB8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AEBB0"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770B1A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95C311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49FB1"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7FF1CB2" w14:textId="77777777" w:rsidR="00B04D44" w:rsidRPr="00032D3A" w:rsidRDefault="00B04D44" w:rsidP="00C20FE0">
            <w:pPr>
              <w:pStyle w:val="TAC"/>
              <w:rPr>
                <w:szCs w:val="18"/>
                <w:lang w:eastAsia="zh-CN"/>
              </w:rPr>
            </w:pPr>
          </w:p>
        </w:tc>
      </w:tr>
      <w:tr w:rsidR="00B04D44" w:rsidRPr="00032D3A" w14:paraId="3C7213F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4D258B"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A619D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B3B215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B7361"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06297B" w14:textId="77777777" w:rsidR="00B04D44" w:rsidRPr="00032D3A" w:rsidRDefault="00B04D44" w:rsidP="00C20FE0">
            <w:pPr>
              <w:pStyle w:val="TAC"/>
              <w:rPr>
                <w:szCs w:val="18"/>
                <w:lang w:eastAsia="zh-CN"/>
              </w:rPr>
            </w:pPr>
          </w:p>
        </w:tc>
      </w:tr>
      <w:tr w:rsidR="00B04D44" w:rsidRPr="00032D3A" w14:paraId="621A5CA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750B73" w14:textId="77777777" w:rsidR="00B04D44" w:rsidRPr="00032D3A" w:rsidRDefault="00B04D44" w:rsidP="00C20FE0">
            <w:pPr>
              <w:pStyle w:val="TAC"/>
            </w:pPr>
            <w:r w:rsidRPr="00032D3A">
              <w:rPr>
                <w:lang w:val="en-US" w:eastAsia="zh-CN"/>
              </w:rPr>
              <w:t>CA_n40B-n77A-n257J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452C5E" w14:textId="77777777" w:rsidR="00B04D44" w:rsidRPr="00032D3A" w:rsidRDefault="00B04D44" w:rsidP="00C20FE0">
            <w:pPr>
              <w:pStyle w:val="TAC"/>
              <w:rPr>
                <w:lang w:val="en-US" w:eastAsia="zh-CN"/>
              </w:rPr>
            </w:pPr>
            <w:r>
              <w:rPr>
                <w:lang w:val="en-US" w:eastAsia="zh-CN"/>
              </w:rPr>
              <w:t>CA_n40A-n77A</w:t>
            </w:r>
          </w:p>
          <w:p w14:paraId="20C3FA14" w14:textId="77777777" w:rsidR="00B04D44" w:rsidRPr="00032D3A" w:rsidRDefault="00B04D44" w:rsidP="00C20FE0">
            <w:pPr>
              <w:pStyle w:val="TAC"/>
              <w:rPr>
                <w:lang w:val="en-US" w:eastAsia="zh-CN"/>
              </w:rPr>
            </w:pPr>
            <w:r>
              <w:rPr>
                <w:lang w:val="en-US" w:eastAsia="zh-CN"/>
              </w:rPr>
              <w:t>CA_n77A-n257A</w:t>
            </w:r>
          </w:p>
          <w:p w14:paraId="195D8245"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35B62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F065A9"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78EC9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E309D9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60C0FE"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2D899B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A8D688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EFF096"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ED99C4" w14:textId="77777777" w:rsidR="00B04D44" w:rsidRPr="00032D3A" w:rsidRDefault="00B04D44" w:rsidP="00C20FE0">
            <w:pPr>
              <w:pStyle w:val="TAC"/>
              <w:rPr>
                <w:szCs w:val="18"/>
                <w:lang w:eastAsia="zh-CN"/>
              </w:rPr>
            </w:pPr>
          </w:p>
        </w:tc>
      </w:tr>
      <w:tr w:rsidR="00B04D44" w:rsidRPr="00032D3A" w14:paraId="0445737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198157"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83D340"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F4C26A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72A2EF"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E1B0BA" w14:textId="77777777" w:rsidR="00B04D44" w:rsidRPr="00032D3A" w:rsidRDefault="00B04D44" w:rsidP="00C20FE0">
            <w:pPr>
              <w:pStyle w:val="TAC"/>
              <w:rPr>
                <w:szCs w:val="18"/>
                <w:lang w:eastAsia="zh-CN"/>
              </w:rPr>
            </w:pPr>
          </w:p>
        </w:tc>
      </w:tr>
      <w:tr w:rsidR="00B04D44" w:rsidRPr="00032D3A" w14:paraId="4B0CB34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6B4FEE" w14:textId="77777777" w:rsidR="00B04D44" w:rsidRPr="00032D3A" w:rsidRDefault="00B04D44" w:rsidP="00C20FE0">
            <w:pPr>
              <w:pStyle w:val="TAC"/>
            </w:pPr>
            <w:r w:rsidRPr="00032D3A">
              <w:rPr>
                <w:lang w:val="en-US" w:eastAsia="zh-CN"/>
              </w:rPr>
              <w:t>CA_n40B-n77A-n257K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E64409" w14:textId="77777777" w:rsidR="00B04D44" w:rsidRPr="00032D3A" w:rsidRDefault="00B04D44" w:rsidP="00C20FE0">
            <w:pPr>
              <w:pStyle w:val="TAC"/>
              <w:rPr>
                <w:lang w:val="en-US" w:eastAsia="zh-CN"/>
              </w:rPr>
            </w:pPr>
            <w:r>
              <w:rPr>
                <w:lang w:val="en-US" w:eastAsia="zh-CN"/>
              </w:rPr>
              <w:t>CA_n40A-n77A</w:t>
            </w:r>
          </w:p>
          <w:p w14:paraId="1ECD00BD" w14:textId="77777777" w:rsidR="00B04D44" w:rsidRPr="00032D3A" w:rsidRDefault="00B04D44" w:rsidP="00C20FE0">
            <w:pPr>
              <w:pStyle w:val="TAC"/>
              <w:rPr>
                <w:lang w:val="en-US" w:eastAsia="zh-CN"/>
              </w:rPr>
            </w:pPr>
            <w:r>
              <w:rPr>
                <w:lang w:val="en-US" w:eastAsia="zh-CN"/>
              </w:rPr>
              <w:t>CA_n77A-n257A</w:t>
            </w:r>
          </w:p>
          <w:p w14:paraId="39A202B1"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74E045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092E6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4548F5"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A7909E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4751B6"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8168A8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3CE68D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7DDBC"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D225DE6" w14:textId="77777777" w:rsidR="00B04D44" w:rsidRPr="00032D3A" w:rsidRDefault="00B04D44" w:rsidP="00C20FE0">
            <w:pPr>
              <w:pStyle w:val="TAC"/>
              <w:rPr>
                <w:szCs w:val="18"/>
                <w:lang w:eastAsia="zh-CN"/>
              </w:rPr>
            </w:pPr>
          </w:p>
        </w:tc>
      </w:tr>
      <w:tr w:rsidR="00B04D44" w:rsidRPr="00032D3A" w14:paraId="63BC8A2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7E02D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3ED73B"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ED3BA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B868FB"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A01118" w14:textId="77777777" w:rsidR="00B04D44" w:rsidRPr="00032D3A" w:rsidRDefault="00B04D44" w:rsidP="00C20FE0">
            <w:pPr>
              <w:pStyle w:val="TAC"/>
              <w:rPr>
                <w:szCs w:val="18"/>
                <w:lang w:eastAsia="zh-CN"/>
              </w:rPr>
            </w:pPr>
          </w:p>
        </w:tc>
      </w:tr>
      <w:tr w:rsidR="00B04D44" w:rsidRPr="00032D3A" w14:paraId="603A0B2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0BE79B" w14:textId="77777777" w:rsidR="00B04D44" w:rsidRPr="00032D3A" w:rsidRDefault="00B04D44" w:rsidP="00C20FE0">
            <w:pPr>
              <w:pStyle w:val="TAC"/>
            </w:pPr>
            <w:r w:rsidRPr="00032D3A">
              <w:rPr>
                <w:lang w:val="en-US" w:eastAsia="zh-CN"/>
              </w:rPr>
              <w:t>CA_n40B-n77A-n257L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11A6D" w14:textId="77777777" w:rsidR="00B04D44" w:rsidRPr="00032D3A" w:rsidRDefault="00B04D44" w:rsidP="00C20FE0">
            <w:pPr>
              <w:pStyle w:val="TAC"/>
              <w:rPr>
                <w:lang w:val="en-US" w:eastAsia="zh-CN"/>
              </w:rPr>
            </w:pPr>
            <w:r>
              <w:rPr>
                <w:lang w:val="en-US" w:eastAsia="zh-CN"/>
              </w:rPr>
              <w:t>CA_n40A-n77A</w:t>
            </w:r>
          </w:p>
          <w:p w14:paraId="2D1F7767" w14:textId="77777777" w:rsidR="00B04D44" w:rsidRPr="00032D3A" w:rsidRDefault="00B04D44" w:rsidP="00C20FE0">
            <w:pPr>
              <w:pStyle w:val="TAC"/>
              <w:rPr>
                <w:lang w:val="en-US" w:eastAsia="zh-CN"/>
              </w:rPr>
            </w:pPr>
            <w:r>
              <w:rPr>
                <w:lang w:val="en-US" w:eastAsia="zh-CN"/>
              </w:rPr>
              <w:t>CA_n77A-n257A</w:t>
            </w:r>
          </w:p>
          <w:p w14:paraId="2B347FEA"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81BF12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FF210A"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A3352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32EAB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CBCC89"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E72820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9F333B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3BFFB"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AB8EB7B" w14:textId="77777777" w:rsidR="00B04D44" w:rsidRPr="00032D3A" w:rsidRDefault="00B04D44" w:rsidP="00C20FE0">
            <w:pPr>
              <w:pStyle w:val="TAC"/>
              <w:rPr>
                <w:szCs w:val="18"/>
                <w:lang w:eastAsia="zh-CN"/>
              </w:rPr>
            </w:pPr>
          </w:p>
        </w:tc>
      </w:tr>
      <w:tr w:rsidR="00B04D44" w:rsidRPr="00032D3A" w14:paraId="16E5275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7E8A1C"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852CF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D1AD39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33920F"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771ECC" w14:textId="77777777" w:rsidR="00B04D44" w:rsidRPr="00032D3A" w:rsidRDefault="00B04D44" w:rsidP="00C20FE0">
            <w:pPr>
              <w:pStyle w:val="TAC"/>
              <w:rPr>
                <w:szCs w:val="18"/>
                <w:lang w:eastAsia="zh-CN"/>
              </w:rPr>
            </w:pPr>
          </w:p>
        </w:tc>
      </w:tr>
      <w:tr w:rsidR="00B04D44" w:rsidRPr="00032D3A" w14:paraId="156893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221288" w14:textId="77777777" w:rsidR="00B04D44" w:rsidRPr="00032D3A" w:rsidRDefault="00B04D44" w:rsidP="00C20FE0">
            <w:pPr>
              <w:pStyle w:val="TAC"/>
            </w:pPr>
            <w:r w:rsidRPr="00032D3A">
              <w:rPr>
                <w:lang w:val="en-US" w:eastAsia="zh-CN"/>
              </w:rPr>
              <w:t>CA_n40B-n77A-n257M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2DEFE1" w14:textId="77777777" w:rsidR="00B04D44" w:rsidRPr="00032D3A" w:rsidRDefault="00B04D44" w:rsidP="00C20FE0">
            <w:pPr>
              <w:pStyle w:val="TAC"/>
              <w:rPr>
                <w:lang w:val="en-US" w:eastAsia="zh-CN"/>
              </w:rPr>
            </w:pPr>
            <w:r>
              <w:rPr>
                <w:lang w:val="en-US" w:eastAsia="zh-CN"/>
              </w:rPr>
              <w:t>CA_n40A-n77A</w:t>
            </w:r>
          </w:p>
          <w:p w14:paraId="0B5869FA" w14:textId="77777777" w:rsidR="00B04D44" w:rsidRPr="00032D3A" w:rsidRDefault="00B04D44" w:rsidP="00C20FE0">
            <w:pPr>
              <w:pStyle w:val="TAC"/>
              <w:rPr>
                <w:lang w:val="en-US" w:eastAsia="zh-CN"/>
              </w:rPr>
            </w:pPr>
            <w:r>
              <w:rPr>
                <w:lang w:val="en-US" w:eastAsia="zh-CN"/>
              </w:rPr>
              <w:t>CA_n77A-n257A</w:t>
            </w:r>
          </w:p>
          <w:p w14:paraId="59E64A20"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2B691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ED6117"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B28A1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1A7F7A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E725D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9A2BC03"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31386F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2CD32B" w14:textId="77777777" w:rsidR="00B04D44" w:rsidRPr="00032D3A" w:rsidRDefault="00B04D44" w:rsidP="00C20FE0">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5AE0FFB" w14:textId="77777777" w:rsidR="00B04D44" w:rsidRPr="00032D3A" w:rsidRDefault="00B04D44" w:rsidP="00C20FE0">
            <w:pPr>
              <w:pStyle w:val="TAC"/>
              <w:rPr>
                <w:szCs w:val="18"/>
                <w:lang w:eastAsia="zh-CN"/>
              </w:rPr>
            </w:pPr>
          </w:p>
        </w:tc>
      </w:tr>
      <w:tr w:rsidR="00B04D44" w:rsidRPr="00032D3A" w14:paraId="19A8619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D4E26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FDE18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EC2EC8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F834F5"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146D0D" w14:textId="77777777" w:rsidR="00B04D44" w:rsidRPr="00032D3A" w:rsidRDefault="00B04D44" w:rsidP="00C20FE0">
            <w:pPr>
              <w:pStyle w:val="TAC"/>
              <w:rPr>
                <w:szCs w:val="18"/>
                <w:lang w:eastAsia="zh-CN"/>
              </w:rPr>
            </w:pPr>
          </w:p>
        </w:tc>
      </w:tr>
      <w:tr w:rsidR="00B04D44" w:rsidRPr="00032D3A" w14:paraId="48BEFA9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B4BDD6" w14:textId="77777777" w:rsidR="00B04D44" w:rsidRPr="00032D3A" w:rsidRDefault="00B04D44" w:rsidP="00C20FE0">
            <w:pPr>
              <w:pStyle w:val="TAC"/>
            </w:pPr>
            <w:r w:rsidRPr="00032D3A">
              <w:rPr>
                <w:lang w:val="en-US" w:eastAsia="zh-CN"/>
              </w:rPr>
              <w:t>CA_n40B-n77C-n257A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E3AEBC" w14:textId="77777777" w:rsidR="00B04D44" w:rsidRPr="00032D3A" w:rsidRDefault="00B04D44" w:rsidP="00C20FE0">
            <w:pPr>
              <w:pStyle w:val="TAC"/>
              <w:rPr>
                <w:lang w:val="en-US" w:eastAsia="zh-CN"/>
              </w:rPr>
            </w:pPr>
            <w:r>
              <w:rPr>
                <w:lang w:val="en-US" w:eastAsia="zh-CN"/>
              </w:rPr>
              <w:t>CA_n40A-n77A</w:t>
            </w:r>
          </w:p>
          <w:p w14:paraId="2CB31CAB" w14:textId="77777777" w:rsidR="00B04D44" w:rsidRPr="00032D3A" w:rsidRDefault="00B04D44" w:rsidP="00C20FE0">
            <w:pPr>
              <w:pStyle w:val="TAC"/>
              <w:rPr>
                <w:lang w:val="en-US" w:eastAsia="zh-CN"/>
              </w:rPr>
            </w:pPr>
            <w:r>
              <w:rPr>
                <w:lang w:val="en-US" w:eastAsia="zh-CN"/>
              </w:rPr>
              <w:t>CA_n77A-n257A</w:t>
            </w:r>
          </w:p>
          <w:p w14:paraId="6E5F92B3"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638BE14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4E2B3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DC052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E4769F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A066FE"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19C0CF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AA95E4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91C240"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8D5D48A" w14:textId="77777777" w:rsidR="00B04D44" w:rsidRPr="00032D3A" w:rsidRDefault="00B04D44" w:rsidP="00C20FE0">
            <w:pPr>
              <w:pStyle w:val="TAC"/>
              <w:rPr>
                <w:szCs w:val="18"/>
                <w:lang w:eastAsia="zh-CN"/>
              </w:rPr>
            </w:pPr>
          </w:p>
        </w:tc>
      </w:tr>
      <w:tr w:rsidR="00B04D44" w:rsidRPr="00032D3A" w14:paraId="101A3D7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B89BD7"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3F7E0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3D2436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70D276" w14:textId="77777777" w:rsidR="00B04D44" w:rsidRPr="00032D3A" w:rsidRDefault="00B04D44" w:rsidP="00C20FE0">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46BF01" w14:textId="77777777" w:rsidR="00B04D44" w:rsidRPr="00032D3A" w:rsidRDefault="00B04D44" w:rsidP="00C20FE0">
            <w:pPr>
              <w:pStyle w:val="TAC"/>
              <w:rPr>
                <w:szCs w:val="18"/>
                <w:lang w:eastAsia="zh-CN"/>
              </w:rPr>
            </w:pPr>
          </w:p>
        </w:tc>
      </w:tr>
      <w:tr w:rsidR="00B04D44" w:rsidRPr="00032D3A" w14:paraId="27D2EE3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3D4BE" w14:textId="77777777" w:rsidR="00B04D44" w:rsidRPr="00032D3A" w:rsidRDefault="00B04D44" w:rsidP="00C20FE0">
            <w:pPr>
              <w:pStyle w:val="TAC"/>
            </w:pPr>
            <w:r w:rsidRPr="00032D3A">
              <w:rPr>
                <w:lang w:val="en-US" w:eastAsia="zh-CN"/>
              </w:rPr>
              <w:t>CA_n40B-n77C-n257D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F55BCE" w14:textId="77777777" w:rsidR="00B04D44" w:rsidRPr="00032D3A" w:rsidRDefault="00B04D44" w:rsidP="00C20FE0">
            <w:pPr>
              <w:pStyle w:val="TAC"/>
              <w:rPr>
                <w:lang w:val="en-US" w:eastAsia="zh-CN"/>
              </w:rPr>
            </w:pPr>
            <w:r>
              <w:rPr>
                <w:lang w:val="en-US" w:eastAsia="zh-CN"/>
              </w:rPr>
              <w:t>CA_n40A-n77A</w:t>
            </w:r>
          </w:p>
          <w:p w14:paraId="79CFE56B" w14:textId="77777777" w:rsidR="00B04D44" w:rsidRPr="00032D3A" w:rsidRDefault="00B04D44" w:rsidP="00C20FE0">
            <w:pPr>
              <w:pStyle w:val="TAC"/>
              <w:rPr>
                <w:lang w:val="en-US" w:eastAsia="zh-CN"/>
              </w:rPr>
            </w:pPr>
            <w:r>
              <w:rPr>
                <w:lang w:val="en-US" w:eastAsia="zh-CN"/>
              </w:rPr>
              <w:t>CA_n77A-n257A</w:t>
            </w:r>
          </w:p>
          <w:p w14:paraId="37A1362E"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EA8436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D8A59"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21555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599DDC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09ECD4"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CF5EF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7B7B6E1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C51CF"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A1B5508" w14:textId="77777777" w:rsidR="00B04D44" w:rsidRPr="00032D3A" w:rsidRDefault="00B04D44" w:rsidP="00C20FE0">
            <w:pPr>
              <w:pStyle w:val="TAC"/>
              <w:rPr>
                <w:szCs w:val="18"/>
                <w:lang w:eastAsia="zh-CN"/>
              </w:rPr>
            </w:pPr>
          </w:p>
        </w:tc>
      </w:tr>
      <w:tr w:rsidR="00B04D44" w:rsidRPr="00032D3A" w14:paraId="0F9E66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DE459B"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21203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DDD3D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7A78EC" w14:textId="77777777" w:rsidR="00B04D44" w:rsidRPr="00032D3A" w:rsidRDefault="00B04D44" w:rsidP="00C20FE0">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7DF7F6" w14:textId="77777777" w:rsidR="00B04D44" w:rsidRPr="00032D3A" w:rsidRDefault="00B04D44" w:rsidP="00C20FE0">
            <w:pPr>
              <w:pStyle w:val="TAC"/>
              <w:rPr>
                <w:szCs w:val="18"/>
                <w:lang w:eastAsia="zh-CN"/>
              </w:rPr>
            </w:pPr>
          </w:p>
        </w:tc>
      </w:tr>
      <w:tr w:rsidR="00B04D44" w:rsidRPr="00032D3A" w14:paraId="146B1B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CFC11A" w14:textId="77777777" w:rsidR="00B04D44" w:rsidRPr="00032D3A" w:rsidRDefault="00B04D44" w:rsidP="00C20FE0">
            <w:pPr>
              <w:pStyle w:val="TAC"/>
            </w:pPr>
            <w:r w:rsidRPr="00032D3A">
              <w:rPr>
                <w:lang w:val="en-US" w:eastAsia="zh-CN"/>
              </w:rPr>
              <w:t>CA_n40B-n77C-n257E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2FD28C" w14:textId="77777777" w:rsidR="00B04D44" w:rsidRPr="00032D3A" w:rsidRDefault="00B04D44" w:rsidP="00C20FE0">
            <w:pPr>
              <w:pStyle w:val="TAC"/>
              <w:rPr>
                <w:lang w:val="en-US" w:eastAsia="zh-CN"/>
              </w:rPr>
            </w:pPr>
            <w:r>
              <w:rPr>
                <w:lang w:val="en-US" w:eastAsia="zh-CN"/>
              </w:rPr>
              <w:t>CA_n40A-n77A</w:t>
            </w:r>
          </w:p>
          <w:p w14:paraId="08ACFF02" w14:textId="77777777" w:rsidR="00B04D44" w:rsidRPr="00032D3A" w:rsidRDefault="00B04D44" w:rsidP="00C20FE0">
            <w:pPr>
              <w:pStyle w:val="TAC"/>
              <w:rPr>
                <w:lang w:val="en-US" w:eastAsia="zh-CN"/>
              </w:rPr>
            </w:pPr>
            <w:r>
              <w:rPr>
                <w:lang w:val="en-US" w:eastAsia="zh-CN"/>
              </w:rPr>
              <w:t>CA_n77A-n257A</w:t>
            </w:r>
          </w:p>
          <w:p w14:paraId="6FBFA167"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59FD6A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FB2779"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26467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A66DB2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05689"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404B722"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3F28CD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10CBE6"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E6B0335" w14:textId="77777777" w:rsidR="00B04D44" w:rsidRPr="00032D3A" w:rsidRDefault="00B04D44" w:rsidP="00C20FE0">
            <w:pPr>
              <w:pStyle w:val="TAC"/>
              <w:rPr>
                <w:szCs w:val="18"/>
                <w:lang w:eastAsia="zh-CN"/>
              </w:rPr>
            </w:pPr>
          </w:p>
        </w:tc>
      </w:tr>
      <w:tr w:rsidR="00B04D44" w:rsidRPr="00032D3A" w14:paraId="4780CE3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F1306B"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DB51E3"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1E1433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C4EFA" w14:textId="77777777" w:rsidR="00B04D44" w:rsidRPr="00032D3A" w:rsidRDefault="00B04D44" w:rsidP="00C20FE0">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CE96ED" w14:textId="77777777" w:rsidR="00B04D44" w:rsidRPr="00032D3A" w:rsidRDefault="00B04D44" w:rsidP="00C20FE0">
            <w:pPr>
              <w:pStyle w:val="TAC"/>
              <w:rPr>
                <w:szCs w:val="18"/>
                <w:lang w:eastAsia="zh-CN"/>
              </w:rPr>
            </w:pPr>
          </w:p>
        </w:tc>
      </w:tr>
      <w:tr w:rsidR="00B04D44" w:rsidRPr="00032D3A" w14:paraId="3BAF515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744F87" w14:textId="77777777" w:rsidR="00B04D44" w:rsidRPr="00032D3A" w:rsidRDefault="00B04D44" w:rsidP="00C20FE0">
            <w:pPr>
              <w:pStyle w:val="TAC"/>
            </w:pPr>
            <w:r w:rsidRPr="00032D3A">
              <w:rPr>
                <w:lang w:val="en-US" w:eastAsia="zh-CN"/>
              </w:rPr>
              <w:t>CA_n40B-n77C-n257F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BBA53" w14:textId="77777777" w:rsidR="00B04D44" w:rsidRPr="00032D3A" w:rsidRDefault="00B04D44" w:rsidP="00C20FE0">
            <w:pPr>
              <w:pStyle w:val="TAC"/>
              <w:rPr>
                <w:lang w:val="en-US" w:eastAsia="zh-CN"/>
              </w:rPr>
            </w:pPr>
            <w:r>
              <w:rPr>
                <w:lang w:val="en-US" w:eastAsia="zh-CN"/>
              </w:rPr>
              <w:t>CA_n40A-n77A</w:t>
            </w:r>
          </w:p>
          <w:p w14:paraId="12C7B22F" w14:textId="77777777" w:rsidR="00B04D44" w:rsidRPr="00032D3A" w:rsidRDefault="00B04D44" w:rsidP="00C20FE0">
            <w:pPr>
              <w:pStyle w:val="TAC"/>
              <w:rPr>
                <w:lang w:val="en-US" w:eastAsia="zh-CN"/>
              </w:rPr>
            </w:pPr>
            <w:r>
              <w:rPr>
                <w:lang w:val="en-US" w:eastAsia="zh-CN"/>
              </w:rPr>
              <w:t>CA_n77A-n257A</w:t>
            </w:r>
          </w:p>
          <w:p w14:paraId="120B791D"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5D31FE5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F6266A"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2CAB2B"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D9AF10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D10DDD"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20DB027"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022B8BF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A5DE6B"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5529E98" w14:textId="77777777" w:rsidR="00B04D44" w:rsidRPr="00032D3A" w:rsidRDefault="00B04D44" w:rsidP="00C20FE0">
            <w:pPr>
              <w:pStyle w:val="TAC"/>
              <w:rPr>
                <w:szCs w:val="18"/>
                <w:lang w:eastAsia="zh-CN"/>
              </w:rPr>
            </w:pPr>
          </w:p>
        </w:tc>
      </w:tr>
      <w:tr w:rsidR="00B04D44" w:rsidRPr="00032D3A" w14:paraId="7AA93B4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1D8224"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168EC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370FB4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64C476" w14:textId="77777777" w:rsidR="00B04D44" w:rsidRPr="00032D3A" w:rsidRDefault="00B04D44" w:rsidP="00C20FE0">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D1AB67" w14:textId="77777777" w:rsidR="00B04D44" w:rsidRPr="00032D3A" w:rsidRDefault="00B04D44" w:rsidP="00C20FE0">
            <w:pPr>
              <w:pStyle w:val="TAC"/>
              <w:rPr>
                <w:szCs w:val="18"/>
                <w:lang w:eastAsia="zh-CN"/>
              </w:rPr>
            </w:pPr>
          </w:p>
        </w:tc>
      </w:tr>
      <w:tr w:rsidR="00B04D44" w:rsidRPr="00032D3A" w14:paraId="1BEDEF8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54CB3E" w14:textId="77777777" w:rsidR="00B04D44" w:rsidRPr="00032D3A" w:rsidRDefault="00B04D44" w:rsidP="00C20FE0">
            <w:pPr>
              <w:pStyle w:val="TAC"/>
            </w:pPr>
            <w:r w:rsidRPr="00032D3A">
              <w:rPr>
                <w:lang w:val="en-US" w:eastAsia="zh-CN"/>
              </w:rPr>
              <w:t>CA_n40B-n77C-n257G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05F472" w14:textId="77777777" w:rsidR="00B04D44" w:rsidRPr="00032D3A" w:rsidRDefault="00B04D44" w:rsidP="00C20FE0">
            <w:pPr>
              <w:pStyle w:val="TAC"/>
              <w:rPr>
                <w:lang w:val="en-US" w:eastAsia="zh-CN"/>
              </w:rPr>
            </w:pPr>
            <w:r>
              <w:rPr>
                <w:lang w:val="en-US" w:eastAsia="zh-CN"/>
              </w:rPr>
              <w:t>CA_n40A-n77A</w:t>
            </w:r>
          </w:p>
          <w:p w14:paraId="607F9AF8" w14:textId="77777777" w:rsidR="00B04D44" w:rsidRPr="00032D3A" w:rsidRDefault="00B04D44" w:rsidP="00C20FE0">
            <w:pPr>
              <w:pStyle w:val="TAC"/>
              <w:rPr>
                <w:lang w:val="en-US" w:eastAsia="zh-CN"/>
              </w:rPr>
            </w:pPr>
            <w:r>
              <w:rPr>
                <w:lang w:val="en-US" w:eastAsia="zh-CN"/>
              </w:rPr>
              <w:t>CA_n77A-n257A</w:t>
            </w:r>
          </w:p>
          <w:p w14:paraId="1A6908F8"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A89C2A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FD28C2"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1154C6"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6FC566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B898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FA6E3D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07EAD7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D21862"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4FE3321" w14:textId="77777777" w:rsidR="00B04D44" w:rsidRPr="00032D3A" w:rsidRDefault="00B04D44" w:rsidP="00C20FE0">
            <w:pPr>
              <w:pStyle w:val="TAC"/>
              <w:rPr>
                <w:szCs w:val="18"/>
                <w:lang w:eastAsia="zh-CN"/>
              </w:rPr>
            </w:pPr>
          </w:p>
        </w:tc>
      </w:tr>
      <w:tr w:rsidR="00B04D44" w:rsidRPr="00032D3A" w14:paraId="79CB665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8C5A7A"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77F414"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CDB837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4F9B7D" w14:textId="77777777" w:rsidR="00B04D44" w:rsidRPr="00032D3A" w:rsidRDefault="00B04D44" w:rsidP="00C20FE0">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0CDEC8" w14:textId="77777777" w:rsidR="00B04D44" w:rsidRPr="00032D3A" w:rsidRDefault="00B04D44" w:rsidP="00C20FE0">
            <w:pPr>
              <w:pStyle w:val="TAC"/>
              <w:rPr>
                <w:szCs w:val="18"/>
                <w:lang w:eastAsia="zh-CN"/>
              </w:rPr>
            </w:pPr>
          </w:p>
        </w:tc>
      </w:tr>
      <w:tr w:rsidR="00B04D44" w:rsidRPr="00032D3A" w14:paraId="7202793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22D11C" w14:textId="77777777" w:rsidR="00B04D44" w:rsidRPr="00032D3A" w:rsidRDefault="00B04D44" w:rsidP="00C20FE0">
            <w:pPr>
              <w:pStyle w:val="TAC"/>
            </w:pPr>
            <w:r w:rsidRPr="00032D3A">
              <w:rPr>
                <w:lang w:val="en-US" w:eastAsia="zh-CN"/>
              </w:rPr>
              <w:t>CA_n40B-n77C-n257H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BCD20C" w14:textId="77777777" w:rsidR="00B04D44" w:rsidRPr="00032D3A" w:rsidRDefault="00B04D44" w:rsidP="00C20FE0">
            <w:pPr>
              <w:pStyle w:val="TAC"/>
              <w:rPr>
                <w:lang w:val="en-US" w:eastAsia="zh-CN"/>
              </w:rPr>
            </w:pPr>
            <w:r>
              <w:rPr>
                <w:lang w:val="en-US" w:eastAsia="zh-CN"/>
              </w:rPr>
              <w:t>CA_n40A-n77A</w:t>
            </w:r>
          </w:p>
          <w:p w14:paraId="53D2FD03" w14:textId="77777777" w:rsidR="00B04D44" w:rsidRPr="00032D3A" w:rsidRDefault="00B04D44" w:rsidP="00C20FE0">
            <w:pPr>
              <w:pStyle w:val="TAC"/>
              <w:rPr>
                <w:lang w:val="en-US" w:eastAsia="zh-CN"/>
              </w:rPr>
            </w:pPr>
            <w:r>
              <w:rPr>
                <w:lang w:val="en-US" w:eastAsia="zh-CN"/>
              </w:rPr>
              <w:t>CA_n77A-n257A</w:t>
            </w:r>
          </w:p>
          <w:p w14:paraId="60413015"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FDE87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65745"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EC96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33E34F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147A3"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A562071"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5275BE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FE7AE0"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ABCACCE" w14:textId="77777777" w:rsidR="00B04D44" w:rsidRPr="00032D3A" w:rsidRDefault="00B04D44" w:rsidP="00C20FE0">
            <w:pPr>
              <w:pStyle w:val="TAC"/>
              <w:rPr>
                <w:szCs w:val="18"/>
                <w:lang w:eastAsia="zh-CN"/>
              </w:rPr>
            </w:pPr>
          </w:p>
        </w:tc>
      </w:tr>
      <w:tr w:rsidR="00B04D44" w:rsidRPr="00032D3A" w14:paraId="2B286C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83220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BC496C"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3596B8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7F1C31" w14:textId="77777777" w:rsidR="00B04D44" w:rsidRPr="00032D3A" w:rsidRDefault="00B04D44" w:rsidP="00C20FE0">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697133" w14:textId="77777777" w:rsidR="00B04D44" w:rsidRPr="00032D3A" w:rsidRDefault="00B04D44" w:rsidP="00C20FE0">
            <w:pPr>
              <w:pStyle w:val="TAC"/>
              <w:rPr>
                <w:szCs w:val="18"/>
                <w:lang w:eastAsia="zh-CN"/>
              </w:rPr>
            </w:pPr>
          </w:p>
        </w:tc>
      </w:tr>
      <w:tr w:rsidR="00B04D44" w:rsidRPr="00032D3A" w14:paraId="44DAB99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D71C1A" w14:textId="77777777" w:rsidR="00B04D44" w:rsidRPr="00032D3A" w:rsidRDefault="00B04D44" w:rsidP="00C20FE0">
            <w:pPr>
              <w:pStyle w:val="TAC"/>
            </w:pPr>
            <w:r w:rsidRPr="00032D3A">
              <w:rPr>
                <w:lang w:val="en-US" w:eastAsia="zh-CN"/>
              </w:rPr>
              <w:t>CA_n40B-n77C-n257I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5DF4B9" w14:textId="77777777" w:rsidR="00B04D44" w:rsidRPr="00032D3A" w:rsidRDefault="00B04D44" w:rsidP="00C20FE0">
            <w:pPr>
              <w:pStyle w:val="TAC"/>
              <w:rPr>
                <w:lang w:val="en-US" w:eastAsia="zh-CN"/>
              </w:rPr>
            </w:pPr>
            <w:r>
              <w:rPr>
                <w:lang w:val="en-US" w:eastAsia="zh-CN"/>
              </w:rPr>
              <w:t>CA_n40A-n77A</w:t>
            </w:r>
          </w:p>
          <w:p w14:paraId="528250E5" w14:textId="77777777" w:rsidR="00B04D44" w:rsidRPr="00032D3A" w:rsidRDefault="00B04D44" w:rsidP="00C20FE0">
            <w:pPr>
              <w:pStyle w:val="TAC"/>
              <w:rPr>
                <w:lang w:val="en-US" w:eastAsia="zh-CN"/>
              </w:rPr>
            </w:pPr>
            <w:r>
              <w:rPr>
                <w:lang w:val="en-US" w:eastAsia="zh-CN"/>
              </w:rPr>
              <w:t>CA_n77A-n257A</w:t>
            </w:r>
          </w:p>
          <w:p w14:paraId="6C664C69"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2B8E559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5C4F1"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11118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52961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0FBE1D"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4FD1E9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D8BB90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466602"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7BC44F76" w14:textId="77777777" w:rsidR="00B04D44" w:rsidRPr="00032D3A" w:rsidRDefault="00B04D44" w:rsidP="00C20FE0">
            <w:pPr>
              <w:pStyle w:val="TAC"/>
              <w:rPr>
                <w:szCs w:val="18"/>
                <w:lang w:eastAsia="zh-CN"/>
              </w:rPr>
            </w:pPr>
          </w:p>
        </w:tc>
      </w:tr>
      <w:tr w:rsidR="00B04D44" w:rsidRPr="00032D3A" w14:paraId="1A22FE9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9E5E8C"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9DE31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491DFF7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DD3EDC" w14:textId="77777777" w:rsidR="00B04D44" w:rsidRPr="00032D3A" w:rsidRDefault="00B04D44" w:rsidP="00C20FE0">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C1493A" w14:textId="77777777" w:rsidR="00B04D44" w:rsidRPr="00032D3A" w:rsidRDefault="00B04D44" w:rsidP="00C20FE0">
            <w:pPr>
              <w:pStyle w:val="TAC"/>
              <w:rPr>
                <w:szCs w:val="18"/>
                <w:lang w:eastAsia="zh-CN"/>
              </w:rPr>
            </w:pPr>
          </w:p>
        </w:tc>
      </w:tr>
      <w:tr w:rsidR="00B04D44" w:rsidRPr="00032D3A" w14:paraId="36B7C26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8E2D31" w14:textId="77777777" w:rsidR="00B04D44" w:rsidRPr="00032D3A" w:rsidRDefault="00B04D44" w:rsidP="00C20FE0">
            <w:pPr>
              <w:pStyle w:val="TAC"/>
            </w:pPr>
            <w:r w:rsidRPr="00032D3A">
              <w:rPr>
                <w:lang w:val="en-US" w:eastAsia="zh-CN"/>
              </w:rPr>
              <w:t>CA_n40B-n77C-n257J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688313" w14:textId="77777777" w:rsidR="00B04D44" w:rsidRPr="00032D3A" w:rsidRDefault="00B04D44" w:rsidP="00C20FE0">
            <w:pPr>
              <w:pStyle w:val="TAC"/>
              <w:rPr>
                <w:lang w:val="en-US" w:eastAsia="zh-CN"/>
              </w:rPr>
            </w:pPr>
            <w:r>
              <w:rPr>
                <w:lang w:val="en-US" w:eastAsia="zh-CN"/>
              </w:rPr>
              <w:t>CA_n40A-n77A</w:t>
            </w:r>
          </w:p>
          <w:p w14:paraId="4C793450" w14:textId="77777777" w:rsidR="00B04D44" w:rsidRPr="00032D3A" w:rsidRDefault="00B04D44" w:rsidP="00C20FE0">
            <w:pPr>
              <w:pStyle w:val="TAC"/>
              <w:rPr>
                <w:lang w:val="en-US" w:eastAsia="zh-CN"/>
              </w:rPr>
            </w:pPr>
            <w:r>
              <w:rPr>
                <w:lang w:val="en-US" w:eastAsia="zh-CN"/>
              </w:rPr>
              <w:t>CA_n77A-n257A</w:t>
            </w:r>
          </w:p>
          <w:p w14:paraId="60D8B4AE"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74986C5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80825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14596E"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992B6E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A9C368"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5BA4C65"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711697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083C4B"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0FDF452" w14:textId="77777777" w:rsidR="00B04D44" w:rsidRPr="00032D3A" w:rsidRDefault="00B04D44" w:rsidP="00C20FE0">
            <w:pPr>
              <w:pStyle w:val="TAC"/>
              <w:rPr>
                <w:szCs w:val="18"/>
                <w:lang w:eastAsia="zh-CN"/>
              </w:rPr>
            </w:pPr>
          </w:p>
        </w:tc>
      </w:tr>
      <w:tr w:rsidR="00B04D44" w:rsidRPr="00032D3A" w14:paraId="57335E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803A01"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3DE9A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83A0C8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F74ED" w14:textId="77777777" w:rsidR="00B04D44" w:rsidRPr="00032D3A" w:rsidRDefault="00B04D44" w:rsidP="00C20FE0">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3598CA" w14:textId="77777777" w:rsidR="00B04D44" w:rsidRPr="00032D3A" w:rsidRDefault="00B04D44" w:rsidP="00C20FE0">
            <w:pPr>
              <w:pStyle w:val="TAC"/>
              <w:rPr>
                <w:szCs w:val="18"/>
                <w:lang w:eastAsia="zh-CN"/>
              </w:rPr>
            </w:pPr>
          </w:p>
        </w:tc>
      </w:tr>
      <w:tr w:rsidR="00B04D44" w:rsidRPr="00032D3A" w14:paraId="76E0341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B9EAF6" w14:textId="77777777" w:rsidR="00B04D44" w:rsidRPr="00032D3A" w:rsidRDefault="00B04D44" w:rsidP="00C20FE0">
            <w:pPr>
              <w:pStyle w:val="TAC"/>
            </w:pPr>
            <w:r w:rsidRPr="00032D3A">
              <w:rPr>
                <w:lang w:val="en-US" w:eastAsia="zh-CN"/>
              </w:rPr>
              <w:t>CA_n40B-n77C-n257K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77D322" w14:textId="77777777" w:rsidR="00B04D44" w:rsidRPr="00032D3A" w:rsidRDefault="00B04D44" w:rsidP="00C20FE0">
            <w:pPr>
              <w:pStyle w:val="TAC"/>
              <w:rPr>
                <w:lang w:val="en-US" w:eastAsia="zh-CN"/>
              </w:rPr>
            </w:pPr>
            <w:r>
              <w:rPr>
                <w:lang w:val="en-US" w:eastAsia="zh-CN"/>
              </w:rPr>
              <w:t>CA_n40A-n77A</w:t>
            </w:r>
          </w:p>
          <w:p w14:paraId="72EB8B2D" w14:textId="77777777" w:rsidR="00B04D44" w:rsidRPr="00032D3A" w:rsidRDefault="00B04D44" w:rsidP="00C20FE0">
            <w:pPr>
              <w:pStyle w:val="TAC"/>
              <w:rPr>
                <w:lang w:val="en-US" w:eastAsia="zh-CN"/>
              </w:rPr>
            </w:pPr>
            <w:r>
              <w:rPr>
                <w:lang w:val="en-US" w:eastAsia="zh-CN"/>
              </w:rPr>
              <w:t>CA_n77A-n257A</w:t>
            </w:r>
          </w:p>
          <w:p w14:paraId="514736A8"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3408A7D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1CCB83"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B82E9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D0907F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A4885"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0FCCFC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DBC38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BFF384"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6EDD4CA" w14:textId="77777777" w:rsidR="00B04D44" w:rsidRPr="00032D3A" w:rsidRDefault="00B04D44" w:rsidP="00C20FE0">
            <w:pPr>
              <w:pStyle w:val="TAC"/>
              <w:rPr>
                <w:szCs w:val="18"/>
                <w:lang w:eastAsia="zh-CN"/>
              </w:rPr>
            </w:pPr>
          </w:p>
        </w:tc>
      </w:tr>
      <w:tr w:rsidR="00B04D44" w:rsidRPr="00032D3A" w14:paraId="4571909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82C275"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6AB96E"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E5869E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E3C4EC" w14:textId="77777777" w:rsidR="00B04D44" w:rsidRPr="00032D3A" w:rsidRDefault="00B04D44" w:rsidP="00C20FE0">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064AD5" w14:textId="77777777" w:rsidR="00B04D44" w:rsidRPr="00032D3A" w:rsidRDefault="00B04D44" w:rsidP="00C20FE0">
            <w:pPr>
              <w:pStyle w:val="TAC"/>
              <w:rPr>
                <w:szCs w:val="18"/>
                <w:lang w:eastAsia="zh-CN"/>
              </w:rPr>
            </w:pPr>
          </w:p>
        </w:tc>
      </w:tr>
      <w:tr w:rsidR="00B04D44" w:rsidRPr="00032D3A" w14:paraId="2C7D17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C4C813" w14:textId="77777777" w:rsidR="00B04D44" w:rsidRPr="00032D3A" w:rsidRDefault="00B04D44" w:rsidP="00C20FE0">
            <w:pPr>
              <w:pStyle w:val="TAC"/>
            </w:pPr>
            <w:r w:rsidRPr="00032D3A">
              <w:rPr>
                <w:lang w:val="en-US" w:eastAsia="zh-CN"/>
              </w:rPr>
              <w:t>CA_n40B-n77C-n257L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3C44DE" w14:textId="77777777" w:rsidR="00B04D44" w:rsidRPr="00032D3A" w:rsidRDefault="00B04D44" w:rsidP="00C20FE0">
            <w:pPr>
              <w:pStyle w:val="TAC"/>
              <w:rPr>
                <w:lang w:val="en-US" w:eastAsia="zh-CN"/>
              </w:rPr>
            </w:pPr>
            <w:r>
              <w:rPr>
                <w:lang w:val="en-US" w:eastAsia="zh-CN"/>
              </w:rPr>
              <w:t>CA_n40A-n77A</w:t>
            </w:r>
          </w:p>
          <w:p w14:paraId="0B2AA276" w14:textId="77777777" w:rsidR="00B04D44" w:rsidRPr="00032D3A" w:rsidRDefault="00B04D44" w:rsidP="00C20FE0">
            <w:pPr>
              <w:pStyle w:val="TAC"/>
              <w:rPr>
                <w:lang w:val="en-US" w:eastAsia="zh-CN"/>
              </w:rPr>
            </w:pPr>
            <w:r>
              <w:rPr>
                <w:lang w:val="en-US" w:eastAsia="zh-CN"/>
              </w:rPr>
              <w:t>CA_n77A-n257A</w:t>
            </w:r>
          </w:p>
          <w:p w14:paraId="7DA749FA"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15CDF61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672E12"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5F2E3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3F43DA0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030372"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CA808F3"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56C38A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C556FA"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4A66A2B" w14:textId="77777777" w:rsidR="00B04D44" w:rsidRPr="00032D3A" w:rsidRDefault="00B04D44" w:rsidP="00C20FE0">
            <w:pPr>
              <w:pStyle w:val="TAC"/>
              <w:rPr>
                <w:szCs w:val="18"/>
                <w:lang w:eastAsia="zh-CN"/>
              </w:rPr>
            </w:pPr>
          </w:p>
        </w:tc>
      </w:tr>
      <w:tr w:rsidR="00B04D44" w:rsidRPr="00032D3A" w14:paraId="7C4E12B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10E3D0"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007A2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155B10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6DC06" w14:textId="77777777" w:rsidR="00B04D44" w:rsidRPr="00032D3A" w:rsidRDefault="00B04D44" w:rsidP="00C20FE0">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53BB87" w14:textId="77777777" w:rsidR="00B04D44" w:rsidRPr="00032D3A" w:rsidRDefault="00B04D44" w:rsidP="00C20FE0">
            <w:pPr>
              <w:pStyle w:val="TAC"/>
              <w:rPr>
                <w:szCs w:val="18"/>
                <w:lang w:eastAsia="zh-CN"/>
              </w:rPr>
            </w:pPr>
          </w:p>
        </w:tc>
      </w:tr>
      <w:tr w:rsidR="00B04D44" w:rsidRPr="00032D3A" w14:paraId="7DCDA18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0ED2A" w14:textId="77777777" w:rsidR="00B04D44" w:rsidRPr="00032D3A" w:rsidRDefault="00B04D44" w:rsidP="00C20FE0">
            <w:pPr>
              <w:pStyle w:val="TAC"/>
            </w:pPr>
            <w:r w:rsidRPr="00032D3A">
              <w:rPr>
                <w:lang w:val="en-US" w:eastAsia="zh-CN"/>
              </w:rPr>
              <w:t>CA_n40B-n77C-n257M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0759AC" w14:textId="77777777" w:rsidR="00B04D44" w:rsidRPr="00032D3A" w:rsidRDefault="00B04D44" w:rsidP="00C20FE0">
            <w:pPr>
              <w:pStyle w:val="TAC"/>
              <w:rPr>
                <w:lang w:val="en-US" w:eastAsia="zh-CN"/>
              </w:rPr>
            </w:pPr>
            <w:r>
              <w:rPr>
                <w:lang w:val="en-US" w:eastAsia="zh-CN"/>
              </w:rPr>
              <w:t>CA_n40A-n77A</w:t>
            </w:r>
          </w:p>
          <w:p w14:paraId="0F07E72A" w14:textId="77777777" w:rsidR="00B04D44" w:rsidRPr="00032D3A" w:rsidRDefault="00B04D44" w:rsidP="00C20FE0">
            <w:pPr>
              <w:pStyle w:val="TAC"/>
              <w:rPr>
                <w:lang w:val="en-US" w:eastAsia="zh-CN"/>
              </w:rPr>
            </w:pPr>
            <w:r>
              <w:rPr>
                <w:lang w:val="en-US" w:eastAsia="zh-CN"/>
              </w:rPr>
              <w:t>CA_n77A-n257A</w:t>
            </w:r>
          </w:p>
          <w:p w14:paraId="3D3BFB44" w14:textId="77777777" w:rsidR="00B04D44" w:rsidRPr="00032D3A" w:rsidRDefault="00B04D44" w:rsidP="00C20FE0">
            <w:pPr>
              <w:pStyle w:val="TAC"/>
            </w:pPr>
            <w:r>
              <w:rPr>
                <w:lang w:val="en-US" w:eastAsia="zh-CN"/>
              </w:rPr>
              <w:t>CA_n40A-n257A</w:t>
            </w:r>
          </w:p>
        </w:tc>
        <w:tc>
          <w:tcPr>
            <w:tcW w:w="817" w:type="dxa"/>
            <w:tcBorders>
              <w:left w:val="single" w:sz="4" w:space="0" w:color="auto"/>
              <w:right w:val="single" w:sz="4" w:space="0" w:color="auto"/>
            </w:tcBorders>
            <w:vAlign w:val="center"/>
          </w:tcPr>
          <w:p w14:paraId="412344B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FA7E7" w14:textId="77777777" w:rsidR="00B04D44" w:rsidRPr="00032D3A" w:rsidRDefault="00B04D44" w:rsidP="00C20FE0">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A8FBB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561CC7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A9B9F"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5F10C0A"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5B6796F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7C944" w14:textId="77777777" w:rsidR="00B04D44" w:rsidRPr="00032D3A" w:rsidRDefault="00B04D44" w:rsidP="00C20FE0">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B910461" w14:textId="77777777" w:rsidR="00B04D44" w:rsidRPr="00032D3A" w:rsidRDefault="00B04D44" w:rsidP="00C20FE0">
            <w:pPr>
              <w:pStyle w:val="TAC"/>
              <w:rPr>
                <w:szCs w:val="18"/>
                <w:lang w:eastAsia="zh-CN"/>
              </w:rPr>
            </w:pPr>
          </w:p>
        </w:tc>
      </w:tr>
      <w:tr w:rsidR="00B04D44" w:rsidRPr="00032D3A" w14:paraId="3902B34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ECBE4E"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4D731B"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6245923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067BA1" w14:textId="77777777" w:rsidR="00B04D44" w:rsidRPr="00032D3A" w:rsidRDefault="00B04D44" w:rsidP="00C20FE0">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C1A5CE" w14:textId="77777777" w:rsidR="00B04D44" w:rsidRPr="00032D3A" w:rsidRDefault="00B04D44" w:rsidP="00C20FE0">
            <w:pPr>
              <w:pStyle w:val="TAC"/>
              <w:rPr>
                <w:szCs w:val="18"/>
                <w:lang w:eastAsia="zh-CN"/>
              </w:rPr>
            </w:pPr>
          </w:p>
        </w:tc>
      </w:tr>
      <w:tr w:rsidR="00B04D44" w:rsidRPr="00032D3A" w14:paraId="309C08C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A4130B" w14:textId="77777777" w:rsidR="00B04D44" w:rsidRPr="00032D3A" w:rsidRDefault="00B04D44" w:rsidP="00C20FE0">
            <w:pPr>
              <w:pStyle w:val="TAC"/>
              <w:rPr>
                <w:szCs w:val="18"/>
              </w:rPr>
            </w:pPr>
            <w:r w:rsidRPr="00032D3A">
              <w:rPr>
                <w:rFonts w:eastAsia="MS Mincho"/>
              </w:rPr>
              <w:t>CA_n40A-n78A-n257A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B5095"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w:t>
            </w:r>
          </w:p>
          <w:p w14:paraId="11CF37D4"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CA_n78A</w:t>
            </w:r>
          </w:p>
          <w:p w14:paraId="559D6F5F"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CA_n40A-n257A</w:t>
            </w:r>
          </w:p>
          <w:p w14:paraId="13C6619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7" w:type="dxa"/>
            <w:tcBorders>
              <w:left w:val="single" w:sz="4" w:space="0" w:color="auto"/>
              <w:right w:val="single" w:sz="4" w:space="0" w:color="auto"/>
            </w:tcBorders>
            <w:vAlign w:val="center"/>
          </w:tcPr>
          <w:p w14:paraId="3C9980D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FB1E8" w14:textId="77777777" w:rsidR="00B04D44" w:rsidRPr="00032D3A" w:rsidRDefault="00B04D44" w:rsidP="00C20FE0">
            <w:pPr>
              <w:pStyle w:val="TAC"/>
              <w:rPr>
                <w:lang w:val="en-US" w:bidi="ar"/>
              </w:rPr>
            </w:pPr>
            <w:r w:rsidRPr="00032D3A">
              <w:rPr>
                <w:lang w:val="en-US" w:bidi="ar"/>
              </w:rPr>
              <w:t>10, 15, 20, 25, 30, 40, 50, 60, 80, 90, 100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890544"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497A96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0A6721" w14:textId="77777777" w:rsidR="00B04D44" w:rsidRPr="00032D3A" w:rsidRDefault="00B04D44" w:rsidP="00C20FE0">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32341D8"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3AA1C1D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95AAFE" w14:textId="77777777" w:rsidR="00B04D44" w:rsidRPr="00032D3A" w:rsidRDefault="00B04D44" w:rsidP="00C20FE0">
            <w:pPr>
              <w:pStyle w:val="TAC"/>
              <w:rPr>
                <w:lang w:val="en-US" w:bidi="ar"/>
              </w:rPr>
            </w:pPr>
            <w:r w:rsidRPr="00032D3A">
              <w:rPr>
                <w:lang w:val="en-US" w:bidi="ar"/>
              </w:rPr>
              <w:t>10, 15, 20, 25, 30, 40, 50, 60, 80, 90, 100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CDCF55" w14:textId="77777777" w:rsidR="00B04D44" w:rsidRPr="00032D3A" w:rsidRDefault="00B04D44" w:rsidP="00C20FE0">
            <w:pPr>
              <w:pStyle w:val="TAC"/>
              <w:rPr>
                <w:szCs w:val="18"/>
                <w:lang w:eastAsia="zh-CN"/>
              </w:rPr>
            </w:pPr>
          </w:p>
        </w:tc>
      </w:tr>
      <w:tr w:rsidR="00B04D44" w:rsidRPr="00032D3A" w14:paraId="38ECF4C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4B8142" w14:textId="77777777" w:rsidR="00B04D44" w:rsidRPr="00032D3A" w:rsidRDefault="00B04D44" w:rsidP="00C20FE0">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AA7F79" w14:textId="77777777" w:rsidR="00B04D44" w:rsidRPr="00032D3A" w:rsidRDefault="00B04D44" w:rsidP="00C20FE0">
            <w:pPr>
              <w:pStyle w:val="TAC"/>
              <w:rPr>
                <w:szCs w:val="18"/>
              </w:rPr>
            </w:pPr>
          </w:p>
        </w:tc>
        <w:tc>
          <w:tcPr>
            <w:tcW w:w="817" w:type="dxa"/>
            <w:tcBorders>
              <w:left w:val="single" w:sz="4" w:space="0" w:color="auto"/>
              <w:right w:val="single" w:sz="4" w:space="0" w:color="auto"/>
            </w:tcBorders>
            <w:vAlign w:val="center"/>
          </w:tcPr>
          <w:p w14:paraId="27E8E4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9E6DE2"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EA3B2C" w14:textId="77777777" w:rsidR="00B04D44" w:rsidRPr="00032D3A" w:rsidRDefault="00B04D44" w:rsidP="00C20FE0">
            <w:pPr>
              <w:pStyle w:val="TAC"/>
              <w:rPr>
                <w:szCs w:val="18"/>
                <w:lang w:eastAsia="zh-CN"/>
              </w:rPr>
            </w:pPr>
          </w:p>
        </w:tc>
      </w:tr>
      <w:tr w:rsidR="00B04D44" w:rsidRPr="00032D3A" w14:paraId="64CD0DA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77DDD2" w14:textId="77777777" w:rsidR="00B04D44" w:rsidRPr="00032D3A" w:rsidRDefault="00B04D44" w:rsidP="00C20FE0">
            <w:pPr>
              <w:pStyle w:val="TAC"/>
              <w:rPr>
                <w:szCs w:val="18"/>
              </w:rPr>
            </w:pPr>
            <w:r w:rsidRPr="00032D3A">
              <w:rPr>
                <w:rFonts w:eastAsia="MS Mincho"/>
              </w:rPr>
              <w:t>CA_n40A-n78A-n257D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85A57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29C0E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D9AB9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197B11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372A4C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B704"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A4D6B1"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B77EB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91C79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8A1FA6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9108E3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FE4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11C631F9" w14:textId="77777777" w:rsidR="00B04D44" w:rsidRPr="00032D3A" w:rsidRDefault="00B04D44" w:rsidP="00C20FE0">
            <w:pPr>
              <w:pStyle w:val="TAC"/>
              <w:rPr>
                <w:szCs w:val="18"/>
                <w:lang w:eastAsia="zh-CN"/>
              </w:rPr>
            </w:pPr>
          </w:p>
        </w:tc>
      </w:tr>
      <w:tr w:rsidR="00B04D44" w:rsidRPr="00032D3A" w14:paraId="71EA841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7F857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30FDA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F7ECE9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A302"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C57A1D" w14:textId="77777777" w:rsidR="00B04D44" w:rsidRPr="00032D3A" w:rsidRDefault="00B04D44" w:rsidP="00C20FE0">
            <w:pPr>
              <w:pStyle w:val="TAC"/>
              <w:rPr>
                <w:szCs w:val="18"/>
                <w:lang w:eastAsia="zh-CN"/>
              </w:rPr>
            </w:pPr>
          </w:p>
        </w:tc>
      </w:tr>
      <w:tr w:rsidR="00B04D44" w:rsidRPr="00032D3A" w14:paraId="6B0A1F7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D9A910" w14:textId="77777777" w:rsidR="00B04D44" w:rsidRPr="00032D3A" w:rsidRDefault="00B04D44" w:rsidP="00C20FE0">
            <w:pPr>
              <w:pStyle w:val="TAC"/>
              <w:rPr>
                <w:szCs w:val="18"/>
              </w:rPr>
            </w:pPr>
            <w:r w:rsidRPr="00032D3A">
              <w:rPr>
                <w:rFonts w:eastAsia="MS Mincho"/>
              </w:rPr>
              <w:t>CA_n40A-n78A-n257E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37B4D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21506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1677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AEE96A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3E16A3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47B68"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4EEDEB"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180D9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671DC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4EE68F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93E519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D7AC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3EC0B78" w14:textId="77777777" w:rsidR="00B04D44" w:rsidRPr="00032D3A" w:rsidRDefault="00B04D44" w:rsidP="00C20FE0">
            <w:pPr>
              <w:pStyle w:val="TAC"/>
              <w:rPr>
                <w:szCs w:val="18"/>
                <w:lang w:eastAsia="zh-CN"/>
              </w:rPr>
            </w:pPr>
          </w:p>
        </w:tc>
      </w:tr>
      <w:tr w:rsidR="00B04D44" w:rsidRPr="00032D3A" w14:paraId="439EC08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11D01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69865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54362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DB7D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72150F" w14:textId="77777777" w:rsidR="00B04D44" w:rsidRPr="00032D3A" w:rsidRDefault="00B04D44" w:rsidP="00C20FE0">
            <w:pPr>
              <w:pStyle w:val="TAC"/>
              <w:rPr>
                <w:szCs w:val="18"/>
                <w:lang w:eastAsia="zh-CN"/>
              </w:rPr>
            </w:pPr>
          </w:p>
        </w:tc>
      </w:tr>
      <w:tr w:rsidR="00B04D44" w:rsidRPr="00032D3A" w14:paraId="442C864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4C0FD2" w14:textId="77777777" w:rsidR="00B04D44" w:rsidRPr="00032D3A" w:rsidRDefault="00B04D44" w:rsidP="00C20FE0">
            <w:pPr>
              <w:pStyle w:val="TAC"/>
              <w:rPr>
                <w:szCs w:val="18"/>
              </w:rPr>
            </w:pPr>
            <w:r w:rsidRPr="00032D3A">
              <w:rPr>
                <w:rFonts w:eastAsia="MS Mincho"/>
              </w:rPr>
              <w:t>CA_n40A-n78A-n257F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07C7E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8CAFE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43FEB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99074B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65DBA64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5C18"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E4DE3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31116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7CCB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0E4D26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567CE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7109"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DF53578" w14:textId="77777777" w:rsidR="00B04D44" w:rsidRPr="00032D3A" w:rsidRDefault="00B04D44" w:rsidP="00C20FE0">
            <w:pPr>
              <w:pStyle w:val="TAC"/>
              <w:rPr>
                <w:szCs w:val="18"/>
                <w:lang w:eastAsia="zh-CN"/>
              </w:rPr>
            </w:pPr>
          </w:p>
        </w:tc>
      </w:tr>
      <w:tr w:rsidR="00B04D44" w:rsidRPr="00032D3A" w14:paraId="5525289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8DD26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CCDF5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6A1732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C23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E6750C" w14:textId="77777777" w:rsidR="00B04D44" w:rsidRPr="00032D3A" w:rsidRDefault="00B04D44" w:rsidP="00C20FE0">
            <w:pPr>
              <w:pStyle w:val="TAC"/>
              <w:rPr>
                <w:szCs w:val="18"/>
                <w:lang w:eastAsia="zh-CN"/>
              </w:rPr>
            </w:pPr>
          </w:p>
        </w:tc>
      </w:tr>
      <w:tr w:rsidR="00B04D44" w:rsidRPr="00032D3A" w14:paraId="5418702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943EBF" w14:textId="77777777" w:rsidR="00B04D44" w:rsidRPr="00032D3A" w:rsidRDefault="00B04D44" w:rsidP="00C20FE0">
            <w:pPr>
              <w:pStyle w:val="TAC"/>
              <w:rPr>
                <w:szCs w:val="18"/>
              </w:rPr>
            </w:pPr>
            <w:r w:rsidRPr="00032D3A">
              <w:rPr>
                <w:rFonts w:eastAsia="MS Mincho"/>
              </w:rPr>
              <w:t>CA_n40A-n78A-n257G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37D6D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39CB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3ED05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p w14:paraId="70CBAA9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505C4EE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CB10"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B9E1C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1CCFB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92978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ACCD5D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F3455D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31C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8B4F94E" w14:textId="77777777" w:rsidR="00B04D44" w:rsidRPr="00032D3A" w:rsidRDefault="00B04D44" w:rsidP="00C20FE0">
            <w:pPr>
              <w:pStyle w:val="TAC"/>
              <w:rPr>
                <w:szCs w:val="18"/>
                <w:lang w:eastAsia="zh-CN"/>
              </w:rPr>
            </w:pPr>
          </w:p>
        </w:tc>
      </w:tr>
      <w:tr w:rsidR="00B04D44" w:rsidRPr="00032D3A" w14:paraId="7C1F4CB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E1F8F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19193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CE9F63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EA5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05A1DD" w14:textId="77777777" w:rsidR="00B04D44" w:rsidRPr="00032D3A" w:rsidRDefault="00B04D44" w:rsidP="00C20FE0">
            <w:pPr>
              <w:pStyle w:val="TAC"/>
              <w:rPr>
                <w:szCs w:val="18"/>
                <w:lang w:eastAsia="zh-CN"/>
              </w:rPr>
            </w:pPr>
          </w:p>
        </w:tc>
      </w:tr>
      <w:tr w:rsidR="00B04D44" w:rsidRPr="00032D3A" w14:paraId="494E855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CFC401" w14:textId="77777777" w:rsidR="00B04D44" w:rsidRPr="00032D3A" w:rsidRDefault="00B04D44" w:rsidP="00C20FE0">
            <w:pPr>
              <w:pStyle w:val="TAC"/>
              <w:rPr>
                <w:szCs w:val="18"/>
              </w:rPr>
            </w:pPr>
            <w:r w:rsidRPr="00032D3A">
              <w:rPr>
                <w:rFonts w:eastAsia="MS Mincho"/>
              </w:rPr>
              <w:t>CA_n40A-n78A-n257H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9F300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0187C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C3C3D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p w14:paraId="303C555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15A29C5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404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8FA8E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B499DF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5E775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715B79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73144B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16E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EA64249" w14:textId="77777777" w:rsidR="00B04D44" w:rsidRPr="00032D3A" w:rsidRDefault="00B04D44" w:rsidP="00C20FE0">
            <w:pPr>
              <w:pStyle w:val="TAC"/>
              <w:rPr>
                <w:szCs w:val="18"/>
                <w:lang w:eastAsia="zh-CN"/>
              </w:rPr>
            </w:pPr>
          </w:p>
        </w:tc>
      </w:tr>
      <w:tr w:rsidR="00B04D44" w:rsidRPr="00032D3A" w14:paraId="6170603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3F114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87DD1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F3989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C4D4"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25C7D7" w14:textId="77777777" w:rsidR="00B04D44" w:rsidRPr="00032D3A" w:rsidRDefault="00B04D44" w:rsidP="00C20FE0">
            <w:pPr>
              <w:pStyle w:val="TAC"/>
              <w:rPr>
                <w:szCs w:val="18"/>
                <w:lang w:eastAsia="zh-CN"/>
              </w:rPr>
            </w:pPr>
          </w:p>
        </w:tc>
      </w:tr>
      <w:tr w:rsidR="00B04D44" w:rsidRPr="00032D3A" w14:paraId="38D88BC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28FBE6" w14:textId="77777777" w:rsidR="00B04D44" w:rsidRPr="00032D3A" w:rsidRDefault="00B04D44" w:rsidP="00C20FE0">
            <w:pPr>
              <w:pStyle w:val="TAC"/>
              <w:rPr>
                <w:szCs w:val="18"/>
              </w:rPr>
            </w:pPr>
            <w:r w:rsidRPr="00032D3A">
              <w:rPr>
                <w:rFonts w:eastAsia="MS Mincho"/>
              </w:rPr>
              <w:t>CA_n40A-n78A-n257I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54641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8FE54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5A928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p w14:paraId="26B338E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449BC2A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833E0"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3AE7B9"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77273A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766C5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828124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45266F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FF0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39B49FD" w14:textId="77777777" w:rsidR="00B04D44" w:rsidRPr="00032D3A" w:rsidRDefault="00B04D44" w:rsidP="00C20FE0">
            <w:pPr>
              <w:pStyle w:val="TAC"/>
              <w:rPr>
                <w:szCs w:val="18"/>
                <w:lang w:eastAsia="zh-CN"/>
              </w:rPr>
            </w:pPr>
          </w:p>
        </w:tc>
      </w:tr>
      <w:tr w:rsidR="00B04D44" w:rsidRPr="00032D3A" w14:paraId="30E2DB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CCD55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206EF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C4E2BB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C1A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86E3ED" w14:textId="77777777" w:rsidR="00B04D44" w:rsidRPr="00032D3A" w:rsidRDefault="00B04D44" w:rsidP="00C20FE0">
            <w:pPr>
              <w:pStyle w:val="TAC"/>
              <w:rPr>
                <w:szCs w:val="18"/>
                <w:lang w:eastAsia="zh-CN"/>
              </w:rPr>
            </w:pPr>
          </w:p>
        </w:tc>
      </w:tr>
      <w:tr w:rsidR="00B04D44" w:rsidRPr="00032D3A" w14:paraId="0C78161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1B20D6" w14:textId="77777777" w:rsidR="00B04D44" w:rsidRPr="00032D3A" w:rsidRDefault="00B04D44" w:rsidP="00C20FE0">
            <w:pPr>
              <w:pStyle w:val="TAC"/>
              <w:rPr>
                <w:szCs w:val="18"/>
              </w:rPr>
            </w:pPr>
            <w:r w:rsidRPr="00032D3A">
              <w:rPr>
                <w:rFonts w:eastAsia="MS Mincho"/>
              </w:rPr>
              <w:t>CA_n40A-n78A-n257J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C765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8007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9EF3F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p w14:paraId="2C01A57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573514">
              <w:rPr>
                <w:rFonts w:cs="Arial"/>
                <w:color w:val="000000" w:themeColor="text1"/>
                <w:szCs w:val="18"/>
                <w:lang w:val="en-US" w:eastAsia="zh-CN"/>
              </w:rPr>
              <w:t xml:space="preserve"> </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5636A2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86F2"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8CAA9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120D1C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F3C6D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420400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445DA1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592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227EFA1" w14:textId="77777777" w:rsidR="00B04D44" w:rsidRPr="00032D3A" w:rsidRDefault="00B04D44" w:rsidP="00C20FE0">
            <w:pPr>
              <w:pStyle w:val="TAC"/>
              <w:rPr>
                <w:szCs w:val="18"/>
                <w:lang w:eastAsia="zh-CN"/>
              </w:rPr>
            </w:pPr>
          </w:p>
        </w:tc>
      </w:tr>
      <w:tr w:rsidR="00B04D44" w:rsidRPr="00032D3A" w14:paraId="79479E8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1B798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132F6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B0D5A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F0D"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2D2740" w14:textId="77777777" w:rsidR="00B04D44" w:rsidRPr="00032D3A" w:rsidRDefault="00B04D44" w:rsidP="00C20FE0">
            <w:pPr>
              <w:pStyle w:val="TAC"/>
              <w:rPr>
                <w:szCs w:val="18"/>
                <w:lang w:eastAsia="zh-CN"/>
              </w:rPr>
            </w:pPr>
          </w:p>
        </w:tc>
      </w:tr>
      <w:tr w:rsidR="00B04D44" w:rsidRPr="00032D3A" w14:paraId="3DD786D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9ACBC2" w14:textId="77777777" w:rsidR="00B04D44" w:rsidRPr="00032D3A" w:rsidRDefault="00B04D44" w:rsidP="00C20FE0">
            <w:pPr>
              <w:pStyle w:val="TAC"/>
              <w:rPr>
                <w:szCs w:val="18"/>
              </w:rPr>
            </w:pPr>
            <w:r w:rsidRPr="00032D3A">
              <w:rPr>
                <w:rFonts w:eastAsia="MS Mincho"/>
              </w:rPr>
              <w:t>CA_n40A-n78A-n257K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87BC6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53769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FA2B8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p w14:paraId="02654A6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02E492F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A1AB"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D4CD5F"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98935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5C481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F45478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FD51AD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C6E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74552E1" w14:textId="77777777" w:rsidR="00B04D44" w:rsidRPr="00032D3A" w:rsidRDefault="00B04D44" w:rsidP="00C20FE0">
            <w:pPr>
              <w:pStyle w:val="TAC"/>
              <w:rPr>
                <w:szCs w:val="18"/>
                <w:lang w:eastAsia="zh-CN"/>
              </w:rPr>
            </w:pPr>
          </w:p>
        </w:tc>
      </w:tr>
      <w:tr w:rsidR="00B04D44" w:rsidRPr="00032D3A" w14:paraId="6C9A2BB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DF6FB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CED54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ED96F1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C52F"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A47145" w14:textId="77777777" w:rsidR="00B04D44" w:rsidRPr="00032D3A" w:rsidRDefault="00B04D44" w:rsidP="00C20FE0">
            <w:pPr>
              <w:pStyle w:val="TAC"/>
              <w:rPr>
                <w:szCs w:val="18"/>
                <w:lang w:eastAsia="zh-CN"/>
              </w:rPr>
            </w:pPr>
          </w:p>
        </w:tc>
      </w:tr>
      <w:tr w:rsidR="00B04D44" w:rsidRPr="00032D3A" w14:paraId="48F5F4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8B3E60" w14:textId="77777777" w:rsidR="00B04D44" w:rsidRPr="00032D3A" w:rsidRDefault="00B04D44" w:rsidP="00C20FE0">
            <w:pPr>
              <w:pStyle w:val="TAC"/>
              <w:rPr>
                <w:szCs w:val="18"/>
              </w:rPr>
            </w:pPr>
            <w:r w:rsidRPr="00032D3A">
              <w:rPr>
                <w:rFonts w:eastAsia="MS Mincho"/>
              </w:rPr>
              <w:t>CA_n40A-n78A-n257L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E4ECA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586FC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C60C3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p w14:paraId="61CEDC9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7F256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AF46"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82BF6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972502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B9D49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A1D82F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361C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0466"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46FA0A3" w14:textId="77777777" w:rsidR="00B04D44" w:rsidRPr="00032D3A" w:rsidRDefault="00B04D44" w:rsidP="00C20FE0">
            <w:pPr>
              <w:pStyle w:val="TAC"/>
              <w:rPr>
                <w:szCs w:val="18"/>
                <w:lang w:eastAsia="zh-CN"/>
              </w:rPr>
            </w:pPr>
          </w:p>
        </w:tc>
      </w:tr>
      <w:tr w:rsidR="00B04D44" w:rsidRPr="00032D3A" w14:paraId="5BC27D0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78BD5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043A5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D3E50D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A45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416B6A" w14:textId="77777777" w:rsidR="00B04D44" w:rsidRPr="00032D3A" w:rsidRDefault="00B04D44" w:rsidP="00C20FE0">
            <w:pPr>
              <w:pStyle w:val="TAC"/>
              <w:rPr>
                <w:szCs w:val="18"/>
                <w:lang w:eastAsia="zh-CN"/>
              </w:rPr>
            </w:pPr>
          </w:p>
        </w:tc>
      </w:tr>
      <w:tr w:rsidR="00B04D44" w:rsidRPr="00032D3A" w14:paraId="4E398A9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424B61" w14:textId="77777777" w:rsidR="00B04D44" w:rsidRPr="00032D3A" w:rsidRDefault="00B04D44" w:rsidP="00C20FE0">
            <w:pPr>
              <w:pStyle w:val="TAC"/>
              <w:rPr>
                <w:szCs w:val="18"/>
              </w:rPr>
            </w:pPr>
            <w:r w:rsidRPr="00032D3A">
              <w:rPr>
                <w:rFonts w:eastAsia="MS Mincho"/>
              </w:rPr>
              <w:t>CA_n40A-n78A-n257M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52B50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F7EA3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E138E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p w14:paraId="6051494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361469">
              <w:rPr>
                <w:rFonts w:cs="Arial"/>
                <w:color w:val="000000" w:themeColor="text1"/>
                <w:szCs w:val="18"/>
                <w:lang w:val="en-US" w:eastAsia="zh-CN"/>
              </w:rPr>
              <w:t xml:space="preserve"> </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2975856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D0DA"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7B034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B83975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86ADD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9C86CB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FFB79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3198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4668184" w14:textId="77777777" w:rsidR="00B04D44" w:rsidRPr="00032D3A" w:rsidRDefault="00B04D44" w:rsidP="00C20FE0">
            <w:pPr>
              <w:pStyle w:val="TAC"/>
              <w:rPr>
                <w:szCs w:val="18"/>
                <w:lang w:eastAsia="zh-CN"/>
              </w:rPr>
            </w:pPr>
          </w:p>
        </w:tc>
      </w:tr>
      <w:tr w:rsidR="00B04D44" w:rsidRPr="00032D3A" w14:paraId="346F37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52D90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5BA58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EACFD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35B3F"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403CF4" w14:textId="77777777" w:rsidR="00B04D44" w:rsidRPr="00032D3A" w:rsidRDefault="00B04D44" w:rsidP="00C20FE0">
            <w:pPr>
              <w:pStyle w:val="TAC"/>
              <w:rPr>
                <w:szCs w:val="18"/>
                <w:lang w:eastAsia="zh-CN"/>
              </w:rPr>
            </w:pPr>
          </w:p>
        </w:tc>
      </w:tr>
      <w:tr w:rsidR="00B04D44" w:rsidRPr="00032D3A" w14:paraId="564A7C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C08A49" w14:textId="77777777" w:rsidR="00B04D44" w:rsidRPr="00032D3A" w:rsidRDefault="00B04D44" w:rsidP="00C20FE0">
            <w:pPr>
              <w:pStyle w:val="TAC"/>
              <w:rPr>
                <w:szCs w:val="18"/>
              </w:rPr>
            </w:pPr>
            <w:r>
              <w:rPr>
                <w:rFonts w:eastAsia="MS Mincho"/>
              </w:rPr>
              <w:t>CA_n40A-n78C</w:t>
            </w:r>
            <w:r w:rsidRPr="00032D3A">
              <w:rPr>
                <w:rFonts w:eastAsia="MS Mincho"/>
              </w:rPr>
              <w:t>-n257A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85E58A"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w:t>
            </w:r>
          </w:p>
          <w:p w14:paraId="5DC3C2DC"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CA_n78A</w:t>
            </w:r>
          </w:p>
          <w:p w14:paraId="3A17690F" w14:textId="77777777" w:rsidR="00B04D44" w:rsidRPr="00032D3A" w:rsidRDefault="00B04D44" w:rsidP="00C20FE0">
            <w:pPr>
              <w:pStyle w:val="TAC"/>
              <w:rPr>
                <w:rFonts w:cs="Arial"/>
                <w:color w:val="000000" w:themeColor="text1"/>
                <w:szCs w:val="18"/>
                <w:lang w:val="en-US"/>
              </w:rPr>
            </w:pPr>
            <w:r w:rsidRPr="00032D3A">
              <w:rPr>
                <w:rFonts w:cs="Arial"/>
                <w:color w:val="000000" w:themeColor="text1"/>
                <w:szCs w:val="18"/>
                <w:lang w:val="en-US" w:eastAsia="zh-CN"/>
              </w:rPr>
              <w:t>CA_n40A-n257A</w:t>
            </w:r>
          </w:p>
          <w:p w14:paraId="2F2636F2" w14:textId="77777777" w:rsidR="00B04D44" w:rsidRPr="00032D3A" w:rsidRDefault="00B04D44" w:rsidP="00C20FE0">
            <w:pPr>
              <w:pStyle w:val="TAC"/>
              <w:rPr>
                <w:szCs w:val="18"/>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6816BB3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8DB1"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5D8F2D"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F2BFF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A85AA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FABAE5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84BED0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7FC8"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0C2E085" w14:textId="77777777" w:rsidR="00B04D44" w:rsidRPr="00032D3A" w:rsidRDefault="00B04D44" w:rsidP="00C20FE0">
            <w:pPr>
              <w:pStyle w:val="TAC"/>
              <w:rPr>
                <w:szCs w:val="18"/>
                <w:lang w:eastAsia="zh-CN"/>
              </w:rPr>
            </w:pPr>
          </w:p>
        </w:tc>
      </w:tr>
      <w:tr w:rsidR="00B04D44" w:rsidRPr="00032D3A" w14:paraId="610B5F6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5E33F3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FC864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7B9451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51C6"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9D0666" w14:textId="77777777" w:rsidR="00B04D44" w:rsidRPr="00032D3A" w:rsidRDefault="00B04D44" w:rsidP="00C20FE0">
            <w:pPr>
              <w:pStyle w:val="TAC"/>
              <w:rPr>
                <w:szCs w:val="18"/>
                <w:lang w:eastAsia="zh-CN"/>
              </w:rPr>
            </w:pPr>
          </w:p>
        </w:tc>
      </w:tr>
      <w:tr w:rsidR="00B04D44" w:rsidRPr="00032D3A" w14:paraId="2534609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58D9C7" w14:textId="77777777" w:rsidR="00B04D44" w:rsidRPr="00032D3A" w:rsidRDefault="00B04D44" w:rsidP="00C20FE0">
            <w:pPr>
              <w:pStyle w:val="TAC"/>
              <w:rPr>
                <w:szCs w:val="18"/>
              </w:rPr>
            </w:pPr>
            <w:r>
              <w:rPr>
                <w:rFonts w:eastAsia="MS Mincho"/>
              </w:rPr>
              <w:t>CA_n40A-n78C</w:t>
            </w:r>
            <w:r w:rsidRPr="00032D3A">
              <w:rPr>
                <w:rFonts w:eastAsia="MS Mincho"/>
              </w:rPr>
              <w:t>-n257D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A7607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2C7F6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0B23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0262B8F0" w14:textId="77777777" w:rsidR="00B04D44" w:rsidRPr="00032D3A" w:rsidRDefault="00B04D44" w:rsidP="00C20FE0">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05D7C8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D00A"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FFD25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F8EF21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6A61A9"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D31844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FADA47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33EF"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E543555" w14:textId="77777777" w:rsidR="00B04D44" w:rsidRPr="00032D3A" w:rsidRDefault="00B04D44" w:rsidP="00C20FE0">
            <w:pPr>
              <w:pStyle w:val="TAC"/>
              <w:rPr>
                <w:szCs w:val="18"/>
                <w:lang w:eastAsia="zh-CN"/>
              </w:rPr>
            </w:pPr>
          </w:p>
        </w:tc>
      </w:tr>
      <w:tr w:rsidR="00B04D44" w:rsidRPr="00032D3A" w14:paraId="6E32E9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EA521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5B3DC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05EC35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4FE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9DF0FD" w14:textId="77777777" w:rsidR="00B04D44" w:rsidRPr="00032D3A" w:rsidRDefault="00B04D44" w:rsidP="00C20FE0">
            <w:pPr>
              <w:pStyle w:val="TAC"/>
              <w:rPr>
                <w:szCs w:val="18"/>
                <w:lang w:eastAsia="zh-CN"/>
              </w:rPr>
            </w:pPr>
          </w:p>
        </w:tc>
      </w:tr>
      <w:tr w:rsidR="00B04D44" w:rsidRPr="00032D3A" w14:paraId="66641BE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426F7E" w14:textId="77777777" w:rsidR="00B04D44" w:rsidRPr="00032D3A" w:rsidRDefault="00B04D44" w:rsidP="00C20FE0">
            <w:pPr>
              <w:pStyle w:val="TAC"/>
              <w:rPr>
                <w:szCs w:val="18"/>
              </w:rPr>
            </w:pPr>
            <w:r>
              <w:rPr>
                <w:rFonts w:eastAsia="MS Mincho"/>
              </w:rPr>
              <w:t>CA_n40A-n78C</w:t>
            </w:r>
            <w:r w:rsidRPr="00032D3A">
              <w:rPr>
                <w:rFonts w:eastAsia="MS Mincho"/>
              </w:rPr>
              <w:t>-n257E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BC153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86635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9D558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BE6BE95"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0E2A50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320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0F6360"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63ED13F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8EAE4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1C0B95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9295B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A0C2"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C751D2C" w14:textId="77777777" w:rsidR="00B04D44" w:rsidRPr="00032D3A" w:rsidRDefault="00B04D44" w:rsidP="00C20FE0">
            <w:pPr>
              <w:pStyle w:val="TAC"/>
              <w:rPr>
                <w:szCs w:val="18"/>
                <w:lang w:eastAsia="zh-CN"/>
              </w:rPr>
            </w:pPr>
          </w:p>
        </w:tc>
      </w:tr>
      <w:tr w:rsidR="00B04D44" w:rsidRPr="00032D3A" w14:paraId="41046DA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2516F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EE1EA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01BA7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F62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35C648" w14:textId="77777777" w:rsidR="00B04D44" w:rsidRPr="00032D3A" w:rsidRDefault="00B04D44" w:rsidP="00C20FE0">
            <w:pPr>
              <w:pStyle w:val="TAC"/>
              <w:rPr>
                <w:szCs w:val="18"/>
                <w:lang w:eastAsia="zh-CN"/>
              </w:rPr>
            </w:pPr>
          </w:p>
        </w:tc>
      </w:tr>
      <w:tr w:rsidR="00B04D44" w:rsidRPr="00032D3A" w14:paraId="44A003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EF9408" w14:textId="77777777" w:rsidR="00B04D44" w:rsidRPr="00032D3A" w:rsidRDefault="00B04D44" w:rsidP="00C20FE0">
            <w:pPr>
              <w:pStyle w:val="TAC"/>
              <w:rPr>
                <w:szCs w:val="18"/>
              </w:rPr>
            </w:pPr>
            <w:r>
              <w:rPr>
                <w:rFonts w:eastAsia="MS Mincho"/>
              </w:rPr>
              <w:t>CA_n40A-n78C</w:t>
            </w:r>
            <w:r w:rsidRPr="00032D3A">
              <w:rPr>
                <w:rFonts w:eastAsia="MS Mincho"/>
              </w:rPr>
              <w:t>-n257F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0EEB1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5ED38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E60F5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EE7CEB5"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0DF1B58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78E6"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A3D144"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4730FC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A02D6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0F9D14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ADE985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0BA3"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FD63160" w14:textId="77777777" w:rsidR="00B04D44" w:rsidRPr="00032D3A" w:rsidRDefault="00B04D44" w:rsidP="00C20FE0">
            <w:pPr>
              <w:pStyle w:val="TAC"/>
              <w:rPr>
                <w:szCs w:val="18"/>
                <w:lang w:eastAsia="zh-CN"/>
              </w:rPr>
            </w:pPr>
          </w:p>
        </w:tc>
      </w:tr>
      <w:tr w:rsidR="00B04D44" w:rsidRPr="00032D3A" w14:paraId="3E3BCFC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51BA0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5B11E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7CAF04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0F5CA"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9214FB" w14:textId="77777777" w:rsidR="00B04D44" w:rsidRPr="00032D3A" w:rsidRDefault="00B04D44" w:rsidP="00C20FE0">
            <w:pPr>
              <w:pStyle w:val="TAC"/>
              <w:rPr>
                <w:szCs w:val="18"/>
                <w:lang w:eastAsia="zh-CN"/>
              </w:rPr>
            </w:pPr>
          </w:p>
        </w:tc>
      </w:tr>
      <w:tr w:rsidR="00B04D44" w:rsidRPr="00032D3A" w14:paraId="78EA764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9EE308" w14:textId="77777777" w:rsidR="00B04D44" w:rsidRPr="00032D3A" w:rsidRDefault="00B04D44" w:rsidP="00C20FE0">
            <w:pPr>
              <w:pStyle w:val="TAC"/>
              <w:rPr>
                <w:szCs w:val="18"/>
              </w:rPr>
            </w:pPr>
            <w:r>
              <w:rPr>
                <w:rFonts w:eastAsia="MS Mincho"/>
              </w:rPr>
              <w:t>CA_n40A-n78C</w:t>
            </w:r>
            <w:r w:rsidRPr="00032D3A">
              <w:rPr>
                <w:rFonts w:eastAsia="MS Mincho"/>
              </w:rPr>
              <w:t>-n257G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78664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F95AE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2071D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p w14:paraId="52BAE6A5"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4B217D">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672F169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37A9A"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031933"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C1C3F3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C900F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B382A4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4B9BD8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D90C"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63EA3BC" w14:textId="77777777" w:rsidR="00B04D44" w:rsidRPr="00032D3A" w:rsidRDefault="00B04D44" w:rsidP="00C20FE0">
            <w:pPr>
              <w:pStyle w:val="TAC"/>
              <w:rPr>
                <w:szCs w:val="18"/>
                <w:lang w:eastAsia="zh-CN"/>
              </w:rPr>
            </w:pPr>
          </w:p>
        </w:tc>
      </w:tr>
      <w:tr w:rsidR="00B04D44" w:rsidRPr="00032D3A" w14:paraId="69B574F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2B2B5C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F3F94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AF8AF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DB9B"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5F93CA" w14:textId="77777777" w:rsidR="00B04D44" w:rsidRPr="00032D3A" w:rsidRDefault="00B04D44" w:rsidP="00C20FE0">
            <w:pPr>
              <w:pStyle w:val="TAC"/>
              <w:rPr>
                <w:szCs w:val="18"/>
                <w:lang w:eastAsia="zh-CN"/>
              </w:rPr>
            </w:pPr>
          </w:p>
        </w:tc>
      </w:tr>
      <w:tr w:rsidR="00B04D44" w:rsidRPr="00032D3A" w14:paraId="7740C15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55E81F" w14:textId="77777777" w:rsidR="00B04D44" w:rsidRPr="00032D3A" w:rsidRDefault="00B04D44" w:rsidP="00C20FE0">
            <w:pPr>
              <w:pStyle w:val="TAC"/>
              <w:rPr>
                <w:szCs w:val="18"/>
              </w:rPr>
            </w:pPr>
            <w:r>
              <w:rPr>
                <w:rFonts w:eastAsia="MS Mincho"/>
              </w:rPr>
              <w:t>CA_n40A-n78C</w:t>
            </w:r>
            <w:r w:rsidRPr="00032D3A">
              <w:rPr>
                <w:rFonts w:eastAsia="MS Mincho"/>
              </w:rPr>
              <w:t>-n257H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B6E1C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E00542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A9333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p w14:paraId="1F1F6130"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11E0207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422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3513AE"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51F286C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4528B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A383B6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A4C352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5610"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A127A82" w14:textId="77777777" w:rsidR="00B04D44" w:rsidRPr="00032D3A" w:rsidRDefault="00B04D44" w:rsidP="00C20FE0">
            <w:pPr>
              <w:pStyle w:val="TAC"/>
              <w:rPr>
                <w:szCs w:val="18"/>
                <w:lang w:eastAsia="zh-CN"/>
              </w:rPr>
            </w:pPr>
          </w:p>
        </w:tc>
      </w:tr>
      <w:tr w:rsidR="00B04D44" w:rsidRPr="00032D3A" w14:paraId="7428A65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292096"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D3FF5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3F7BF8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BF28B"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147711" w14:textId="77777777" w:rsidR="00B04D44" w:rsidRPr="00032D3A" w:rsidRDefault="00B04D44" w:rsidP="00C20FE0">
            <w:pPr>
              <w:pStyle w:val="TAC"/>
              <w:rPr>
                <w:szCs w:val="18"/>
                <w:lang w:eastAsia="zh-CN"/>
              </w:rPr>
            </w:pPr>
          </w:p>
        </w:tc>
      </w:tr>
      <w:tr w:rsidR="00B04D44" w:rsidRPr="00032D3A" w14:paraId="41189D6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8215F2" w14:textId="77777777" w:rsidR="00B04D44" w:rsidRPr="00032D3A" w:rsidRDefault="00B04D44" w:rsidP="00C20FE0">
            <w:pPr>
              <w:pStyle w:val="TAC"/>
              <w:rPr>
                <w:szCs w:val="18"/>
              </w:rPr>
            </w:pPr>
            <w:r>
              <w:rPr>
                <w:rFonts w:eastAsia="MS Mincho"/>
              </w:rPr>
              <w:t>CA_n40A-n78C</w:t>
            </w:r>
            <w:r w:rsidRPr="00032D3A">
              <w:rPr>
                <w:rFonts w:eastAsia="MS Mincho"/>
              </w:rPr>
              <w:t>-n257I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90C38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AABB8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E8486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p w14:paraId="392ECA59"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531588E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03B0"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782FA"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CB44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5AE6C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255791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413B57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2420"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0944B473" w14:textId="77777777" w:rsidR="00B04D44" w:rsidRPr="00032D3A" w:rsidRDefault="00B04D44" w:rsidP="00C20FE0">
            <w:pPr>
              <w:pStyle w:val="TAC"/>
              <w:rPr>
                <w:szCs w:val="18"/>
                <w:lang w:eastAsia="zh-CN"/>
              </w:rPr>
            </w:pPr>
          </w:p>
        </w:tc>
      </w:tr>
      <w:tr w:rsidR="00B04D44" w:rsidRPr="00032D3A" w14:paraId="7734DB5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124FA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85D55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E563C2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897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9E8A84" w14:textId="77777777" w:rsidR="00B04D44" w:rsidRPr="00032D3A" w:rsidRDefault="00B04D44" w:rsidP="00C20FE0">
            <w:pPr>
              <w:pStyle w:val="TAC"/>
              <w:rPr>
                <w:szCs w:val="18"/>
                <w:lang w:eastAsia="zh-CN"/>
              </w:rPr>
            </w:pPr>
          </w:p>
        </w:tc>
      </w:tr>
      <w:tr w:rsidR="00B04D44" w:rsidRPr="00032D3A" w14:paraId="27B4441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CEABCF" w14:textId="77777777" w:rsidR="00B04D44" w:rsidRPr="00032D3A" w:rsidRDefault="00B04D44" w:rsidP="00C20FE0">
            <w:pPr>
              <w:pStyle w:val="TAC"/>
              <w:rPr>
                <w:szCs w:val="18"/>
              </w:rPr>
            </w:pPr>
            <w:r>
              <w:rPr>
                <w:rFonts w:eastAsia="MS Mincho"/>
              </w:rPr>
              <w:t>CA_n40A-n78C</w:t>
            </w:r>
            <w:r w:rsidRPr="00032D3A">
              <w:rPr>
                <w:rFonts w:eastAsia="MS Mincho"/>
              </w:rPr>
              <w:t>-n257J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A207E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17063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56FE4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p w14:paraId="65665C8F"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2F9C79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9FBE9"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F20B9C"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0AA3EBE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A4760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550BE5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5A1DFC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96AC"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33CE4117" w14:textId="77777777" w:rsidR="00B04D44" w:rsidRPr="00032D3A" w:rsidRDefault="00B04D44" w:rsidP="00C20FE0">
            <w:pPr>
              <w:pStyle w:val="TAC"/>
              <w:rPr>
                <w:szCs w:val="18"/>
                <w:lang w:eastAsia="zh-CN"/>
              </w:rPr>
            </w:pPr>
          </w:p>
        </w:tc>
      </w:tr>
      <w:tr w:rsidR="00B04D44" w:rsidRPr="00032D3A" w14:paraId="313273B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9D702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BE5733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C8120E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17C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8F8EC" w14:textId="77777777" w:rsidR="00B04D44" w:rsidRPr="00032D3A" w:rsidRDefault="00B04D44" w:rsidP="00C20FE0">
            <w:pPr>
              <w:pStyle w:val="TAC"/>
              <w:rPr>
                <w:szCs w:val="18"/>
                <w:lang w:eastAsia="zh-CN"/>
              </w:rPr>
            </w:pPr>
          </w:p>
        </w:tc>
      </w:tr>
      <w:tr w:rsidR="00B04D44" w:rsidRPr="00032D3A" w14:paraId="4C199D4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8D0DD0" w14:textId="77777777" w:rsidR="00B04D44" w:rsidRPr="00032D3A" w:rsidRDefault="00B04D44" w:rsidP="00C20FE0">
            <w:pPr>
              <w:pStyle w:val="TAC"/>
              <w:rPr>
                <w:szCs w:val="18"/>
              </w:rPr>
            </w:pPr>
            <w:r>
              <w:rPr>
                <w:rFonts w:eastAsia="MS Mincho"/>
              </w:rPr>
              <w:t>CA_n40A-n78C</w:t>
            </w:r>
            <w:r w:rsidRPr="00032D3A">
              <w:rPr>
                <w:rFonts w:eastAsia="MS Mincho"/>
              </w:rPr>
              <w:t>-n257K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957CD7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720D1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D3AD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p w14:paraId="1B77443E"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4981B4D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B6C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8706B7"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1D8F1E8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B498D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4596D3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5BEC3E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12E4"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3D7817B" w14:textId="77777777" w:rsidR="00B04D44" w:rsidRPr="00032D3A" w:rsidRDefault="00B04D44" w:rsidP="00C20FE0">
            <w:pPr>
              <w:pStyle w:val="TAC"/>
              <w:rPr>
                <w:szCs w:val="18"/>
                <w:lang w:eastAsia="zh-CN"/>
              </w:rPr>
            </w:pPr>
          </w:p>
        </w:tc>
      </w:tr>
      <w:tr w:rsidR="00B04D44" w:rsidRPr="00032D3A" w14:paraId="6D5EC40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94036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52794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202845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9DC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5DCBC3" w14:textId="77777777" w:rsidR="00B04D44" w:rsidRPr="00032D3A" w:rsidRDefault="00B04D44" w:rsidP="00C20FE0">
            <w:pPr>
              <w:pStyle w:val="TAC"/>
              <w:rPr>
                <w:szCs w:val="18"/>
                <w:lang w:eastAsia="zh-CN"/>
              </w:rPr>
            </w:pPr>
          </w:p>
        </w:tc>
      </w:tr>
      <w:tr w:rsidR="00B04D44" w:rsidRPr="00032D3A" w14:paraId="54E9F1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93A96B" w14:textId="77777777" w:rsidR="00B04D44" w:rsidRPr="00032D3A" w:rsidRDefault="00B04D44" w:rsidP="00C20FE0">
            <w:pPr>
              <w:pStyle w:val="TAC"/>
              <w:rPr>
                <w:szCs w:val="18"/>
              </w:rPr>
            </w:pPr>
            <w:r>
              <w:rPr>
                <w:rFonts w:eastAsia="MS Mincho"/>
              </w:rPr>
              <w:t>CA_n40A-n78C</w:t>
            </w:r>
            <w:r w:rsidRPr="00032D3A">
              <w:rPr>
                <w:rFonts w:eastAsia="MS Mincho"/>
              </w:rPr>
              <w:t>-n257L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D75C6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003F1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81629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p w14:paraId="79B04A1D"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BB55CF">
              <w:rPr>
                <w:rFonts w:cs="Arial"/>
                <w:color w:val="000000" w:themeColor="text1"/>
                <w:szCs w:val="18"/>
                <w:lang w:val="en-US" w:eastAsia="zh-CN"/>
              </w:rPr>
              <w:t xml:space="preserve"> </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7B18462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22BF"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0CF398"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7DB4F63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F3C80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C4E6D3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7C0D6A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D8A6"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E3F4E8B" w14:textId="77777777" w:rsidR="00B04D44" w:rsidRPr="00032D3A" w:rsidRDefault="00B04D44" w:rsidP="00C20FE0">
            <w:pPr>
              <w:pStyle w:val="TAC"/>
              <w:rPr>
                <w:szCs w:val="18"/>
                <w:lang w:eastAsia="zh-CN"/>
              </w:rPr>
            </w:pPr>
          </w:p>
        </w:tc>
      </w:tr>
      <w:tr w:rsidR="00B04D44" w:rsidRPr="00032D3A" w14:paraId="78B8E6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57C13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9CAF1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4F65AE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1D5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139E9E" w14:textId="77777777" w:rsidR="00B04D44" w:rsidRPr="00032D3A" w:rsidRDefault="00B04D44" w:rsidP="00C20FE0">
            <w:pPr>
              <w:pStyle w:val="TAC"/>
              <w:rPr>
                <w:szCs w:val="18"/>
                <w:lang w:eastAsia="zh-CN"/>
              </w:rPr>
            </w:pPr>
          </w:p>
        </w:tc>
      </w:tr>
      <w:tr w:rsidR="00B04D44" w:rsidRPr="00032D3A" w14:paraId="54C7419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699ABA" w14:textId="77777777" w:rsidR="00B04D44" w:rsidRPr="00032D3A" w:rsidRDefault="00B04D44" w:rsidP="00C20FE0">
            <w:pPr>
              <w:pStyle w:val="TAC"/>
              <w:rPr>
                <w:szCs w:val="18"/>
              </w:rPr>
            </w:pPr>
            <w:r>
              <w:rPr>
                <w:rFonts w:eastAsia="MS Mincho"/>
              </w:rPr>
              <w:t>CA_n40A-n78C</w:t>
            </w:r>
            <w:r w:rsidRPr="00032D3A">
              <w:rPr>
                <w:rFonts w:eastAsia="MS Mincho"/>
              </w:rPr>
              <w:t>-n257M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61CCF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0172E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A0F65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p w14:paraId="2D16F77E" w14:textId="77777777" w:rsidR="00B04D44" w:rsidRPr="00032D3A" w:rsidRDefault="00B04D44" w:rsidP="00C20FE0">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F21D4C">
              <w:rPr>
                <w:rFonts w:cs="Arial"/>
                <w:color w:val="000000" w:themeColor="text1"/>
                <w:szCs w:val="18"/>
                <w:lang w:val="en-US" w:eastAsia="zh-CN"/>
              </w:rPr>
              <w:t xml:space="preserve"> </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652163B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D74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7F5AB2" w14:textId="77777777" w:rsidR="00B04D44" w:rsidRPr="00032D3A" w:rsidRDefault="00B04D44" w:rsidP="00C20FE0">
            <w:pPr>
              <w:pStyle w:val="TAC"/>
              <w:rPr>
                <w:szCs w:val="18"/>
                <w:lang w:eastAsia="zh-CN"/>
              </w:rPr>
            </w:pPr>
            <w:r w:rsidRPr="00032D3A">
              <w:rPr>
                <w:rFonts w:hint="eastAsia"/>
                <w:szCs w:val="18"/>
                <w:lang w:eastAsia="zh-CN"/>
              </w:rPr>
              <w:t>0</w:t>
            </w:r>
          </w:p>
        </w:tc>
      </w:tr>
      <w:tr w:rsidR="00B04D44" w:rsidRPr="00032D3A" w14:paraId="2B9CCF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B4EE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77E33E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F9B06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E268" w14:textId="77777777" w:rsidR="00B04D44" w:rsidRPr="00032D3A" w:rsidRDefault="00B04D44" w:rsidP="00C20FE0">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4DA73E4" w14:textId="77777777" w:rsidR="00B04D44" w:rsidRPr="00032D3A" w:rsidRDefault="00B04D44" w:rsidP="00C20FE0">
            <w:pPr>
              <w:pStyle w:val="TAC"/>
              <w:rPr>
                <w:szCs w:val="18"/>
                <w:lang w:eastAsia="zh-CN"/>
              </w:rPr>
            </w:pPr>
          </w:p>
        </w:tc>
      </w:tr>
      <w:tr w:rsidR="00B04D44" w:rsidRPr="00032D3A" w14:paraId="4F13A4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E2096C"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9048E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D49A97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565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14FBFB" w14:textId="77777777" w:rsidR="00B04D44" w:rsidRPr="00032D3A" w:rsidRDefault="00B04D44" w:rsidP="00C20FE0">
            <w:pPr>
              <w:pStyle w:val="TAC"/>
              <w:rPr>
                <w:szCs w:val="18"/>
                <w:lang w:eastAsia="zh-CN"/>
              </w:rPr>
            </w:pPr>
          </w:p>
        </w:tc>
      </w:tr>
      <w:tr w:rsidR="00B04D44" w:rsidRPr="00032D3A" w14:paraId="13BFB1B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A4280D" w14:textId="77777777" w:rsidR="00B04D44" w:rsidRPr="00032D3A" w:rsidRDefault="00B04D44" w:rsidP="00C20FE0">
            <w:pPr>
              <w:pStyle w:val="TAC"/>
              <w:rPr>
                <w:szCs w:val="18"/>
              </w:rPr>
            </w:pPr>
            <w:r w:rsidRPr="00032D3A">
              <w:rPr>
                <w:rFonts w:eastAsia="MS Mincho"/>
              </w:rPr>
              <w:t>CA_n40A-n78(2A)-n257A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A14D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24D64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3CF65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FC29F2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38605C4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0A1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C658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CBD97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1203B6"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A25407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227364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91C5A"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6A18023" w14:textId="77777777" w:rsidR="00B04D44" w:rsidRPr="00032D3A" w:rsidRDefault="00B04D44" w:rsidP="00C20FE0">
            <w:pPr>
              <w:pStyle w:val="TAC"/>
              <w:rPr>
                <w:szCs w:val="18"/>
                <w:lang w:eastAsia="zh-CN"/>
              </w:rPr>
            </w:pPr>
          </w:p>
        </w:tc>
      </w:tr>
      <w:tr w:rsidR="00B04D44" w:rsidRPr="00032D3A" w14:paraId="20084BD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6CF2F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B0C9C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F3A13B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0CD5"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3D12D4" w14:textId="77777777" w:rsidR="00B04D44" w:rsidRPr="00032D3A" w:rsidRDefault="00B04D44" w:rsidP="00C20FE0">
            <w:pPr>
              <w:pStyle w:val="TAC"/>
              <w:rPr>
                <w:szCs w:val="18"/>
                <w:lang w:eastAsia="zh-CN"/>
              </w:rPr>
            </w:pPr>
          </w:p>
        </w:tc>
      </w:tr>
      <w:tr w:rsidR="00B04D44" w:rsidRPr="00032D3A" w14:paraId="2C44E0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528EFB" w14:textId="77777777" w:rsidR="00B04D44" w:rsidRPr="00032D3A" w:rsidRDefault="00B04D44" w:rsidP="00C20FE0">
            <w:pPr>
              <w:pStyle w:val="TAC"/>
              <w:rPr>
                <w:szCs w:val="18"/>
              </w:rPr>
            </w:pPr>
            <w:r w:rsidRPr="00032D3A">
              <w:rPr>
                <w:rFonts w:eastAsia="MS Mincho"/>
              </w:rPr>
              <w:t>CA_n40A-n78(2A)-n257D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443A8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85428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55080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F220B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381E0DE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0EB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CC28C5"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827F32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65DE59"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40FF79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39A2D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ACA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1F0684F8" w14:textId="77777777" w:rsidR="00B04D44" w:rsidRPr="00032D3A" w:rsidRDefault="00B04D44" w:rsidP="00C20FE0">
            <w:pPr>
              <w:pStyle w:val="TAC"/>
              <w:rPr>
                <w:szCs w:val="18"/>
                <w:lang w:eastAsia="zh-CN"/>
              </w:rPr>
            </w:pPr>
          </w:p>
        </w:tc>
      </w:tr>
      <w:tr w:rsidR="00B04D44" w:rsidRPr="00032D3A" w14:paraId="3F2764B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A765C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F8318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390BE4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0A34"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514740" w14:textId="77777777" w:rsidR="00B04D44" w:rsidRPr="00032D3A" w:rsidRDefault="00B04D44" w:rsidP="00C20FE0">
            <w:pPr>
              <w:pStyle w:val="TAC"/>
              <w:rPr>
                <w:szCs w:val="18"/>
                <w:lang w:eastAsia="zh-CN"/>
              </w:rPr>
            </w:pPr>
          </w:p>
        </w:tc>
      </w:tr>
      <w:tr w:rsidR="00B04D44" w:rsidRPr="00032D3A" w14:paraId="18E9236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4F0A01" w14:textId="77777777" w:rsidR="00B04D44" w:rsidRPr="00032D3A" w:rsidRDefault="00B04D44" w:rsidP="00C20FE0">
            <w:pPr>
              <w:pStyle w:val="TAC"/>
              <w:rPr>
                <w:szCs w:val="18"/>
              </w:rPr>
            </w:pPr>
            <w:r w:rsidRPr="00032D3A">
              <w:rPr>
                <w:rFonts w:eastAsia="MS Mincho"/>
              </w:rPr>
              <w:t>CA_n40A-n78(2A)-n257E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3FC6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B097D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BDE8A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293F8F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1C2AD1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10C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282A3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5A38D3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FF031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C25CAA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0DBCE2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2FBD"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2FB45EBF" w14:textId="77777777" w:rsidR="00B04D44" w:rsidRPr="00032D3A" w:rsidRDefault="00B04D44" w:rsidP="00C20FE0">
            <w:pPr>
              <w:pStyle w:val="TAC"/>
              <w:rPr>
                <w:szCs w:val="18"/>
                <w:lang w:eastAsia="zh-CN"/>
              </w:rPr>
            </w:pPr>
          </w:p>
        </w:tc>
      </w:tr>
      <w:tr w:rsidR="00B04D44" w:rsidRPr="00032D3A" w14:paraId="67DA8FF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6E64C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1D1DA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40777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BA7D"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523C28" w14:textId="77777777" w:rsidR="00B04D44" w:rsidRPr="00032D3A" w:rsidRDefault="00B04D44" w:rsidP="00C20FE0">
            <w:pPr>
              <w:pStyle w:val="TAC"/>
              <w:rPr>
                <w:szCs w:val="18"/>
                <w:lang w:eastAsia="zh-CN"/>
              </w:rPr>
            </w:pPr>
          </w:p>
        </w:tc>
      </w:tr>
      <w:tr w:rsidR="00B04D44" w:rsidRPr="00032D3A" w14:paraId="0F23C83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D2C55C" w14:textId="77777777" w:rsidR="00B04D44" w:rsidRPr="00032D3A" w:rsidRDefault="00B04D44" w:rsidP="00C20FE0">
            <w:pPr>
              <w:pStyle w:val="TAC"/>
              <w:rPr>
                <w:szCs w:val="18"/>
              </w:rPr>
            </w:pPr>
            <w:r w:rsidRPr="00032D3A">
              <w:rPr>
                <w:rFonts w:eastAsia="MS Mincho"/>
              </w:rPr>
              <w:t>CA_n40A-n78(2A)-n257F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EA3C3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14724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71E4E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E66CE6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9091B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FEED"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1ED6D0"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2C7D73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C40FD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E9F7CB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781919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1E6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8A3960" w14:textId="77777777" w:rsidR="00B04D44" w:rsidRPr="00032D3A" w:rsidRDefault="00B04D44" w:rsidP="00C20FE0">
            <w:pPr>
              <w:pStyle w:val="TAC"/>
              <w:rPr>
                <w:szCs w:val="18"/>
                <w:lang w:eastAsia="zh-CN"/>
              </w:rPr>
            </w:pPr>
          </w:p>
        </w:tc>
      </w:tr>
      <w:tr w:rsidR="00B04D44" w:rsidRPr="00032D3A" w14:paraId="2B1F9C7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9738F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70034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73A046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7579"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F29A8B" w14:textId="77777777" w:rsidR="00B04D44" w:rsidRPr="00032D3A" w:rsidRDefault="00B04D44" w:rsidP="00C20FE0">
            <w:pPr>
              <w:pStyle w:val="TAC"/>
              <w:rPr>
                <w:szCs w:val="18"/>
                <w:lang w:eastAsia="zh-CN"/>
              </w:rPr>
            </w:pPr>
          </w:p>
        </w:tc>
      </w:tr>
      <w:tr w:rsidR="00B04D44" w:rsidRPr="00032D3A" w14:paraId="48CA29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C15BA3" w14:textId="77777777" w:rsidR="00B04D44" w:rsidRPr="00032D3A" w:rsidRDefault="00B04D44" w:rsidP="00C20FE0">
            <w:pPr>
              <w:pStyle w:val="TAC"/>
              <w:rPr>
                <w:szCs w:val="18"/>
              </w:rPr>
            </w:pPr>
            <w:r w:rsidRPr="00032D3A">
              <w:rPr>
                <w:rFonts w:eastAsia="MS Mincho"/>
              </w:rPr>
              <w:t>CA_n40A-n78(2A)-n257G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E56C1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7042C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BFEFA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p w14:paraId="0D5A3F4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5A3942B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0E60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45974D"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415BD9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9408D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025100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8E3CAA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7622"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BDACDCA" w14:textId="77777777" w:rsidR="00B04D44" w:rsidRPr="00032D3A" w:rsidRDefault="00B04D44" w:rsidP="00C20FE0">
            <w:pPr>
              <w:pStyle w:val="TAC"/>
              <w:rPr>
                <w:szCs w:val="18"/>
                <w:lang w:eastAsia="zh-CN"/>
              </w:rPr>
            </w:pPr>
          </w:p>
        </w:tc>
      </w:tr>
      <w:tr w:rsidR="00B04D44" w:rsidRPr="00032D3A" w14:paraId="297948B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17F3F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F84DD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CDE5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0F1C5"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77D6D3" w14:textId="77777777" w:rsidR="00B04D44" w:rsidRPr="00032D3A" w:rsidRDefault="00B04D44" w:rsidP="00C20FE0">
            <w:pPr>
              <w:pStyle w:val="TAC"/>
              <w:rPr>
                <w:szCs w:val="18"/>
                <w:lang w:eastAsia="zh-CN"/>
              </w:rPr>
            </w:pPr>
          </w:p>
        </w:tc>
      </w:tr>
      <w:tr w:rsidR="00B04D44" w:rsidRPr="00032D3A" w14:paraId="683BF38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E6D22C" w14:textId="77777777" w:rsidR="00B04D44" w:rsidRPr="00032D3A" w:rsidRDefault="00B04D44" w:rsidP="00C20FE0">
            <w:pPr>
              <w:pStyle w:val="TAC"/>
              <w:rPr>
                <w:szCs w:val="18"/>
              </w:rPr>
            </w:pPr>
            <w:r w:rsidRPr="00032D3A">
              <w:rPr>
                <w:rFonts w:eastAsia="MS Mincho"/>
              </w:rPr>
              <w:t>CA_n40A-n78(2A)-n257H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199EF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F4B11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3B8CA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p w14:paraId="148F20A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51E4A5F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00C3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A23E47"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95FA1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FA2B54"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E5D129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39E822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4939F"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BD01919" w14:textId="77777777" w:rsidR="00B04D44" w:rsidRPr="00032D3A" w:rsidRDefault="00B04D44" w:rsidP="00C20FE0">
            <w:pPr>
              <w:pStyle w:val="TAC"/>
              <w:rPr>
                <w:szCs w:val="18"/>
                <w:lang w:eastAsia="zh-CN"/>
              </w:rPr>
            </w:pPr>
          </w:p>
        </w:tc>
      </w:tr>
      <w:tr w:rsidR="00B04D44" w:rsidRPr="00032D3A" w14:paraId="0709EB6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4D13D3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A26BEC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B71909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CDF7"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C1348D" w14:textId="77777777" w:rsidR="00B04D44" w:rsidRPr="00032D3A" w:rsidRDefault="00B04D44" w:rsidP="00C20FE0">
            <w:pPr>
              <w:pStyle w:val="TAC"/>
              <w:rPr>
                <w:szCs w:val="18"/>
                <w:lang w:eastAsia="zh-CN"/>
              </w:rPr>
            </w:pPr>
          </w:p>
        </w:tc>
      </w:tr>
      <w:tr w:rsidR="00B04D44" w:rsidRPr="00032D3A" w14:paraId="3F6936E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998526" w14:textId="77777777" w:rsidR="00B04D44" w:rsidRPr="00032D3A" w:rsidRDefault="00B04D44" w:rsidP="00C20FE0">
            <w:pPr>
              <w:pStyle w:val="TAC"/>
              <w:rPr>
                <w:szCs w:val="18"/>
              </w:rPr>
            </w:pPr>
            <w:r w:rsidRPr="00032D3A">
              <w:rPr>
                <w:rFonts w:eastAsia="MS Mincho"/>
              </w:rPr>
              <w:t>CA_n40A-n78(2A)-n257I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95C06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A02C85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CDAAB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p w14:paraId="781B363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2B5DAD">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46FD142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C2E4E"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89615E"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3CA117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6B268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3B1421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2411F4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AE0F4"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474E6E0" w14:textId="77777777" w:rsidR="00B04D44" w:rsidRPr="00032D3A" w:rsidRDefault="00B04D44" w:rsidP="00C20FE0">
            <w:pPr>
              <w:pStyle w:val="TAC"/>
              <w:rPr>
                <w:szCs w:val="18"/>
                <w:lang w:eastAsia="zh-CN"/>
              </w:rPr>
            </w:pPr>
          </w:p>
        </w:tc>
      </w:tr>
      <w:tr w:rsidR="00B04D44" w:rsidRPr="00032D3A" w14:paraId="414583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0DDAD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90B88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B02FD4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C95C"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CB95FA" w14:textId="77777777" w:rsidR="00B04D44" w:rsidRPr="00032D3A" w:rsidRDefault="00B04D44" w:rsidP="00C20FE0">
            <w:pPr>
              <w:pStyle w:val="TAC"/>
              <w:rPr>
                <w:szCs w:val="18"/>
                <w:lang w:eastAsia="zh-CN"/>
              </w:rPr>
            </w:pPr>
          </w:p>
        </w:tc>
      </w:tr>
      <w:tr w:rsidR="00B04D44" w:rsidRPr="00032D3A" w14:paraId="38C02D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D5334F" w14:textId="77777777" w:rsidR="00B04D44" w:rsidRPr="00032D3A" w:rsidRDefault="00B04D44" w:rsidP="00C20FE0">
            <w:pPr>
              <w:pStyle w:val="TAC"/>
              <w:rPr>
                <w:szCs w:val="18"/>
              </w:rPr>
            </w:pPr>
            <w:r w:rsidRPr="00032D3A">
              <w:rPr>
                <w:rFonts w:eastAsia="MS Mincho"/>
              </w:rPr>
              <w:t>CA_n40A-n78(2A)-n257J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1E2B2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6B30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22CA4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p w14:paraId="18B66FD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9ED5C8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781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7F2520"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8B4D9A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A2DCF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602DB8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6AC729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BD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700E743" w14:textId="77777777" w:rsidR="00B04D44" w:rsidRPr="00032D3A" w:rsidRDefault="00B04D44" w:rsidP="00C20FE0">
            <w:pPr>
              <w:pStyle w:val="TAC"/>
              <w:rPr>
                <w:szCs w:val="18"/>
                <w:lang w:eastAsia="zh-CN"/>
              </w:rPr>
            </w:pPr>
          </w:p>
        </w:tc>
      </w:tr>
      <w:tr w:rsidR="00B04D44" w:rsidRPr="00032D3A" w14:paraId="580FB95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0F574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9416A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C3713E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BCEA"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16217E" w14:textId="77777777" w:rsidR="00B04D44" w:rsidRPr="00032D3A" w:rsidRDefault="00B04D44" w:rsidP="00C20FE0">
            <w:pPr>
              <w:pStyle w:val="TAC"/>
              <w:rPr>
                <w:szCs w:val="18"/>
                <w:lang w:eastAsia="zh-CN"/>
              </w:rPr>
            </w:pPr>
          </w:p>
        </w:tc>
      </w:tr>
      <w:tr w:rsidR="00B04D44" w:rsidRPr="00032D3A" w14:paraId="4BD41CF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46EF69" w14:textId="77777777" w:rsidR="00B04D44" w:rsidRPr="00032D3A" w:rsidRDefault="00B04D44" w:rsidP="00C20FE0">
            <w:pPr>
              <w:pStyle w:val="TAC"/>
              <w:rPr>
                <w:szCs w:val="18"/>
              </w:rPr>
            </w:pPr>
            <w:r w:rsidRPr="00032D3A">
              <w:rPr>
                <w:rFonts w:eastAsia="MS Mincho"/>
              </w:rPr>
              <w:t>CA_n40A-n78(2A)-n257K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5B8C0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18A0C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DC7B6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0978317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630E311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31AB"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E73475"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72189E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68B70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3426C5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6426B6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EC0DB"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FD9871E" w14:textId="77777777" w:rsidR="00B04D44" w:rsidRPr="00032D3A" w:rsidRDefault="00B04D44" w:rsidP="00C20FE0">
            <w:pPr>
              <w:pStyle w:val="TAC"/>
              <w:rPr>
                <w:szCs w:val="18"/>
                <w:lang w:eastAsia="zh-CN"/>
              </w:rPr>
            </w:pPr>
          </w:p>
        </w:tc>
      </w:tr>
      <w:tr w:rsidR="00B04D44" w:rsidRPr="00032D3A" w14:paraId="7492646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B3398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B1EF9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F424D8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3FDD1"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4D1E5B" w14:textId="77777777" w:rsidR="00B04D44" w:rsidRPr="00032D3A" w:rsidRDefault="00B04D44" w:rsidP="00C20FE0">
            <w:pPr>
              <w:pStyle w:val="TAC"/>
              <w:rPr>
                <w:szCs w:val="18"/>
                <w:lang w:eastAsia="zh-CN"/>
              </w:rPr>
            </w:pPr>
          </w:p>
        </w:tc>
      </w:tr>
      <w:tr w:rsidR="00B04D44" w:rsidRPr="00032D3A" w14:paraId="09FE825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2260A4" w14:textId="77777777" w:rsidR="00B04D44" w:rsidRPr="00032D3A" w:rsidRDefault="00B04D44" w:rsidP="00C20FE0">
            <w:pPr>
              <w:pStyle w:val="TAC"/>
              <w:rPr>
                <w:szCs w:val="18"/>
              </w:rPr>
            </w:pPr>
            <w:r w:rsidRPr="00032D3A">
              <w:rPr>
                <w:rFonts w:eastAsia="MS Mincho"/>
              </w:rPr>
              <w:t>CA_n40A-n78(2A)-n257L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E2476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DADDE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7F3DA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166C467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610B60">
              <w:rPr>
                <w:rFonts w:cs="Arial"/>
                <w:color w:val="000000" w:themeColor="text1"/>
                <w:szCs w:val="18"/>
                <w:lang w:val="en-US" w:eastAsia="zh-CN"/>
              </w:rPr>
              <w:t xml:space="preserve"> </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2D8428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4C8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EE7B5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D31D0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DAECE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0BEC3E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16DCC3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DB6F"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F2F1B29" w14:textId="77777777" w:rsidR="00B04D44" w:rsidRPr="00032D3A" w:rsidRDefault="00B04D44" w:rsidP="00C20FE0">
            <w:pPr>
              <w:pStyle w:val="TAC"/>
              <w:rPr>
                <w:szCs w:val="18"/>
                <w:lang w:eastAsia="zh-CN"/>
              </w:rPr>
            </w:pPr>
          </w:p>
        </w:tc>
      </w:tr>
      <w:tr w:rsidR="00B04D44" w:rsidRPr="00032D3A" w14:paraId="735B250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3127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B75BA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644175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5B1A"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50A1C7" w14:textId="77777777" w:rsidR="00B04D44" w:rsidRPr="00032D3A" w:rsidRDefault="00B04D44" w:rsidP="00C20FE0">
            <w:pPr>
              <w:pStyle w:val="TAC"/>
              <w:rPr>
                <w:szCs w:val="18"/>
                <w:lang w:eastAsia="zh-CN"/>
              </w:rPr>
            </w:pPr>
          </w:p>
        </w:tc>
      </w:tr>
      <w:tr w:rsidR="00B04D44" w:rsidRPr="00032D3A" w14:paraId="68DA590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A7B624" w14:textId="77777777" w:rsidR="00B04D44" w:rsidRPr="00032D3A" w:rsidRDefault="00B04D44" w:rsidP="00C20FE0">
            <w:pPr>
              <w:pStyle w:val="TAC"/>
              <w:rPr>
                <w:szCs w:val="18"/>
              </w:rPr>
            </w:pPr>
            <w:r w:rsidRPr="00032D3A">
              <w:rPr>
                <w:rFonts w:eastAsia="MS Mincho"/>
              </w:rPr>
              <w:t>CA_n40A-n78(2A)-n257M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0332A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BB3DF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45B60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p w14:paraId="2765F1D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w:t>
            </w:r>
            <w:r w:rsidDel="007B05EA">
              <w:rPr>
                <w:rFonts w:cs="Arial"/>
                <w:color w:val="000000" w:themeColor="text1"/>
                <w:szCs w:val="18"/>
                <w:lang w:val="en-US" w:eastAsia="zh-CN"/>
              </w:rPr>
              <w:t xml:space="preserve"> </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0CFB3B7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275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05B41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30BE97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97363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308BF4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19F60C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DB6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149FD71B" w14:textId="77777777" w:rsidR="00B04D44" w:rsidRPr="00032D3A" w:rsidRDefault="00B04D44" w:rsidP="00C20FE0">
            <w:pPr>
              <w:pStyle w:val="TAC"/>
              <w:rPr>
                <w:szCs w:val="18"/>
                <w:lang w:eastAsia="zh-CN"/>
              </w:rPr>
            </w:pPr>
          </w:p>
        </w:tc>
      </w:tr>
      <w:tr w:rsidR="00B04D44" w:rsidRPr="00032D3A" w14:paraId="16B808B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0979F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97CD0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BA0203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AB34"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57B498" w14:textId="77777777" w:rsidR="00B04D44" w:rsidRPr="00032D3A" w:rsidRDefault="00B04D44" w:rsidP="00C20FE0">
            <w:pPr>
              <w:pStyle w:val="TAC"/>
              <w:rPr>
                <w:szCs w:val="18"/>
                <w:lang w:eastAsia="zh-CN"/>
              </w:rPr>
            </w:pPr>
          </w:p>
        </w:tc>
      </w:tr>
      <w:tr w:rsidR="00B04D44" w:rsidRPr="00032D3A" w14:paraId="3FF0D8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33BBC9" w14:textId="77777777" w:rsidR="00B04D44" w:rsidRPr="00032D3A" w:rsidRDefault="00B04D44" w:rsidP="00C20FE0">
            <w:pPr>
              <w:pStyle w:val="TAC"/>
              <w:rPr>
                <w:szCs w:val="18"/>
              </w:rPr>
            </w:pPr>
            <w:r w:rsidRPr="00032D3A">
              <w:rPr>
                <w:rFonts w:eastAsia="MS Mincho"/>
              </w:rPr>
              <w:t>CA_n40B-n78A-n257A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B7DD4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B166D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C2B20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434764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0BAB7E4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851D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0996F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9A28B0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A6A44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4F98C1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47F32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E069"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26F0F16" w14:textId="77777777" w:rsidR="00B04D44" w:rsidRPr="00032D3A" w:rsidRDefault="00B04D44" w:rsidP="00C20FE0">
            <w:pPr>
              <w:pStyle w:val="TAC"/>
              <w:rPr>
                <w:szCs w:val="18"/>
                <w:lang w:eastAsia="zh-CN"/>
              </w:rPr>
            </w:pPr>
          </w:p>
        </w:tc>
      </w:tr>
      <w:tr w:rsidR="00B04D44" w:rsidRPr="00032D3A" w14:paraId="74A2C8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BD0CD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A2B13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275FA7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5FBB3"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65C77C" w14:textId="77777777" w:rsidR="00B04D44" w:rsidRPr="00032D3A" w:rsidRDefault="00B04D44" w:rsidP="00C20FE0">
            <w:pPr>
              <w:pStyle w:val="TAC"/>
              <w:rPr>
                <w:szCs w:val="18"/>
                <w:lang w:eastAsia="zh-CN"/>
              </w:rPr>
            </w:pPr>
          </w:p>
        </w:tc>
      </w:tr>
      <w:tr w:rsidR="00B04D44" w:rsidRPr="00032D3A" w14:paraId="04C9F1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F29212" w14:textId="77777777" w:rsidR="00B04D44" w:rsidRPr="00032D3A" w:rsidRDefault="00B04D44" w:rsidP="00C20FE0">
            <w:pPr>
              <w:pStyle w:val="TAC"/>
              <w:rPr>
                <w:szCs w:val="18"/>
              </w:rPr>
            </w:pPr>
            <w:r w:rsidRPr="00032D3A">
              <w:rPr>
                <w:rFonts w:eastAsia="MS Mincho"/>
              </w:rPr>
              <w:t>CA_n40B-n78A-n257D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DA7F9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5E003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3B7D4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A41B5E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5ED3A9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5F23"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67A8F7"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566AB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338FC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F2049A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4B706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807B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99CF4C3" w14:textId="77777777" w:rsidR="00B04D44" w:rsidRPr="00032D3A" w:rsidRDefault="00B04D44" w:rsidP="00C20FE0">
            <w:pPr>
              <w:pStyle w:val="TAC"/>
              <w:rPr>
                <w:szCs w:val="18"/>
                <w:lang w:eastAsia="zh-CN"/>
              </w:rPr>
            </w:pPr>
          </w:p>
        </w:tc>
      </w:tr>
      <w:tr w:rsidR="00B04D44" w:rsidRPr="00032D3A" w14:paraId="735C27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C6168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5B921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4011E2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94AA"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272250" w14:textId="77777777" w:rsidR="00B04D44" w:rsidRPr="00032D3A" w:rsidRDefault="00B04D44" w:rsidP="00C20FE0">
            <w:pPr>
              <w:pStyle w:val="TAC"/>
              <w:rPr>
                <w:szCs w:val="18"/>
                <w:lang w:eastAsia="zh-CN"/>
              </w:rPr>
            </w:pPr>
          </w:p>
        </w:tc>
      </w:tr>
      <w:tr w:rsidR="00B04D44" w:rsidRPr="00032D3A" w14:paraId="75FE11C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6E2F5E" w14:textId="77777777" w:rsidR="00B04D44" w:rsidRPr="00032D3A" w:rsidRDefault="00B04D44" w:rsidP="00C20FE0">
            <w:pPr>
              <w:pStyle w:val="TAC"/>
              <w:rPr>
                <w:szCs w:val="18"/>
              </w:rPr>
            </w:pPr>
            <w:r w:rsidRPr="00032D3A">
              <w:rPr>
                <w:rFonts w:eastAsia="MS Mincho"/>
              </w:rPr>
              <w:t>CA_n40B-n78A-n257E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1C069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356F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FE896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0EABC0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083BBFE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70E1"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06CE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A4B68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FC42C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E99A29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FEF80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424F"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665CBE2" w14:textId="77777777" w:rsidR="00B04D44" w:rsidRPr="00032D3A" w:rsidRDefault="00B04D44" w:rsidP="00C20FE0">
            <w:pPr>
              <w:pStyle w:val="TAC"/>
              <w:rPr>
                <w:szCs w:val="18"/>
                <w:lang w:eastAsia="zh-CN"/>
              </w:rPr>
            </w:pPr>
          </w:p>
        </w:tc>
      </w:tr>
      <w:tr w:rsidR="00B04D44" w:rsidRPr="00032D3A" w14:paraId="392A376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EB669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CACA8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C86E9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67C20"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14D489" w14:textId="77777777" w:rsidR="00B04D44" w:rsidRPr="00032D3A" w:rsidRDefault="00B04D44" w:rsidP="00C20FE0">
            <w:pPr>
              <w:pStyle w:val="TAC"/>
              <w:rPr>
                <w:szCs w:val="18"/>
                <w:lang w:eastAsia="zh-CN"/>
              </w:rPr>
            </w:pPr>
          </w:p>
        </w:tc>
      </w:tr>
      <w:tr w:rsidR="00B04D44" w:rsidRPr="00032D3A" w14:paraId="648BBC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9B5324" w14:textId="77777777" w:rsidR="00B04D44" w:rsidRPr="00032D3A" w:rsidRDefault="00B04D44" w:rsidP="00C20FE0">
            <w:pPr>
              <w:pStyle w:val="TAC"/>
              <w:rPr>
                <w:szCs w:val="18"/>
              </w:rPr>
            </w:pPr>
            <w:r w:rsidRPr="00032D3A">
              <w:rPr>
                <w:rFonts w:eastAsia="MS Mincho"/>
              </w:rPr>
              <w:t>CA_n40B-n78A-n257F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D149D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009CA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ABF46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9CB552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288E952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F8A8"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38EA92"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B8A943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DCC0C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2DC9C9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470F25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2CD5"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16DA9B75" w14:textId="77777777" w:rsidR="00B04D44" w:rsidRPr="00032D3A" w:rsidRDefault="00B04D44" w:rsidP="00C20FE0">
            <w:pPr>
              <w:pStyle w:val="TAC"/>
              <w:rPr>
                <w:szCs w:val="18"/>
                <w:lang w:eastAsia="zh-CN"/>
              </w:rPr>
            </w:pPr>
          </w:p>
        </w:tc>
      </w:tr>
      <w:tr w:rsidR="00B04D44" w:rsidRPr="00032D3A" w14:paraId="08A5DD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6420F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50DB8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301937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3D01"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6B18DE" w14:textId="77777777" w:rsidR="00B04D44" w:rsidRPr="00032D3A" w:rsidRDefault="00B04D44" w:rsidP="00C20FE0">
            <w:pPr>
              <w:pStyle w:val="TAC"/>
              <w:rPr>
                <w:szCs w:val="18"/>
                <w:lang w:eastAsia="zh-CN"/>
              </w:rPr>
            </w:pPr>
          </w:p>
        </w:tc>
      </w:tr>
      <w:tr w:rsidR="00B04D44" w:rsidRPr="00032D3A" w14:paraId="3AF8338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391E89" w14:textId="77777777" w:rsidR="00B04D44" w:rsidRPr="00032D3A" w:rsidRDefault="00B04D44" w:rsidP="00C20FE0">
            <w:pPr>
              <w:pStyle w:val="TAC"/>
              <w:rPr>
                <w:szCs w:val="18"/>
              </w:rPr>
            </w:pPr>
            <w:r w:rsidRPr="00032D3A">
              <w:rPr>
                <w:rFonts w:eastAsia="MS Mincho"/>
              </w:rPr>
              <w:t>CA_n40B-n78A-n257G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555D6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ED77B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p w14:paraId="321650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1D1CACA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596F"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2BDE33"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F36D7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DCA1C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136EE7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367144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122E"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6D004A7F" w14:textId="77777777" w:rsidR="00B04D44" w:rsidRPr="00032D3A" w:rsidRDefault="00B04D44" w:rsidP="00C20FE0">
            <w:pPr>
              <w:pStyle w:val="TAC"/>
              <w:rPr>
                <w:szCs w:val="18"/>
                <w:lang w:eastAsia="zh-CN"/>
              </w:rPr>
            </w:pPr>
          </w:p>
        </w:tc>
      </w:tr>
      <w:tr w:rsidR="00B04D44" w:rsidRPr="00032D3A" w14:paraId="4ABA7DC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F75DBD"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D3F3A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736246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772E"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2C11FB" w14:textId="77777777" w:rsidR="00B04D44" w:rsidRPr="00032D3A" w:rsidRDefault="00B04D44" w:rsidP="00C20FE0">
            <w:pPr>
              <w:pStyle w:val="TAC"/>
              <w:rPr>
                <w:szCs w:val="18"/>
                <w:lang w:eastAsia="zh-CN"/>
              </w:rPr>
            </w:pPr>
          </w:p>
        </w:tc>
      </w:tr>
      <w:tr w:rsidR="00B04D44" w:rsidRPr="00032D3A" w14:paraId="5CA5B92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794DCE" w14:textId="77777777" w:rsidR="00B04D44" w:rsidRPr="00032D3A" w:rsidRDefault="00B04D44" w:rsidP="00C20FE0">
            <w:pPr>
              <w:pStyle w:val="TAC"/>
              <w:rPr>
                <w:szCs w:val="18"/>
              </w:rPr>
            </w:pPr>
            <w:r w:rsidRPr="00032D3A">
              <w:rPr>
                <w:rFonts w:eastAsia="MS Mincho"/>
              </w:rPr>
              <w:t>CA_n40B-n78A-n257H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AACF5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E1586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08734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14:paraId="513B562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A42ACB">
              <w:rPr>
                <w:rFonts w:cs="Arial"/>
                <w:color w:val="000000" w:themeColor="text1"/>
                <w:szCs w:val="18"/>
                <w:lang w:val="en-US" w:eastAsia="zh-CN"/>
              </w:rPr>
              <w:t xml:space="preserve"> </w:t>
            </w:r>
            <w:r>
              <w:rPr>
                <w:rFonts w:cs="Arial"/>
                <w:color w:val="000000" w:themeColor="text1"/>
                <w:szCs w:val="18"/>
                <w:lang w:val="en-US" w:eastAsia="zh-CN"/>
              </w:rPr>
              <w:t>G/H</w:t>
            </w:r>
          </w:p>
          <w:p w14:paraId="6C658543" w14:textId="77777777" w:rsidR="00B04D44" w:rsidRPr="00032D3A" w:rsidRDefault="00B04D44" w:rsidP="00C20FE0">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0DB64CC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6ECC"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234F4A"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952017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BCDCE4"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472FAD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A0E903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F034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69ED2284" w14:textId="77777777" w:rsidR="00B04D44" w:rsidRPr="00032D3A" w:rsidRDefault="00B04D44" w:rsidP="00C20FE0">
            <w:pPr>
              <w:pStyle w:val="TAC"/>
              <w:rPr>
                <w:szCs w:val="18"/>
                <w:lang w:eastAsia="zh-CN"/>
              </w:rPr>
            </w:pPr>
          </w:p>
        </w:tc>
      </w:tr>
      <w:tr w:rsidR="00B04D44" w:rsidRPr="00032D3A" w14:paraId="10099AD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0FE296"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748DF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8768DF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C79"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8100D4" w14:textId="77777777" w:rsidR="00B04D44" w:rsidRPr="00032D3A" w:rsidRDefault="00B04D44" w:rsidP="00C20FE0">
            <w:pPr>
              <w:pStyle w:val="TAC"/>
              <w:rPr>
                <w:szCs w:val="18"/>
                <w:lang w:eastAsia="zh-CN"/>
              </w:rPr>
            </w:pPr>
          </w:p>
        </w:tc>
      </w:tr>
      <w:tr w:rsidR="00B04D44" w:rsidRPr="00032D3A" w14:paraId="21DFC85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84D036" w14:textId="77777777" w:rsidR="00B04D44" w:rsidRPr="00032D3A" w:rsidRDefault="00B04D44" w:rsidP="00C20FE0">
            <w:pPr>
              <w:pStyle w:val="TAC"/>
              <w:rPr>
                <w:szCs w:val="18"/>
              </w:rPr>
            </w:pPr>
            <w:r w:rsidRPr="00032D3A">
              <w:rPr>
                <w:rFonts w:eastAsia="MS Mincho"/>
              </w:rPr>
              <w:t>CA_n40B-n78A-n257I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349FB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E082E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0BAE9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p w14:paraId="1534BCC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233BF34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1678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1D735F"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79C361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16BB9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026F92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231259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ABDB"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D7CD9FC" w14:textId="77777777" w:rsidR="00B04D44" w:rsidRPr="00032D3A" w:rsidRDefault="00B04D44" w:rsidP="00C20FE0">
            <w:pPr>
              <w:pStyle w:val="TAC"/>
              <w:rPr>
                <w:szCs w:val="18"/>
                <w:lang w:eastAsia="zh-CN"/>
              </w:rPr>
            </w:pPr>
          </w:p>
        </w:tc>
      </w:tr>
      <w:tr w:rsidR="00B04D44" w:rsidRPr="00032D3A" w14:paraId="7402790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8CCE37"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D009D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B16729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703DE"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9C1C9D" w14:textId="77777777" w:rsidR="00B04D44" w:rsidRPr="00032D3A" w:rsidRDefault="00B04D44" w:rsidP="00C20FE0">
            <w:pPr>
              <w:pStyle w:val="TAC"/>
              <w:rPr>
                <w:szCs w:val="18"/>
                <w:lang w:eastAsia="zh-CN"/>
              </w:rPr>
            </w:pPr>
          </w:p>
        </w:tc>
      </w:tr>
      <w:tr w:rsidR="00B04D44" w:rsidRPr="00032D3A" w14:paraId="33DF249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E98152" w14:textId="77777777" w:rsidR="00B04D44" w:rsidRPr="00032D3A" w:rsidRDefault="00B04D44" w:rsidP="00C20FE0">
            <w:pPr>
              <w:pStyle w:val="TAC"/>
              <w:rPr>
                <w:szCs w:val="18"/>
              </w:rPr>
            </w:pPr>
            <w:r w:rsidRPr="00032D3A">
              <w:rPr>
                <w:rFonts w:eastAsia="MS Mincho"/>
              </w:rPr>
              <w:t>CA_n40B-n78A-n257J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12EBC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ECD61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DEEAA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14:paraId="54DDEE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w:t>
            </w:r>
          </w:p>
          <w:p w14:paraId="610EB8B5" w14:textId="77777777" w:rsidR="00B04D44" w:rsidRPr="00032D3A" w:rsidRDefault="00B04D44" w:rsidP="00C20FE0">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0CD0DDC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A10D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C3C16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D04FD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8CB4F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B063879"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8B1594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6157"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7352623" w14:textId="77777777" w:rsidR="00B04D44" w:rsidRPr="00032D3A" w:rsidRDefault="00B04D44" w:rsidP="00C20FE0">
            <w:pPr>
              <w:pStyle w:val="TAC"/>
              <w:rPr>
                <w:szCs w:val="18"/>
                <w:lang w:eastAsia="zh-CN"/>
              </w:rPr>
            </w:pPr>
          </w:p>
        </w:tc>
      </w:tr>
      <w:tr w:rsidR="00B04D44" w:rsidRPr="00032D3A" w14:paraId="5AC2E0B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74A039"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337CF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E4E6D9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33D7"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048DDB" w14:textId="77777777" w:rsidR="00B04D44" w:rsidRPr="00032D3A" w:rsidRDefault="00B04D44" w:rsidP="00C20FE0">
            <w:pPr>
              <w:pStyle w:val="TAC"/>
              <w:rPr>
                <w:szCs w:val="18"/>
                <w:lang w:eastAsia="zh-CN"/>
              </w:rPr>
            </w:pPr>
          </w:p>
        </w:tc>
      </w:tr>
      <w:tr w:rsidR="00B04D44" w:rsidRPr="00032D3A" w14:paraId="2A8299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341511" w14:textId="77777777" w:rsidR="00B04D44" w:rsidRPr="00032D3A" w:rsidRDefault="00B04D44" w:rsidP="00C20FE0">
            <w:pPr>
              <w:pStyle w:val="TAC"/>
              <w:rPr>
                <w:szCs w:val="18"/>
              </w:rPr>
            </w:pPr>
            <w:r w:rsidRPr="00032D3A">
              <w:rPr>
                <w:rFonts w:eastAsia="MS Mincho"/>
              </w:rPr>
              <w:t>CA_n40B-n78A-n257K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18EA5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E207A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4CA25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4CFD4D3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w:t>
            </w:r>
            <w:r w:rsidDel="00352B9F">
              <w:rPr>
                <w:rFonts w:cs="Arial"/>
                <w:color w:val="000000" w:themeColor="text1"/>
                <w:szCs w:val="18"/>
                <w:lang w:val="en-US" w:eastAsia="zh-CN"/>
              </w:rPr>
              <w:t xml:space="preserve"> </w:t>
            </w:r>
            <w:r>
              <w:rPr>
                <w:rFonts w:cs="Arial"/>
                <w:color w:val="000000" w:themeColor="text1"/>
                <w:szCs w:val="18"/>
                <w:lang w:val="en-US" w:eastAsia="zh-CN"/>
              </w:rPr>
              <w:t>G/H/I/J/K</w:t>
            </w:r>
          </w:p>
          <w:p w14:paraId="2C88B7E9" w14:textId="77777777" w:rsidR="00B04D44" w:rsidRPr="00032D3A" w:rsidRDefault="00B04D44" w:rsidP="00C20FE0">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1404399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33F1"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D243DE"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8E5FD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349C6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060B12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878CC5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98D3"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BA7A15C" w14:textId="77777777" w:rsidR="00B04D44" w:rsidRPr="00032D3A" w:rsidRDefault="00B04D44" w:rsidP="00C20FE0">
            <w:pPr>
              <w:pStyle w:val="TAC"/>
              <w:rPr>
                <w:szCs w:val="18"/>
                <w:lang w:eastAsia="zh-CN"/>
              </w:rPr>
            </w:pPr>
          </w:p>
        </w:tc>
      </w:tr>
      <w:tr w:rsidR="00B04D44" w:rsidRPr="00032D3A" w14:paraId="40CA24E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3D97E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F8D51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014270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168E"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B0055B" w14:textId="77777777" w:rsidR="00B04D44" w:rsidRPr="00032D3A" w:rsidRDefault="00B04D44" w:rsidP="00C20FE0">
            <w:pPr>
              <w:pStyle w:val="TAC"/>
              <w:rPr>
                <w:szCs w:val="18"/>
                <w:lang w:eastAsia="zh-CN"/>
              </w:rPr>
            </w:pPr>
          </w:p>
        </w:tc>
      </w:tr>
      <w:tr w:rsidR="00B04D44" w:rsidRPr="00032D3A" w14:paraId="6B1B842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F6E8F8" w14:textId="77777777" w:rsidR="00B04D44" w:rsidRPr="00032D3A" w:rsidRDefault="00B04D44" w:rsidP="00C20FE0">
            <w:pPr>
              <w:pStyle w:val="TAC"/>
              <w:rPr>
                <w:szCs w:val="18"/>
              </w:rPr>
            </w:pPr>
            <w:r w:rsidRPr="00032D3A">
              <w:rPr>
                <w:rFonts w:eastAsia="MS Mincho"/>
              </w:rPr>
              <w:t>CA_n40B-n78A-n257L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54424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7F122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E942A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0FAE051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2206EF3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19D5"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300ACF"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DF448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AAE8E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CB49F2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849B95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7035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828BD55" w14:textId="77777777" w:rsidR="00B04D44" w:rsidRPr="00032D3A" w:rsidRDefault="00B04D44" w:rsidP="00C20FE0">
            <w:pPr>
              <w:pStyle w:val="TAC"/>
              <w:rPr>
                <w:szCs w:val="18"/>
                <w:lang w:eastAsia="zh-CN"/>
              </w:rPr>
            </w:pPr>
          </w:p>
        </w:tc>
      </w:tr>
      <w:tr w:rsidR="00B04D44" w:rsidRPr="00032D3A" w14:paraId="08C4D3C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96380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EF0F3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E27D287"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5033"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456F1F" w14:textId="77777777" w:rsidR="00B04D44" w:rsidRPr="00032D3A" w:rsidRDefault="00B04D44" w:rsidP="00C20FE0">
            <w:pPr>
              <w:pStyle w:val="TAC"/>
              <w:rPr>
                <w:szCs w:val="18"/>
                <w:lang w:eastAsia="zh-CN"/>
              </w:rPr>
            </w:pPr>
          </w:p>
        </w:tc>
      </w:tr>
      <w:tr w:rsidR="00B04D44" w:rsidRPr="00032D3A" w14:paraId="1F1C2A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FC3E47" w14:textId="77777777" w:rsidR="00B04D44" w:rsidRPr="00032D3A" w:rsidRDefault="00B04D44" w:rsidP="00C20FE0">
            <w:pPr>
              <w:pStyle w:val="TAC"/>
              <w:rPr>
                <w:szCs w:val="18"/>
              </w:rPr>
            </w:pPr>
            <w:r w:rsidRPr="00032D3A">
              <w:rPr>
                <w:rFonts w:eastAsia="MS Mincho"/>
              </w:rPr>
              <w:t>CA_n40B-n78A-n257M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EDCEE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268A9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9EE50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9C5C75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237C2C9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7A18"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00DC9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242BAD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883B0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34E5B7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0185DE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D65C" w14:textId="77777777" w:rsidR="00B04D44" w:rsidRPr="00032D3A" w:rsidRDefault="00B04D44" w:rsidP="00C20FE0">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9EA72CB" w14:textId="77777777" w:rsidR="00B04D44" w:rsidRPr="00032D3A" w:rsidRDefault="00B04D44" w:rsidP="00C20FE0">
            <w:pPr>
              <w:pStyle w:val="TAC"/>
              <w:rPr>
                <w:szCs w:val="18"/>
                <w:lang w:eastAsia="zh-CN"/>
              </w:rPr>
            </w:pPr>
          </w:p>
        </w:tc>
      </w:tr>
      <w:tr w:rsidR="00B04D44" w:rsidRPr="00032D3A" w14:paraId="5EA658B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060BC4"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FE333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A00D7F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933A9"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EF9EA8" w14:textId="77777777" w:rsidR="00B04D44" w:rsidRPr="00032D3A" w:rsidRDefault="00B04D44" w:rsidP="00C20FE0">
            <w:pPr>
              <w:pStyle w:val="TAC"/>
              <w:rPr>
                <w:szCs w:val="18"/>
                <w:lang w:eastAsia="zh-CN"/>
              </w:rPr>
            </w:pPr>
          </w:p>
        </w:tc>
      </w:tr>
      <w:tr w:rsidR="00B04D44" w:rsidRPr="00032D3A" w14:paraId="1126B86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A63B79" w14:textId="77777777" w:rsidR="00B04D44" w:rsidRPr="00032D3A" w:rsidRDefault="00B04D44" w:rsidP="00C20FE0">
            <w:pPr>
              <w:pStyle w:val="TAC"/>
              <w:rPr>
                <w:szCs w:val="18"/>
              </w:rPr>
            </w:pPr>
            <w:r w:rsidRPr="00032D3A">
              <w:rPr>
                <w:rFonts w:eastAsia="MS Mincho"/>
              </w:rPr>
              <w:t>CA_n40B-n78(2A)-n257A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44666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184D6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5E9B7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08035C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119BB0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0C2B"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138D7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6FDCFA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7D9E7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F34FA8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E7C92F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F4B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0FBCD3F" w14:textId="77777777" w:rsidR="00B04D44" w:rsidRPr="00032D3A" w:rsidRDefault="00B04D44" w:rsidP="00C20FE0">
            <w:pPr>
              <w:pStyle w:val="TAC"/>
              <w:rPr>
                <w:szCs w:val="18"/>
                <w:lang w:eastAsia="zh-CN"/>
              </w:rPr>
            </w:pPr>
          </w:p>
        </w:tc>
      </w:tr>
      <w:tr w:rsidR="00B04D44" w:rsidRPr="00032D3A" w14:paraId="73279DF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1393A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155087"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0BF2E7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6B338"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F64E53" w14:textId="77777777" w:rsidR="00B04D44" w:rsidRPr="00032D3A" w:rsidRDefault="00B04D44" w:rsidP="00C20FE0">
            <w:pPr>
              <w:pStyle w:val="TAC"/>
              <w:rPr>
                <w:szCs w:val="18"/>
                <w:lang w:eastAsia="zh-CN"/>
              </w:rPr>
            </w:pPr>
          </w:p>
        </w:tc>
      </w:tr>
      <w:tr w:rsidR="00B04D44" w:rsidRPr="00032D3A" w14:paraId="6562374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E40870" w14:textId="77777777" w:rsidR="00B04D44" w:rsidRPr="00032D3A" w:rsidRDefault="00B04D44" w:rsidP="00C20FE0">
            <w:pPr>
              <w:pStyle w:val="TAC"/>
              <w:rPr>
                <w:szCs w:val="18"/>
              </w:rPr>
            </w:pPr>
            <w:r w:rsidRPr="00032D3A">
              <w:rPr>
                <w:rFonts w:eastAsia="MS Mincho"/>
              </w:rPr>
              <w:t>CA_n40B-n78(2A)-n257D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24865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4235F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1CD1F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2FB0DCF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F197B1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1F1D"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786F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4658B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F0894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DCFF9E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EB3163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38A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DF468CD" w14:textId="77777777" w:rsidR="00B04D44" w:rsidRPr="00032D3A" w:rsidRDefault="00B04D44" w:rsidP="00C20FE0">
            <w:pPr>
              <w:pStyle w:val="TAC"/>
              <w:rPr>
                <w:szCs w:val="18"/>
                <w:lang w:eastAsia="zh-CN"/>
              </w:rPr>
            </w:pPr>
          </w:p>
        </w:tc>
      </w:tr>
      <w:tr w:rsidR="00B04D44" w:rsidRPr="00032D3A" w14:paraId="398E050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A14C2C"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F433D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77487C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8E51D"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CA2F85" w14:textId="77777777" w:rsidR="00B04D44" w:rsidRPr="00032D3A" w:rsidRDefault="00B04D44" w:rsidP="00C20FE0">
            <w:pPr>
              <w:pStyle w:val="TAC"/>
              <w:rPr>
                <w:szCs w:val="18"/>
                <w:lang w:eastAsia="zh-CN"/>
              </w:rPr>
            </w:pPr>
          </w:p>
        </w:tc>
      </w:tr>
      <w:tr w:rsidR="00B04D44" w:rsidRPr="00032D3A" w14:paraId="30E7608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643710" w14:textId="77777777" w:rsidR="00B04D44" w:rsidRPr="00032D3A" w:rsidRDefault="00B04D44" w:rsidP="00C20FE0">
            <w:pPr>
              <w:pStyle w:val="TAC"/>
              <w:rPr>
                <w:szCs w:val="18"/>
              </w:rPr>
            </w:pPr>
            <w:r w:rsidRPr="00032D3A">
              <w:rPr>
                <w:rFonts w:eastAsia="MS Mincho"/>
              </w:rPr>
              <w:t>CA_n40B-n78(2A)-n257E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A11F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51B88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203A0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45F007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1BA20B4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9803"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0C7B6A"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F35BDB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7019A1"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293FA7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1FDBF2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9C3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C680FDF" w14:textId="77777777" w:rsidR="00B04D44" w:rsidRPr="00032D3A" w:rsidRDefault="00B04D44" w:rsidP="00C20FE0">
            <w:pPr>
              <w:pStyle w:val="TAC"/>
              <w:rPr>
                <w:szCs w:val="18"/>
                <w:lang w:eastAsia="zh-CN"/>
              </w:rPr>
            </w:pPr>
          </w:p>
        </w:tc>
      </w:tr>
      <w:tr w:rsidR="00B04D44" w:rsidRPr="00032D3A" w14:paraId="3C5B131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BB2DD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DAFC7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A13DC8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566B"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A335FE" w14:textId="77777777" w:rsidR="00B04D44" w:rsidRPr="00032D3A" w:rsidRDefault="00B04D44" w:rsidP="00C20FE0">
            <w:pPr>
              <w:pStyle w:val="TAC"/>
              <w:rPr>
                <w:szCs w:val="18"/>
                <w:lang w:eastAsia="zh-CN"/>
              </w:rPr>
            </w:pPr>
          </w:p>
        </w:tc>
      </w:tr>
      <w:tr w:rsidR="00B04D44" w:rsidRPr="00032D3A" w14:paraId="48F29F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F712B9" w14:textId="77777777" w:rsidR="00B04D44" w:rsidRPr="00032D3A" w:rsidRDefault="00B04D44" w:rsidP="00C20FE0">
            <w:pPr>
              <w:pStyle w:val="TAC"/>
              <w:rPr>
                <w:szCs w:val="18"/>
              </w:rPr>
            </w:pPr>
            <w:r w:rsidRPr="00032D3A">
              <w:rPr>
                <w:rFonts w:eastAsia="MS Mincho"/>
              </w:rPr>
              <w:t>CA_n40B-n78(2A)-n257F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9608B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DA2A1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8D1F0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3EB25D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3F17265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6F6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8DC606"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41C79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E8A01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D51489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25A032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88BAC"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E531368" w14:textId="77777777" w:rsidR="00B04D44" w:rsidRPr="00032D3A" w:rsidRDefault="00B04D44" w:rsidP="00C20FE0">
            <w:pPr>
              <w:pStyle w:val="TAC"/>
              <w:rPr>
                <w:szCs w:val="18"/>
                <w:lang w:eastAsia="zh-CN"/>
              </w:rPr>
            </w:pPr>
          </w:p>
        </w:tc>
      </w:tr>
      <w:tr w:rsidR="00B04D44" w:rsidRPr="00032D3A" w14:paraId="2B96386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69A780"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4BBFD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00BECA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AAEC"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10628" w14:textId="77777777" w:rsidR="00B04D44" w:rsidRPr="00032D3A" w:rsidRDefault="00B04D44" w:rsidP="00C20FE0">
            <w:pPr>
              <w:pStyle w:val="TAC"/>
              <w:rPr>
                <w:szCs w:val="18"/>
                <w:lang w:eastAsia="zh-CN"/>
              </w:rPr>
            </w:pPr>
          </w:p>
        </w:tc>
      </w:tr>
      <w:tr w:rsidR="00B04D44" w:rsidRPr="00032D3A" w14:paraId="68634C6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FF65DF" w14:textId="77777777" w:rsidR="00B04D44" w:rsidRPr="00032D3A" w:rsidRDefault="00B04D44" w:rsidP="00C20FE0">
            <w:pPr>
              <w:pStyle w:val="TAC"/>
              <w:rPr>
                <w:szCs w:val="18"/>
              </w:rPr>
            </w:pPr>
            <w:r w:rsidRPr="007154D0">
              <w:rPr>
                <w:rFonts w:eastAsia="MS Mincho"/>
                <w:highlight w:val="yellow"/>
              </w:rPr>
              <w:t>CA_n40B-n78(2A)-n257G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F3DF4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CA44C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BE05F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48F70BD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488D819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FCFC"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433C0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44D997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78216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FA57C06"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A93E0B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09CC"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062497A0" w14:textId="77777777" w:rsidR="00B04D44" w:rsidRPr="00032D3A" w:rsidRDefault="00B04D44" w:rsidP="00C20FE0">
            <w:pPr>
              <w:pStyle w:val="TAC"/>
              <w:rPr>
                <w:szCs w:val="18"/>
                <w:lang w:eastAsia="zh-CN"/>
              </w:rPr>
            </w:pPr>
          </w:p>
        </w:tc>
      </w:tr>
      <w:tr w:rsidR="00B04D44" w:rsidRPr="00032D3A" w14:paraId="79149A8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9C139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A9A3D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6FE2F5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BE398"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071746" w14:textId="77777777" w:rsidR="00B04D44" w:rsidRPr="00032D3A" w:rsidRDefault="00B04D44" w:rsidP="00C20FE0">
            <w:pPr>
              <w:pStyle w:val="TAC"/>
              <w:rPr>
                <w:szCs w:val="18"/>
                <w:lang w:eastAsia="zh-CN"/>
              </w:rPr>
            </w:pPr>
          </w:p>
        </w:tc>
      </w:tr>
      <w:tr w:rsidR="00B04D44" w:rsidRPr="00032D3A" w14:paraId="3B4DA9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789BBD" w14:textId="77777777" w:rsidR="00B04D44" w:rsidRPr="00032D3A" w:rsidRDefault="00B04D44" w:rsidP="00C20FE0">
            <w:pPr>
              <w:pStyle w:val="TAC"/>
              <w:rPr>
                <w:szCs w:val="18"/>
              </w:rPr>
            </w:pPr>
            <w:r w:rsidRPr="00032D3A">
              <w:rPr>
                <w:rFonts w:eastAsia="MS Mincho"/>
              </w:rPr>
              <w:t>CA_n40B-n78(2A)-n257H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FB56C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3D2E8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2F55F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350121D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077B474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9A43E"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CE9C4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F53B1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7DD9E5"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01D016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3CAC24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ED3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0BA1F68" w14:textId="77777777" w:rsidR="00B04D44" w:rsidRPr="00032D3A" w:rsidRDefault="00B04D44" w:rsidP="00C20FE0">
            <w:pPr>
              <w:pStyle w:val="TAC"/>
              <w:rPr>
                <w:szCs w:val="18"/>
                <w:lang w:eastAsia="zh-CN"/>
              </w:rPr>
            </w:pPr>
          </w:p>
        </w:tc>
      </w:tr>
      <w:tr w:rsidR="00B04D44" w:rsidRPr="00032D3A" w14:paraId="413E383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DB90B9"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4C0BC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26DCEC0"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91AF"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5EE32E" w14:textId="77777777" w:rsidR="00B04D44" w:rsidRPr="00032D3A" w:rsidRDefault="00B04D44" w:rsidP="00C20FE0">
            <w:pPr>
              <w:pStyle w:val="TAC"/>
              <w:rPr>
                <w:szCs w:val="18"/>
                <w:lang w:eastAsia="zh-CN"/>
              </w:rPr>
            </w:pPr>
          </w:p>
        </w:tc>
      </w:tr>
      <w:tr w:rsidR="00B04D44" w:rsidRPr="00032D3A" w14:paraId="66A2CB0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00AF3E" w14:textId="77777777" w:rsidR="00B04D44" w:rsidRPr="00032D3A" w:rsidRDefault="00B04D44" w:rsidP="00C20FE0">
            <w:pPr>
              <w:pStyle w:val="TAC"/>
              <w:rPr>
                <w:szCs w:val="18"/>
              </w:rPr>
            </w:pPr>
            <w:r w:rsidRPr="00032D3A">
              <w:rPr>
                <w:rFonts w:eastAsia="MS Mincho"/>
              </w:rPr>
              <w:t>CA_n40B-n78(2A)-n257I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4F95A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2CB6A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80B1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47E7D3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1397B87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D018"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BB0B07"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37CD87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52DFC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C60674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967FF2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DFD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09E49AA" w14:textId="77777777" w:rsidR="00B04D44" w:rsidRPr="00032D3A" w:rsidRDefault="00B04D44" w:rsidP="00C20FE0">
            <w:pPr>
              <w:pStyle w:val="TAC"/>
              <w:rPr>
                <w:szCs w:val="18"/>
                <w:lang w:eastAsia="zh-CN"/>
              </w:rPr>
            </w:pPr>
          </w:p>
        </w:tc>
      </w:tr>
      <w:tr w:rsidR="00B04D44" w:rsidRPr="00032D3A" w14:paraId="0056DED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88778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5DBE3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575E2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03DE"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3250EA" w14:textId="77777777" w:rsidR="00B04D44" w:rsidRPr="00032D3A" w:rsidRDefault="00B04D44" w:rsidP="00C20FE0">
            <w:pPr>
              <w:pStyle w:val="TAC"/>
              <w:rPr>
                <w:szCs w:val="18"/>
                <w:lang w:eastAsia="zh-CN"/>
              </w:rPr>
            </w:pPr>
          </w:p>
        </w:tc>
      </w:tr>
      <w:tr w:rsidR="00B04D44" w:rsidRPr="00032D3A" w14:paraId="250E0C7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AF18E0" w14:textId="77777777" w:rsidR="00B04D44" w:rsidRPr="00032D3A" w:rsidRDefault="00B04D44" w:rsidP="00C20FE0">
            <w:pPr>
              <w:pStyle w:val="TAC"/>
              <w:rPr>
                <w:szCs w:val="18"/>
              </w:rPr>
            </w:pPr>
            <w:r w:rsidRPr="00032D3A">
              <w:rPr>
                <w:rFonts w:eastAsia="MS Mincho"/>
              </w:rPr>
              <w:t>CA_n40B-n78(2A)-n257J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5A032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378C6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1AC0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160137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47CA449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9DD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D1148C"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90D88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01D1C8"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BD9AC3E"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B17E0C"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5CB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2919ACF9" w14:textId="77777777" w:rsidR="00B04D44" w:rsidRPr="00032D3A" w:rsidRDefault="00B04D44" w:rsidP="00C20FE0">
            <w:pPr>
              <w:pStyle w:val="TAC"/>
              <w:rPr>
                <w:szCs w:val="18"/>
                <w:lang w:eastAsia="zh-CN"/>
              </w:rPr>
            </w:pPr>
          </w:p>
        </w:tc>
      </w:tr>
      <w:tr w:rsidR="00B04D44" w:rsidRPr="00032D3A" w14:paraId="0B94085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3C569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D403F3"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0A87A9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3A942"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30F781" w14:textId="77777777" w:rsidR="00B04D44" w:rsidRPr="00032D3A" w:rsidRDefault="00B04D44" w:rsidP="00C20FE0">
            <w:pPr>
              <w:pStyle w:val="TAC"/>
              <w:rPr>
                <w:szCs w:val="18"/>
                <w:lang w:eastAsia="zh-CN"/>
              </w:rPr>
            </w:pPr>
          </w:p>
        </w:tc>
      </w:tr>
      <w:tr w:rsidR="00B04D44" w:rsidRPr="00032D3A" w14:paraId="348FB3A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111B2B" w14:textId="77777777" w:rsidR="00B04D44" w:rsidRPr="00032D3A" w:rsidRDefault="00B04D44" w:rsidP="00C20FE0">
            <w:pPr>
              <w:pStyle w:val="TAC"/>
              <w:rPr>
                <w:szCs w:val="18"/>
              </w:rPr>
            </w:pPr>
            <w:r w:rsidRPr="00032D3A">
              <w:rPr>
                <w:rFonts w:eastAsia="MS Mincho"/>
              </w:rPr>
              <w:t>CA_n40B-n78(2A)-n257K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4C1C7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D8F0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959C9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6CA4656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79D219F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2AE0"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4581C1"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2E41A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EC3FA0"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D519FD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F6CBB5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CBF9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62EF7C5" w14:textId="77777777" w:rsidR="00B04D44" w:rsidRPr="00032D3A" w:rsidRDefault="00B04D44" w:rsidP="00C20FE0">
            <w:pPr>
              <w:pStyle w:val="TAC"/>
              <w:rPr>
                <w:szCs w:val="18"/>
                <w:lang w:eastAsia="zh-CN"/>
              </w:rPr>
            </w:pPr>
          </w:p>
        </w:tc>
      </w:tr>
      <w:tr w:rsidR="00B04D44" w:rsidRPr="00032D3A" w14:paraId="46815C3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D2F995"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BDA6A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9AEAF6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DE3C"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368462" w14:textId="77777777" w:rsidR="00B04D44" w:rsidRPr="00032D3A" w:rsidRDefault="00B04D44" w:rsidP="00C20FE0">
            <w:pPr>
              <w:pStyle w:val="TAC"/>
              <w:rPr>
                <w:szCs w:val="18"/>
                <w:lang w:eastAsia="zh-CN"/>
              </w:rPr>
            </w:pPr>
          </w:p>
        </w:tc>
      </w:tr>
      <w:tr w:rsidR="00B04D44" w:rsidRPr="00032D3A" w14:paraId="5401E7A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BCC303" w14:textId="77777777" w:rsidR="00B04D44" w:rsidRPr="00032D3A" w:rsidRDefault="00B04D44" w:rsidP="00C20FE0">
            <w:pPr>
              <w:pStyle w:val="TAC"/>
              <w:rPr>
                <w:szCs w:val="18"/>
              </w:rPr>
            </w:pPr>
            <w:r w:rsidRPr="00032D3A">
              <w:rPr>
                <w:rFonts w:eastAsia="MS Mincho"/>
              </w:rPr>
              <w:t>CA_n40B-n78(2A)-n257L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92486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F1144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A4A93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3BFD45C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7E6ABB1B"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F683"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35FB9A"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75FFA5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211862"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8B1473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405B3C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352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6DAEA6C" w14:textId="77777777" w:rsidR="00B04D44" w:rsidRPr="00032D3A" w:rsidRDefault="00B04D44" w:rsidP="00C20FE0">
            <w:pPr>
              <w:pStyle w:val="TAC"/>
              <w:rPr>
                <w:szCs w:val="18"/>
                <w:lang w:eastAsia="zh-CN"/>
              </w:rPr>
            </w:pPr>
          </w:p>
        </w:tc>
      </w:tr>
      <w:tr w:rsidR="00B04D44" w:rsidRPr="00032D3A" w14:paraId="5945948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14A66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41082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8E36DC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6301"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40C155" w14:textId="77777777" w:rsidR="00B04D44" w:rsidRPr="00032D3A" w:rsidRDefault="00B04D44" w:rsidP="00C20FE0">
            <w:pPr>
              <w:pStyle w:val="TAC"/>
              <w:rPr>
                <w:szCs w:val="18"/>
                <w:lang w:eastAsia="zh-CN"/>
              </w:rPr>
            </w:pPr>
          </w:p>
        </w:tc>
      </w:tr>
      <w:tr w:rsidR="00B04D44" w:rsidRPr="00032D3A" w14:paraId="40C5D1F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D60A150" w14:textId="77777777" w:rsidR="00B04D44" w:rsidRPr="00032D3A" w:rsidRDefault="00B04D44" w:rsidP="00C20FE0">
            <w:pPr>
              <w:pStyle w:val="TAC"/>
              <w:rPr>
                <w:szCs w:val="18"/>
              </w:rPr>
            </w:pPr>
            <w:r w:rsidRPr="00032D3A">
              <w:rPr>
                <w:rFonts w:eastAsia="MS Mincho"/>
              </w:rPr>
              <w:t>CA_n40B-n78(2A)-n257M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196DD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9729D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2D166A"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6BC1BD5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0289B4D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1D87" w14:textId="77777777" w:rsidR="00B04D44" w:rsidRPr="00032D3A" w:rsidRDefault="00B04D44" w:rsidP="00C20FE0">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D8AF32"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0299600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15423C"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A9AA62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9E5F6E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A1E7"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791EA5" w14:textId="77777777" w:rsidR="00B04D44" w:rsidRPr="00032D3A" w:rsidRDefault="00B04D44" w:rsidP="00C20FE0">
            <w:pPr>
              <w:pStyle w:val="TAC"/>
              <w:rPr>
                <w:szCs w:val="18"/>
                <w:lang w:eastAsia="zh-CN"/>
              </w:rPr>
            </w:pPr>
          </w:p>
        </w:tc>
      </w:tr>
      <w:tr w:rsidR="00B04D44" w:rsidRPr="00032D3A" w14:paraId="554C65F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04EBD1"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D78885"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B9D2DC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4457"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D7A7C7" w14:textId="77777777" w:rsidR="00B04D44" w:rsidRPr="00032D3A" w:rsidRDefault="00B04D44" w:rsidP="00C20FE0">
            <w:pPr>
              <w:pStyle w:val="TAC"/>
              <w:rPr>
                <w:szCs w:val="18"/>
                <w:lang w:eastAsia="zh-CN"/>
              </w:rPr>
            </w:pPr>
          </w:p>
        </w:tc>
      </w:tr>
      <w:tr w:rsidR="00B04D44" w:rsidRPr="00032D3A" w14:paraId="26741C5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F0AB7D" w14:textId="77777777" w:rsidR="00B04D44" w:rsidRPr="00032D3A" w:rsidRDefault="00B04D44" w:rsidP="00C20FE0">
            <w:pPr>
              <w:pStyle w:val="TAC"/>
              <w:rPr>
                <w:szCs w:val="18"/>
              </w:rPr>
            </w:pPr>
            <w:r w:rsidRPr="00032D3A">
              <w:rPr>
                <w:rFonts w:eastAsia="MS Mincho"/>
              </w:rPr>
              <w:t>CA_n40B-n78C-n257A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EFD6C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0FF14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3A902B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45DA2E53"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24" w:type="dxa"/>
            <w:gridSpan w:val="2"/>
            <w:tcBorders>
              <w:left w:val="single" w:sz="4" w:space="0" w:color="auto"/>
              <w:right w:val="single" w:sz="4" w:space="0" w:color="auto"/>
            </w:tcBorders>
            <w:vAlign w:val="center"/>
          </w:tcPr>
          <w:p w14:paraId="5E300C0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B501F"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4DA9B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B5C3C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70B137"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14B62D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41CE15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FE9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4EC01E6E" w14:textId="77777777" w:rsidR="00B04D44" w:rsidRPr="00032D3A" w:rsidRDefault="00B04D44" w:rsidP="00C20FE0">
            <w:pPr>
              <w:pStyle w:val="TAC"/>
              <w:rPr>
                <w:szCs w:val="18"/>
                <w:lang w:eastAsia="zh-CN"/>
              </w:rPr>
            </w:pPr>
          </w:p>
        </w:tc>
      </w:tr>
      <w:tr w:rsidR="00B04D44" w:rsidRPr="00032D3A" w14:paraId="0148C49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8BB7DA"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18FCB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4A4B0A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905E8"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043A99" w14:textId="77777777" w:rsidR="00B04D44" w:rsidRPr="00032D3A" w:rsidRDefault="00B04D44" w:rsidP="00C20FE0">
            <w:pPr>
              <w:pStyle w:val="TAC"/>
              <w:rPr>
                <w:szCs w:val="18"/>
                <w:lang w:eastAsia="zh-CN"/>
              </w:rPr>
            </w:pPr>
          </w:p>
        </w:tc>
      </w:tr>
      <w:tr w:rsidR="00B04D44" w:rsidRPr="00032D3A" w14:paraId="306518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AAB9DB" w14:textId="77777777" w:rsidR="00B04D44" w:rsidRPr="00032D3A" w:rsidRDefault="00B04D44" w:rsidP="00C20FE0">
            <w:pPr>
              <w:pStyle w:val="TAC"/>
              <w:rPr>
                <w:szCs w:val="18"/>
              </w:rPr>
            </w:pPr>
            <w:r w:rsidRPr="00032D3A">
              <w:rPr>
                <w:rFonts w:eastAsia="MS Mincho"/>
              </w:rPr>
              <w:t>CA_n40B-n78C-n257D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A9011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9ACDC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ED62F8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9E92F6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51CD079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19E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AFB2A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289C44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6E337A"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BB98D2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8684BEF"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EFF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4436592" w14:textId="77777777" w:rsidR="00B04D44" w:rsidRPr="00032D3A" w:rsidRDefault="00B04D44" w:rsidP="00C20FE0">
            <w:pPr>
              <w:pStyle w:val="TAC"/>
              <w:rPr>
                <w:szCs w:val="18"/>
                <w:lang w:eastAsia="zh-CN"/>
              </w:rPr>
            </w:pPr>
          </w:p>
        </w:tc>
      </w:tr>
      <w:tr w:rsidR="00B04D44" w:rsidRPr="00032D3A" w14:paraId="41B26F3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EFECF5"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62237B"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7F8138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06D3" w14:textId="77777777" w:rsidR="00B04D44" w:rsidRPr="00032D3A" w:rsidRDefault="00B04D44" w:rsidP="00C20FE0">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9C8BF7" w14:textId="77777777" w:rsidR="00B04D44" w:rsidRPr="00032D3A" w:rsidRDefault="00B04D44" w:rsidP="00C20FE0">
            <w:pPr>
              <w:pStyle w:val="TAC"/>
              <w:rPr>
                <w:szCs w:val="18"/>
                <w:lang w:eastAsia="zh-CN"/>
              </w:rPr>
            </w:pPr>
          </w:p>
        </w:tc>
      </w:tr>
      <w:tr w:rsidR="00B04D44" w:rsidRPr="00032D3A" w14:paraId="17CE086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61F582" w14:textId="77777777" w:rsidR="00B04D44" w:rsidRPr="00032D3A" w:rsidRDefault="00B04D44" w:rsidP="00C20FE0">
            <w:pPr>
              <w:pStyle w:val="TAC"/>
              <w:rPr>
                <w:szCs w:val="18"/>
              </w:rPr>
            </w:pPr>
            <w:r w:rsidRPr="00032D3A">
              <w:rPr>
                <w:rFonts w:eastAsia="MS Mincho"/>
              </w:rPr>
              <w:t>CA_n40B-n78C-n257E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147C9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FC197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6928E4" w14:textId="77777777" w:rsidR="00B04D44" w:rsidRPr="00495505"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7552A40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7E6C258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2BF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EB9C0B"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676FE6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24DF96"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FA24F9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70D516D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44E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BEE1387" w14:textId="77777777" w:rsidR="00B04D44" w:rsidRPr="00032D3A" w:rsidRDefault="00B04D44" w:rsidP="00C20FE0">
            <w:pPr>
              <w:pStyle w:val="TAC"/>
              <w:rPr>
                <w:szCs w:val="18"/>
                <w:lang w:eastAsia="zh-CN"/>
              </w:rPr>
            </w:pPr>
          </w:p>
        </w:tc>
      </w:tr>
      <w:tr w:rsidR="00B04D44" w:rsidRPr="00032D3A" w14:paraId="1D1315B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AF7231D"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0AF00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A7AE0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7984" w14:textId="77777777" w:rsidR="00B04D44" w:rsidRPr="00032D3A" w:rsidRDefault="00B04D44" w:rsidP="00C20FE0">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5EACAB" w14:textId="77777777" w:rsidR="00B04D44" w:rsidRPr="00032D3A" w:rsidRDefault="00B04D44" w:rsidP="00C20FE0">
            <w:pPr>
              <w:pStyle w:val="TAC"/>
              <w:rPr>
                <w:szCs w:val="18"/>
                <w:lang w:eastAsia="zh-CN"/>
              </w:rPr>
            </w:pPr>
          </w:p>
        </w:tc>
      </w:tr>
      <w:tr w:rsidR="00B04D44" w:rsidRPr="00032D3A" w14:paraId="3B963B3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357949" w14:textId="77777777" w:rsidR="00B04D44" w:rsidRPr="00032D3A" w:rsidRDefault="00B04D44" w:rsidP="00C20FE0">
            <w:pPr>
              <w:pStyle w:val="TAC"/>
              <w:rPr>
                <w:szCs w:val="18"/>
              </w:rPr>
            </w:pPr>
            <w:r w:rsidRPr="00032D3A">
              <w:rPr>
                <w:rFonts w:eastAsia="MS Mincho"/>
              </w:rPr>
              <w:t>CA_n40B-n78C-n257F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7A8A8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217945"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536299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49E5E09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12E6DCA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931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92D230"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478D6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6A0379"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713FAAC"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484576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BA41"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068184C" w14:textId="77777777" w:rsidR="00B04D44" w:rsidRPr="00032D3A" w:rsidRDefault="00B04D44" w:rsidP="00C20FE0">
            <w:pPr>
              <w:pStyle w:val="TAC"/>
              <w:rPr>
                <w:szCs w:val="18"/>
                <w:lang w:eastAsia="zh-CN"/>
              </w:rPr>
            </w:pPr>
          </w:p>
        </w:tc>
      </w:tr>
      <w:tr w:rsidR="00B04D44" w:rsidRPr="00032D3A" w14:paraId="28E2376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AC703F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F0FAD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AD3121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16D4" w14:textId="77777777" w:rsidR="00B04D44" w:rsidRPr="00032D3A" w:rsidRDefault="00B04D44" w:rsidP="00C20FE0">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D9823" w14:textId="77777777" w:rsidR="00B04D44" w:rsidRPr="00032D3A" w:rsidRDefault="00B04D44" w:rsidP="00C20FE0">
            <w:pPr>
              <w:pStyle w:val="TAC"/>
              <w:rPr>
                <w:szCs w:val="18"/>
                <w:lang w:eastAsia="zh-CN"/>
              </w:rPr>
            </w:pPr>
          </w:p>
        </w:tc>
      </w:tr>
      <w:tr w:rsidR="00B04D44" w:rsidRPr="00032D3A" w14:paraId="7291B14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7354B7" w14:textId="77777777" w:rsidR="00B04D44" w:rsidRPr="00032D3A" w:rsidRDefault="00B04D44" w:rsidP="00C20FE0">
            <w:pPr>
              <w:pStyle w:val="TAC"/>
              <w:rPr>
                <w:szCs w:val="18"/>
              </w:rPr>
            </w:pPr>
            <w:r w:rsidRPr="00032D3A">
              <w:rPr>
                <w:rFonts w:eastAsia="MS Mincho"/>
              </w:rPr>
              <w:t>CA_n40B-n78C-n257G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85A71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687A3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2688A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3254FF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01EA1238"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9A4E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C7A1A9"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B2BD94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4A694D"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3B6828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BB9F019"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C985"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20BD660" w14:textId="77777777" w:rsidR="00B04D44" w:rsidRPr="00032D3A" w:rsidRDefault="00B04D44" w:rsidP="00C20FE0">
            <w:pPr>
              <w:pStyle w:val="TAC"/>
              <w:rPr>
                <w:szCs w:val="18"/>
                <w:lang w:eastAsia="zh-CN"/>
              </w:rPr>
            </w:pPr>
          </w:p>
        </w:tc>
      </w:tr>
      <w:tr w:rsidR="00B04D44" w:rsidRPr="00032D3A" w14:paraId="55BF6F3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3C09D6"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520652"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3C95EB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6887"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6AE427" w14:textId="77777777" w:rsidR="00B04D44" w:rsidRPr="00032D3A" w:rsidRDefault="00B04D44" w:rsidP="00C20FE0">
            <w:pPr>
              <w:pStyle w:val="TAC"/>
              <w:rPr>
                <w:szCs w:val="18"/>
                <w:lang w:eastAsia="zh-CN"/>
              </w:rPr>
            </w:pPr>
          </w:p>
        </w:tc>
      </w:tr>
      <w:tr w:rsidR="00B04D44" w:rsidRPr="00032D3A" w14:paraId="64C7232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1AF3B7" w14:textId="77777777" w:rsidR="00B04D44" w:rsidRPr="00032D3A" w:rsidRDefault="00B04D44" w:rsidP="00C20FE0">
            <w:pPr>
              <w:pStyle w:val="TAC"/>
              <w:rPr>
                <w:szCs w:val="18"/>
              </w:rPr>
            </w:pPr>
            <w:r w:rsidRPr="00032D3A">
              <w:rPr>
                <w:rFonts w:eastAsia="MS Mincho"/>
              </w:rPr>
              <w:t>CA_n40B-n78C-n257H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047FA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A32C00"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DBC428"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0401094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36CE8F7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70F3"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F0D924"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79FE49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9B75CA"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502A73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1D4D05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E676"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A1B0791" w14:textId="77777777" w:rsidR="00B04D44" w:rsidRPr="00032D3A" w:rsidRDefault="00B04D44" w:rsidP="00C20FE0">
            <w:pPr>
              <w:pStyle w:val="TAC"/>
              <w:rPr>
                <w:szCs w:val="18"/>
                <w:lang w:eastAsia="zh-CN"/>
              </w:rPr>
            </w:pPr>
          </w:p>
        </w:tc>
      </w:tr>
      <w:tr w:rsidR="00B04D44" w:rsidRPr="00032D3A" w14:paraId="3A7A1E1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587413"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69CC40"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4CD9AC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8582"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E6C0AB" w14:textId="77777777" w:rsidR="00B04D44" w:rsidRPr="00032D3A" w:rsidRDefault="00B04D44" w:rsidP="00C20FE0">
            <w:pPr>
              <w:pStyle w:val="TAC"/>
              <w:rPr>
                <w:szCs w:val="18"/>
                <w:lang w:eastAsia="zh-CN"/>
              </w:rPr>
            </w:pPr>
          </w:p>
        </w:tc>
      </w:tr>
      <w:tr w:rsidR="00B04D44" w:rsidRPr="00032D3A" w14:paraId="69FB30F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E11425" w14:textId="77777777" w:rsidR="00B04D44" w:rsidRPr="00032D3A" w:rsidRDefault="00B04D44" w:rsidP="00C20FE0">
            <w:pPr>
              <w:pStyle w:val="TAC"/>
              <w:rPr>
                <w:szCs w:val="18"/>
              </w:rPr>
            </w:pPr>
            <w:r w:rsidRPr="00032D3A">
              <w:rPr>
                <w:rFonts w:eastAsia="MS Mincho"/>
              </w:rPr>
              <w:t>CA_n40B-n78C-n257I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CECDB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B6020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798524"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57F5767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7ECDA803"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689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BF1E53"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335CDA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92534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9121E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46CDAE3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9EDC"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3BFB50F0" w14:textId="77777777" w:rsidR="00B04D44" w:rsidRPr="00032D3A" w:rsidRDefault="00B04D44" w:rsidP="00C20FE0">
            <w:pPr>
              <w:pStyle w:val="TAC"/>
              <w:rPr>
                <w:szCs w:val="18"/>
                <w:lang w:eastAsia="zh-CN"/>
              </w:rPr>
            </w:pPr>
          </w:p>
        </w:tc>
      </w:tr>
      <w:tr w:rsidR="00B04D44" w:rsidRPr="00032D3A" w14:paraId="6CD3EF0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26473F"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87EE8A"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00D6F5E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9918"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351E31" w14:textId="77777777" w:rsidR="00B04D44" w:rsidRPr="00032D3A" w:rsidRDefault="00B04D44" w:rsidP="00C20FE0">
            <w:pPr>
              <w:pStyle w:val="TAC"/>
              <w:rPr>
                <w:szCs w:val="18"/>
                <w:lang w:eastAsia="zh-CN"/>
              </w:rPr>
            </w:pPr>
          </w:p>
        </w:tc>
      </w:tr>
      <w:tr w:rsidR="00B04D44" w:rsidRPr="00032D3A" w14:paraId="17686D1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85C659" w14:textId="77777777" w:rsidR="00B04D44" w:rsidRPr="00032D3A" w:rsidRDefault="00B04D44" w:rsidP="00C20FE0">
            <w:pPr>
              <w:pStyle w:val="TAC"/>
              <w:rPr>
                <w:szCs w:val="18"/>
              </w:rPr>
            </w:pPr>
            <w:r w:rsidRPr="00032D3A">
              <w:rPr>
                <w:rFonts w:eastAsia="MS Mincho"/>
              </w:rPr>
              <w:t>CA_n40B-n78C-n257J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16FF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6403E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CF69D97"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4C08A08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0203C38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9D89"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B57C25"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EEE8FA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2DB01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FC87C8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95E26A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A5D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CCF11E7" w14:textId="77777777" w:rsidR="00B04D44" w:rsidRPr="00032D3A" w:rsidRDefault="00B04D44" w:rsidP="00C20FE0">
            <w:pPr>
              <w:pStyle w:val="TAC"/>
              <w:rPr>
                <w:szCs w:val="18"/>
                <w:lang w:eastAsia="zh-CN"/>
              </w:rPr>
            </w:pPr>
          </w:p>
        </w:tc>
      </w:tr>
      <w:tr w:rsidR="00B04D44" w:rsidRPr="00032D3A" w14:paraId="32ED13A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08DC9E"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047E08"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363AA3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A106" w14:textId="77777777" w:rsidR="00B04D44" w:rsidRPr="00032D3A" w:rsidRDefault="00B04D44" w:rsidP="00C20FE0">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7F40FE" w14:textId="77777777" w:rsidR="00B04D44" w:rsidRPr="00032D3A" w:rsidRDefault="00B04D44" w:rsidP="00C20FE0">
            <w:pPr>
              <w:pStyle w:val="TAC"/>
              <w:rPr>
                <w:szCs w:val="18"/>
                <w:lang w:eastAsia="zh-CN"/>
              </w:rPr>
            </w:pPr>
          </w:p>
        </w:tc>
      </w:tr>
      <w:tr w:rsidR="00B04D44" w:rsidRPr="00032D3A" w14:paraId="31587E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171301" w14:textId="77777777" w:rsidR="00B04D44" w:rsidRPr="00032D3A" w:rsidRDefault="00B04D44" w:rsidP="00C20FE0">
            <w:pPr>
              <w:pStyle w:val="TAC"/>
              <w:rPr>
                <w:szCs w:val="18"/>
              </w:rPr>
            </w:pPr>
            <w:r w:rsidRPr="00032D3A">
              <w:rPr>
                <w:rFonts w:eastAsia="MS Mincho"/>
              </w:rPr>
              <w:t>CA_n40B-n78C-n257K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40EF72"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2EB956"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88F8A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52B8D5E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17F386BE"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EFDA"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F26D51"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5EF7A3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F1A9C3"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40A5F4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CF50A0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2223"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11D5FFA" w14:textId="77777777" w:rsidR="00B04D44" w:rsidRPr="00032D3A" w:rsidRDefault="00B04D44" w:rsidP="00C20FE0">
            <w:pPr>
              <w:pStyle w:val="TAC"/>
              <w:rPr>
                <w:szCs w:val="18"/>
                <w:lang w:eastAsia="zh-CN"/>
              </w:rPr>
            </w:pPr>
          </w:p>
        </w:tc>
      </w:tr>
      <w:tr w:rsidR="00B04D44" w:rsidRPr="00032D3A" w14:paraId="4BA5979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41BF7B"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5BC18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611D1F54"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C2F1" w14:textId="77777777" w:rsidR="00B04D44" w:rsidRPr="00032D3A" w:rsidRDefault="00B04D44" w:rsidP="00C20FE0">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0E60D5" w14:textId="77777777" w:rsidR="00B04D44" w:rsidRPr="00032D3A" w:rsidRDefault="00B04D44" w:rsidP="00C20FE0">
            <w:pPr>
              <w:pStyle w:val="TAC"/>
              <w:rPr>
                <w:szCs w:val="18"/>
                <w:lang w:eastAsia="zh-CN"/>
              </w:rPr>
            </w:pPr>
          </w:p>
        </w:tc>
      </w:tr>
      <w:tr w:rsidR="00B04D44" w:rsidRPr="00032D3A" w14:paraId="060A685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B4FE8E" w14:textId="77777777" w:rsidR="00B04D44" w:rsidRPr="00032D3A" w:rsidRDefault="00B04D44" w:rsidP="00C20FE0">
            <w:pPr>
              <w:pStyle w:val="TAC"/>
              <w:rPr>
                <w:szCs w:val="18"/>
              </w:rPr>
            </w:pPr>
            <w:r w:rsidRPr="00032D3A">
              <w:rPr>
                <w:rFonts w:eastAsia="MS Mincho"/>
              </w:rPr>
              <w:t>CA_n40B-n78C-n257L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9655BD"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6430CB"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4B09C69"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166D389F"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7721E262"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B366"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4D3C2D"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72A3196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506FFF"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0E5668D"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1B9BEBB1"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DAF2E"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6D26554B" w14:textId="77777777" w:rsidR="00B04D44" w:rsidRPr="00032D3A" w:rsidRDefault="00B04D44" w:rsidP="00C20FE0">
            <w:pPr>
              <w:pStyle w:val="TAC"/>
              <w:rPr>
                <w:szCs w:val="18"/>
                <w:lang w:eastAsia="zh-CN"/>
              </w:rPr>
            </w:pPr>
          </w:p>
        </w:tc>
      </w:tr>
      <w:tr w:rsidR="00B04D44" w:rsidRPr="00032D3A" w14:paraId="2FBC4EB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135C1C"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C1A591"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22F98E35"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5B9F" w14:textId="77777777" w:rsidR="00B04D44" w:rsidRPr="00032D3A" w:rsidRDefault="00B04D44" w:rsidP="00C20FE0">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4D0D5" w14:textId="77777777" w:rsidR="00B04D44" w:rsidRPr="00032D3A" w:rsidRDefault="00B04D44" w:rsidP="00C20FE0">
            <w:pPr>
              <w:pStyle w:val="TAC"/>
              <w:rPr>
                <w:szCs w:val="18"/>
                <w:lang w:eastAsia="zh-CN"/>
              </w:rPr>
            </w:pPr>
          </w:p>
        </w:tc>
      </w:tr>
      <w:tr w:rsidR="00B04D44" w:rsidRPr="00032D3A" w14:paraId="2B65939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240244" w14:textId="77777777" w:rsidR="00B04D44" w:rsidRPr="00032D3A" w:rsidRDefault="00B04D44" w:rsidP="00C20FE0">
            <w:pPr>
              <w:pStyle w:val="TAC"/>
              <w:rPr>
                <w:szCs w:val="18"/>
              </w:rPr>
            </w:pPr>
            <w:r w:rsidRPr="00032D3A">
              <w:rPr>
                <w:rFonts w:eastAsia="MS Mincho"/>
              </w:rPr>
              <w:t>CA_n40B-n78C-n257M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77D15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A7640E"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B63851"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669B3CFC" w14:textId="77777777" w:rsidR="00B04D44" w:rsidRPr="00032D3A" w:rsidRDefault="00B04D44" w:rsidP="00C20FE0">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6C7F8D46"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AEB0"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49844E" w14:textId="77777777" w:rsidR="00B04D44" w:rsidRPr="00032D3A" w:rsidRDefault="00B04D44" w:rsidP="00C20FE0">
            <w:pPr>
              <w:pStyle w:val="TAC"/>
              <w:rPr>
                <w:szCs w:val="18"/>
                <w:lang w:eastAsia="zh-CN"/>
              </w:rPr>
            </w:pPr>
            <w:r w:rsidRPr="00032D3A">
              <w:rPr>
                <w:szCs w:val="18"/>
                <w:lang w:eastAsia="zh-CN"/>
              </w:rPr>
              <w:t>0</w:t>
            </w:r>
          </w:p>
        </w:tc>
      </w:tr>
      <w:tr w:rsidR="00B04D44" w:rsidRPr="00032D3A" w14:paraId="1236D9B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DC711B" w14:textId="77777777" w:rsidR="00B04D44" w:rsidRPr="00032D3A" w:rsidRDefault="00B04D44" w:rsidP="00C20FE0">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DEC03CF"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325ADE5D"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582B" w14:textId="77777777" w:rsidR="00B04D44" w:rsidRPr="00032D3A" w:rsidRDefault="00B04D44" w:rsidP="00C20FE0">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B706747" w14:textId="77777777" w:rsidR="00B04D44" w:rsidRPr="00032D3A" w:rsidRDefault="00B04D44" w:rsidP="00C20FE0">
            <w:pPr>
              <w:pStyle w:val="TAC"/>
              <w:rPr>
                <w:szCs w:val="18"/>
                <w:lang w:eastAsia="zh-CN"/>
              </w:rPr>
            </w:pPr>
          </w:p>
        </w:tc>
      </w:tr>
      <w:tr w:rsidR="00B04D44" w:rsidRPr="00032D3A" w14:paraId="573C015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4B5A42" w14:textId="77777777" w:rsidR="00B04D44" w:rsidRPr="00032D3A" w:rsidRDefault="00B04D44" w:rsidP="00C20FE0">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D27DD4" w14:textId="77777777" w:rsidR="00B04D44" w:rsidRPr="00032D3A" w:rsidRDefault="00B04D44" w:rsidP="00C20FE0">
            <w:pPr>
              <w:pStyle w:val="TAC"/>
              <w:rPr>
                <w:szCs w:val="18"/>
              </w:rPr>
            </w:pPr>
          </w:p>
        </w:tc>
        <w:tc>
          <w:tcPr>
            <w:tcW w:w="824" w:type="dxa"/>
            <w:gridSpan w:val="2"/>
            <w:tcBorders>
              <w:left w:val="single" w:sz="4" w:space="0" w:color="auto"/>
              <w:right w:val="single" w:sz="4" w:space="0" w:color="auto"/>
            </w:tcBorders>
            <w:vAlign w:val="center"/>
          </w:tcPr>
          <w:p w14:paraId="5C31FE6A" w14:textId="77777777" w:rsidR="00B04D44" w:rsidRPr="00032D3A" w:rsidRDefault="00B04D44" w:rsidP="00C20FE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FE88" w14:textId="77777777" w:rsidR="00B04D44" w:rsidRPr="00032D3A" w:rsidRDefault="00B04D44" w:rsidP="00C20FE0">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A6489A" w14:textId="77777777" w:rsidR="00B04D44" w:rsidRPr="00032D3A" w:rsidRDefault="00B04D44" w:rsidP="00C20FE0">
            <w:pPr>
              <w:pStyle w:val="TAC"/>
              <w:rPr>
                <w:szCs w:val="18"/>
                <w:lang w:eastAsia="zh-CN"/>
              </w:rPr>
            </w:pPr>
          </w:p>
        </w:tc>
      </w:tr>
      <w:tr w:rsidR="00B04D44" w:rsidRPr="00032D3A" w14:paraId="3EB08E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0BD500" w14:textId="77777777" w:rsidR="00B04D44" w:rsidRPr="00032D3A" w:rsidRDefault="00B04D44" w:rsidP="00C20FE0">
            <w:pPr>
              <w:pStyle w:val="TAC"/>
            </w:pPr>
            <w:r w:rsidRPr="00032D3A">
              <w:t>CA_n40A-n78A-n258A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F7208A"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7A8292B"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404B0F" w14:textId="77777777" w:rsidR="00B04D44" w:rsidRPr="00032D3A" w:rsidRDefault="00B04D44" w:rsidP="00C20FE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8C62A0" w14:textId="77777777" w:rsidR="00B04D44" w:rsidRPr="00032D3A" w:rsidRDefault="00B04D44" w:rsidP="00C20FE0">
            <w:pPr>
              <w:pStyle w:val="TAC"/>
              <w:rPr>
                <w:lang w:eastAsia="zh-CN"/>
              </w:rPr>
            </w:pPr>
            <w:r w:rsidRPr="00032D3A">
              <w:rPr>
                <w:lang w:eastAsia="zh-CN"/>
              </w:rPr>
              <w:t>0</w:t>
            </w:r>
          </w:p>
        </w:tc>
      </w:tr>
      <w:tr w:rsidR="00B04D44" w:rsidRPr="00032D3A" w14:paraId="226BE2C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5F95E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6010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D624209"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C1AAC" w14:textId="77777777" w:rsidR="00B04D44" w:rsidRPr="00032D3A" w:rsidRDefault="00B04D44" w:rsidP="00C20FE0">
            <w:pPr>
              <w:pStyle w:val="TAC"/>
            </w:pPr>
            <w:r w:rsidRPr="00032D3A">
              <w:rPr>
                <w:lang w:val="en-US" w:bidi="ar"/>
              </w:rPr>
              <w:t>10, 15, 20, 25, 30, 40, 50, 60, 90, 100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02E83CA9" w14:textId="77777777" w:rsidR="00B04D44" w:rsidRPr="00032D3A" w:rsidRDefault="00B04D44" w:rsidP="00C20FE0">
            <w:pPr>
              <w:pStyle w:val="TAC"/>
              <w:rPr>
                <w:lang w:eastAsia="zh-CN"/>
              </w:rPr>
            </w:pPr>
          </w:p>
        </w:tc>
      </w:tr>
      <w:tr w:rsidR="00B04D44" w:rsidRPr="00032D3A" w14:paraId="33E2A0F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E6EB4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DC88C9"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F78753D"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36867F" w14:textId="77777777" w:rsidR="00B04D44" w:rsidRPr="00032D3A" w:rsidRDefault="00B04D44" w:rsidP="00C20FE0">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D267BD" w14:textId="77777777" w:rsidR="00B04D44" w:rsidRPr="00032D3A" w:rsidRDefault="00B04D44" w:rsidP="00C20FE0">
            <w:pPr>
              <w:pStyle w:val="TAC"/>
              <w:rPr>
                <w:lang w:eastAsia="zh-CN"/>
              </w:rPr>
            </w:pPr>
          </w:p>
        </w:tc>
      </w:tr>
      <w:tr w:rsidR="00B04D44" w:rsidRPr="00032D3A" w14:paraId="21C2673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450AE1" w14:textId="77777777" w:rsidR="00B04D44" w:rsidRPr="00032D3A" w:rsidRDefault="00B04D44" w:rsidP="00C20FE0">
            <w:pPr>
              <w:pStyle w:val="TAC"/>
            </w:pPr>
            <w:r w:rsidRPr="00032D3A">
              <w:rPr>
                <w:color w:val="000000"/>
              </w:rPr>
              <w:t>CA_n40A-n78A-n258D</w:t>
            </w:r>
          </w:p>
        </w:tc>
        <w:tc>
          <w:tcPr>
            <w:tcW w:w="2650" w:type="dxa"/>
            <w:gridSpan w:val="2"/>
            <w:tcBorders>
              <w:top w:val="nil"/>
              <w:left w:val="single" w:sz="4" w:space="0" w:color="auto"/>
              <w:bottom w:val="nil"/>
              <w:right w:val="single" w:sz="4" w:space="0" w:color="auto"/>
            </w:tcBorders>
            <w:shd w:val="clear" w:color="auto" w:fill="auto"/>
            <w:vAlign w:val="center"/>
          </w:tcPr>
          <w:p w14:paraId="2BBF1E99"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E05AAA6"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707EB2"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8B924B7" w14:textId="77777777" w:rsidR="00B04D44" w:rsidRPr="00032D3A" w:rsidRDefault="00B04D44" w:rsidP="00C20FE0">
            <w:pPr>
              <w:pStyle w:val="TAC"/>
              <w:rPr>
                <w:lang w:eastAsia="zh-CN"/>
              </w:rPr>
            </w:pPr>
            <w:r w:rsidRPr="00032D3A">
              <w:rPr>
                <w:lang w:eastAsia="zh-CN"/>
              </w:rPr>
              <w:t>0</w:t>
            </w:r>
          </w:p>
        </w:tc>
      </w:tr>
      <w:tr w:rsidR="00B04D44" w:rsidRPr="00032D3A" w14:paraId="57BB94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FE373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992673"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5664F214"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7BD1B"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30EBED4" w14:textId="77777777" w:rsidR="00B04D44" w:rsidRPr="00032D3A" w:rsidRDefault="00B04D44" w:rsidP="00C20FE0">
            <w:pPr>
              <w:pStyle w:val="TAC"/>
              <w:rPr>
                <w:lang w:eastAsia="zh-CN"/>
              </w:rPr>
            </w:pPr>
          </w:p>
        </w:tc>
      </w:tr>
      <w:tr w:rsidR="00B04D44" w:rsidRPr="00032D3A" w14:paraId="6FAFF0E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4ED2A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F3FB01"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0EF120E5"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7A843" w14:textId="77777777" w:rsidR="00B04D44" w:rsidRPr="00032D3A" w:rsidRDefault="00B04D44" w:rsidP="00C20FE0">
            <w:pPr>
              <w:pStyle w:val="TAC"/>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4EFF97" w14:textId="77777777" w:rsidR="00B04D44" w:rsidRPr="00032D3A" w:rsidRDefault="00B04D44" w:rsidP="00C20FE0">
            <w:pPr>
              <w:pStyle w:val="TAC"/>
              <w:rPr>
                <w:lang w:eastAsia="zh-CN"/>
              </w:rPr>
            </w:pPr>
          </w:p>
        </w:tc>
      </w:tr>
      <w:tr w:rsidR="00B04D44" w:rsidRPr="00032D3A" w14:paraId="6F27B24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B914AC" w14:textId="77777777" w:rsidR="00B04D44" w:rsidRPr="00032D3A" w:rsidRDefault="00B04D44" w:rsidP="00C20FE0">
            <w:pPr>
              <w:pStyle w:val="TAC"/>
            </w:pPr>
            <w:r w:rsidRPr="00032D3A">
              <w:rPr>
                <w:color w:val="000000"/>
              </w:rPr>
              <w:t>CA_n40A-n78A-n258E</w:t>
            </w:r>
          </w:p>
        </w:tc>
        <w:tc>
          <w:tcPr>
            <w:tcW w:w="2650" w:type="dxa"/>
            <w:gridSpan w:val="2"/>
            <w:tcBorders>
              <w:top w:val="nil"/>
              <w:left w:val="single" w:sz="4" w:space="0" w:color="auto"/>
              <w:bottom w:val="nil"/>
              <w:right w:val="single" w:sz="4" w:space="0" w:color="auto"/>
            </w:tcBorders>
            <w:shd w:val="clear" w:color="auto" w:fill="auto"/>
            <w:vAlign w:val="center"/>
          </w:tcPr>
          <w:p w14:paraId="165AED05"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394386D3"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98145B"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5B51E0BE" w14:textId="77777777" w:rsidR="00B04D44" w:rsidRPr="00032D3A" w:rsidRDefault="00B04D44" w:rsidP="00C20FE0">
            <w:pPr>
              <w:pStyle w:val="TAC"/>
              <w:rPr>
                <w:lang w:eastAsia="zh-CN"/>
              </w:rPr>
            </w:pPr>
            <w:r w:rsidRPr="00032D3A">
              <w:rPr>
                <w:lang w:eastAsia="zh-CN"/>
              </w:rPr>
              <w:t>0</w:t>
            </w:r>
          </w:p>
        </w:tc>
      </w:tr>
      <w:tr w:rsidR="00B04D44" w:rsidRPr="00032D3A" w14:paraId="0573BD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E9AFD"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BCD66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37AA009"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A58F5"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F1360C1" w14:textId="77777777" w:rsidR="00B04D44" w:rsidRPr="00032D3A" w:rsidRDefault="00B04D44" w:rsidP="00C20FE0">
            <w:pPr>
              <w:pStyle w:val="TAC"/>
              <w:rPr>
                <w:lang w:eastAsia="zh-CN"/>
              </w:rPr>
            </w:pPr>
          </w:p>
        </w:tc>
      </w:tr>
      <w:tr w:rsidR="00B04D44" w:rsidRPr="00032D3A" w14:paraId="14EB536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3341F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7683A2"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6A4D510"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8EA05A" w14:textId="77777777" w:rsidR="00B04D44" w:rsidRPr="00032D3A" w:rsidRDefault="00B04D44" w:rsidP="00C20FE0">
            <w:pPr>
              <w:pStyle w:val="TAC"/>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AA78DB" w14:textId="77777777" w:rsidR="00B04D44" w:rsidRPr="00032D3A" w:rsidRDefault="00B04D44" w:rsidP="00C20FE0">
            <w:pPr>
              <w:pStyle w:val="TAC"/>
              <w:rPr>
                <w:lang w:eastAsia="zh-CN"/>
              </w:rPr>
            </w:pPr>
          </w:p>
        </w:tc>
      </w:tr>
      <w:tr w:rsidR="00B04D44" w:rsidRPr="00032D3A" w14:paraId="0CE61E4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EC960E" w14:textId="77777777" w:rsidR="00B04D44" w:rsidRPr="00032D3A" w:rsidRDefault="00B04D44" w:rsidP="00C20FE0">
            <w:pPr>
              <w:pStyle w:val="TAC"/>
            </w:pPr>
            <w:r w:rsidRPr="00032D3A">
              <w:rPr>
                <w:color w:val="000000"/>
              </w:rPr>
              <w:t>CA_n40A-n78A-n258F</w:t>
            </w:r>
          </w:p>
        </w:tc>
        <w:tc>
          <w:tcPr>
            <w:tcW w:w="2650" w:type="dxa"/>
            <w:gridSpan w:val="2"/>
            <w:tcBorders>
              <w:top w:val="nil"/>
              <w:left w:val="single" w:sz="4" w:space="0" w:color="auto"/>
              <w:bottom w:val="nil"/>
              <w:right w:val="single" w:sz="4" w:space="0" w:color="auto"/>
            </w:tcBorders>
            <w:shd w:val="clear" w:color="auto" w:fill="auto"/>
            <w:vAlign w:val="center"/>
          </w:tcPr>
          <w:p w14:paraId="69454A8F"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24A47FD"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B867F0"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3B78306A" w14:textId="77777777" w:rsidR="00B04D44" w:rsidRPr="00032D3A" w:rsidRDefault="00B04D44" w:rsidP="00C20FE0">
            <w:pPr>
              <w:pStyle w:val="TAC"/>
              <w:rPr>
                <w:lang w:eastAsia="zh-CN"/>
              </w:rPr>
            </w:pPr>
            <w:r w:rsidRPr="00032D3A">
              <w:rPr>
                <w:lang w:eastAsia="zh-CN"/>
              </w:rPr>
              <w:t>0</w:t>
            </w:r>
          </w:p>
        </w:tc>
      </w:tr>
      <w:tr w:rsidR="00B04D44" w:rsidRPr="00032D3A" w14:paraId="08A1E02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23BC5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FC504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6A1BB4B"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9B08DB"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7AFA6E1" w14:textId="77777777" w:rsidR="00B04D44" w:rsidRPr="00032D3A" w:rsidRDefault="00B04D44" w:rsidP="00C20FE0">
            <w:pPr>
              <w:pStyle w:val="TAC"/>
              <w:rPr>
                <w:lang w:eastAsia="zh-CN"/>
              </w:rPr>
            </w:pPr>
          </w:p>
        </w:tc>
      </w:tr>
      <w:tr w:rsidR="00B04D44" w:rsidRPr="00032D3A" w14:paraId="79D41EE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22016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9CAB34"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960BB1D"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F71D7B" w14:textId="77777777" w:rsidR="00B04D44" w:rsidRPr="00032D3A" w:rsidRDefault="00B04D44" w:rsidP="00C20FE0">
            <w:pPr>
              <w:pStyle w:val="TAC"/>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32B847" w14:textId="77777777" w:rsidR="00B04D44" w:rsidRPr="00032D3A" w:rsidRDefault="00B04D44" w:rsidP="00C20FE0">
            <w:pPr>
              <w:pStyle w:val="TAC"/>
              <w:rPr>
                <w:lang w:eastAsia="zh-CN"/>
              </w:rPr>
            </w:pPr>
          </w:p>
        </w:tc>
      </w:tr>
      <w:tr w:rsidR="00B04D44" w:rsidRPr="00032D3A" w14:paraId="3321145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B397EE" w14:textId="77777777" w:rsidR="00B04D44" w:rsidRPr="00032D3A" w:rsidRDefault="00B04D44" w:rsidP="00C20FE0">
            <w:pPr>
              <w:pStyle w:val="TAC"/>
            </w:pPr>
            <w:r w:rsidRPr="00032D3A">
              <w:rPr>
                <w:color w:val="000000"/>
              </w:rPr>
              <w:t>CA_n40A-n78A-n258G</w:t>
            </w:r>
          </w:p>
        </w:tc>
        <w:tc>
          <w:tcPr>
            <w:tcW w:w="2650" w:type="dxa"/>
            <w:gridSpan w:val="2"/>
            <w:tcBorders>
              <w:top w:val="nil"/>
              <w:left w:val="single" w:sz="4" w:space="0" w:color="auto"/>
              <w:bottom w:val="nil"/>
              <w:right w:val="single" w:sz="4" w:space="0" w:color="auto"/>
            </w:tcBorders>
            <w:shd w:val="clear" w:color="auto" w:fill="auto"/>
            <w:vAlign w:val="center"/>
          </w:tcPr>
          <w:p w14:paraId="59D86EE2"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F22C3BE"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BC4297"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8536A47" w14:textId="77777777" w:rsidR="00B04D44" w:rsidRPr="00032D3A" w:rsidRDefault="00B04D44" w:rsidP="00C20FE0">
            <w:pPr>
              <w:pStyle w:val="TAC"/>
              <w:rPr>
                <w:lang w:eastAsia="zh-CN"/>
              </w:rPr>
            </w:pPr>
            <w:r w:rsidRPr="00032D3A">
              <w:rPr>
                <w:lang w:eastAsia="zh-CN"/>
              </w:rPr>
              <w:t>0</w:t>
            </w:r>
          </w:p>
        </w:tc>
      </w:tr>
      <w:tr w:rsidR="00B04D44" w:rsidRPr="00032D3A" w14:paraId="5BAF0C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1517E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42E6C4"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49BAB9E"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3B20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5A08F87" w14:textId="77777777" w:rsidR="00B04D44" w:rsidRPr="00032D3A" w:rsidRDefault="00B04D44" w:rsidP="00C20FE0">
            <w:pPr>
              <w:pStyle w:val="TAC"/>
              <w:rPr>
                <w:lang w:eastAsia="zh-CN"/>
              </w:rPr>
            </w:pPr>
          </w:p>
        </w:tc>
      </w:tr>
      <w:tr w:rsidR="00B04D44" w:rsidRPr="00032D3A" w14:paraId="3F1E20F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8352A0"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05A66D"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5CEAFCA"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AAC87" w14:textId="77777777" w:rsidR="00B04D44" w:rsidRPr="00032D3A" w:rsidRDefault="00B04D44" w:rsidP="00C20FE0">
            <w:pPr>
              <w:pStyle w:val="TAC"/>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F99035" w14:textId="77777777" w:rsidR="00B04D44" w:rsidRPr="00032D3A" w:rsidRDefault="00B04D44" w:rsidP="00C20FE0">
            <w:pPr>
              <w:pStyle w:val="TAC"/>
              <w:rPr>
                <w:lang w:eastAsia="zh-CN"/>
              </w:rPr>
            </w:pPr>
          </w:p>
        </w:tc>
      </w:tr>
      <w:tr w:rsidR="00B04D44" w:rsidRPr="00032D3A" w14:paraId="3E02B62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E26F4F" w14:textId="77777777" w:rsidR="00B04D44" w:rsidRPr="00032D3A" w:rsidRDefault="00B04D44" w:rsidP="00C20FE0">
            <w:pPr>
              <w:pStyle w:val="TAC"/>
            </w:pPr>
            <w:r w:rsidRPr="00032D3A">
              <w:rPr>
                <w:color w:val="000000"/>
              </w:rPr>
              <w:t>CA_n40A-n78A-n258H</w:t>
            </w:r>
          </w:p>
        </w:tc>
        <w:tc>
          <w:tcPr>
            <w:tcW w:w="2650" w:type="dxa"/>
            <w:gridSpan w:val="2"/>
            <w:tcBorders>
              <w:top w:val="nil"/>
              <w:left w:val="single" w:sz="4" w:space="0" w:color="auto"/>
              <w:bottom w:val="nil"/>
              <w:right w:val="single" w:sz="4" w:space="0" w:color="auto"/>
            </w:tcBorders>
            <w:shd w:val="clear" w:color="auto" w:fill="auto"/>
            <w:vAlign w:val="center"/>
          </w:tcPr>
          <w:p w14:paraId="66D4CE30"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0CF6F2E4"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0CB13"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D0B8538" w14:textId="77777777" w:rsidR="00B04D44" w:rsidRPr="00032D3A" w:rsidRDefault="00B04D44" w:rsidP="00C20FE0">
            <w:pPr>
              <w:pStyle w:val="TAC"/>
              <w:rPr>
                <w:lang w:eastAsia="zh-CN"/>
              </w:rPr>
            </w:pPr>
            <w:r w:rsidRPr="00032D3A">
              <w:rPr>
                <w:lang w:eastAsia="zh-CN"/>
              </w:rPr>
              <w:t>0</w:t>
            </w:r>
          </w:p>
        </w:tc>
      </w:tr>
      <w:tr w:rsidR="00B04D44" w:rsidRPr="00032D3A" w14:paraId="7060C70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128C9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A7A2C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51D12D8"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68E527"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E2BC63B" w14:textId="77777777" w:rsidR="00B04D44" w:rsidRPr="00032D3A" w:rsidRDefault="00B04D44" w:rsidP="00C20FE0">
            <w:pPr>
              <w:pStyle w:val="TAC"/>
              <w:rPr>
                <w:lang w:eastAsia="zh-CN"/>
              </w:rPr>
            </w:pPr>
          </w:p>
        </w:tc>
      </w:tr>
      <w:tr w:rsidR="00B04D44" w:rsidRPr="00032D3A" w14:paraId="1181654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C16D9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95AC98"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70B174A"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894415" w14:textId="77777777" w:rsidR="00B04D44" w:rsidRPr="00032D3A" w:rsidRDefault="00B04D44" w:rsidP="00C20FE0">
            <w:pPr>
              <w:pStyle w:val="TAC"/>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059713" w14:textId="77777777" w:rsidR="00B04D44" w:rsidRPr="00032D3A" w:rsidRDefault="00B04D44" w:rsidP="00C20FE0">
            <w:pPr>
              <w:pStyle w:val="TAC"/>
              <w:rPr>
                <w:lang w:eastAsia="zh-CN"/>
              </w:rPr>
            </w:pPr>
          </w:p>
        </w:tc>
      </w:tr>
      <w:tr w:rsidR="00B04D44" w:rsidRPr="00032D3A" w14:paraId="1094EC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174988" w14:textId="77777777" w:rsidR="00B04D44" w:rsidRPr="00032D3A" w:rsidRDefault="00B04D44" w:rsidP="00C20FE0">
            <w:pPr>
              <w:pStyle w:val="TAC"/>
            </w:pPr>
            <w:r w:rsidRPr="00032D3A">
              <w:rPr>
                <w:color w:val="000000"/>
              </w:rPr>
              <w:t>CA_n40A-n78A-n258I</w:t>
            </w:r>
          </w:p>
        </w:tc>
        <w:tc>
          <w:tcPr>
            <w:tcW w:w="2650" w:type="dxa"/>
            <w:gridSpan w:val="2"/>
            <w:tcBorders>
              <w:top w:val="nil"/>
              <w:left w:val="single" w:sz="4" w:space="0" w:color="auto"/>
              <w:bottom w:val="nil"/>
              <w:right w:val="single" w:sz="4" w:space="0" w:color="auto"/>
            </w:tcBorders>
            <w:shd w:val="clear" w:color="auto" w:fill="auto"/>
            <w:vAlign w:val="center"/>
          </w:tcPr>
          <w:p w14:paraId="146CC019"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B1242D2"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A2D8E"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3D2946E" w14:textId="77777777" w:rsidR="00B04D44" w:rsidRPr="00032D3A" w:rsidRDefault="00B04D44" w:rsidP="00C20FE0">
            <w:pPr>
              <w:pStyle w:val="TAC"/>
              <w:rPr>
                <w:lang w:eastAsia="zh-CN"/>
              </w:rPr>
            </w:pPr>
            <w:r w:rsidRPr="00032D3A">
              <w:rPr>
                <w:lang w:eastAsia="zh-CN"/>
              </w:rPr>
              <w:t>0</w:t>
            </w:r>
          </w:p>
        </w:tc>
      </w:tr>
      <w:tr w:rsidR="00B04D44" w:rsidRPr="00032D3A" w14:paraId="5157384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436D4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C351E0"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D28AA22"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13B73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B679F4D" w14:textId="77777777" w:rsidR="00B04D44" w:rsidRPr="00032D3A" w:rsidRDefault="00B04D44" w:rsidP="00C20FE0">
            <w:pPr>
              <w:pStyle w:val="TAC"/>
              <w:rPr>
                <w:lang w:eastAsia="zh-CN"/>
              </w:rPr>
            </w:pPr>
          </w:p>
        </w:tc>
      </w:tr>
      <w:tr w:rsidR="00B04D44" w:rsidRPr="00032D3A" w14:paraId="4B18207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168D1B"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2FF6B5"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1187CE8"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7CB38F" w14:textId="77777777" w:rsidR="00B04D44" w:rsidRPr="00032D3A" w:rsidRDefault="00B04D44" w:rsidP="00C20FE0">
            <w:pPr>
              <w:pStyle w:val="TAC"/>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0168A4" w14:textId="77777777" w:rsidR="00B04D44" w:rsidRPr="00032D3A" w:rsidRDefault="00B04D44" w:rsidP="00C20FE0">
            <w:pPr>
              <w:pStyle w:val="TAC"/>
              <w:rPr>
                <w:lang w:eastAsia="zh-CN"/>
              </w:rPr>
            </w:pPr>
          </w:p>
        </w:tc>
      </w:tr>
      <w:tr w:rsidR="00B04D44" w:rsidRPr="00032D3A" w14:paraId="17D37D1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A13FC0" w14:textId="77777777" w:rsidR="00B04D44" w:rsidRPr="00032D3A" w:rsidRDefault="00B04D44" w:rsidP="00C20FE0">
            <w:pPr>
              <w:pStyle w:val="TAC"/>
            </w:pPr>
            <w:r w:rsidRPr="00032D3A">
              <w:rPr>
                <w:color w:val="000000"/>
              </w:rPr>
              <w:t>CA_n40A-n78A-n258J</w:t>
            </w:r>
          </w:p>
        </w:tc>
        <w:tc>
          <w:tcPr>
            <w:tcW w:w="2650" w:type="dxa"/>
            <w:gridSpan w:val="2"/>
            <w:tcBorders>
              <w:top w:val="nil"/>
              <w:left w:val="single" w:sz="4" w:space="0" w:color="auto"/>
              <w:bottom w:val="nil"/>
              <w:right w:val="single" w:sz="4" w:space="0" w:color="auto"/>
            </w:tcBorders>
            <w:shd w:val="clear" w:color="auto" w:fill="auto"/>
            <w:vAlign w:val="center"/>
          </w:tcPr>
          <w:p w14:paraId="0017AB81"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71B25FE"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8D489B"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22746C9" w14:textId="77777777" w:rsidR="00B04D44" w:rsidRPr="00032D3A" w:rsidRDefault="00B04D44" w:rsidP="00C20FE0">
            <w:pPr>
              <w:pStyle w:val="TAC"/>
              <w:rPr>
                <w:lang w:eastAsia="zh-CN"/>
              </w:rPr>
            </w:pPr>
            <w:r w:rsidRPr="00032D3A">
              <w:rPr>
                <w:lang w:eastAsia="zh-CN"/>
              </w:rPr>
              <w:t>0</w:t>
            </w:r>
          </w:p>
        </w:tc>
      </w:tr>
      <w:tr w:rsidR="00B04D44" w:rsidRPr="00032D3A" w14:paraId="4E69C1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73913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959523"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0872A1E"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67A8E6"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FC75DE3" w14:textId="77777777" w:rsidR="00B04D44" w:rsidRPr="00032D3A" w:rsidRDefault="00B04D44" w:rsidP="00C20FE0">
            <w:pPr>
              <w:pStyle w:val="TAC"/>
              <w:rPr>
                <w:lang w:eastAsia="zh-CN"/>
              </w:rPr>
            </w:pPr>
          </w:p>
        </w:tc>
      </w:tr>
      <w:tr w:rsidR="00B04D44" w:rsidRPr="00032D3A" w14:paraId="002024C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351FC4"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106E7A"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586B3B13"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63261" w14:textId="77777777" w:rsidR="00B04D44" w:rsidRPr="00032D3A" w:rsidRDefault="00B04D44" w:rsidP="00C20FE0">
            <w:pPr>
              <w:pStyle w:val="TAC"/>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876AFC" w14:textId="77777777" w:rsidR="00B04D44" w:rsidRPr="00032D3A" w:rsidRDefault="00B04D44" w:rsidP="00C20FE0">
            <w:pPr>
              <w:pStyle w:val="TAC"/>
              <w:rPr>
                <w:lang w:eastAsia="zh-CN"/>
              </w:rPr>
            </w:pPr>
          </w:p>
        </w:tc>
      </w:tr>
      <w:tr w:rsidR="00B04D44" w:rsidRPr="00032D3A" w14:paraId="15440B3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2FE153" w14:textId="77777777" w:rsidR="00B04D44" w:rsidRPr="00032D3A" w:rsidRDefault="00B04D44" w:rsidP="00C20FE0">
            <w:pPr>
              <w:pStyle w:val="TAC"/>
            </w:pPr>
            <w:r w:rsidRPr="00032D3A">
              <w:rPr>
                <w:color w:val="000000"/>
              </w:rPr>
              <w:t>CA_n40A-n78A-n258K</w:t>
            </w:r>
          </w:p>
        </w:tc>
        <w:tc>
          <w:tcPr>
            <w:tcW w:w="2650" w:type="dxa"/>
            <w:gridSpan w:val="2"/>
            <w:tcBorders>
              <w:top w:val="nil"/>
              <w:left w:val="single" w:sz="4" w:space="0" w:color="auto"/>
              <w:bottom w:val="nil"/>
              <w:right w:val="single" w:sz="4" w:space="0" w:color="auto"/>
            </w:tcBorders>
            <w:shd w:val="clear" w:color="auto" w:fill="auto"/>
            <w:vAlign w:val="center"/>
          </w:tcPr>
          <w:p w14:paraId="03E410BD"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F62CD98"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761D21"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0A485DD3" w14:textId="77777777" w:rsidR="00B04D44" w:rsidRPr="00032D3A" w:rsidRDefault="00B04D44" w:rsidP="00C20FE0">
            <w:pPr>
              <w:pStyle w:val="TAC"/>
              <w:rPr>
                <w:lang w:eastAsia="zh-CN"/>
              </w:rPr>
            </w:pPr>
            <w:r w:rsidRPr="00032D3A">
              <w:rPr>
                <w:lang w:eastAsia="zh-CN"/>
              </w:rPr>
              <w:t>0</w:t>
            </w:r>
          </w:p>
        </w:tc>
      </w:tr>
      <w:tr w:rsidR="00B04D44" w:rsidRPr="00032D3A" w14:paraId="0FC6AE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702E13"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A485F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2B42056"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494148"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C5A5047" w14:textId="77777777" w:rsidR="00B04D44" w:rsidRPr="00032D3A" w:rsidRDefault="00B04D44" w:rsidP="00C20FE0">
            <w:pPr>
              <w:pStyle w:val="TAC"/>
              <w:rPr>
                <w:lang w:eastAsia="zh-CN"/>
              </w:rPr>
            </w:pPr>
          </w:p>
        </w:tc>
      </w:tr>
      <w:tr w:rsidR="00B04D44" w:rsidRPr="00032D3A" w14:paraId="6978BFC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0E19A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FB0BD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901E75C"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58D5D" w14:textId="77777777" w:rsidR="00B04D44" w:rsidRPr="00032D3A" w:rsidRDefault="00B04D44" w:rsidP="00C20FE0">
            <w:pPr>
              <w:pStyle w:val="TAC"/>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DCF390" w14:textId="77777777" w:rsidR="00B04D44" w:rsidRPr="00032D3A" w:rsidRDefault="00B04D44" w:rsidP="00C20FE0">
            <w:pPr>
              <w:pStyle w:val="TAC"/>
              <w:rPr>
                <w:lang w:eastAsia="zh-CN"/>
              </w:rPr>
            </w:pPr>
          </w:p>
        </w:tc>
      </w:tr>
      <w:tr w:rsidR="00B04D44" w:rsidRPr="00032D3A" w14:paraId="0291FE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29879" w14:textId="77777777" w:rsidR="00B04D44" w:rsidRPr="00032D3A" w:rsidRDefault="00B04D44" w:rsidP="00C20FE0">
            <w:pPr>
              <w:pStyle w:val="TAC"/>
            </w:pPr>
            <w:r w:rsidRPr="00032D3A">
              <w:rPr>
                <w:color w:val="000000"/>
              </w:rPr>
              <w:t>CA_n40A-n78A-n258L</w:t>
            </w:r>
          </w:p>
        </w:tc>
        <w:tc>
          <w:tcPr>
            <w:tcW w:w="2650" w:type="dxa"/>
            <w:gridSpan w:val="2"/>
            <w:tcBorders>
              <w:top w:val="nil"/>
              <w:left w:val="single" w:sz="4" w:space="0" w:color="auto"/>
              <w:bottom w:val="nil"/>
              <w:right w:val="single" w:sz="4" w:space="0" w:color="auto"/>
            </w:tcBorders>
            <w:shd w:val="clear" w:color="auto" w:fill="auto"/>
            <w:vAlign w:val="center"/>
          </w:tcPr>
          <w:p w14:paraId="59804FF8"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2A88BA28"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5A5AEF"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575F6AD3" w14:textId="77777777" w:rsidR="00B04D44" w:rsidRPr="00032D3A" w:rsidRDefault="00B04D44" w:rsidP="00C20FE0">
            <w:pPr>
              <w:pStyle w:val="TAC"/>
              <w:rPr>
                <w:lang w:eastAsia="zh-CN"/>
              </w:rPr>
            </w:pPr>
            <w:r w:rsidRPr="00032D3A">
              <w:rPr>
                <w:lang w:eastAsia="zh-CN"/>
              </w:rPr>
              <w:t>0</w:t>
            </w:r>
          </w:p>
        </w:tc>
      </w:tr>
      <w:tr w:rsidR="00B04D44" w:rsidRPr="00032D3A" w14:paraId="607216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EFFDB0"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E4113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276733C"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2F740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8820E79" w14:textId="77777777" w:rsidR="00B04D44" w:rsidRPr="00032D3A" w:rsidRDefault="00B04D44" w:rsidP="00C20FE0">
            <w:pPr>
              <w:pStyle w:val="TAC"/>
              <w:rPr>
                <w:lang w:eastAsia="zh-CN"/>
              </w:rPr>
            </w:pPr>
          </w:p>
        </w:tc>
      </w:tr>
      <w:tr w:rsidR="00B04D44" w:rsidRPr="00032D3A" w14:paraId="7C074E0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C5696A"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69B5D1"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D70D024"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EDDE46" w14:textId="77777777" w:rsidR="00B04D44" w:rsidRPr="00032D3A" w:rsidRDefault="00B04D44" w:rsidP="00C20FE0">
            <w:pPr>
              <w:pStyle w:val="TAC"/>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752487" w14:textId="77777777" w:rsidR="00B04D44" w:rsidRPr="00032D3A" w:rsidRDefault="00B04D44" w:rsidP="00C20FE0">
            <w:pPr>
              <w:pStyle w:val="TAC"/>
              <w:rPr>
                <w:lang w:eastAsia="zh-CN"/>
              </w:rPr>
            </w:pPr>
          </w:p>
        </w:tc>
      </w:tr>
      <w:tr w:rsidR="00B04D44" w:rsidRPr="00032D3A" w14:paraId="3665ED1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49F7B4" w14:textId="77777777" w:rsidR="00B04D44" w:rsidRPr="00032D3A" w:rsidRDefault="00B04D44" w:rsidP="00C20FE0">
            <w:pPr>
              <w:pStyle w:val="TAC"/>
            </w:pPr>
            <w:r w:rsidRPr="00032D3A">
              <w:rPr>
                <w:color w:val="000000"/>
              </w:rPr>
              <w:t>CA_n40A-n78A-n258M</w:t>
            </w:r>
          </w:p>
        </w:tc>
        <w:tc>
          <w:tcPr>
            <w:tcW w:w="2650" w:type="dxa"/>
            <w:gridSpan w:val="2"/>
            <w:tcBorders>
              <w:top w:val="nil"/>
              <w:left w:val="single" w:sz="4" w:space="0" w:color="auto"/>
              <w:bottom w:val="nil"/>
              <w:right w:val="single" w:sz="4" w:space="0" w:color="auto"/>
            </w:tcBorders>
            <w:shd w:val="clear" w:color="auto" w:fill="auto"/>
            <w:vAlign w:val="center"/>
          </w:tcPr>
          <w:p w14:paraId="13B08A09"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76AC4658" w14:textId="77777777" w:rsidR="00B04D44" w:rsidRPr="00032D3A" w:rsidRDefault="00B04D44" w:rsidP="00C20FE0">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139E52" w14:textId="77777777" w:rsidR="00B04D44" w:rsidRPr="00032D3A" w:rsidRDefault="00B04D44" w:rsidP="00C20FE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DAD8F78" w14:textId="77777777" w:rsidR="00B04D44" w:rsidRPr="00032D3A" w:rsidRDefault="00B04D44" w:rsidP="00C20FE0">
            <w:pPr>
              <w:pStyle w:val="TAC"/>
              <w:rPr>
                <w:lang w:eastAsia="zh-CN"/>
              </w:rPr>
            </w:pPr>
            <w:r w:rsidRPr="00032D3A">
              <w:rPr>
                <w:lang w:eastAsia="zh-CN"/>
              </w:rPr>
              <w:t>0</w:t>
            </w:r>
          </w:p>
        </w:tc>
      </w:tr>
      <w:tr w:rsidR="00B04D44" w:rsidRPr="00032D3A" w14:paraId="6584770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44BCC1"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0A2390"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F031113" w14:textId="77777777" w:rsidR="00B04D44" w:rsidRPr="00032D3A" w:rsidRDefault="00B04D44" w:rsidP="00C20FE0">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B2BD80" w14:textId="77777777" w:rsidR="00B04D44" w:rsidRPr="00032D3A" w:rsidRDefault="00B04D44" w:rsidP="00C20FE0">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0B1CA8CD" w14:textId="77777777" w:rsidR="00B04D44" w:rsidRPr="00032D3A" w:rsidRDefault="00B04D44" w:rsidP="00C20FE0">
            <w:pPr>
              <w:pStyle w:val="TAC"/>
              <w:rPr>
                <w:lang w:eastAsia="zh-CN"/>
              </w:rPr>
            </w:pPr>
          </w:p>
        </w:tc>
      </w:tr>
      <w:tr w:rsidR="00B04D44" w:rsidRPr="00032D3A" w14:paraId="4B8991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D6DDA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01F32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48DB2FA9" w14:textId="77777777" w:rsidR="00B04D44" w:rsidRPr="00032D3A" w:rsidRDefault="00B04D44" w:rsidP="00C20FE0">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C03B37" w14:textId="77777777" w:rsidR="00B04D44" w:rsidRPr="00032D3A" w:rsidRDefault="00B04D44" w:rsidP="00C20FE0">
            <w:pPr>
              <w:pStyle w:val="TAC"/>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8AC7822" w14:textId="77777777" w:rsidR="00B04D44" w:rsidRPr="00032D3A" w:rsidRDefault="00B04D44" w:rsidP="00C20FE0">
            <w:pPr>
              <w:pStyle w:val="TAC"/>
              <w:rPr>
                <w:lang w:eastAsia="zh-CN"/>
              </w:rPr>
            </w:pPr>
          </w:p>
        </w:tc>
      </w:tr>
      <w:tr w:rsidR="00B04D44" w:rsidRPr="00032D3A" w14:paraId="00A64C0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7985F2F" w14:textId="77777777" w:rsidR="00B04D44" w:rsidRPr="00032D3A" w:rsidRDefault="00B04D44" w:rsidP="00C20FE0">
            <w:pPr>
              <w:pStyle w:val="TAC"/>
            </w:pPr>
            <w:r>
              <w:rPr>
                <w:rFonts w:hint="eastAsia"/>
                <w:lang w:val="en-US" w:eastAsia="zh-CN"/>
              </w:rPr>
              <w:t>CA_n40A-n79A-n258A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8885F6" w14:textId="77777777" w:rsidR="00B04D44" w:rsidRDefault="00B04D44" w:rsidP="00C20FE0">
            <w:pPr>
              <w:pStyle w:val="TAC"/>
              <w:rPr>
                <w:lang w:val="en-US" w:eastAsia="zh-CN"/>
              </w:rPr>
            </w:pPr>
            <w:r>
              <w:rPr>
                <w:rFonts w:hint="eastAsia"/>
                <w:lang w:val="en-US" w:eastAsia="zh-CN"/>
              </w:rPr>
              <w:t>CA_n40A-n79A</w:t>
            </w:r>
          </w:p>
          <w:p w14:paraId="2F87F9D2" w14:textId="77777777" w:rsidR="00B04D44" w:rsidRDefault="00B04D44" w:rsidP="00C20FE0">
            <w:pPr>
              <w:pStyle w:val="TAC"/>
              <w:rPr>
                <w:lang w:val="en-US" w:eastAsia="zh-CN"/>
              </w:rPr>
            </w:pPr>
            <w:r>
              <w:rPr>
                <w:rFonts w:hint="eastAsia"/>
                <w:lang w:val="en-US" w:eastAsia="zh-CN"/>
              </w:rPr>
              <w:t>CA_n79A-n258A</w:t>
            </w:r>
          </w:p>
          <w:p w14:paraId="0E87C3C2" w14:textId="77777777" w:rsidR="00B04D44" w:rsidRPr="00032D3A" w:rsidRDefault="00B04D44" w:rsidP="00C20FE0">
            <w:pPr>
              <w:pStyle w:val="TAC"/>
            </w:pPr>
            <w:r>
              <w:rPr>
                <w:rFonts w:hint="eastAsia"/>
                <w:lang w:val="en-US" w:eastAsia="zh-CN"/>
              </w:rPr>
              <w:t>CA_n40A-n258A</w:t>
            </w:r>
          </w:p>
        </w:tc>
        <w:tc>
          <w:tcPr>
            <w:tcW w:w="817" w:type="dxa"/>
            <w:tcBorders>
              <w:left w:val="single" w:sz="4" w:space="0" w:color="auto"/>
              <w:right w:val="single" w:sz="4" w:space="0" w:color="auto"/>
            </w:tcBorders>
            <w:vAlign w:val="center"/>
          </w:tcPr>
          <w:p w14:paraId="096DB47C" w14:textId="77777777" w:rsidR="00B04D44" w:rsidRPr="00032D3A" w:rsidRDefault="00B04D44" w:rsidP="00C20FE0">
            <w:pPr>
              <w:pStyle w:val="TAC"/>
            </w:pPr>
            <w:r>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1A5B4" w14:textId="77777777" w:rsidR="00B04D44" w:rsidRPr="00032D3A" w:rsidRDefault="00B04D44" w:rsidP="00C20FE0">
            <w:pPr>
              <w:pStyle w:val="TAC"/>
              <w:rPr>
                <w:lang w:val="en-US" w:bidi="ar"/>
              </w:rPr>
            </w:pPr>
            <w:r>
              <w:rPr>
                <w:rFonts w:cs="Arial"/>
                <w:szCs w:val="18"/>
                <w:lang w:val="en-US" w:eastAsia="zh-CN"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2ECE1F" w14:textId="77777777" w:rsidR="00B04D44" w:rsidRPr="00032D3A" w:rsidRDefault="00B04D44" w:rsidP="00C20FE0">
            <w:pPr>
              <w:pStyle w:val="TAC"/>
              <w:rPr>
                <w:lang w:eastAsia="zh-CN"/>
              </w:rPr>
            </w:pPr>
            <w:r>
              <w:rPr>
                <w:rFonts w:hint="eastAsia"/>
                <w:lang w:val="en-US" w:eastAsia="zh-CN"/>
              </w:rPr>
              <w:t>0</w:t>
            </w:r>
          </w:p>
        </w:tc>
      </w:tr>
      <w:tr w:rsidR="00B04D44" w:rsidRPr="00032D3A" w14:paraId="5D2BBC3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BFC7C5"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5F838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9455814" w14:textId="77777777" w:rsidR="00B04D44" w:rsidRPr="00032D3A" w:rsidRDefault="00B04D44" w:rsidP="00C20FE0">
            <w:pPr>
              <w:pStyle w:val="TAC"/>
            </w:pPr>
            <w:r>
              <w:rPr>
                <w:rFonts w:hint="eastAsia"/>
                <w:lang w:val="en-US"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50AF6D" w14:textId="77777777" w:rsidR="00B04D44" w:rsidRPr="00032D3A" w:rsidRDefault="00B04D44" w:rsidP="00C20FE0">
            <w:pPr>
              <w:pStyle w:val="TAC"/>
              <w:rPr>
                <w:lang w:val="en-US" w:bidi="ar"/>
              </w:rPr>
            </w:pPr>
            <w:r>
              <w:rPr>
                <w:lang w:val="en-US" w:eastAsia="zh-CN"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7666B49C" w14:textId="77777777" w:rsidR="00B04D44" w:rsidRPr="00032D3A" w:rsidRDefault="00B04D44" w:rsidP="00C20FE0">
            <w:pPr>
              <w:pStyle w:val="TAC"/>
              <w:rPr>
                <w:lang w:eastAsia="zh-CN"/>
              </w:rPr>
            </w:pPr>
          </w:p>
        </w:tc>
      </w:tr>
      <w:tr w:rsidR="00B04D44" w:rsidRPr="00032D3A" w14:paraId="39C5B1B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E0960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E82A50"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8AC1981" w14:textId="77777777" w:rsidR="00B04D44" w:rsidRPr="00032D3A" w:rsidRDefault="00B04D44" w:rsidP="00C20FE0">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5B268F" w14:textId="77777777" w:rsidR="00B04D44" w:rsidRPr="00032D3A" w:rsidRDefault="00B04D44" w:rsidP="00C20FE0">
            <w:pPr>
              <w:pStyle w:val="TAC"/>
              <w:rPr>
                <w:lang w:val="en-US" w:bidi="ar"/>
              </w:rPr>
            </w:pPr>
            <w:r>
              <w:rPr>
                <w:rFonts w:hint="eastAsia"/>
                <w:lang w:val="en-US" w:bidi="ar"/>
              </w:rPr>
              <w:t>5</w:t>
            </w:r>
            <w:r>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E2F45F" w14:textId="77777777" w:rsidR="00B04D44" w:rsidRPr="00032D3A" w:rsidRDefault="00B04D44" w:rsidP="00C20FE0">
            <w:pPr>
              <w:pStyle w:val="TAC"/>
              <w:rPr>
                <w:lang w:eastAsia="zh-CN"/>
              </w:rPr>
            </w:pPr>
          </w:p>
        </w:tc>
      </w:tr>
      <w:tr w:rsidR="00B04D44" w:rsidRPr="00032D3A" w14:paraId="0B2D8D9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404F3D" w14:textId="77777777" w:rsidR="00B04D44" w:rsidRPr="00032D3A" w:rsidRDefault="00B04D44" w:rsidP="00C20FE0">
            <w:pPr>
              <w:pStyle w:val="TAC"/>
            </w:pPr>
            <w:r w:rsidRPr="00032D3A">
              <w:rPr>
                <w:bCs/>
                <w:szCs w:val="18"/>
                <w:lang w:val="en-US" w:eastAsia="zh-CN"/>
              </w:rPr>
              <w:t>CA_n41A-n66A-n260A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CBE1C"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p>
          <w:p w14:paraId="45862831" w14:textId="77777777" w:rsidR="00B04D44" w:rsidRPr="00032D3A" w:rsidRDefault="00B04D44" w:rsidP="00C20FE0">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46C0A88E"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0F37BC" w14:textId="77777777" w:rsidR="00B04D44" w:rsidRPr="00032D3A" w:rsidRDefault="00B04D44" w:rsidP="00C20FE0">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DA1392"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7854DDC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D0974"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80AB2A"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F334632" w14:textId="77777777" w:rsidR="00B04D44" w:rsidRPr="00032D3A" w:rsidRDefault="00B04D44" w:rsidP="00C20FE0">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18C122" w14:textId="77777777" w:rsidR="00B04D44" w:rsidRPr="00032D3A" w:rsidRDefault="00B04D44" w:rsidP="00C20FE0">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19B60E72" w14:textId="77777777" w:rsidR="00B04D44" w:rsidRPr="00032D3A" w:rsidRDefault="00B04D44" w:rsidP="00C20FE0">
            <w:pPr>
              <w:pStyle w:val="TAC"/>
              <w:rPr>
                <w:lang w:eastAsia="zh-CN"/>
              </w:rPr>
            </w:pPr>
          </w:p>
        </w:tc>
      </w:tr>
      <w:tr w:rsidR="00B04D44" w:rsidRPr="00032D3A" w14:paraId="315FF1C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ACC8470"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01AD9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26DE2F5" w14:textId="77777777" w:rsidR="00B04D44" w:rsidRPr="00032D3A" w:rsidRDefault="00B04D44" w:rsidP="00C20FE0">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A8AE11" w14:textId="77777777" w:rsidR="00B04D44" w:rsidRPr="00032D3A" w:rsidRDefault="00B04D44" w:rsidP="00C20FE0">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2A8C95" w14:textId="77777777" w:rsidR="00B04D44" w:rsidRPr="00032D3A" w:rsidRDefault="00B04D44" w:rsidP="00C20FE0">
            <w:pPr>
              <w:pStyle w:val="TAC"/>
              <w:rPr>
                <w:lang w:eastAsia="zh-CN"/>
              </w:rPr>
            </w:pPr>
          </w:p>
        </w:tc>
      </w:tr>
      <w:tr w:rsidR="00B04D44" w:rsidRPr="00032D3A" w14:paraId="0C8FD0E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CACA8A" w14:textId="77777777" w:rsidR="00B04D44" w:rsidRPr="00032D3A" w:rsidRDefault="00B04D44" w:rsidP="00C20FE0">
            <w:pPr>
              <w:pStyle w:val="TAC"/>
            </w:pPr>
            <w:r w:rsidRPr="00032D3A">
              <w:rPr>
                <w:bCs/>
                <w:szCs w:val="18"/>
                <w:lang w:val="en-US" w:eastAsia="zh-CN"/>
              </w:rPr>
              <w:t>CA_n41A-n66A-n260(2A)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C8DDE9"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p>
          <w:p w14:paraId="02F5FBF4" w14:textId="77777777" w:rsidR="00B04D44" w:rsidRPr="00032D3A" w:rsidRDefault="00B04D44" w:rsidP="00C20FE0">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31CF7DFB"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20E4D3" w14:textId="77777777" w:rsidR="00B04D44" w:rsidRPr="00032D3A" w:rsidRDefault="00B04D44" w:rsidP="00C20FE0">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F72695"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2846BD9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4D638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F2EA6"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1DDD60A0" w14:textId="77777777" w:rsidR="00B04D44" w:rsidRPr="00032D3A" w:rsidRDefault="00B04D44" w:rsidP="00C20FE0">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D0ABE9" w14:textId="77777777" w:rsidR="00B04D44" w:rsidRPr="00032D3A" w:rsidRDefault="00B04D44" w:rsidP="00C20FE0">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05FDA4D" w14:textId="77777777" w:rsidR="00B04D44" w:rsidRPr="00032D3A" w:rsidRDefault="00B04D44" w:rsidP="00C20FE0">
            <w:pPr>
              <w:pStyle w:val="TAC"/>
              <w:rPr>
                <w:lang w:eastAsia="zh-CN"/>
              </w:rPr>
            </w:pPr>
          </w:p>
        </w:tc>
      </w:tr>
      <w:tr w:rsidR="00B04D44" w:rsidRPr="00032D3A" w14:paraId="6657C16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E479B6"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1E20D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2DFD81D" w14:textId="77777777" w:rsidR="00B04D44" w:rsidRPr="00032D3A" w:rsidRDefault="00B04D44" w:rsidP="00C20FE0">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72A6DA" w14:textId="77777777" w:rsidR="00B04D44" w:rsidRPr="00032D3A" w:rsidRDefault="00B04D44" w:rsidP="00C20FE0">
            <w:pPr>
              <w:pStyle w:val="TAC"/>
              <w:rPr>
                <w:lang w:val="en-US" w:bidi="ar"/>
              </w:rPr>
            </w:pPr>
            <w:r w:rsidRPr="00032D3A">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77DCA0" w14:textId="77777777" w:rsidR="00B04D44" w:rsidRPr="00032D3A" w:rsidRDefault="00B04D44" w:rsidP="00C20FE0">
            <w:pPr>
              <w:pStyle w:val="TAC"/>
              <w:rPr>
                <w:lang w:eastAsia="zh-CN"/>
              </w:rPr>
            </w:pPr>
          </w:p>
        </w:tc>
      </w:tr>
      <w:tr w:rsidR="00B04D44" w:rsidRPr="00032D3A" w14:paraId="4C96CEF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A2D5F2" w14:textId="77777777" w:rsidR="00B04D44" w:rsidRPr="00032D3A" w:rsidRDefault="00B04D44" w:rsidP="00C20FE0">
            <w:pPr>
              <w:pStyle w:val="TAC"/>
            </w:pPr>
            <w:r w:rsidRPr="00032D3A">
              <w:rPr>
                <w:bCs/>
                <w:szCs w:val="18"/>
                <w:lang w:val="en-US" w:eastAsia="zh-CN"/>
              </w:rPr>
              <w:t>CA_n41A-n66A-n260G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F67CBB"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r>
              <w:rPr>
                <w:lang w:eastAsia="zh-CN"/>
              </w:rPr>
              <w:t>/G</w:t>
            </w:r>
          </w:p>
          <w:p w14:paraId="6F1BE746" w14:textId="77777777" w:rsidR="00B04D44" w:rsidRPr="00032D3A" w:rsidRDefault="00B04D44" w:rsidP="00C20FE0">
            <w:pPr>
              <w:pStyle w:val="TAC"/>
              <w:rPr>
                <w:lang w:eastAsia="zh-CN"/>
              </w:rPr>
            </w:pPr>
            <w:r w:rsidRPr="00032D3A">
              <w:rPr>
                <w:lang w:eastAsia="zh-CN"/>
              </w:rPr>
              <w:t>CA_n66A-n260A</w:t>
            </w:r>
            <w:r>
              <w:rPr>
                <w:lang w:eastAsia="zh-CN"/>
              </w:rPr>
              <w:t>/G</w:t>
            </w:r>
          </w:p>
        </w:tc>
        <w:tc>
          <w:tcPr>
            <w:tcW w:w="824" w:type="dxa"/>
            <w:gridSpan w:val="2"/>
            <w:tcBorders>
              <w:left w:val="single" w:sz="4" w:space="0" w:color="auto"/>
              <w:right w:val="single" w:sz="4" w:space="0" w:color="auto"/>
            </w:tcBorders>
            <w:vAlign w:val="center"/>
          </w:tcPr>
          <w:p w14:paraId="1C84645D"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080C" w14:textId="77777777" w:rsidR="00B04D44" w:rsidRPr="00032D3A" w:rsidRDefault="00B04D44" w:rsidP="00C20FE0">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407A0B"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7824E0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8F955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60940E"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71C9D1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C064"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D5B71AD" w14:textId="77777777" w:rsidR="00B04D44" w:rsidRPr="00032D3A" w:rsidRDefault="00B04D44" w:rsidP="00C20FE0">
            <w:pPr>
              <w:pStyle w:val="TAC"/>
              <w:rPr>
                <w:lang w:eastAsia="zh-CN"/>
              </w:rPr>
            </w:pPr>
          </w:p>
        </w:tc>
      </w:tr>
      <w:tr w:rsidR="00B04D44" w:rsidRPr="00032D3A" w14:paraId="60BA7D1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BCC2E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98D2FD8"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8713FD8" w14:textId="77777777" w:rsidR="00B04D44" w:rsidRPr="00032D3A" w:rsidRDefault="00B04D44" w:rsidP="00C20FE0">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1B29" w14:textId="77777777" w:rsidR="00B04D44" w:rsidRPr="00032D3A" w:rsidRDefault="00B04D44" w:rsidP="00C20FE0">
            <w:pPr>
              <w:pStyle w:val="TAC"/>
              <w:rPr>
                <w:lang w:val="en-US" w:bidi="ar"/>
              </w:rPr>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3DB7A1" w14:textId="77777777" w:rsidR="00B04D44" w:rsidRPr="00032D3A" w:rsidRDefault="00B04D44" w:rsidP="00C20FE0">
            <w:pPr>
              <w:pStyle w:val="TAC"/>
              <w:rPr>
                <w:lang w:eastAsia="zh-CN"/>
              </w:rPr>
            </w:pPr>
          </w:p>
        </w:tc>
      </w:tr>
      <w:tr w:rsidR="00B04D44" w:rsidRPr="00032D3A" w14:paraId="79BC20D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5EDBBC" w14:textId="77777777" w:rsidR="00B04D44" w:rsidRPr="00032D3A" w:rsidRDefault="00B04D44" w:rsidP="00C20FE0">
            <w:pPr>
              <w:pStyle w:val="TAC"/>
            </w:pPr>
            <w:r w:rsidRPr="00032D3A">
              <w:rPr>
                <w:bCs/>
                <w:szCs w:val="18"/>
                <w:lang w:val="en-US" w:eastAsia="zh-CN"/>
              </w:rPr>
              <w:t>CA_n41A-n66A-n260H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20B474"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r>
              <w:rPr>
                <w:lang w:eastAsia="zh-CN"/>
              </w:rPr>
              <w:t>/G/H</w:t>
            </w:r>
          </w:p>
          <w:p w14:paraId="60B7BB67" w14:textId="77777777" w:rsidR="00B04D44" w:rsidRPr="00032D3A" w:rsidRDefault="00B04D44" w:rsidP="00C20FE0">
            <w:pPr>
              <w:pStyle w:val="TAC"/>
              <w:rPr>
                <w:lang w:eastAsia="zh-CN"/>
              </w:rPr>
            </w:pPr>
            <w:r w:rsidRPr="00032D3A">
              <w:rPr>
                <w:lang w:eastAsia="zh-CN"/>
              </w:rPr>
              <w:t>CA_n66A-n260A</w:t>
            </w:r>
            <w:r>
              <w:rPr>
                <w:lang w:eastAsia="zh-CN"/>
              </w:rPr>
              <w:t>/G/H</w:t>
            </w:r>
          </w:p>
        </w:tc>
        <w:tc>
          <w:tcPr>
            <w:tcW w:w="824" w:type="dxa"/>
            <w:gridSpan w:val="2"/>
            <w:tcBorders>
              <w:left w:val="single" w:sz="4" w:space="0" w:color="auto"/>
              <w:right w:val="single" w:sz="4" w:space="0" w:color="auto"/>
            </w:tcBorders>
            <w:vAlign w:val="center"/>
          </w:tcPr>
          <w:p w14:paraId="039D429A"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BBCD" w14:textId="77777777" w:rsidR="00B04D44" w:rsidRPr="00032D3A" w:rsidRDefault="00B04D44" w:rsidP="00C20FE0">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01879A"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058993B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45E3A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3B530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BEC6FA8"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6A81"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AF6B4FA" w14:textId="77777777" w:rsidR="00B04D44" w:rsidRPr="00032D3A" w:rsidRDefault="00B04D44" w:rsidP="00C20FE0">
            <w:pPr>
              <w:pStyle w:val="TAC"/>
              <w:rPr>
                <w:lang w:eastAsia="zh-CN"/>
              </w:rPr>
            </w:pPr>
          </w:p>
        </w:tc>
      </w:tr>
      <w:tr w:rsidR="00B04D44" w:rsidRPr="00032D3A" w14:paraId="1531B8C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F3C1F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652AA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F22F1AF" w14:textId="77777777" w:rsidR="00B04D44" w:rsidRPr="00032D3A" w:rsidRDefault="00B04D44" w:rsidP="00C20FE0">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A14F" w14:textId="77777777" w:rsidR="00B04D44" w:rsidRPr="00032D3A" w:rsidRDefault="00B04D44" w:rsidP="00C20FE0">
            <w:pPr>
              <w:pStyle w:val="TAC"/>
              <w:rPr>
                <w:lang w:val="en-US" w:bidi="ar"/>
              </w:rPr>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9F52A0" w14:textId="77777777" w:rsidR="00B04D44" w:rsidRPr="00032D3A" w:rsidRDefault="00B04D44" w:rsidP="00C20FE0">
            <w:pPr>
              <w:pStyle w:val="TAC"/>
              <w:rPr>
                <w:lang w:eastAsia="zh-CN"/>
              </w:rPr>
            </w:pPr>
          </w:p>
        </w:tc>
      </w:tr>
      <w:tr w:rsidR="00B04D44" w:rsidRPr="00032D3A" w14:paraId="1DFC992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8AF01B" w14:textId="77777777" w:rsidR="00B04D44" w:rsidRPr="00032D3A" w:rsidRDefault="00B04D44" w:rsidP="00C20FE0">
            <w:pPr>
              <w:pStyle w:val="TAC"/>
            </w:pPr>
            <w:r w:rsidRPr="00032D3A">
              <w:rPr>
                <w:bCs/>
                <w:szCs w:val="18"/>
                <w:lang w:val="en-US" w:eastAsia="zh-CN"/>
              </w:rPr>
              <w:t>CA_n41A-n66A-n260</w:t>
            </w:r>
            <w:r w:rsidRPr="00032D3A">
              <w:rPr>
                <w:rFonts w:hint="eastAsia"/>
                <w:bCs/>
                <w:szCs w:val="18"/>
                <w:lang w:val="en-US" w:eastAsia="zh-CN"/>
              </w:rP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2A03AB" w14:textId="77777777" w:rsidR="00B04D44" w:rsidRPr="00032D3A" w:rsidRDefault="00B04D44" w:rsidP="00C20FE0">
            <w:pPr>
              <w:pStyle w:val="TAC"/>
              <w:rPr>
                <w:lang w:eastAsia="zh-CN"/>
              </w:rPr>
            </w:pPr>
            <w:r w:rsidRPr="00032D3A">
              <w:rPr>
                <w:rFonts w:hint="eastAsia"/>
                <w:lang w:eastAsia="zh-CN"/>
              </w:rPr>
              <w:t>C</w:t>
            </w:r>
            <w:r w:rsidRPr="00032D3A">
              <w:rPr>
                <w:lang w:eastAsia="zh-CN"/>
              </w:rPr>
              <w:t>A_n41A-n260A</w:t>
            </w:r>
            <w:r>
              <w:rPr>
                <w:lang w:eastAsia="zh-CN"/>
              </w:rPr>
              <w:t>/G/H/I</w:t>
            </w:r>
          </w:p>
          <w:p w14:paraId="66DB7203" w14:textId="77777777" w:rsidR="00B04D44" w:rsidRPr="00032D3A" w:rsidRDefault="00B04D44" w:rsidP="00C20FE0">
            <w:pPr>
              <w:pStyle w:val="TAC"/>
              <w:rPr>
                <w:lang w:eastAsia="zh-CN"/>
              </w:rPr>
            </w:pPr>
            <w:r w:rsidRPr="00032D3A">
              <w:rPr>
                <w:lang w:eastAsia="zh-CN"/>
              </w:rPr>
              <w:t>CA_n66A-n260A</w:t>
            </w:r>
            <w:r>
              <w:rPr>
                <w:lang w:eastAsia="zh-CN"/>
              </w:rPr>
              <w:t>/G/H/I</w:t>
            </w:r>
          </w:p>
        </w:tc>
        <w:tc>
          <w:tcPr>
            <w:tcW w:w="824" w:type="dxa"/>
            <w:gridSpan w:val="2"/>
            <w:tcBorders>
              <w:left w:val="single" w:sz="4" w:space="0" w:color="auto"/>
              <w:right w:val="single" w:sz="4" w:space="0" w:color="auto"/>
            </w:tcBorders>
            <w:vAlign w:val="center"/>
          </w:tcPr>
          <w:p w14:paraId="0BB1D475"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3591" w14:textId="77777777" w:rsidR="00B04D44" w:rsidRPr="00032D3A" w:rsidRDefault="00B04D44" w:rsidP="00C20FE0">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83C3D6"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6B3103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8C075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01975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1173062"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E24A"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0A0FDAF" w14:textId="77777777" w:rsidR="00B04D44" w:rsidRPr="00032D3A" w:rsidRDefault="00B04D44" w:rsidP="00C20FE0">
            <w:pPr>
              <w:pStyle w:val="TAC"/>
              <w:rPr>
                <w:lang w:eastAsia="zh-CN"/>
              </w:rPr>
            </w:pPr>
          </w:p>
        </w:tc>
      </w:tr>
      <w:tr w:rsidR="00B04D44" w:rsidRPr="00032D3A" w14:paraId="48EE745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5B9427"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4F760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96EFC65" w14:textId="77777777" w:rsidR="00B04D44" w:rsidRPr="00032D3A" w:rsidRDefault="00B04D44" w:rsidP="00C20FE0">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5AE71" w14:textId="77777777" w:rsidR="00B04D44" w:rsidRPr="00032D3A" w:rsidRDefault="00B04D44" w:rsidP="00C20FE0">
            <w:pPr>
              <w:pStyle w:val="TAC"/>
              <w:rPr>
                <w:lang w:val="en-US" w:bidi="ar"/>
              </w:rPr>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9219A3" w14:textId="77777777" w:rsidR="00B04D44" w:rsidRPr="00032D3A" w:rsidRDefault="00B04D44" w:rsidP="00C20FE0">
            <w:pPr>
              <w:pStyle w:val="TAC"/>
              <w:rPr>
                <w:lang w:eastAsia="zh-CN"/>
              </w:rPr>
            </w:pPr>
          </w:p>
        </w:tc>
      </w:tr>
      <w:tr w:rsidR="00B04D44" w:rsidRPr="00032D3A" w14:paraId="3A7592A2"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7EF1ACDA" w14:textId="77777777" w:rsidR="00B04D44" w:rsidRPr="00032D3A" w:rsidRDefault="00B04D44" w:rsidP="00C20FE0">
            <w:pPr>
              <w:pStyle w:val="TAC"/>
            </w:pPr>
            <w:r w:rsidRPr="00032D3A">
              <w:t>CA_n41A-n77A-n257A</w:t>
            </w:r>
          </w:p>
        </w:tc>
        <w:tc>
          <w:tcPr>
            <w:tcW w:w="2655" w:type="dxa"/>
            <w:gridSpan w:val="2"/>
            <w:tcBorders>
              <w:left w:val="single" w:sz="4" w:space="0" w:color="auto"/>
              <w:bottom w:val="nil"/>
              <w:right w:val="single" w:sz="4" w:space="0" w:color="auto"/>
            </w:tcBorders>
            <w:shd w:val="clear" w:color="auto" w:fill="auto"/>
            <w:vAlign w:val="center"/>
          </w:tcPr>
          <w:p w14:paraId="18812E72" w14:textId="77777777" w:rsidR="00B04D44" w:rsidRPr="00462EA7" w:rsidRDefault="00B04D44" w:rsidP="00C20FE0">
            <w:pPr>
              <w:pStyle w:val="TAC"/>
              <w:rPr>
                <w:lang w:val="en-US"/>
              </w:rPr>
            </w:pPr>
            <w:r w:rsidRPr="00462EA7">
              <w:rPr>
                <w:lang w:val="en-US"/>
              </w:rPr>
              <w:t>CA_n41A-n77A</w:t>
            </w:r>
          </w:p>
          <w:p w14:paraId="2EDF79A5" w14:textId="77777777" w:rsidR="00B04D44" w:rsidRPr="00462EA7" w:rsidRDefault="00B04D44" w:rsidP="00C20FE0">
            <w:pPr>
              <w:pStyle w:val="TAC"/>
              <w:rPr>
                <w:lang w:val="en-US"/>
              </w:rPr>
            </w:pPr>
            <w:r w:rsidRPr="00462EA7">
              <w:rPr>
                <w:lang w:val="en-US"/>
              </w:rPr>
              <w:t>CA_n41A-n257A</w:t>
            </w:r>
          </w:p>
          <w:p w14:paraId="4E4A8B8D" w14:textId="77777777" w:rsidR="00B04D44" w:rsidRPr="00032D3A" w:rsidRDefault="00B04D44" w:rsidP="00C20FE0">
            <w:pPr>
              <w:pStyle w:val="TAC"/>
            </w:pPr>
            <w:r w:rsidRPr="00032D3A">
              <w:rPr>
                <w:lang w:val="sv-SE"/>
              </w:rPr>
              <w:t>CA_n77A-n257A</w:t>
            </w:r>
          </w:p>
        </w:tc>
        <w:tc>
          <w:tcPr>
            <w:tcW w:w="824" w:type="dxa"/>
            <w:gridSpan w:val="2"/>
            <w:tcBorders>
              <w:left w:val="single" w:sz="4" w:space="0" w:color="auto"/>
              <w:right w:val="single" w:sz="4" w:space="0" w:color="auto"/>
            </w:tcBorders>
            <w:vAlign w:val="center"/>
          </w:tcPr>
          <w:p w14:paraId="1CD88D8C"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E7DC" w14:textId="77777777" w:rsidR="00B04D44" w:rsidRPr="00032D3A" w:rsidRDefault="00B04D44" w:rsidP="00C20FE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73" w:type="dxa"/>
            <w:tcBorders>
              <w:left w:val="single" w:sz="4" w:space="0" w:color="auto"/>
              <w:bottom w:val="nil"/>
              <w:right w:val="single" w:sz="4" w:space="0" w:color="auto"/>
            </w:tcBorders>
            <w:shd w:val="clear" w:color="auto" w:fill="auto"/>
            <w:vAlign w:val="center"/>
          </w:tcPr>
          <w:p w14:paraId="2F5DBF03" w14:textId="77777777" w:rsidR="00B04D44" w:rsidRPr="00032D3A" w:rsidRDefault="00B04D44" w:rsidP="00C20FE0">
            <w:pPr>
              <w:pStyle w:val="TAC"/>
            </w:pPr>
            <w:r w:rsidRPr="00032D3A">
              <w:t>0</w:t>
            </w:r>
          </w:p>
        </w:tc>
      </w:tr>
      <w:tr w:rsidR="00B04D44" w:rsidRPr="00032D3A" w14:paraId="12371A1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8721B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24A97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B871BF8"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C0B9"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7166BEC" w14:textId="77777777" w:rsidR="00B04D44" w:rsidRPr="00032D3A" w:rsidRDefault="00B04D44" w:rsidP="00C20FE0">
            <w:pPr>
              <w:pStyle w:val="TAC"/>
            </w:pPr>
          </w:p>
        </w:tc>
      </w:tr>
      <w:tr w:rsidR="00B04D44" w:rsidRPr="00032D3A" w14:paraId="2CB9F3D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F0F0F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5A3E2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50F3E00"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6C0D"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A017B3" w14:textId="77777777" w:rsidR="00B04D44" w:rsidRPr="00032D3A" w:rsidRDefault="00B04D44" w:rsidP="00C20FE0">
            <w:pPr>
              <w:pStyle w:val="TAC"/>
            </w:pPr>
          </w:p>
        </w:tc>
      </w:tr>
      <w:tr w:rsidR="00B04D44" w:rsidRPr="00032D3A" w14:paraId="6029278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CD23D9" w14:textId="77777777" w:rsidR="00B04D44" w:rsidRPr="00032D3A" w:rsidRDefault="00B04D44" w:rsidP="00C20FE0">
            <w:pPr>
              <w:pStyle w:val="TAC"/>
            </w:pPr>
            <w:r w:rsidRPr="00032D3A">
              <w:t>CA_n41A-n77A-n257G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E52F5E" w14:textId="77777777" w:rsidR="00B04D44" w:rsidRPr="00462EA7" w:rsidRDefault="00B04D44" w:rsidP="00C20FE0">
            <w:pPr>
              <w:pStyle w:val="TAC"/>
              <w:rPr>
                <w:lang w:val="en-US" w:eastAsia="zh-CN"/>
              </w:rPr>
            </w:pPr>
            <w:r w:rsidRPr="00462EA7">
              <w:rPr>
                <w:rFonts w:hint="eastAsia"/>
                <w:lang w:val="en-US" w:eastAsia="zh-CN"/>
              </w:rPr>
              <w:t>C</w:t>
            </w:r>
            <w:r w:rsidRPr="00462EA7">
              <w:rPr>
                <w:lang w:val="en-US" w:eastAsia="zh-CN"/>
              </w:rPr>
              <w:t>A_n257G</w:t>
            </w:r>
          </w:p>
          <w:p w14:paraId="7F572CF2" w14:textId="77777777" w:rsidR="00B04D44" w:rsidRPr="00462EA7" w:rsidRDefault="00B04D44" w:rsidP="00C20FE0">
            <w:pPr>
              <w:pStyle w:val="TAC"/>
              <w:rPr>
                <w:lang w:val="en-US"/>
              </w:rPr>
            </w:pPr>
            <w:r w:rsidRPr="00462EA7">
              <w:rPr>
                <w:lang w:val="en-US"/>
              </w:rPr>
              <w:t>CA_n41A-n77A</w:t>
            </w:r>
          </w:p>
          <w:p w14:paraId="4E642D3C" w14:textId="77777777" w:rsidR="00B04D44" w:rsidRPr="00462EA7" w:rsidRDefault="00B04D44" w:rsidP="00C20FE0">
            <w:pPr>
              <w:pStyle w:val="TAC"/>
              <w:rPr>
                <w:lang w:val="en-US"/>
              </w:rPr>
            </w:pPr>
            <w:r w:rsidRPr="00462EA7">
              <w:rPr>
                <w:lang w:val="en-US"/>
              </w:rPr>
              <w:t>CA_n41A-n257A/G</w:t>
            </w:r>
          </w:p>
          <w:p w14:paraId="7428313C" w14:textId="77777777" w:rsidR="00B04D44" w:rsidRPr="00032D3A" w:rsidRDefault="00B04D44" w:rsidP="00C20FE0">
            <w:pPr>
              <w:pStyle w:val="TAC"/>
            </w:pPr>
            <w:r w:rsidRPr="00032D3A">
              <w:rPr>
                <w:lang w:val="sv-SE"/>
              </w:rPr>
              <w:t>CA_n77A-n257A</w:t>
            </w:r>
            <w:r>
              <w:rPr>
                <w:lang w:val="sv-SE"/>
              </w:rPr>
              <w:t>/G</w:t>
            </w:r>
          </w:p>
        </w:tc>
        <w:tc>
          <w:tcPr>
            <w:tcW w:w="824" w:type="dxa"/>
            <w:gridSpan w:val="2"/>
            <w:tcBorders>
              <w:left w:val="single" w:sz="4" w:space="0" w:color="auto"/>
              <w:right w:val="single" w:sz="4" w:space="0" w:color="auto"/>
            </w:tcBorders>
            <w:vAlign w:val="center"/>
          </w:tcPr>
          <w:p w14:paraId="44F5ADDA"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6322" w14:textId="77777777" w:rsidR="00B04D44" w:rsidRPr="00032D3A" w:rsidRDefault="00B04D44" w:rsidP="00C20FE0">
            <w:pPr>
              <w:pStyle w:val="TAC"/>
            </w:pPr>
            <w:r w:rsidRPr="00032D3A">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B6C825" w14:textId="77777777" w:rsidR="00B04D44" w:rsidRPr="00032D3A" w:rsidRDefault="00B04D44" w:rsidP="00C20FE0">
            <w:pPr>
              <w:pStyle w:val="TAC"/>
            </w:pPr>
            <w:r w:rsidRPr="00032D3A">
              <w:t>0</w:t>
            </w:r>
          </w:p>
        </w:tc>
      </w:tr>
      <w:tr w:rsidR="00B04D44" w:rsidRPr="00032D3A" w14:paraId="77668A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DD679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9DAE82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E0864FA"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91A1"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3DD99EA" w14:textId="77777777" w:rsidR="00B04D44" w:rsidRPr="00032D3A" w:rsidRDefault="00B04D44" w:rsidP="00C20FE0">
            <w:pPr>
              <w:pStyle w:val="TAC"/>
            </w:pPr>
          </w:p>
        </w:tc>
      </w:tr>
      <w:tr w:rsidR="00B04D44" w:rsidRPr="00032D3A" w14:paraId="510D98C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D5E76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1B0C19"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8ABDEF8"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994D"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A26E435" w14:textId="77777777" w:rsidR="00B04D44" w:rsidRPr="00032D3A" w:rsidRDefault="00B04D44" w:rsidP="00C20FE0">
            <w:pPr>
              <w:pStyle w:val="TAC"/>
            </w:pPr>
          </w:p>
        </w:tc>
      </w:tr>
      <w:tr w:rsidR="00B04D44" w:rsidRPr="00032D3A" w14:paraId="14242B8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ABB842" w14:textId="77777777" w:rsidR="00B04D44" w:rsidRPr="00032D3A" w:rsidRDefault="00B04D44" w:rsidP="00C20FE0">
            <w:pPr>
              <w:pStyle w:val="TAC"/>
            </w:pPr>
            <w:r w:rsidRPr="00032D3A">
              <w:t>CA_n41A-n77A-n257H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C86FE8" w14:textId="77777777" w:rsidR="00B04D44" w:rsidRPr="00462EA7" w:rsidRDefault="00B04D44" w:rsidP="00C20FE0">
            <w:pPr>
              <w:pStyle w:val="TAC"/>
              <w:rPr>
                <w:lang w:val="en-US"/>
              </w:rPr>
            </w:pPr>
            <w:r w:rsidRPr="00462EA7">
              <w:rPr>
                <w:rFonts w:hint="eastAsia"/>
                <w:lang w:val="en-US" w:eastAsia="ja-JP"/>
              </w:rPr>
              <w:t>C</w:t>
            </w:r>
            <w:r w:rsidRPr="00462EA7">
              <w:rPr>
                <w:lang w:val="en-US" w:eastAsia="ja-JP"/>
              </w:rPr>
              <w:t>A_n257G/H</w:t>
            </w:r>
          </w:p>
          <w:p w14:paraId="3B79C60A" w14:textId="77777777" w:rsidR="00B04D44" w:rsidRPr="00462EA7" w:rsidRDefault="00B04D44" w:rsidP="00C20FE0">
            <w:pPr>
              <w:pStyle w:val="TAC"/>
              <w:rPr>
                <w:lang w:val="en-US"/>
              </w:rPr>
            </w:pPr>
            <w:r w:rsidRPr="00462EA7">
              <w:rPr>
                <w:lang w:val="en-US"/>
              </w:rPr>
              <w:t>CA_n41A-n77A</w:t>
            </w:r>
          </w:p>
          <w:p w14:paraId="49AF2E4C" w14:textId="77777777" w:rsidR="00B04D44" w:rsidRPr="00462EA7" w:rsidRDefault="00B04D44" w:rsidP="00C20FE0">
            <w:pPr>
              <w:pStyle w:val="TAC"/>
              <w:rPr>
                <w:lang w:val="en-US"/>
              </w:rPr>
            </w:pPr>
            <w:r w:rsidRPr="00462EA7">
              <w:rPr>
                <w:lang w:val="en-US"/>
              </w:rPr>
              <w:t>CA_n41A-n257A/G/H</w:t>
            </w:r>
          </w:p>
          <w:p w14:paraId="608FEA15" w14:textId="77777777" w:rsidR="00B04D44" w:rsidRPr="00032D3A" w:rsidRDefault="00B04D44" w:rsidP="00C20FE0">
            <w:pPr>
              <w:pStyle w:val="TAC"/>
            </w:pPr>
            <w:r w:rsidRPr="00462EA7">
              <w:rPr>
                <w:lang w:val="en-US"/>
              </w:rPr>
              <w:t>CA_n77A-n257A/G/H</w:t>
            </w:r>
          </w:p>
        </w:tc>
        <w:tc>
          <w:tcPr>
            <w:tcW w:w="824" w:type="dxa"/>
            <w:gridSpan w:val="2"/>
            <w:tcBorders>
              <w:left w:val="single" w:sz="4" w:space="0" w:color="auto"/>
              <w:right w:val="single" w:sz="4" w:space="0" w:color="auto"/>
            </w:tcBorders>
            <w:vAlign w:val="center"/>
          </w:tcPr>
          <w:p w14:paraId="0C14049E"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E4D5" w14:textId="77777777" w:rsidR="00B04D44" w:rsidRPr="00032D3A" w:rsidRDefault="00B04D44" w:rsidP="00C20FE0">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1EB4AB81" w14:textId="77777777" w:rsidR="00B04D44" w:rsidRPr="00032D3A" w:rsidRDefault="00B04D44" w:rsidP="00C20FE0">
            <w:pPr>
              <w:pStyle w:val="TAC"/>
            </w:pPr>
            <w:r w:rsidRPr="00032D3A">
              <w:t>0</w:t>
            </w:r>
          </w:p>
        </w:tc>
      </w:tr>
      <w:tr w:rsidR="00B04D44" w:rsidRPr="00032D3A" w14:paraId="340E98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A6FF0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92D51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30483A8"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8A63"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A38E74F" w14:textId="77777777" w:rsidR="00B04D44" w:rsidRPr="00032D3A" w:rsidRDefault="00B04D44" w:rsidP="00C20FE0">
            <w:pPr>
              <w:pStyle w:val="TAC"/>
            </w:pPr>
          </w:p>
        </w:tc>
      </w:tr>
      <w:tr w:rsidR="00B04D44" w:rsidRPr="00032D3A" w14:paraId="34EAD23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F9143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8A2ED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432ECC7"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7ADE"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A2051B2" w14:textId="77777777" w:rsidR="00B04D44" w:rsidRPr="00032D3A" w:rsidRDefault="00B04D44" w:rsidP="00C20FE0">
            <w:pPr>
              <w:pStyle w:val="TAC"/>
            </w:pPr>
          </w:p>
        </w:tc>
      </w:tr>
      <w:tr w:rsidR="00B04D44" w:rsidRPr="00032D3A" w14:paraId="7C498284" w14:textId="77777777" w:rsidTr="00B6779F">
        <w:trPr>
          <w:trHeight w:val="64"/>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9026F5" w14:textId="77777777" w:rsidR="00B04D44" w:rsidRPr="00032D3A" w:rsidRDefault="00B04D44" w:rsidP="00C20FE0">
            <w:pPr>
              <w:pStyle w:val="TAC"/>
            </w:pPr>
            <w:r w:rsidRPr="00032D3A">
              <w:t>CA_n41A-n77A-n257I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3352B4" w14:textId="77777777" w:rsidR="00B04D44" w:rsidRPr="00462EA7" w:rsidRDefault="00B04D44" w:rsidP="00C20FE0">
            <w:pPr>
              <w:pStyle w:val="TAC"/>
              <w:rPr>
                <w:lang w:val="en-US"/>
              </w:rPr>
            </w:pPr>
            <w:r w:rsidRPr="00462EA7">
              <w:rPr>
                <w:rFonts w:hint="eastAsia"/>
                <w:lang w:val="en-US" w:eastAsia="ja-JP"/>
              </w:rPr>
              <w:t>C</w:t>
            </w:r>
            <w:r w:rsidRPr="00462EA7">
              <w:rPr>
                <w:lang w:val="en-US" w:eastAsia="ja-JP"/>
              </w:rPr>
              <w:t>A_n257G/H/I</w:t>
            </w:r>
          </w:p>
          <w:p w14:paraId="73F8AB17" w14:textId="77777777" w:rsidR="00B04D44" w:rsidRPr="00462EA7" w:rsidRDefault="00B04D44" w:rsidP="00C20FE0">
            <w:pPr>
              <w:pStyle w:val="TAC"/>
              <w:rPr>
                <w:lang w:val="en-US"/>
              </w:rPr>
            </w:pPr>
            <w:r w:rsidRPr="00462EA7">
              <w:rPr>
                <w:lang w:val="en-US"/>
              </w:rPr>
              <w:t>CA_n41A-n77A/G/H/I</w:t>
            </w:r>
          </w:p>
          <w:p w14:paraId="25C87A2F" w14:textId="77777777" w:rsidR="00B04D44" w:rsidRPr="00032D3A" w:rsidRDefault="00B04D44" w:rsidP="00C20FE0">
            <w:pPr>
              <w:pStyle w:val="TAC"/>
            </w:pPr>
            <w:r w:rsidRPr="00032D3A">
              <w:rPr>
                <w:lang w:val="sv-SE"/>
              </w:rPr>
              <w:t>CA_n77A-n257A</w:t>
            </w:r>
            <w:r>
              <w:rPr>
                <w:lang w:val="sv-SE"/>
              </w:rPr>
              <w:t>/G/H/I</w:t>
            </w:r>
          </w:p>
        </w:tc>
        <w:tc>
          <w:tcPr>
            <w:tcW w:w="824" w:type="dxa"/>
            <w:gridSpan w:val="2"/>
            <w:tcBorders>
              <w:left w:val="single" w:sz="4" w:space="0" w:color="auto"/>
              <w:right w:val="single" w:sz="4" w:space="0" w:color="auto"/>
            </w:tcBorders>
            <w:vAlign w:val="center"/>
          </w:tcPr>
          <w:p w14:paraId="1704150C" w14:textId="77777777" w:rsidR="00B04D44" w:rsidRPr="00032D3A" w:rsidRDefault="00B04D44" w:rsidP="00C20FE0">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83B23" w14:textId="77777777" w:rsidR="00B04D44" w:rsidRPr="00032D3A" w:rsidRDefault="00B04D44" w:rsidP="00C20FE0">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5AF17605" w14:textId="77777777" w:rsidR="00B04D44" w:rsidRPr="00032D3A" w:rsidRDefault="00B04D44" w:rsidP="00C20FE0">
            <w:pPr>
              <w:pStyle w:val="TAC"/>
            </w:pPr>
            <w:r w:rsidRPr="00032D3A">
              <w:t>0</w:t>
            </w:r>
          </w:p>
        </w:tc>
      </w:tr>
      <w:tr w:rsidR="00B04D44" w:rsidRPr="00032D3A" w14:paraId="47E1E5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2106F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14820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6CC1F28" w14:textId="77777777" w:rsidR="00B04D44" w:rsidRPr="00032D3A" w:rsidRDefault="00B04D44" w:rsidP="00C20FE0">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FD3F" w14:textId="77777777" w:rsidR="00B04D44" w:rsidRPr="00032D3A" w:rsidRDefault="00B04D44" w:rsidP="00C20FE0">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2A7512C" w14:textId="77777777" w:rsidR="00B04D44" w:rsidRPr="00032D3A" w:rsidRDefault="00B04D44" w:rsidP="00C20FE0">
            <w:pPr>
              <w:pStyle w:val="TAC"/>
            </w:pPr>
          </w:p>
        </w:tc>
      </w:tr>
      <w:tr w:rsidR="00B04D44" w:rsidRPr="00032D3A" w14:paraId="6CAE487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2B0AF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4FADEB"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1CFFF90" w14:textId="77777777" w:rsidR="00B04D44" w:rsidRPr="00032D3A" w:rsidRDefault="00B04D44" w:rsidP="00C20FE0">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266F"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2AB321D" w14:textId="77777777" w:rsidR="00B04D44" w:rsidRPr="00032D3A" w:rsidRDefault="00B04D44" w:rsidP="00C20FE0">
            <w:pPr>
              <w:pStyle w:val="TAC"/>
            </w:pPr>
          </w:p>
        </w:tc>
      </w:tr>
      <w:tr w:rsidR="00B04D44" w:rsidRPr="00032D3A" w14:paraId="1AE3597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1E02F2" w14:textId="77777777" w:rsidR="00B04D44" w:rsidRPr="00032D3A" w:rsidRDefault="00B04D44" w:rsidP="00C20FE0">
            <w:pPr>
              <w:pStyle w:val="TAC"/>
            </w:pPr>
            <w:r w:rsidRPr="00170ADD">
              <w:t>CA_n41A-n77(2A)-n257A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63ED56" w14:textId="77777777" w:rsidR="00B04D44" w:rsidRPr="00462EA7" w:rsidRDefault="00B04D44" w:rsidP="00C20FE0">
            <w:pPr>
              <w:pStyle w:val="TAC"/>
              <w:rPr>
                <w:lang w:val="en-US"/>
              </w:rPr>
            </w:pPr>
            <w:r w:rsidRPr="00462EA7">
              <w:rPr>
                <w:lang w:val="en-US"/>
              </w:rPr>
              <w:t>CA_n41A-n77A</w:t>
            </w:r>
          </w:p>
          <w:p w14:paraId="6394B39D" w14:textId="77777777" w:rsidR="00B04D44" w:rsidRPr="00462EA7" w:rsidRDefault="00B04D44" w:rsidP="00C20FE0">
            <w:pPr>
              <w:pStyle w:val="TAC"/>
              <w:rPr>
                <w:lang w:val="en-US"/>
              </w:rPr>
            </w:pPr>
            <w:r w:rsidRPr="00462EA7">
              <w:rPr>
                <w:lang w:val="en-US"/>
              </w:rPr>
              <w:t>CA_n41A-n257A</w:t>
            </w:r>
          </w:p>
          <w:p w14:paraId="5ABB70CA" w14:textId="77777777" w:rsidR="00B04D44" w:rsidRPr="00032D3A" w:rsidRDefault="00B04D44" w:rsidP="00C20FE0">
            <w:pPr>
              <w:pStyle w:val="TAC"/>
            </w:pPr>
            <w:r>
              <w:rPr>
                <w:lang w:val="sv-SE"/>
              </w:rPr>
              <w:t>CA_n77A-n257A</w:t>
            </w:r>
          </w:p>
        </w:tc>
        <w:tc>
          <w:tcPr>
            <w:tcW w:w="824" w:type="dxa"/>
            <w:gridSpan w:val="2"/>
            <w:tcBorders>
              <w:left w:val="single" w:sz="4" w:space="0" w:color="auto"/>
              <w:right w:val="single" w:sz="4" w:space="0" w:color="auto"/>
            </w:tcBorders>
            <w:vAlign w:val="center"/>
          </w:tcPr>
          <w:p w14:paraId="63E2DEA8"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B4BE"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2B168B1B" w14:textId="77777777" w:rsidR="00B04D44" w:rsidRPr="00032D3A" w:rsidRDefault="00B04D44" w:rsidP="00C20FE0">
            <w:pPr>
              <w:pStyle w:val="TAC"/>
            </w:pPr>
            <w:r w:rsidRPr="00170ADD">
              <w:t>0</w:t>
            </w:r>
          </w:p>
        </w:tc>
      </w:tr>
      <w:tr w:rsidR="00B04D44" w:rsidRPr="00032D3A" w14:paraId="6B3F4F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ECB94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8B7F7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4A734A1"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AEA51"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2B1BF97F" w14:textId="77777777" w:rsidR="00B04D44" w:rsidRPr="00032D3A" w:rsidRDefault="00B04D44" w:rsidP="00C20FE0">
            <w:pPr>
              <w:pStyle w:val="TAC"/>
            </w:pPr>
          </w:p>
        </w:tc>
      </w:tr>
      <w:tr w:rsidR="00B04D44" w:rsidRPr="00032D3A" w14:paraId="7C977E1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D353A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3E385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20349E1"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F708" w14:textId="77777777" w:rsidR="00B04D44" w:rsidRPr="00032D3A" w:rsidRDefault="00B04D44" w:rsidP="00C20FE0">
            <w:pPr>
              <w:pStyle w:val="TAC"/>
              <w:rPr>
                <w:lang w:val="en-US" w:bidi="ar"/>
              </w:rPr>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52D3E3" w14:textId="77777777" w:rsidR="00B04D44" w:rsidRPr="00032D3A" w:rsidRDefault="00B04D44" w:rsidP="00C20FE0">
            <w:pPr>
              <w:pStyle w:val="TAC"/>
            </w:pPr>
          </w:p>
        </w:tc>
      </w:tr>
      <w:tr w:rsidR="00B04D44" w:rsidRPr="00032D3A" w14:paraId="428D0E6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CDDF6C" w14:textId="77777777" w:rsidR="00B04D44" w:rsidRPr="00032D3A" w:rsidRDefault="00B04D44" w:rsidP="00C20FE0">
            <w:pPr>
              <w:pStyle w:val="TAC"/>
            </w:pPr>
            <w:r w:rsidRPr="00170ADD">
              <w:t>CA_n41A-n77(2A)-n257G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0117C4" w14:textId="77777777" w:rsidR="00B04D44" w:rsidRPr="00462EA7" w:rsidRDefault="00B04D44" w:rsidP="00C20FE0">
            <w:pPr>
              <w:pStyle w:val="TAC"/>
              <w:rPr>
                <w:lang w:val="en-US"/>
              </w:rPr>
            </w:pPr>
            <w:r w:rsidRPr="00462EA7">
              <w:rPr>
                <w:lang w:val="en-US"/>
              </w:rPr>
              <w:t>CA_n41A-n77A</w:t>
            </w:r>
          </w:p>
          <w:p w14:paraId="6FF97266" w14:textId="77777777" w:rsidR="00B04D44" w:rsidRPr="00462EA7" w:rsidRDefault="00B04D44" w:rsidP="00C20FE0">
            <w:pPr>
              <w:pStyle w:val="TAC"/>
              <w:rPr>
                <w:lang w:val="en-US"/>
              </w:rPr>
            </w:pPr>
            <w:r w:rsidRPr="00462EA7">
              <w:rPr>
                <w:lang w:val="en-US"/>
              </w:rPr>
              <w:t>CA_n41A-n257A/G</w:t>
            </w:r>
          </w:p>
          <w:p w14:paraId="4FA695BC" w14:textId="77777777" w:rsidR="00B04D44" w:rsidRPr="00032D3A" w:rsidRDefault="00B04D44" w:rsidP="00C20FE0">
            <w:pPr>
              <w:pStyle w:val="TAC"/>
            </w:pPr>
            <w:r>
              <w:rPr>
                <w:lang w:val="sv-SE"/>
              </w:rPr>
              <w:t>CA_n77A-n257A/G</w:t>
            </w:r>
          </w:p>
        </w:tc>
        <w:tc>
          <w:tcPr>
            <w:tcW w:w="824" w:type="dxa"/>
            <w:gridSpan w:val="2"/>
            <w:tcBorders>
              <w:left w:val="single" w:sz="4" w:space="0" w:color="auto"/>
              <w:right w:val="single" w:sz="4" w:space="0" w:color="auto"/>
            </w:tcBorders>
            <w:vAlign w:val="center"/>
          </w:tcPr>
          <w:p w14:paraId="44CB2FAE"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ECA5"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52B345E4" w14:textId="77777777" w:rsidR="00B04D44" w:rsidRPr="00032D3A" w:rsidRDefault="00B04D44" w:rsidP="00C20FE0">
            <w:pPr>
              <w:pStyle w:val="TAC"/>
            </w:pPr>
            <w:r w:rsidRPr="00170ADD">
              <w:t>0</w:t>
            </w:r>
          </w:p>
        </w:tc>
      </w:tr>
      <w:tr w:rsidR="00B04D44" w:rsidRPr="00032D3A" w14:paraId="1E7890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6E3F5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80AFB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BE2DC45"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93196"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4C601E55" w14:textId="77777777" w:rsidR="00B04D44" w:rsidRPr="00032D3A" w:rsidRDefault="00B04D44" w:rsidP="00C20FE0">
            <w:pPr>
              <w:pStyle w:val="TAC"/>
            </w:pPr>
          </w:p>
        </w:tc>
      </w:tr>
      <w:tr w:rsidR="00B04D44" w:rsidRPr="00032D3A" w14:paraId="552EDF3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54EDF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3AC226"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C371155"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C871" w14:textId="77777777" w:rsidR="00B04D44" w:rsidRPr="00032D3A" w:rsidRDefault="00B04D44" w:rsidP="00C20FE0">
            <w:pPr>
              <w:pStyle w:val="TAC"/>
              <w:rPr>
                <w:lang w:val="en-US" w:bidi="ar"/>
              </w:rPr>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365385" w14:textId="77777777" w:rsidR="00B04D44" w:rsidRPr="00032D3A" w:rsidRDefault="00B04D44" w:rsidP="00C20FE0">
            <w:pPr>
              <w:pStyle w:val="TAC"/>
            </w:pPr>
          </w:p>
        </w:tc>
      </w:tr>
      <w:tr w:rsidR="00B04D44" w:rsidRPr="00032D3A" w14:paraId="44D7FFE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355EC1" w14:textId="77777777" w:rsidR="00B04D44" w:rsidRPr="00032D3A" w:rsidRDefault="00B04D44" w:rsidP="00C20FE0">
            <w:pPr>
              <w:pStyle w:val="TAC"/>
            </w:pPr>
            <w:r w:rsidRPr="00170ADD">
              <w:t>CA_n41A-n77(2A)-n257H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80C091" w14:textId="77777777" w:rsidR="00B04D44" w:rsidRPr="00462EA7" w:rsidRDefault="00B04D44" w:rsidP="00C20FE0">
            <w:pPr>
              <w:pStyle w:val="TAC"/>
              <w:rPr>
                <w:lang w:val="en-US"/>
              </w:rPr>
            </w:pPr>
            <w:r w:rsidRPr="00462EA7">
              <w:rPr>
                <w:lang w:val="en-US"/>
              </w:rPr>
              <w:t>CA_n41A-n77A</w:t>
            </w:r>
          </w:p>
          <w:p w14:paraId="6A686C31" w14:textId="77777777" w:rsidR="00B04D44" w:rsidRPr="00462EA7" w:rsidRDefault="00B04D44" w:rsidP="00C20FE0">
            <w:pPr>
              <w:pStyle w:val="TAC"/>
              <w:rPr>
                <w:lang w:val="en-US"/>
              </w:rPr>
            </w:pPr>
            <w:r w:rsidRPr="00462EA7">
              <w:rPr>
                <w:lang w:val="en-US"/>
              </w:rPr>
              <w:t>CA_n41A-n257A/G/H</w:t>
            </w:r>
          </w:p>
          <w:p w14:paraId="430B8BC3" w14:textId="77777777" w:rsidR="00B04D44" w:rsidRPr="00032D3A" w:rsidRDefault="00B04D44" w:rsidP="00C20FE0">
            <w:pPr>
              <w:pStyle w:val="TAC"/>
            </w:pPr>
            <w:r>
              <w:rPr>
                <w:lang w:val="sv-SE"/>
              </w:rPr>
              <w:t>CA_n77A-n257A/G/H</w:t>
            </w:r>
          </w:p>
        </w:tc>
        <w:tc>
          <w:tcPr>
            <w:tcW w:w="824" w:type="dxa"/>
            <w:gridSpan w:val="2"/>
            <w:tcBorders>
              <w:left w:val="single" w:sz="4" w:space="0" w:color="auto"/>
              <w:right w:val="single" w:sz="4" w:space="0" w:color="auto"/>
            </w:tcBorders>
            <w:vAlign w:val="center"/>
          </w:tcPr>
          <w:p w14:paraId="2CFD8A43"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FEB0"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4F107151" w14:textId="77777777" w:rsidR="00B04D44" w:rsidRPr="00032D3A" w:rsidRDefault="00B04D44" w:rsidP="00C20FE0">
            <w:pPr>
              <w:pStyle w:val="TAC"/>
            </w:pPr>
            <w:r w:rsidRPr="00170ADD">
              <w:t>0</w:t>
            </w:r>
          </w:p>
        </w:tc>
      </w:tr>
      <w:tr w:rsidR="00B04D44" w:rsidRPr="00032D3A" w14:paraId="75F487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1F63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CFBB5A"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55352F2"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F370"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7805149B" w14:textId="77777777" w:rsidR="00B04D44" w:rsidRPr="00032D3A" w:rsidRDefault="00B04D44" w:rsidP="00C20FE0">
            <w:pPr>
              <w:pStyle w:val="TAC"/>
            </w:pPr>
          </w:p>
        </w:tc>
      </w:tr>
      <w:tr w:rsidR="00B04D44" w:rsidRPr="00032D3A" w14:paraId="764DFFD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FF29D1"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F41B8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D1EE41"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FB05" w14:textId="77777777" w:rsidR="00B04D44" w:rsidRPr="00032D3A" w:rsidRDefault="00B04D44" w:rsidP="00C20FE0">
            <w:pPr>
              <w:pStyle w:val="TAC"/>
              <w:rPr>
                <w:lang w:val="en-US" w:bidi="ar"/>
              </w:rPr>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83CCA0" w14:textId="77777777" w:rsidR="00B04D44" w:rsidRPr="00032D3A" w:rsidRDefault="00B04D44" w:rsidP="00C20FE0">
            <w:pPr>
              <w:pStyle w:val="TAC"/>
            </w:pPr>
          </w:p>
        </w:tc>
      </w:tr>
      <w:tr w:rsidR="00B04D44" w:rsidRPr="00032D3A" w14:paraId="1DC272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5D0CFD" w14:textId="77777777" w:rsidR="00B04D44" w:rsidRPr="00032D3A" w:rsidRDefault="00B04D44" w:rsidP="00C20FE0">
            <w:pPr>
              <w:pStyle w:val="TAC"/>
            </w:pPr>
            <w:r w:rsidRPr="00170ADD">
              <w:t>CA_n41A-n77(2A)-n257I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C801C6" w14:textId="77777777" w:rsidR="00B04D44" w:rsidRPr="00462EA7" w:rsidRDefault="00B04D44" w:rsidP="00C20FE0">
            <w:pPr>
              <w:pStyle w:val="TAC"/>
              <w:rPr>
                <w:lang w:val="en-US"/>
              </w:rPr>
            </w:pPr>
            <w:r w:rsidRPr="00462EA7">
              <w:rPr>
                <w:lang w:val="en-US"/>
              </w:rPr>
              <w:t>CA_n41A-n77A</w:t>
            </w:r>
          </w:p>
          <w:p w14:paraId="20F90E28" w14:textId="77777777" w:rsidR="00B04D44" w:rsidRPr="00462EA7" w:rsidRDefault="00B04D44" w:rsidP="00C20FE0">
            <w:pPr>
              <w:pStyle w:val="TAC"/>
              <w:rPr>
                <w:lang w:val="en-US"/>
              </w:rPr>
            </w:pPr>
            <w:r w:rsidRPr="00462EA7">
              <w:rPr>
                <w:lang w:val="en-US"/>
              </w:rPr>
              <w:t>CA_n41A-n257A/G/H/I</w:t>
            </w:r>
          </w:p>
          <w:p w14:paraId="0DA0C683" w14:textId="77777777" w:rsidR="00B04D44" w:rsidRPr="00032D3A" w:rsidRDefault="00B04D44" w:rsidP="00C20FE0">
            <w:pPr>
              <w:pStyle w:val="TAC"/>
            </w:pPr>
            <w:r>
              <w:rPr>
                <w:lang w:val="sv-SE"/>
              </w:rPr>
              <w:t>CA_n77A-n257A/G/H/I</w:t>
            </w:r>
          </w:p>
        </w:tc>
        <w:tc>
          <w:tcPr>
            <w:tcW w:w="824" w:type="dxa"/>
            <w:gridSpan w:val="2"/>
            <w:tcBorders>
              <w:left w:val="single" w:sz="4" w:space="0" w:color="auto"/>
              <w:right w:val="single" w:sz="4" w:space="0" w:color="auto"/>
            </w:tcBorders>
            <w:vAlign w:val="center"/>
          </w:tcPr>
          <w:p w14:paraId="6BEC48FC" w14:textId="77777777" w:rsidR="00B04D44" w:rsidRPr="00032D3A"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CAA1" w14:textId="77777777" w:rsidR="00B04D44" w:rsidRPr="00032D3A" w:rsidRDefault="00B04D44" w:rsidP="00C20FE0">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66426FA8" w14:textId="77777777" w:rsidR="00B04D44" w:rsidRPr="00032D3A" w:rsidRDefault="00B04D44" w:rsidP="00C20FE0">
            <w:pPr>
              <w:pStyle w:val="TAC"/>
            </w:pPr>
            <w:r w:rsidRPr="00170ADD">
              <w:t>0</w:t>
            </w:r>
          </w:p>
        </w:tc>
      </w:tr>
      <w:tr w:rsidR="00B04D44" w:rsidRPr="00032D3A" w14:paraId="7BABF2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BBC69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BF7D8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240887B" w14:textId="77777777" w:rsidR="00B04D44" w:rsidRPr="00032D3A"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8CA2" w14:textId="77777777" w:rsidR="00B04D44" w:rsidRPr="00032D3A" w:rsidRDefault="00B04D44" w:rsidP="00C20FE0">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05DFF44D" w14:textId="77777777" w:rsidR="00B04D44" w:rsidRPr="00032D3A" w:rsidRDefault="00B04D44" w:rsidP="00C20FE0">
            <w:pPr>
              <w:pStyle w:val="TAC"/>
            </w:pPr>
          </w:p>
        </w:tc>
      </w:tr>
      <w:tr w:rsidR="00B04D44" w:rsidRPr="00032D3A" w14:paraId="558FB6E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814D1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775C6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B2178BF" w14:textId="77777777" w:rsidR="00B04D44" w:rsidRPr="00032D3A"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053D" w14:textId="77777777" w:rsidR="00B04D44" w:rsidRPr="00032D3A" w:rsidRDefault="00B04D44" w:rsidP="00C20FE0">
            <w:pPr>
              <w:pStyle w:val="TAC"/>
              <w:rPr>
                <w:lang w:val="en-US" w:bidi="ar"/>
              </w:rPr>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2FC46F" w14:textId="77777777" w:rsidR="00B04D44" w:rsidRPr="00032D3A" w:rsidRDefault="00B04D44" w:rsidP="00C20FE0">
            <w:pPr>
              <w:pStyle w:val="TAC"/>
            </w:pPr>
          </w:p>
        </w:tc>
      </w:tr>
      <w:tr w:rsidR="00B04D44" w:rsidRPr="00032D3A" w14:paraId="5F51A8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568C14B" w14:textId="77777777" w:rsidR="00B04D44" w:rsidRPr="00032D3A" w:rsidRDefault="00B04D44" w:rsidP="00C20FE0">
            <w:pPr>
              <w:pStyle w:val="TAC"/>
            </w:pPr>
            <w:r w:rsidRPr="00170ADD">
              <w:t>CA_n41A-n77(</w:t>
            </w:r>
            <w:r>
              <w:t>3</w:t>
            </w:r>
            <w:r w:rsidRPr="00170ADD">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CC1A03" w14:textId="77777777" w:rsidR="00B04D44" w:rsidRPr="00462EA7" w:rsidRDefault="00B04D44" w:rsidP="00C20FE0">
            <w:pPr>
              <w:pStyle w:val="TAC"/>
              <w:rPr>
                <w:lang w:val="en-US"/>
              </w:rPr>
            </w:pPr>
            <w:r w:rsidRPr="00462EA7">
              <w:rPr>
                <w:lang w:val="en-US"/>
              </w:rPr>
              <w:t>CA_n41A-n77A</w:t>
            </w:r>
          </w:p>
          <w:p w14:paraId="170EAEAC" w14:textId="77777777" w:rsidR="00B04D44" w:rsidRPr="00462EA7" w:rsidRDefault="00B04D44" w:rsidP="00C20FE0">
            <w:pPr>
              <w:pStyle w:val="TAC"/>
              <w:rPr>
                <w:lang w:val="en-US"/>
              </w:rPr>
            </w:pPr>
            <w:r w:rsidRPr="00462EA7">
              <w:rPr>
                <w:lang w:val="en-US"/>
              </w:rPr>
              <w:t>CA_n41A-n257A</w:t>
            </w:r>
          </w:p>
          <w:p w14:paraId="294FBE33" w14:textId="77777777" w:rsidR="00B04D44" w:rsidRPr="00032D3A" w:rsidRDefault="00B04D44" w:rsidP="00C20FE0">
            <w:pPr>
              <w:pStyle w:val="TAC"/>
            </w:pPr>
            <w:r>
              <w:rPr>
                <w:lang w:val="sv-SE"/>
              </w:rPr>
              <w:t>CA_n77A-n257A</w:t>
            </w:r>
          </w:p>
        </w:tc>
        <w:tc>
          <w:tcPr>
            <w:tcW w:w="824" w:type="dxa"/>
            <w:gridSpan w:val="2"/>
            <w:tcBorders>
              <w:left w:val="single" w:sz="4" w:space="0" w:color="auto"/>
              <w:right w:val="single" w:sz="4" w:space="0" w:color="auto"/>
            </w:tcBorders>
            <w:vAlign w:val="center"/>
          </w:tcPr>
          <w:p w14:paraId="73406977"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EA40"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996201" w14:textId="77777777" w:rsidR="00B04D44" w:rsidRPr="00032D3A" w:rsidRDefault="00B04D44" w:rsidP="00C20FE0">
            <w:pPr>
              <w:pStyle w:val="TAC"/>
            </w:pPr>
            <w:r w:rsidRPr="00170ADD">
              <w:t>0</w:t>
            </w:r>
          </w:p>
        </w:tc>
      </w:tr>
      <w:tr w:rsidR="00B04D44" w:rsidRPr="00032D3A" w14:paraId="299A74A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ABA95D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1404D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209B557"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CEA0"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10C9D26E" w14:textId="77777777" w:rsidR="00B04D44" w:rsidRPr="00032D3A" w:rsidRDefault="00B04D44" w:rsidP="00C20FE0">
            <w:pPr>
              <w:pStyle w:val="TAC"/>
            </w:pPr>
          </w:p>
        </w:tc>
      </w:tr>
      <w:tr w:rsidR="00B04D44" w:rsidRPr="00032D3A" w14:paraId="5093DA7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57997A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BB1CCF"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94D0DCF"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AB84" w14:textId="77777777" w:rsidR="00B04D44" w:rsidRPr="00547C1B" w:rsidRDefault="00B04D44" w:rsidP="00C20FE0">
            <w:pPr>
              <w:pStyle w:val="TAC"/>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1BE7AE" w14:textId="77777777" w:rsidR="00B04D44" w:rsidRPr="00032D3A" w:rsidRDefault="00B04D44" w:rsidP="00C20FE0">
            <w:pPr>
              <w:pStyle w:val="TAC"/>
            </w:pPr>
          </w:p>
        </w:tc>
      </w:tr>
      <w:tr w:rsidR="00B04D44" w:rsidRPr="00032D3A" w14:paraId="4129BC7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3303841" w14:textId="77777777" w:rsidR="00B04D44" w:rsidRPr="00032D3A" w:rsidRDefault="00B04D44" w:rsidP="00C20FE0">
            <w:pPr>
              <w:pStyle w:val="TAC"/>
            </w:pPr>
            <w:r w:rsidRPr="00170ADD">
              <w:t>CA_n41A-n77(</w:t>
            </w:r>
            <w:r>
              <w:t>3</w:t>
            </w:r>
            <w:r w:rsidRPr="00170ADD">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EB0494" w14:textId="77777777" w:rsidR="00B04D44" w:rsidRPr="00462EA7" w:rsidRDefault="00B04D44" w:rsidP="00C20FE0">
            <w:pPr>
              <w:pStyle w:val="TAC"/>
              <w:rPr>
                <w:lang w:val="en-US"/>
              </w:rPr>
            </w:pPr>
            <w:r w:rsidRPr="00462EA7">
              <w:rPr>
                <w:lang w:val="en-US"/>
              </w:rPr>
              <w:t>CA_n41A-n77A</w:t>
            </w:r>
          </w:p>
          <w:p w14:paraId="021BA259" w14:textId="77777777" w:rsidR="00B04D44" w:rsidRPr="00462EA7" w:rsidRDefault="00B04D44" w:rsidP="00C20FE0">
            <w:pPr>
              <w:pStyle w:val="TAC"/>
              <w:rPr>
                <w:lang w:val="en-US"/>
              </w:rPr>
            </w:pPr>
            <w:r w:rsidRPr="00462EA7">
              <w:rPr>
                <w:lang w:val="en-US"/>
              </w:rPr>
              <w:t>CA_n41A-n257A/G</w:t>
            </w:r>
          </w:p>
          <w:p w14:paraId="792FD81E" w14:textId="77777777" w:rsidR="00B04D44" w:rsidRPr="00032D3A" w:rsidRDefault="00B04D44" w:rsidP="00C20FE0">
            <w:pPr>
              <w:pStyle w:val="TAC"/>
            </w:pPr>
            <w:r>
              <w:rPr>
                <w:lang w:val="sv-SE"/>
              </w:rPr>
              <w:t>CA_n77A-n257A/G</w:t>
            </w:r>
          </w:p>
        </w:tc>
        <w:tc>
          <w:tcPr>
            <w:tcW w:w="824" w:type="dxa"/>
            <w:gridSpan w:val="2"/>
            <w:tcBorders>
              <w:left w:val="single" w:sz="4" w:space="0" w:color="auto"/>
              <w:right w:val="single" w:sz="4" w:space="0" w:color="auto"/>
            </w:tcBorders>
            <w:vAlign w:val="center"/>
          </w:tcPr>
          <w:p w14:paraId="3B82E20D"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CD8A"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A7DF2F" w14:textId="77777777" w:rsidR="00B04D44" w:rsidRPr="00032D3A" w:rsidRDefault="00B04D44" w:rsidP="00C20FE0">
            <w:pPr>
              <w:pStyle w:val="TAC"/>
            </w:pPr>
            <w:r w:rsidRPr="00170ADD">
              <w:t>0</w:t>
            </w:r>
          </w:p>
        </w:tc>
      </w:tr>
      <w:tr w:rsidR="00B04D44" w:rsidRPr="00032D3A" w14:paraId="3233C4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792F98A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017D0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E25DDA3"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4B898"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691A54CA" w14:textId="77777777" w:rsidR="00B04D44" w:rsidRPr="00032D3A" w:rsidRDefault="00B04D44" w:rsidP="00C20FE0">
            <w:pPr>
              <w:pStyle w:val="TAC"/>
            </w:pPr>
          </w:p>
        </w:tc>
      </w:tr>
      <w:tr w:rsidR="00B04D44" w:rsidRPr="00032D3A" w14:paraId="2954CD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70E799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5AAEC1"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1EEEFE5A"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8D2C" w14:textId="77777777" w:rsidR="00B04D44" w:rsidRPr="00547C1B" w:rsidRDefault="00B04D44" w:rsidP="00C20FE0">
            <w:pPr>
              <w:pStyle w:val="TAC"/>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54BFF5" w14:textId="77777777" w:rsidR="00B04D44" w:rsidRPr="00032D3A" w:rsidRDefault="00B04D44" w:rsidP="00C20FE0">
            <w:pPr>
              <w:pStyle w:val="TAC"/>
            </w:pPr>
          </w:p>
        </w:tc>
      </w:tr>
      <w:tr w:rsidR="00B04D44" w:rsidRPr="00032D3A" w14:paraId="485343C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56A18B6" w14:textId="77777777" w:rsidR="00B04D44" w:rsidRPr="00032D3A" w:rsidRDefault="00B04D44" w:rsidP="00C20FE0">
            <w:pPr>
              <w:pStyle w:val="TAC"/>
            </w:pPr>
            <w:r w:rsidRPr="00170ADD">
              <w:t>CA_n41A-n77(</w:t>
            </w:r>
            <w:r>
              <w:t>3</w:t>
            </w:r>
            <w:r w:rsidRPr="00170ADD">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42C2E7" w14:textId="77777777" w:rsidR="00B04D44" w:rsidRPr="00462EA7" w:rsidRDefault="00B04D44" w:rsidP="00C20FE0">
            <w:pPr>
              <w:pStyle w:val="TAC"/>
              <w:rPr>
                <w:lang w:val="en-US"/>
              </w:rPr>
            </w:pPr>
            <w:r w:rsidRPr="00462EA7">
              <w:rPr>
                <w:lang w:val="en-US"/>
              </w:rPr>
              <w:t>CA_n41A-n77A</w:t>
            </w:r>
          </w:p>
          <w:p w14:paraId="163BE805" w14:textId="77777777" w:rsidR="00B04D44" w:rsidRPr="00462EA7" w:rsidRDefault="00B04D44" w:rsidP="00C20FE0">
            <w:pPr>
              <w:pStyle w:val="TAC"/>
              <w:rPr>
                <w:lang w:val="en-US"/>
              </w:rPr>
            </w:pPr>
            <w:r w:rsidRPr="00462EA7">
              <w:rPr>
                <w:lang w:val="en-US"/>
              </w:rPr>
              <w:t>CA_n41A-n257A/G/H</w:t>
            </w:r>
          </w:p>
          <w:p w14:paraId="1340C1F7" w14:textId="77777777" w:rsidR="00B04D44" w:rsidRPr="00032D3A" w:rsidRDefault="00B04D44" w:rsidP="00C20FE0">
            <w:pPr>
              <w:pStyle w:val="TAC"/>
            </w:pPr>
            <w:r>
              <w:rPr>
                <w:lang w:val="sv-SE"/>
              </w:rPr>
              <w:t>CA_n77A-n257A/G/H</w:t>
            </w:r>
          </w:p>
        </w:tc>
        <w:tc>
          <w:tcPr>
            <w:tcW w:w="824" w:type="dxa"/>
            <w:gridSpan w:val="2"/>
            <w:tcBorders>
              <w:left w:val="single" w:sz="4" w:space="0" w:color="auto"/>
              <w:right w:val="single" w:sz="4" w:space="0" w:color="auto"/>
            </w:tcBorders>
            <w:vAlign w:val="center"/>
          </w:tcPr>
          <w:p w14:paraId="365DD269"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CA08"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1C5E1C" w14:textId="77777777" w:rsidR="00B04D44" w:rsidRPr="00032D3A" w:rsidRDefault="00B04D44" w:rsidP="00C20FE0">
            <w:pPr>
              <w:pStyle w:val="TAC"/>
            </w:pPr>
            <w:r w:rsidRPr="00170ADD">
              <w:t>0</w:t>
            </w:r>
          </w:p>
        </w:tc>
      </w:tr>
      <w:tr w:rsidR="00B04D44" w:rsidRPr="00032D3A" w14:paraId="28137B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D5BB01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801052"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8FECDB7"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BA99"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32D1721C" w14:textId="77777777" w:rsidR="00B04D44" w:rsidRPr="00032D3A" w:rsidRDefault="00B04D44" w:rsidP="00C20FE0">
            <w:pPr>
              <w:pStyle w:val="TAC"/>
            </w:pPr>
          </w:p>
        </w:tc>
      </w:tr>
      <w:tr w:rsidR="00B04D44" w:rsidRPr="00032D3A" w14:paraId="3BEC498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E6F399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00CA7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564200F"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9759" w14:textId="77777777" w:rsidR="00B04D44" w:rsidRPr="00547C1B" w:rsidRDefault="00B04D44" w:rsidP="00C20FE0">
            <w:pPr>
              <w:pStyle w:val="TAC"/>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70F823" w14:textId="77777777" w:rsidR="00B04D44" w:rsidRPr="00032D3A" w:rsidRDefault="00B04D44" w:rsidP="00C20FE0">
            <w:pPr>
              <w:pStyle w:val="TAC"/>
            </w:pPr>
          </w:p>
        </w:tc>
      </w:tr>
      <w:tr w:rsidR="00B04D44" w:rsidRPr="00032D3A" w14:paraId="42272EB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2CCBE31" w14:textId="77777777" w:rsidR="00B04D44" w:rsidRPr="00032D3A" w:rsidRDefault="00B04D44" w:rsidP="00C20FE0">
            <w:pPr>
              <w:pStyle w:val="TAC"/>
            </w:pPr>
            <w:r w:rsidRPr="00170ADD">
              <w:t>CA_n41A-n77(</w:t>
            </w:r>
            <w:r>
              <w:t>3</w:t>
            </w:r>
            <w:r w:rsidRPr="00170ADD">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A93FF5" w14:textId="77777777" w:rsidR="00B04D44" w:rsidRPr="00462EA7" w:rsidRDefault="00B04D44" w:rsidP="00C20FE0">
            <w:pPr>
              <w:pStyle w:val="TAC"/>
              <w:rPr>
                <w:lang w:val="en-US"/>
              </w:rPr>
            </w:pPr>
            <w:r w:rsidRPr="00462EA7">
              <w:rPr>
                <w:lang w:val="en-US"/>
              </w:rPr>
              <w:t>CA_n41A-n77A</w:t>
            </w:r>
          </w:p>
          <w:p w14:paraId="7F07720B" w14:textId="77777777" w:rsidR="00B04D44" w:rsidRPr="00462EA7" w:rsidRDefault="00B04D44" w:rsidP="00C20FE0">
            <w:pPr>
              <w:pStyle w:val="TAC"/>
              <w:rPr>
                <w:lang w:val="en-US"/>
              </w:rPr>
            </w:pPr>
            <w:r w:rsidRPr="00462EA7">
              <w:rPr>
                <w:lang w:val="en-US"/>
              </w:rPr>
              <w:t>CA_n41A-n257A/G/H/I</w:t>
            </w:r>
          </w:p>
          <w:p w14:paraId="5BAEFA3E" w14:textId="77777777" w:rsidR="00B04D44" w:rsidRPr="00032D3A" w:rsidRDefault="00B04D44" w:rsidP="00C20FE0">
            <w:pPr>
              <w:pStyle w:val="TAC"/>
            </w:pPr>
            <w:r>
              <w:rPr>
                <w:lang w:val="sv-SE"/>
              </w:rPr>
              <w:t>CA_n77A-n257A/G/H/I</w:t>
            </w:r>
          </w:p>
        </w:tc>
        <w:tc>
          <w:tcPr>
            <w:tcW w:w="824" w:type="dxa"/>
            <w:gridSpan w:val="2"/>
            <w:tcBorders>
              <w:left w:val="single" w:sz="4" w:space="0" w:color="auto"/>
              <w:right w:val="single" w:sz="4" w:space="0" w:color="auto"/>
            </w:tcBorders>
            <w:vAlign w:val="center"/>
          </w:tcPr>
          <w:p w14:paraId="62C30C3D" w14:textId="77777777" w:rsidR="00B04D44" w:rsidRPr="00170ADD" w:rsidRDefault="00B04D44" w:rsidP="00C20FE0">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79B1" w14:textId="77777777" w:rsidR="00B04D44" w:rsidRPr="00547C1B" w:rsidRDefault="00B04D44" w:rsidP="00C20FE0">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7E6CF8" w14:textId="77777777" w:rsidR="00B04D44" w:rsidRPr="00032D3A" w:rsidRDefault="00B04D44" w:rsidP="00C20FE0">
            <w:pPr>
              <w:pStyle w:val="TAC"/>
            </w:pPr>
            <w:r w:rsidRPr="00170ADD">
              <w:t>0</w:t>
            </w:r>
          </w:p>
        </w:tc>
      </w:tr>
      <w:tr w:rsidR="00B04D44" w:rsidRPr="00032D3A" w14:paraId="1F6D234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37633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E70FA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A5124B5" w14:textId="77777777" w:rsidR="00B04D44" w:rsidRPr="00170ADD" w:rsidRDefault="00B04D44" w:rsidP="00C20FE0">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0AD2" w14:textId="77777777" w:rsidR="00B04D44" w:rsidRPr="00547C1B" w:rsidRDefault="00B04D44" w:rsidP="00C20FE0">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747DF6AC" w14:textId="77777777" w:rsidR="00B04D44" w:rsidRPr="00032D3A" w:rsidRDefault="00B04D44" w:rsidP="00C20FE0">
            <w:pPr>
              <w:pStyle w:val="TAC"/>
            </w:pPr>
          </w:p>
        </w:tc>
      </w:tr>
      <w:tr w:rsidR="00B04D44" w:rsidRPr="00032D3A" w14:paraId="18305A8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EEA811"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B26F2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65E7F2F" w14:textId="77777777" w:rsidR="00B04D44" w:rsidRPr="00170ADD" w:rsidRDefault="00B04D44" w:rsidP="00C20FE0">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1660" w14:textId="77777777" w:rsidR="00B04D44" w:rsidRPr="00547C1B" w:rsidRDefault="00B04D44" w:rsidP="00C20FE0">
            <w:pPr>
              <w:pStyle w:val="TAC"/>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6134B8" w14:textId="77777777" w:rsidR="00B04D44" w:rsidRPr="00032D3A" w:rsidRDefault="00B04D44" w:rsidP="00C20FE0">
            <w:pPr>
              <w:pStyle w:val="TAC"/>
            </w:pPr>
          </w:p>
        </w:tc>
      </w:tr>
      <w:tr w:rsidR="00B04D44" w:rsidRPr="00032D3A" w14:paraId="24A82D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0CAA4F" w14:textId="77777777" w:rsidR="00B04D44" w:rsidRPr="00032D3A" w:rsidRDefault="00B04D44" w:rsidP="00C20FE0">
            <w:pPr>
              <w:pStyle w:val="TAC"/>
            </w:pPr>
            <w:r w:rsidRPr="00032D3A">
              <w:t>CA_n41A-n78A-n257A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EE48F5"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72719194"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EACBE9" w14:textId="77777777" w:rsidR="00B04D44" w:rsidRPr="00032D3A" w:rsidRDefault="00B04D44" w:rsidP="00C20FE0">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0F9D67EA" w14:textId="77777777" w:rsidR="00B04D44" w:rsidRPr="00032D3A" w:rsidRDefault="00B04D44" w:rsidP="00C20FE0">
            <w:pPr>
              <w:pStyle w:val="TAC"/>
            </w:pPr>
            <w:r w:rsidRPr="00032D3A">
              <w:t>0</w:t>
            </w:r>
          </w:p>
        </w:tc>
      </w:tr>
      <w:tr w:rsidR="00B04D44" w:rsidRPr="00032D3A" w14:paraId="70E6A6D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DF1D78"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7A6268"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061DF325"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05913B"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A16683" w14:textId="77777777" w:rsidR="00B04D44" w:rsidRPr="00032D3A" w:rsidRDefault="00B04D44" w:rsidP="00C20FE0">
            <w:pPr>
              <w:pStyle w:val="TAC"/>
            </w:pPr>
          </w:p>
        </w:tc>
      </w:tr>
      <w:tr w:rsidR="00B04D44" w:rsidRPr="00032D3A" w14:paraId="09A1A81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9CBFCE"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773959"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3DFDA4F"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C6CD68" w14:textId="77777777" w:rsidR="00B04D44" w:rsidRPr="00032D3A" w:rsidRDefault="00B04D44" w:rsidP="00C20FE0">
            <w:pPr>
              <w:pStyle w:val="TAC"/>
            </w:pPr>
            <w:r w:rsidRPr="00032D3A">
              <w:rPr>
                <w:lang w:val="en-US" w:bidi="ar"/>
              </w:rPr>
              <w:t>50, 100, 200</w:t>
            </w:r>
            <w:r w:rsidRPr="00032D3A">
              <w:rPr>
                <w:b/>
                <w:lang w:val="en-US" w:bidi="ar"/>
              </w:rPr>
              <w:t xml:space="preserve">, </w:t>
            </w:r>
            <w:r w:rsidRPr="00032D3A">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C2FE47" w14:textId="77777777" w:rsidR="00B04D44" w:rsidRPr="00032D3A" w:rsidRDefault="00B04D44" w:rsidP="00C20FE0">
            <w:pPr>
              <w:pStyle w:val="TAC"/>
            </w:pPr>
          </w:p>
        </w:tc>
      </w:tr>
      <w:tr w:rsidR="00B04D44" w:rsidRPr="00032D3A" w14:paraId="58EB6A1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B91F1E" w14:textId="77777777" w:rsidR="00B04D44" w:rsidRPr="00032D3A" w:rsidRDefault="00B04D44" w:rsidP="00C20FE0">
            <w:pPr>
              <w:pStyle w:val="TAC"/>
            </w:pPr>
            <w:r w:rsidRPr="00032D3A">
              <w:t>CA_n41A-n78A-n257G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EB894D"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7FFF5325"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59C2B" w14:textId="77777777" w:rsidR="00B04D44" w:rsidRPr="00032D3A" w:rsidRDefault="00B04D44" w:rsidP="00C20FE0">
            <w:pPr>
              <w:pStyle w:val="TAC"/>
            </w:pPr>
            <w:r w:rsidRPr="00032D3A">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E4DC7D" w14:textId="77777777" w:rsidR="00B04D44" w:rsidRPr="00032D3A" w:rsidRDefault="00B04D44" w:rsidP="00C20FE0">
            <w:pPr>
              <w:pStyle w:val="TAC"/>
            </w:pPr>
            <w:r w:rsidRPr="00032D3A">
              <w:t>0</w:t>
            </w:r>
          </w:p>
        </w:tc>
      </w:tr>
      <w:tr w:rsidR="00B04D44" w:rsidRPr="00032D3A" w14:paraId="36AC419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521962"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4B419"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3B9DE159"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DAEB00"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3762669" w14:textId="77777777" w:rsidR="00B04D44" w:rsidRPr="00032D3A" w:rsidRDefault="00B04D44" w:rsidP="00C20FE0">
            <w:pPr>
              <w:pStyle w:val="TAC"/>
            </w:pPr>
          </w:p>
        </w:tc>
      </w:tr>
      <w:tr w:rsidR="00B04D44" w:rsidRPr="00032D3A" w14:paraId="279D04F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5D2795"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C43DE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4884273"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A2D10" w14:textId="77777777" w:rsidR="00B04D44" w:rsidRPr="00032D3A" w:rsidRDefault="00B04D44" w:rsidP="00C20FE0">
            <w:pPr>
              <w:pStyle w:val="TAC"/>
            </w:pPr>
            <w:r w:rsidRPr="00032D3A">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364F9F3F" w14:textId="77777777" w:rsidR="00B04D44" w:rsidRPr="00032D3A" w:rsidRDefault="00B04D44" w:rsidP="00C20FE0">
            <w:pPr>
              <w:pStyle w:val="TAC"/>
            </w:pPr>
          </w:p>
        </w:tc>
      </w:tr>
      <w:tr w:rsidR="00B04D44" w:rsidRPr="00032D3A" w14:paraId="3E76AD5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D4195F" w14:textId="77777777" w:rsidR="00B04D44" w:rsidRPr="00032D3A" w:rsidRDefault="00B04D44" w:rsidP="00C20FE0">
            <w:pPr>
              <w:pStyle w:val="TAC"/>
            </w:pPr>
            <w:r w:rsidRPr="00032D3A">
              <w:t>CA_n41A-n78A-n257H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DE40B4"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55652882"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FEB61" w14:textId="77777777" w:rsidR="00B04D44" w:rsidRPr="00032D3A" w:rsidRDefault="00B04D44" w:rsidP="00C20FE0">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5785AE25" w14:textId="77777777" w:rsidR="00B04D44" w:rsidRPr="00032D3A" w:rsidRDefault="00B04D44" w:rsidP="00C20FE0">
            <w:pPr>
              <w:pStyle w:val="TAC"/>
            </w:pPr>
            <w:r w:rsidRPr="00032D3A">
              <w:t>0</w:t>
            </w:r>
          </w:p>
        </w:tc>
      </w:tr>
      <w:tr w:rsidR="00B04D44" w:rsidRPr="00032D3A" w14:paraId="0E83978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E4ABA9"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9A500F"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2EFE04E0"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DCC68"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667931D" w14:textId="77777777" w:rsidR="00B04D44" w:rsidRPr="00032D3A" w:rsidRDefault="00B04D44" w:rsidP="00C20FE0">
            <w:pPr>
              <w:pStyle w:val="TAC"/>
            </w:pPr>
          </w:p>
        </w:tc>
      </w:tr>
      <w:tr w:rsidR="00B04D44" w:rsidRPr="00032D3A" w14:paraId="1B6AA8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7ECC7"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2381FB"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063E6569"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C51DED" w14:textId="77777777" w:rsidR="00B04D44" w:rsidRPr="00032D3A" w:rsidRDefault="00B04D44" w:rsidP="00C20FE0">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7F19CA16" w14:textId="77777777" w:rsidR="00B04D44" w:rsidRPr="00032D3A" w:rsidRDefault="00B04D44" w:rsidP="00C20FE0">
            <w:pPr>
              <w:pStyle w:val="TAC"/>
            </w:pPr>
          </w:p>
        </w:tc>
      </w:tr>
      <w:tr w:rsidR="00B04D44" w:rsidRPr="00032D3A" w14:paraId="1327629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D4CF7B" w14:textId="77777777" w:rsidR="00B04D44" w:rsidRPr="00032D3A" w:rsidRDefault="00B04D44" w:rsidP="00C20FE0">
            <w:pPr>
              <w:pStyle w:val="TAC"/>
            </w:pPr>
            <w:r w:rsidRPr="00032D3A">
              <w:t>CA_n41A-n78A-n257I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288018" w14:textId="77777777" w:rsidR="00B04D44" w:rsidRPr="00032D3A" w:rsidRDefault="00B04D44" w:rsidP="00C20FE0">
            <w:pPr>
              <w:pStyle w:val="TAC"/>
            </w:pPr>
            <w:r w:rsidRPr="00032D3A">
              <w:t>-</w:t>
            </w:r>
          </w:p>
        </w:tc>
        <w:tc>
          <w:tcPr>
            <w:tcW w:w="817" w:type="dxa"/>
            <w:tcBorders>
              <w:left w:val="single" w:sz="4" w:space="0" w:color="auto"/>
              <w:right w:val="single" w:sz="4" w:space="0" w:color="auto"/>
            </w:tcBorders>
            <w:vAlign w:val="center"/>
          </w:tcPr>
          <w:p w14:paraId="1CC6ED77" w14:textId="77777777" w:rsidR="00B04D44" w:rsidRPr="00032D3A" w:rsidRDefault="00B04D44" w:rsidP="00C20FE0">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0B26B" w14:textId="77777777" w:rsidR="00B04D44" w:rsidRPr="00032D3A" w:rsidRDefault="00B04D44" w:rsidP="00C20FE0">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48197196" w14:textId="77777777" w:rsidR="00B04D44" w:rsidRPr="00032D3A" w:rsidRDefault="00B04D44" w:rsidP="00C20FE0">
            <w:pPr>
              <w:pStyle w:val="TAC"/>
            </w:pPr>
            <w:r w:rsidRPr="00032D3A">
              <w:t>0</w:t>
            </w:r>
          </w:p>
        </w:tc>
      </w:tr>
      <w:tr w:rsidR="00B04D44" w:rsidRPr="00032D3A" w14:paraId="034A5C2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FEA95A" w14:textId="77777777" w:rsidR="00B04D44" w:rsidRPr="00032D3A"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B3C1C2"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71CDDB5" w14:textId="77777777" w:rsidR="00B04D44" w:rsidRPr="00032D3A" w:rsidRDefault="00B04D44" w:rsidP="00C20FE0">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72455D" w14:textId="77777777" w:rsidR="00B04D44" w:rsidRPr="00032D3A" w:rsidRDefault="00B04D44" w:rsidP="00C20FE0">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DBEE1C" w14:textId="77777777" w:rsidR="00B04D44" w:rsidRPr="00032D3A" w:rsidRDefault="00B04D44" w:rsidP="00C20FE0">
            <w:pPr>
              <w:pStyle w:val="TAC"/>
            </w:pPr>
          </w:p>
        </w:tc>
      </w:tr>
      <w:tr w:rsidR="00B04D44" w:rsidRPr="00032D3A" w14:paraId="7C6D1E9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EE012" w14:textId="77777777" w:rsidR="00B04D44" w:rsidRPr="00032D3A"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A6F572" w14:textId="77777777" w:rsidR="00B04D44" w:rsidRPr="00032D3A" w:rsidRDefault="00B04D44" w:rsidP="00C20FE0">
            <w:pPr>
              <w:pStyle w:val="TAC"/>
            </w:pPr>
          </w:p>
        </w:tc>
        <w:tc>
          <w:tcPr>
            <w:tcW w:w="817" w:type="dxa"/>
            <w:tcBorders>
              <w:left w:val="single" w:sz="4" w:space="0" w:color="auto"/>
              <w:right w:val="single" w:sz="4" w:space="0" w:color="auto"/>
            </w:tcBorders>
            <w:vAlign w:val="center"/>
          </w:tcPr>
          <w:p w14:paraId="6722FE43" w14:textId="77777777" w:rsidR="00B04D44" w:rsidRPr="00032D3A" w:rsidRDefault="00B04D44" w:rsidP="00C20FE0">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814740" w14:textId="77777777" w:rsidR="00B04D44" w:rsidRPr="00032D3A" w:rsidRDefault="00B04D44" w:rsidP="00C20FE0">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2E974635" w14:textId="77777777" w:rsidR="00B04D44" w:rsidRPr="00032D3A" w:rsidRDefault="00B04D44" w:rsidP="00C20FE0">
            <w:pPr>
              <w:pStyle w:val="TAC"/>
            </w:pPr>
          </w:p>
        </w:tc>
      </w:tr>
      <w:tr w:rsidR="00B04D44" w14:paraId="4C31496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3A8D2D"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46AB6C"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82B314B"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C0ECE21"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17" w:type="dxa"/>
            <w:tcBorders>
              <w:left w:val="single" w:sz="4" w:space="0" w:color="auto"/>
              <w:right w:val="single" w:sz="4" w:space="0" w:color="auto"/>
            </w:tcBorders>
            <w:vAlign w:val="center"/>
          </w:tcPr>
          <w:p w14:paraId="0F06B78F" w14:textId="77777777" w:rsidR="00B04D44" w:rsidRDefault="00B04D44" w:rsidP="00C20FE0">
            <w:pPr>
              <w:pStyle w:val="TAC"/>
            </w:pPr>
            <w:r>
              <w:rPr>
                <w:rFonts w:cs="Arial" w:hint="eastAsia"/>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BCAE43" w14:textId="77777777" w:rsidR="00B04D44" w:rsidRDefault="00B04D44" w:rsidP="00C20FE0">
            <w:pPr>
              <w:pStyle w:val="TAC"/>
              <w:rPr>
                <w:lang w:val="en-US" w:bidi="ar"/>
              </w:rPr>
            </w:pPr>
            <w:r>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75F47D" w14:textId="77777777" w:rsidR="00B04D44" w:rsidRDefault="00B04D44" w:rsidP="00C20FE0">
            <w:pPr>
              <w:pStyle w:val="TAC"/>
            </w:pPr>
            <w:r>
              <w:t>0</w:t>
            </w:r>
          </w:p>
        </w:tc>
      </w:tr>
      <w:tr w:rsidR="00B04D44" w14:paraId="365A392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DB01FD" w14:textId="77777777" w:rsidR="00B04D44" w:rsidRDefault="00B04D44" w:rsidP="00C20FE0">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E81883" w14:textId="77777777" w:rsidR="00B04D44" w:rsidRDefault="00B04D44" w:rsidP="00C20FE0">
            <w:pPr>
              <w:pStyle w:val="TAC"/>
            </w:pPr>
          </w:p>
        </w:tc>
        <w:tc>
          <w:tcPr>
            <w:tcW w:w="817" w:type="dxa"/>
            <w:tcBorders>
              <w:left w:val="single" w:sz="4" w:space="0" w:color="auto"/>
              <w:right w:val="single" w:sz="4" w:space="0" w:color="auto"/>
            </w:tcBorders>
            <w:vAlign w:val="center"/>
          </w:tcPr>
          <w:p w14:paraId="400105A6" w14:textId="77777777" w:rsidR="00B04D44" w:rsidRDefault="00B04D44" w:rsidP="00C20FE0">
            <w:pPr>
              <w:pStyle w:val="TAC"/>
            </w:pPr>
            <w:r>
              <w:rPr>
                <w:rFonts w:cs="Arial" w:hint="eastAsia"/>
                <w:szCs w:val="18"/>
                <w:lang w:val="en-US"/>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4283A8" w14:textId="77777777" w:rsidR="00B04D44" w:rsidRDefault="00B04D44" w:rsidP="00C20FE0">
            <w:pPr>
              <w:pStyle w:val="TAC"/>
              <w:rPr>
                <w:lang w:val="en-US" w:bidi="ar"/>
              </w:rPr>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4CC1800C" w14:textId="77777777" w:rsidR="00B04D44" w:rsidRDefault="00B04D44" w:rsidP="00C20FE0">
            <w:pPr>
              <w:pStyle w:val="TAC"/>
            </w:pPr>
          </w:p>
        </w:tc>
      </w:tr>
      <w:tr w:rsidR="00B04D44" w14:paraId="2C4D56B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4F9A7C" w14:textId="77777777" w:rsidR="00B04D44" w:rsidRDefault="00B04D44" w:rsidP="00C20FE0">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E6508E" w14:textId="77777777" w:rsidR="00B04D44" w:rsidRDefault="00B04D44" w:rsidP="00C20FE0">
            <w:pPr>
              <w:pStyle w:val="TAC"/>
            </w:pPr>
          </w:p>
        </w:tc>
        <w:tc>
          <w:tcPr>
            <w:tcW w:w="817" w:type="dxa"/>
            <w:tcBorders>
              <w:left w:val="single" w:sz="4" w:space="0" w:color="auto"/>
              <w:right w:val="single" w:sz="4" w:space="0" w:color="auto"/>
            </w:tcBorders>
            <w:vAlign w:val="center"/>
          </w:tcPr>
          <w:p w14:paraId="34AD1255" w14:textId="77777777" w:rsidR="00B04D44" w:rsidRDefault="00B04D44" w:rsidP="00C20FE0">
            <w:pPr>
              <w:pStyle w:val="TAC"/>
            </w:pPr>
            <w:r>
              <w:rPr>
                <w:rFonts w:cs="Arial" w:hint="eastAsia"/>
                <w:szCs w:val="18"/>
                <w:lang w:val="en-US"/>
              </w:rPr>
              <w:t>n25</w:t>
            </w:r>
            <w:r>
              <w:rPr>
                <w:rFonts w:cs="Arial"/>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A509F0" w14:textId="77777777" w:rsidR="00B04D44" w:rsidRDefault="00B04D44" w:rsidP="00C20FE0">
            <w:pPr>
              <w:pStyle w:val="TAC"/>
              <w:rPr>
                <w:lang w:val="en-US" w:bidi="ar"/>
              </w:rPr>
            </w:pPr>
            <w:r>
              <w:rPr>
                <w:lang w:val="en-US" w:bidi="ar"/>
              </w:rPr>
              <w:t>50, 100, 200</w:t>
            </w:r>
            <w:r>
              <w:rPr>
                <w:b/>
                <w:lang w:val="en-US" w:bidi="ar"/>
              </w:rPr>
              <w:t xml:space="preserve">, </w:t>
            </w:r>
            <w:r>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7B2BD5" w14:textId="77777777" w:rsidR="00B04D44" w:rsidRDefault="00B04D44" w:rsidP="00C20FE0">
            <w:pPr>
              <w:pStyle w:val="TAC"/>
            </w:pPr>
          </w:p>
        </w:tc>
      </w:tr>
      <w:tr w:rsidR="00B04D44" w14:paraId="156C780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05214C"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DB208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27B8C33"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28BE3A00"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824" w:type="dxa"/>
            <w:gridSpan w:val="2"/>
            <w:tcBorders>
              <w:left w:val="single" w:sz="4" w:space="0" w:color="auto"/>
              <w:right w:val="single" w:sz="4" w:space="0" w:color="auto"/>
            </w:tcBorders>
            <w:vAlign w:val="center"/>
          </w:tcPr>
          <w:p w14:paraId="24C3D1B1" w14:textId="77777777" w:rsidR="00B04D44" w:rsidRDefault="00B04D44" w:rsidP="00C20FE0">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035EA" w14:textId="77777777" w:rsidR="00B04D44" w:rsidRDefault="00B04D44" w:rsidP="00C20FE0">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3117D8" w14:textId="77777777" w:rsidR="00B04D44" w:rsidRDefault="00B04D44" w:rsidP="00C20FE0">
            <w:pPr>
              <w:pStyle w:val="TAC"/>
            </w:pPr>
            <w:r>
              <w:t>0</w:t>
            </w:r>
          </w:p>
        </w:tc>
      </w:tr>
      <w:tr w:rsidR="00B04D44" w14:paraId="673A33D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45BE7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A7F8B2"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1FCCA6A" w14:textId="77777777" w:rsidR="00B04D44" w:rsidRDefault="00B04D44" w:rsidP="00C20FE0">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00D3" w14:textId="77777777" w:rsidR="00B04D44"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AA280F7" w14:textId="77777777" w:rsidR="00B04D44" w:rsidRDefault="00B04D44" w:rsidP="00C20FE0">
            <w:pPr>
              <w:pStyle w:val="TAC"/>
            </w:pPr>
          </w:p>
        </w:tc>
      </w:tr>
      <w:tr w:rsidR="00B04D44" w14:paraId="5540B57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E363B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4766969"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DB69E83" w14:textId="77777777" w:rsidR="00B04D44" w:rsidRDefault="00B04D44" w:rsidP="00C20FE0">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D85D"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D83A47" w14:textId="77777777" w:rsidR="00B04D44" w:rsidRDefault="00B04D44" w:rsidP="00C20FE0">
            <w:pPr>
              <w:pStyle w:val="TAC"/>
            </w:pPr>
          </w:p>
        </w:tc>
      </w:tr>
      <w:tr w:rsidR="00B04D44" w14:paraId="216919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7EAA37"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54CFDB"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6CB6D029"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3C5C994D"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824" w:type="dxa"/>
            <w:gridSpan w:val="2"/>
            <w:tcBorders>
              <w:left w:val="single" w:sz="4" w:space="0" w:color="auto"/>
              <w:right w:val="single" w:sz="4" w:space="0" w:color="auto"/>
            </w:tcBorders>
            <w:vAlign w:val="center"/>
          </w:tcPr>
          <w:p w14:paraId="4771E1BC" w14:textId="77777777" w:rsidR="00B04D44" w:rsidRDefault="00B04D44" w:rsidP="00C20FE0">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BD10" w14:textId="77777777" w:rsidR="00B04D44" w:rsidRDefault="00B04D44" w:rsidP="00C20FE0">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7B11DD" w14:textId="77777777" w:rsidR="00B04D44" w:rsidRDefault="00B04D44" w:rsidP="00C20FE0">
            <w:pPr>
              <w:pStyle w:val="TAC"/>
            </w:pPr>
            <w:r>
              <w:t>0</w:t>
            </w:r>
          </w:p>
        </w:tc>
      </w:tr>
      <w:tr w:rsidR="00B04D44" w14:paraId="0C9FE3C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FBE2B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35F845"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32827530" w14:textId="77777777" w:rsidR="00B04D44" w:rsidRDefault="00B04D44" w:rsidP="00C20FE0">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91AC" w14:textId="77777777" w:rsidR="00B04D44"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F9F4828" w14:textId="77777777" w:rsidR="00B04D44" w:rsidRDefault="00B04D44" w:rsidP="00C20FE0">
            <w:pPr>
              <w:pStyle w:val="TAC"/>
            </w:pPr>
          </w:p>
        </w:tc>
      </w:tr>
      <w:tr w:rsidR="00B04D44" w14:paraId="15BA207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F0FF9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89F83A"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6C04C812" w14:textId="77777777" w:rsidR="00B04D44" w:rsidRDefault="00B04D44" w:rsidP="00C20FE0">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5640"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058487" w14:textId="77777777" w:rsidR="00B04D44" w:rsidRDefault="00B04D44" w:rsidP="00C20FE0">
            <w:pPr>
              <w:pStyle w:val="TAC"/>
            </w:pPr>
          </w:p>
        </w:tc>
      </w:tr>
      <w:tr w:rsidR="00B04D44" w14:paraId="050AA43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7D0F0A" w14:textId="77777777" w:rsidR="00B04D44" w:rsidRDefault="00B04D44" w:rsidP="00C20FE0">
            <w:pPr>
              <w:pStyle w:val="TAC"/>
            </w:pPr>
            <w:r>
              <w:rPr>
                <w:rFonts w:cs="Arial" w:hint="eastAsia"/>
                <w:szCs w:val="18"/>
                <w:lang w:val="en-US" w:eastAsia="zh-CN"/>
              </w:rPr>
              <w:t>CA_n41A-n79A-n25</w:t>
            </w:r>
            <w:r>
              <w:rPr>
                <w:rFonts w:cs="Arial"/>
                <w:szCs w:val="18"/>
                <w:lang w:val="en-US" w:eastAsia="zh-CN"/>
              </w:rPr>
              <w:t>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B6ABE0"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2ECA7E4" w14:textId="77777777" w:rsidR="00B04D44" w:rsidRDefault="00B04D44" w:rsidP="00C20FE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1BF17E84" w14:textId="77777777" w:rsidR="00B04D44" w:rsidRDefault="00B04D44" w:rsidP="00C20FE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824" w:type="dxa"/>
            <w:gridSpan w:val="2"/>
            <w:tcBorders>
              <w:left w:val="single" w:sz="4" w:space="0" w:color="auto"/>
              <w:right w:val="single" w:sz="4" w:space="0" w:color="auto"/>
            </w:tcBorders>
            <w:vAlign w:val="center"/>
          </w:tcPr>
          <w:p w14:paraId="1A8F59A2" w14:textId="77777777" w:rsidR="00B04D44" w:rsidRDefault="00B04D44" w:rsidP="00C20FE0">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E60DD" w14:textId="77777777" w:rsidR="00B04D44" w:rsidRDefault="00B04D44" w:rsidP="00C20FE0">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86BCEE" w14:textId="77777777" w:rsidR="00B04D44" w:rsidRDefault="00B04D44" w:rsidP="00C20FE0">
            <w:pPr>
              <w:pStyle w:val="TAC"/>
            </w:pPr>
            <w:r>
              <w:t>0</w:t>
            </w:r>
          </w:p>
        </w:tc>
      </w:tr>
      <w:tr w:rsidR="00B04D44" w14:paraId="537794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4BB7B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D2BA9E"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1A4E3DE1" w14:textId="77777777" w:rsidR="00B04D44" w:rsidRDefault="00B04D44" w:rsidP="00C20FE0">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B97" w14:textId="77777777" w:rsidR="00B04D44"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FCBAB4D" w14:textId="77777777" w:rsidR="00B04D44" w:rsidRDefault="00B04D44" w:rsidP="00C20FE0">
            <w:pPr>
              <w:pStyle w:val="TAC"/>
            </w:pPr>
          </w:p>
        </w:tc>
      </w:tr>
      <w:tr w:rsidR="00B04D44" w14:paraId="7FE7903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99D7F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FDEBBB" w14:textId="77777777" w:rsidR="00B04D44" w:rsidRDefault="00B04D44" w:rsidP="00C20FE0">
            <w:pPr>
              <w:pStyle w:val="TAC"/>
            </w:pPr>
          </w:p>
        </w:tc>
        <w:tc>
          <w:tcPr>
            <w:tcW w:w="824" w:type="dxa"/>
            <w:gridSpan w:val="2"/>
            <w:tcBorders>
              <w:left w:val="single" w:sz="4" w:space="0" w:color="auto"/>
              <w:right w:val="single" w:sz="4" w:space="0" w:color="auto"/>
            </w:tcBorders>
            <w:vAlign w:val="center"/>
          </w:tcPr>
          <w:p w14:paraId="05491ABC" w14:textId="77777777" w:rsidR="00B04D44" w:rsidRDefault="00B04D44" w:rsidP="00C20FE0">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61CF"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1C25EC" w14:textId="77777777" w:rsidR="00B04D44" w:rsidRDefault="00B04D44" w:rsidP="00C20FE0">
            <w:pPr>
              <w:pStyle w:val="TAC"/>
            </w:pPr>
          </w:p>
        </w:tc>
      </w:tr>
      <w:tr w:rsidR="00B04D44" w:rsidRPr="00032D3A" w14:paraId="1C8B3F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94AB1A" w14:textId="77777777" w:rsidR="00B04D44" w:rsidRPr="00032D3A" w:rsidRDefault="00B04D44" w:rsidP="00C20FE0">
            <w:pPr>
              <w:pStyle w:val="TAC"/>
            </w:pPr>
            <w:r w:rsidRPr="00032D3A">
              <w:rPr>
                <w:rFonts w:cs="Arial" w:hint="eastAsia"/>
                <w:szCs w:val="18"/>
                <w:lang w:val="en-US" w:eastAsia="zh-CN"/>
              </w:rPr>
              <w:t>CA_n41A-n79A-n258A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7500E6" w14:textId="77777777" w:rsidR="00B04D44" w:rsidRPr="00032D3A" w:rsidRDefault="00B04D44" w:rsidP="00C20FE0">
            <w:pPr>
              <w:pStyle w:val="TAC"/>
              <w:rPr>
                <w:rFonts w:cs="Arial"/>
                <w:szCs w:val="18"/>
                <w:lang w:val="en-US" w:eastAsia="zh-CN"/>
              </w:rPr>
            </w:pPr>
            <w:r w:rsidRPr="00032D3A">
              <w:rPr>
                <w:rFonts w:cs="Arial" w:hint="eastAsia"/>
                <w:szCs w:val="18"/>
                <w:lang w:val="en-US" w:eastAsia="zh-CN"/>
              </w:rPr>
              <w:t>CA_n41A-n79A</w:t>
            </w:r>
          </w:p>
          <w:p w14:paraId="76B06C84" w14:textId="77777777" w:rsidR="00B04D44" w:rsidRPr="00032D3A" w:rsidRDefault="00B04D44" w:rsidP="00C20FE0">
            <w:pPr>
              <w:pStyle w:val="TAC"/>
              <w:rPr>
                <w:rFonts w:cs="Arial"/>
                <w:szCs w:val="18"/>
                <w:lang w:val="en-US" w:eastAsia="zh-CN"/>
              </w:rPr>
            </w:pPr>
            <w:r w:rsidRPr="00032D3A">
              <w:rPr>
                <w:rFonts w:cs="Arial" w:hint="eastAsia"/>
                <w:szCs w:val="18"/>
                <w:lang w:val="en-US" w:eastAsia="zh-CN"/>
              </w:rPr>
              <w:t>CA_n41A-n258A</w:t>
            </w:r>
          </w:p>
          <w:p w14:paraId="693FF29F" w14:textId="77777777" w:rsidR="00B04D44" w:rsidRPr="00032D3A" w:rsidRDefault="00B04D44" w:rsidP="00C20FE0">
            <w:pPr>
              <w:pStyle w:val="TAC"/>
              <w:rPr>
                <w:rFonts w:eastAsia="Yu Mincho"/>
                <w:szCs w:val="18"/>
                <w:lang w:eastAsia="ja-JP"/>
              </w:rPr>
            </w:pPr>
            <w:r w:rsidRPr="00032D3A">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54BA28A" w14:textId="77777777" w:rsidR="00B04D44" w:rsidRPr="00032D3A" w:rsidRDefault="00B04D44" w:rsidP="00C20FE0">
            <w:pPr>
              <w:keepNext/>
              <w:keepLines/>
              <w:spacing w:after="0"/>
              <w:jc w:val="center"/>
            </w:pPr>
            <w:r w:rsidRPr="00032D3A">
              <w:rPr>
                <w:rFonts w:ascii="Arial" w:hAnsi="Arial" w:cs="Arial" w:hint="eastAsia"/>
                <w:sz w:val="18"/>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6DBC" w14:textId="77777777" w:rsidR="00B04D44" w:rsidRPr="00032D3A" w:rsidRDefault="00B04D44" w:rsidP="00C20FE0">
            <w:pPr>
              <w:pStyle w:val="TAC"/>
              <w:rPr>
                <w:lang w:val="en-US"/>
              </w:rPr>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1F29AAD4" w14:textId="77777777" w:rsidR="00B04D44" w:rsidRPr="00032D3A" w:rsidRDefault="00B04D44" w:rsidP="00C20FE0">
            <w:pPr>
              <w:pStyle w:val="TAC"/>
              <w:rPr>
                <w:lang w:eastAsia="zh-CN"/>
              </w:rPr>
            </w:pPr>
            <w:r w:rsidRPr="00032D3A">
              <w:rPr>
                <w:rFonts w:hint="eastAsia"/>
                <w:szCs w:val="18"/>
                <w:lang w:val="en-US" w:eastAsia="zh-CN"/>
              </w:rPr>
              <w:t>0</w:t>
            </w:r>
          </w:p>
        </w:tc>
      </w:tr>
      <w:tr w:rsidR="00B04D44" w:rsidRPr="00032D3A" w14:paraId="2A8368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04DD4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AA8EE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398CD7" w14:textId="77777777" w:rsidR="00B04D44" w:rsidRPr="00032D3A" w:rsidRDefault="00B04D44" w:rsidP="00C20FE0">
            <w:pPr>
              <w:keepNext/>
              <w:keepLines/>
              <w:spacing w:after="0"/>
              <w:jc w:val="center"/>
            </w:pPr>
            <w:r w:rsidRPr="00032D3A">
              <w:rPr>
                <w:rFonts w:ascii="Arial" w:hAnsi="Arial" w:cs="Arial" w:hint="eastAsia"/>
                <w:sz w:val="18"/>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C1CF" w14:textId="77777777" w:rsidR="00B04D44" w:rsidRPr="00032D3A" w:rsidRDefault="00B04D44" w:rsidP="00C20FE0">
            <w:pPr>
              <w:pStyle w:val="TAC"/>
              <w:rPr>
                <w:lang w:val="en-US"/>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A041AC3" w14:textId="77777777" w:rsidR="00B04D44" w:rsidRPr="00032D3A" w:rsidRDefault="00B04D44" w:rsidP="00C20FE0">
            <w:pPr>
              <w:pStyle w:val="TAC"/>
              <w:rPr>
                <w:lang w:eastAsia="zh-CN"/>
              </w:rPr>
            </w:pPr>
          </w:p>
        </w:tc>
      </w:tr>
      <w:tr w:rsidR="00B04D44" w:rsidRPr="00032D3A" w14:paraId="083AA2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4749C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E5D4D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F22565B" w14:textId="77777777" w:rsidR="00B04D44" w:rsidRPr="00032D3A" w:rsidRDefault="00B04D44" w:rsidP="00C20FE0">
            <w:pPr>
              <w:keepNext/>
              <w:keepLines/>
              <w:spacing w:after="0"/>
              <w:jc w:val="center"/>
            </w:pPr>
            <w:r w:rsidRPr="00032D3A">
              <w:rPr>
                <w:rFonts w:ascii="Arial" w:hAnsi="Arial" w:cs="Arial" w:hint="eastAsia"/>
                <w:sz w:val="18"/>
                <w:szCs w:val="18"/>
                <w:lang w:val="en-US"/>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A146" w14:textId="77777777" w:rsidR="00B04D44" w:rsidRPr="00032D3A" w:rsidRDefault="00B04D44" w:rsidP="00C20FE0">
            <w:pPr>
              <w:pStyle w:val="TAC"/>
              <w:rPr>
                <w:lang w:val="en-US"/>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D2C775" w14:textId="77777777" w:rsidR="00B04D44" w:rsidRPr="00032D3A" w:rsidRDefault="00B04D44" w:rsidP="00C20FE0">
            <w:pPr>
              <w:pStyle w:val="TAC"/>
              <w:rPr>
                <w:lang w:eastAsia="zh-CN"/>
              </w:rPr>
            </w:pPr>
          </w:p>
        </w:tc>
      </w:tr>
      <w:tr w:rsidR="00B04D44" w:rsidRPr="00032D3A" w14:paraId="128B30D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866CBF" w14:textId="77777777" w:rsidR="00B04D44" w:rsidRPr="00032D3A" w:rsidRDefault="00B04D44" w:rsidP="00C20FE0">
            <w:pPr>
              <w:pStyle w:val="TAC"/>
            </w:pPr>
            <w:r>
              <w:rPr>
                <w:rFonts w:cs="Arial" w:hint="eastAsia"/>
                <w:szCs w:val="18"/>
                <w:lang w:val="en-US" w:eastAsia="zh-CN"/>
              </w:rPr>
              <w:t>CA_n41A-n79A-n258B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06B646"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88B81EF"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B0473E1"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4DE789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605E"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B1BC21" w14:textId="77777777" w:rsidR="00B04D44" w:rsidRPr="00032D3A" w:rsidRDefault="00B04D44" w:rsidP="00C20FE0">
            <w:pPr>
              <w:pStyle w:val="TAC"/>
              <w:rPr>
                <w:lang w:eastAsia="zh-CN"/>
              </w:rPr>
            </w:pPr>
            <w:r>
              <w:rPr>
                <w:rFonts w:hint="eastAsia"/>
                <w:lang w:val="en-US" w:eastAsia="zh-CN"/>
              </w:rPr>
              <w:t>0</w:t>
            </w:r>
          </w:p>
        </w:tc>
      </w:tr>
      <w:tr w:rsidR="00B04D44" w:rsidRPr="00032D3A" w14:paraId="4D1098C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DE067F"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0ABEDC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ECEF67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77D"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ADBCB3C" w14:textId="77777777" w:rsidR="00B04D44" w:rsidRPr="00032D3A" w:rsidRDefault="00B04D44" w:rsidP="00C20FE0">
            <w:pPr>
              <w:pStyle w:val="TAC"/>
              <w:rPr>
                <w:lang w:eastAsia="zh-CN"/>
              </w:rPr>
            </w:pPr>
          </w:p>
        </w:tc>
      </w:tr>
      <w:tr w:rsidR="00B04D44" w:rsidRPr="00032D3A" w14:paraId="44DEF2A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C31924"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7A828A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92D9AA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34479" w14:textId="77777777" w:rsidR="00B04D44" w:rsidRPr="00032D3A" w:rsidRDefault="00B04D44" w:rsidP="00C20FE0">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B6B231" w14:textId="77777777" w:rsidR="00B04D44" w:rsidRPr="00032D3A" w:rsidRDefault="00B04D44" w:rsidP="00C20FE0">
            <w:pPr>
              <w:pStyle w:val="TAC"/>
              <w:rPr>
                <w:lang w:eastAsia="zh-CN"/>
              </w:rPr>
            </w:pPr>
          </w:p>
        </w:tc>
      </w:tr>
      <w:tr w:rsidR="00B04D44" w:rsidRPr="00032D3A" w14:paraId="3D897AE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0F6C8C" w14:textId="77777777" w:rsidR="00B04D44" w:rsidRPr="00032D3A" w:rsidRDefault="00B04D44" w:rsidP="00C20FE0">
            <w:pPr>
              <w:pStyle w:val="TAC"/>
            </w:pPr>
            <w:r>
              <w:rPr>
                <w:rFonts w:cs="Arial" w:hint="eastAsia"/>
                <w:szCs w:val="18"/>
                <w:lang w:val="en-US" w:eastAsia="zh-CN"/>
              </w:rPr>
              <w:t>CA_n41A-n79A-n258C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C41113"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6CFD40D"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E06E1DF"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913F84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EA6B"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590109" w14:textId="77777777" w:rsidR="00B04D44" w:rsidRPr="00032D3A" w:rsidRDefault="00B04D44" w:rsidP="00C20FE0">
            <w:pPr>
              <w:pStyle w:val="TAC"/>
              <w:rPr>
                <w:lang w:eastAsia="zh-CN"/>
              </w:rPr>
            </w:pPr>
            <w:r>
              <w:rPr>
                <w:rFonts w:hint="eastAsia"/>
                <w:lang w:val="en-US" w:eastAsia="zh-CN"/>
              </w:rPr>
              <w:t>0</w:t>
            </w:r>
          </w:p>
        </w:tc>
      </w:tr>
      <w:tr w:rsidR="00B04D44" w:rsidRPr="00032D3A" w14:paraId="11F46F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CD871"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F484FC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2A42C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02422"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186F867" w14:textId="77777777" w:rsidR="00B04D44" w:rsidRPr="00032D3A" w:rsidRDefault="00B04D44" w:rsidP="00C20FE0">
            <w:pPr>
              <w:pStyle w:val="TAC"/>
              <w:rPr>
                <w:lang w:eastAsia="zh-CN"/>
              </w:rPr>
            </w:pPr>
          </w:p>
        </w:tc>
      </w:tr>
      <w:tr w:rsidR="00B04D44" w:rsidRPr="00032D3A" w14:paraId="032884A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D7A76"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2FFD4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1347C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9595" w14:textId="77777777" w:rsidR="00B04D44" w:rsidRPr="00032D3A" w:rsidRDefault="00B04D44" w:rsidP="00C20FE0">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95569D" w14:textId="77777777" w:rsidR="00B04D44" w:rsidRPr="00032D3A" w:rsidRDefault="00B04D44" w:rsidP="00C20FE0">
            <w:pPr>
              <w:pStyle w:val="TAC"/>
              <w:rPr>
                <w:lang w:eastAsia="zh-CN"/>
              </w:rPr>
            </w:pPr>
          </w:p>
        </w:tc>
      </w:tr>
      <w:tr w:rsidR="00B04D44" w:rsidRPr="00032D3A" w14:paraId="16C495B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75B650" w14:textId="77777777" w:rsidR="00B04D44" w:rsidRPr="00032D3A" w:rsidRDefault="00B04D44" w:rsidP="00C20FE0">
            <w:pPr>
              <w:pStyle w:val="TAC"/>
            </w:pPr>
            <w:r>
              <w:rPr>
                <w:rFonts w:cs="Arial" w:hint="eastAsia"/>
                <w:szCs w:val="18"/>
                <w:lang w:val="en-US" w:eastAsia="zh-CN"/>
              </w:rPr>
              <w:t>CA_n41A-n79A-n258D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72DFE504"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261C603"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BF628CC"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D87ED6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6E34"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0C812E" w14:textId="77777777" w:rsidR="00B04D44" w:rsidRPr="00032D3A" w:rsidRDefault="00B04D44" w:rsidP="00C20FE0">
            <w:pPr>
              <w:pStyle w:val="TAC"/>
              <w:rPr>
                <w:lang w:eastAsia="zh-CN"/>
              </w:rPr>
            </w:pPr>
            <w:r>
              <w:rPr>
                <w:rFonts w:hint="eastAsia"/>
                <w:lang w:val="en-US" w:eastAsia="zh-CN"/>
              </w:rPr>
              <w:t>0</w:t>
            </w:r>
          </w:p>
        </w:tc>
      </w:tr>
      <w:tr w:rsidR="00B04D44" w:rsidRPr="00032D3A" w14:paraId="4F573CF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B00BFC"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2C8841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180FD8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6908"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B491FD6" w14:textId="77777777" w:rsidR="00B04D44" w:rsidRPr="00032D3A" w:rsidRDefault="00B04D44" w:rsidP="00C20FE0">
            <w:pPr>
              <w:pStyle w:val="TAC"/>
              <w:rPr>
                <w:lang w:eastAsia="zh-CN"/>
              </w:rPr>
            </w:pPr>
          </w:p>
        </w:tc>
      </w:tr>
      <w:tr w:rsidR="00B04D44" w:rsidRPr="00032D3A" w14:paraId="0028C27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CAC2F8"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A68BD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950B37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D031" w14:textId="77777777" w:rsidR="00B04D44" w:rsidRPr="00032D3A" w:rsidRDefault="00B04D44" w:rsidP="00C20FE0">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3FAEFC" w14:textId="77777777" w:rsidR="00B04D44" w:rsidRPr="00032D3A" w:rsidRDefault="00B04D44" w:rsidP="00C20FE0">
            <w:pPr>
              <w:pStyle w:val="TAC"/>
              <w:rPr>
                <w:lang w:eastAsia="zh-CN"/>
              </w:rPr>
            </w:pPr>
          </w:p>
        </w:tc>
      </w:tr>
      <w:tr w:rsidR="00B04D44" w:rsidRPr="00032D3A" w14:paraId="3F2D8D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B8ABDD" w14:textId="77777777" w:rsidR="00B04D44" w:rsidRPr="00032D3A" w:rsidRDefault="00B04D44" w:rsidP="00C20FE0">
            <w:pPr>
              <w:pStyle w:val="TAC"/>
            </w:pPr>
            <w:r>
              <w:rPr>
                <w:rFonts w:cs="Arial" w:hint="eastAsia"/>
                <w:szCs w:val="18"/>
                <w:lang w:val="en-US" w:eastAsia="zh-CN"/>
              </w:rPr>
              <w:t>CA_n41A-n79A-n258E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A62150"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158F519"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3CBF7D4D"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1936B5D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A0F0"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CFEFC1" w14:textId="77777777" w:rsidR="00B04D44" w:rsidRPr="00032D3A" w:rsidRDefault="00B04D44" w:rsidP="00C20FE0">
            <w:pPr>
              <w:pStyle w:val="TAC"/>
              <w:rPr>
                <w:lang w:eastAsia="zh-CN"/>
              </w:rPr>
            </w:pPr>
            <w:r>
              <w:rPr>
                <w:rFonts w:hint="eastAsia"/>
                <w:lang w:val="en-US" w:eastAsia="zh-CN"/>
              </w:rPr>
              <w:t>0</w:t>
            </w:r>
          </w:p>
        </w:tc>
      </w:tr>
      <w:tr w:rsidR="00B04D44" w:rsidRPr="00032D3A" w14:paraId="3FD5A04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6EE3A"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63E154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C39924"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CB1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3397F4E" w14:textId="77777777" w:rsidR="00B04D44" w:rsidRPr="00032D3A" w:rsidRDefault="00B04D44" w:rsidP="00C20FE0">
            <w:pPr>
              <w:pStyle w:val="TAC"/>
              <w:rPr>
                <w:lang w:eastAsia="zh-CN"/>
              </w:rPr>
            </w:pPr>
          </w:p>
        </w:tc>
      </w:tr>
      <w:tr w:rsidR="00B04D44" w:rsidRPr="00032D3A" w14:paraId="460DE54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72FF45"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B7990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75E29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2379" w14:textId="77777777" w:rsidR="00B04D44" w:rsidRPr="00032D3A" w:rsidRDefault="00B04D44" w:rsidP="00C20FE0">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F49BE7" w14:textId="77777777" w:rsidR="00B04D44" w:rsidRPr="00032D3A" w:rsidRDefault="00B04D44" w:rsidP="00C20FE0">
            <w:pPr>
              <w:pStyle w:val="TAC"/>
              <w:rPr>
                <w:lang w:eastAsia="zh-CN"/>
              </w:rPr>
            </w:pPr>
          </w:p>
        </w:tc>
      </w:tr>
      <w:tr w:rsidR="00B04D44" w:rsidRPr="00032D3A" w14:paraId="6F8BCC2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20BD84" w14:textId="77777777" w:rsidR="00B04D44" w:rsidRPr="00032D3A" w:rsidRDefault="00B04D44" w:rsidP="00C20FE0">
            <w:pPr>
              <w:pStyle w:val="TAC"/>
            </w:pPr>
            <w:r>
              <w:rPr>
                <w:rFonts w:cs="Arial" w:hint="eastAsia"/>
                <w:szCs w:val="18"/>
                <w:lang w:val="en-US" w:eastAsia="zh-CN"/>
              </w:rPr>
              <w:t>CA_n41A-n79A-n258F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132EB1"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1FF32FEB"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F82084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A83CD8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900E"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534506" w14:textId="77777777" w:rsidR="00B04D44" w:rsidRPr="00032D3A" w:rsidRDefault="00B04D44" w:rsidP="00C20FE0">
            <w:pPr>
              <w:pStyle w:val="TAC"/>
              <w:rPr>
                <w:lang w:eastAsia="zh-CN"/>
              </w:rPr>
            </w:pPr>
            <w:r>
              <w:rPr>
                <w:rFonts w:hint="eastAsia"/>
                <w:lang w:val="en-US" w:eastAsia="zh-CN"/>
              </w:rPr>
              <w:t>0</w:t>
            </w:r>
          </w:p>
        </w:tc>
      </w:tr>
      <w:tr w:rsidR="00B04D44" w:rsidRPr="00032D3A" w14:paraId="04466EF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23A6E5"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FC677F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F5BB6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B1AF"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70775FE" w14:textId="77777777" w:rsidR="00B04D44" w:rsidRPr="00032D3A" w:rsidRDefault="00B04D44" w:rsidP="00C20FE0">
            <w:pPr>
              <w:pStyle w:val="TAC"/>
              <w:rPr>
                <w:lang w:eastAsia="zh-CN"/>
              </w:rPr>
            </w:pPr>
          </w:p>
        </w:tc>
      </w:tr>
      <w:tr w:rsidR="00B04D44" w:rsidRPr="00032D3A" w14:paraId="14EE560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1AA29D"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DD281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C56F58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5431" w14:textId="77777777" w:rsidR="00B04D44" w:rsidRPr="00032D3A" w:rsidRDefault="00B04D44" w:rsidP="00C20FE0">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4BBF15" w14:textId="77777777" w:rsidR="00B04D44" w:rsidRPr="00032D3A" w:rsidRDefault="00B04D44" w:rsidP="00C20FE0">
            <w:pPr>
              <w:pStyle w:val="TAC"/>
              <w:rPr>
                <w:lang w:eastAsia="zh-CN"/>
              </w:rPr>
            </w:pPr>
          </w:p>
        </w:tc>
      </w:tr>
      <w:tr w:rsidR="00B04D44" w:rsidRPr="00032D3A" w14:paraId="3286EF7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673CBD" w14:textId="77777777" w:rsidR="00B04D44" w:rsidRPr="00032D3A" w:rsidRDefault="00B04D44" w:rsidP="00C20FE0">
            <w:pPr>
              <w:pStyle w:val="TAC"/>
            </w:pPr>
            <w:r>
              <w:rPr>
                <w:rFonts w:cs="Arial" w:hint="eastAsia"/>
                <w:szCs w:val="18"/>
                <w:lang w:val="en-US" w:eastAsia="zh-CN"/>
              </w:rPr>
              <w:t>CA_n41A-n79A-n258G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91CB3F"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212EE649"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F45536A"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19DDBA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F8C53"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B72803" w14:textId="77777777" w:rsidR="00B04D44" w:rsidRPr="00032D3A" w:rsidRDefault="00B04D44" w:rsidP="00C20FE0">
            <w:pPr>
              <w:pStyle w:val="TAC"/>
              <w:rPr>
                <w:lang w:eastAsia="zh-CN"/>
              </w:rPr>
            </w:pPr>
            <w:r>
              <w:rPr>
                <w:rFonts w:hint="eastAsia"/>
                <w:lang w:val="en-US" w:eastAsia="zh-CN"/>
              </w:rPr>
              <w:t>0</w:t>
            </w:r>
          </w:p>
        </w:tc>
      </w:tr>
      <w:tr w:rsidR="00B04D44" w:rsidRPr="00032D3A" w14:paraId="25A33A5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9D1259"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DD5DF0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0DA3C1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9780"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C00CC1C" w14:textId="77777777" w:rsidR="00B04D44" w:rsidRPr="00032D3A" w:rsidRDefault="00B04D44" w:rsidP="00C20FE0">
            <w:pPr>
              <w:pStyle w:val="TAC"/>
              <w:rPr>
                <w:lang w:eastAsia="zh-CN"/>
              </w:rPr>
            </w:pPr>
          </w:p>
        </w:tc>
      </w:tr>
      <w:tr w:rsidR="00B04D44" w:rsidRPr="00032D3A" w14:paraId="202042D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030D15"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19857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0211D5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628E" w14:textId="77777777" w:rsidR="00B04D44" w:rsidRPr="00032D3A" w:rsidRDefault="00B04D44" w:rsidP="00C20FE0">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24B428" w14:textId="77777777" w:rsidR="00B04D44" w:rsidRPr="00032D3A" w:rsidRDefault="00B04D44" w:rsidP="00C20FE0">
            <w:pPr>
              <w:pStyle w:val="TAC"/>
              <w:rPr>
                <w:lang w:eastAsia="zh-CN"/>
              </w:rPr>
            </w:pPr>
          </w:p>
        </w:tc>
      </w:tr>
      <w:tr w:rsidR="00B04D44" w:rsidRPr="00032D3A" w14:paraId="05C966F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B00F11" w14:textId="77777777" w:rsidR="00B04D44" w:rsidRPr="00032D3A" w:rsidRDefault="00B04D44" w:rsidP="00C20FE0">
            <w:pPr>
              <w:pStyle w:val="TAC"/>
            </w:pPr>
            <w:r>
              <w:rPr>
                <w:rFonts w:cs="Arial" w:hint="eastAsia"/>
                <w:szCs w:val="18"/>
                <w:lang w:val="en-US" w:eastAsia="zh-CN"/>
              </w:rPr>
              <w:t>CA_n41A-n79A-n258H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3EA90F"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7E892E4"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30582AFE"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17616F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8AAD"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40F379" w14:textId="77777777" w:rsidR="00B04D44" w:rsidRPr="00032D3A" w:rsidRDefault="00B04D44" w:rsidP="00C20FE0">
            <w:pPr>
              <w:pStyle w:val="TAC"/>
              <w:rPr>
                <w:lang w:eastAsia="zh-CN"/>
              </w:rPr>
            </w:pPr>
            <w:r>
              <w:rPr>
                <w:rFonts w:hint="eastAsia"/>
                <w:lang w:val="en-US" w:eastAsia="zh-CN"/>
              </w:rPr>
              <w:t>0</w:t>
            </w:r>
          </w:p>
        </w:tc>
      </w:tr>
      <w:tr w:rsidR="00B04D44" w:rsidRPr="00032D3A" w14:paraId="4FAF5E9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80BF78"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83E23F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F70F4D"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E2E0"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E968669" w14:textId="77777777" w:rsidR="00B04D44" w:rsidRPr="00032D3A" w:rsidRDefault="00B04D44" w:rsidP="00C20FE0">
            <w:pPr>
              <w:pStyle w:val="TAC"/>
              <w:rPr>
                <w:lang w:eastAsia="zh-CN"/>
              </w:rPr>
            </w:pPr>
          </w:p>
        </w:tc>
      </w:tr>
      <w:tr w:rsidR="00B04D44" w:rsidRPr="00032D3A" w14:paraId="2ADFE2B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CC5E50"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C4AD0E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3DA78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FDB6E" w14:textId="77777777" w:rsidR="00B04D44" w:rsidRPr="00032D3A" w:rsidRDefault="00B04D44" w:rsidP="00C20FE0">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A1BD16" w14:textId="77777777" w:rsidR="00B04D44" w:rsidRPr="00032D3A" w:rsidRDefault="00B04D44" w:rsidP="00C20FE0">
            <w:pPr>
              <w:pStyle w:val="TAC"/>
              <w:rPr>
                <w:lang w:eastAsia="zh-CN"/>
              </w:rPr>
            </w:pPr>
          </w:p>
        </w:tc>
      </w:tr>
      <w:tr w:rsidR="00B04D44" w:rsidRPr="00032D3A" w14:paraId="4DF48DF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085C51" w14:textId="77777777" w:rsidR="00B04D44" w:rsidRPr="00032D3A" w:rsidRDefault="00B04D44" w:rsidP="00C20FE0">
            <w:pPr>
              <w:pStyle w:val="TAC"/>
            </w:pPr>
            <w:r>
              <w:rPr>
                <w:rFonts w:cs="Arial" w:hint="eastAsia"/>
                <w:szCs w:val="18"/>
                <w:lang w:val="en-US" w:eastAsia="zh-CN"/>
              </w:rPr>
              <w:t>CA_n41A-n79A-n258I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CA7C38"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C0C66A8"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2CB0D9A"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2D5AD3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7391"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55784A" w14:textId="77777777" w:rsidR="00B04D44" w:rsidRPr="00032D3A" w:rsidRDefault="00B04D44" w:rsidP="00C20FE0">
            <w:pPr>
              <w:pStyle w:val="TAC"/>
              <w:rPr>
                <w:lang w:eastAsia="zh-CN"/>
              </w:rPr>
            </w:pPr>
            <w:r>
              <w:rPr>
                <w:rFonts w:hint="eastAsia"/>
                <w:lang w:val="en-US" w:eastAsia="zh-CN"/>
              </w:rPr>
              <w:t>0</w:t>
            </w:r>
          </w:p>
        </w:tc>
      </w:tr>
      <w:tr w:rsidR="00B04D44" w:rsidRPr="00032D3A" w14:paraId="13943D2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F729D4"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A0C6F7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1D5D6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4090"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FDAAFB9" w14:textId="77777777" w:rsidR="00B04D44" w:rsidRPr="00032D3A" w:rsidRDefault="00B04D44" w:rsidP="00C20FE0">
            <w:pPr>
              <w:pStyle w:val="TAC"/>
              <w:rPr>
                <w:lang w:eastAsia="zh-CN"/>
              </w:rPr>
            </w:pPr>
          </w:p>
        </w:tc>
      </w:tr>
      <w:tr w:rsidR="00B04D44" w:rsidRPr="00032D3A" w14:paraId="5D67AEFD"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F9C433"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E8AE9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97FD84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5026" w14:textId="77777777" w:rsidR="00B04D44" w:rsidRPr="00032D3A" w:rsidRDefault="00B04D44" w:rsidP="00C20FE0">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A47D4C" w14:textId="77777777" w:rsidR="00B04D44" w:rsidRPr="00032D3A" w:rsidRDefault="00B04D44" w:rsidP="00C20FE0">
            <w:pPr>
              <w:pStyle w:val="TAC"/>
              <w:rPr>
                <w:lang w:eastAsia="zh-CN"/>
              </w:rPr>
            </w:pPr>
          </w:p>
        </w:tc>
      </w:tr>
      <w:tr w:rsidR="00B04D44" w:rsidRPr="00032D3A" w14:paraId="0D6B12B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B10CB4" w14:textId="77777777" w:rsidR="00B04D44" w:rsidRPr="00032D3A" w:rsidRDefault="00B04D44" w:rsidP="00C20FE0">
            <w:pPr>
              <w:pStyle w:val="TAC"/>
            </w:pPr>
            <w:r>
              <w:rPr>
                <w:rFonts w:cs="Arial" w:hint="eastAsia"/>
                <w:szCs w:val="18"/>
                <w:lang w:val="en-US" w:eastAsia="zh-CN"/>
              </w:rPr>
              <w:t>CA_n41A-n79A-n258J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414BB4"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0020B0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596E3F85"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587B6B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9B49"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EA2A72" w14:textId="77777777" w:rsidR="00B04D44" w:rsidRPr="00032D3A" w:rsidRDefault="00B04D44" w:rsidP="00C20FE0">
            <w:pPr>
              <w:pStyle w:val="TAC"/>
              <w:rPr>
                <w:lang w:eastAsia="zh-CN"/>
              </w:rPr>
            </w:pPr>
            <w:r>
              <w:rPr>
                <w:rFonts w:hint="eastAsia"/>
                <w:lang w:val="en-US" w:eastAsia="zh-CN"/>
              </w:rPr>
              <w:t>0</w:t>
            </w:r>
          </w:p>
        </w:tc>
      </w:tr>
      <w:tr w:rsidR="00B04D44" w:rsidRPr="00032D3A" w14:paraId="4D026893"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B8910C"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6A1728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AB32724"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6D38"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9F7A85B" w14:textId="77777777" w:rsidR="00B04D44" w:rsidRPr="00032D3A" w:rsidRDefault="00B04D44" w:rsidP="00C20FE0">
            <w:pPr>
              <w:pStyle w:val="TAC"/>
              <w:rPr>
                <w:lang w:eastAsia="zh-CN"/>
              </w:rPr>
            </w:pPr>
          </w:p>
        </w:tc>
      </w:tr>
      <w:tr w:rsidR="00B04D44" w:rsidRPr="00032D3A" w14:paraId="4579E2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72AE1C"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8E58C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F1178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36EF" w14:textId="77777777" w:rsidR="00B04D44" w:rsidRPr="00032D3A" w:rsidRDefault="00B04D44" w:rsidP="00C20FE0">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E86510" w14:textId="77777777" w:rsidR="00B04D44" w:rsidRPr="00032D3A" w:rsidRDefault="00B04D44" w:rsidP="00C20FE0">
            <w:pPr>
              <w:pStyle w:val="TAC"/>
              <w:rPr>
                <w:lang w:eastAsia="zh-CN"/>
              </w:rPr>
            </w:pPr>
          </w:p>
        </w:tc>
      </w:tr>
      <w:tr w:rsidR="00B04D44" w:rsidRPr="00032D3A" w14:paraId="194ABAC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EFE0E9" w14:textId="77777777" w:rsidR="00B04D44" w:rsidRPr="00032D3A" w:rsidRDefault="00B04D44" w:rsidP="00C20FE0">
            <w:pPr>
              <w:pStyle w:val="TAC"/>
            </w:pPr>
            <w:r>
              <w:rPr>
                <w:rFonts w:cs="Arial" w:hint="eastAsia"/>
                <w:szCs w:val="18"/>
                <w:lang w:val="en-US" w:eastAsia="zh-CN"/>
              </w:rPr>
              <w:t>CA_n41A-n79A-n258K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9433C4"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092E06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0DB7FFCD"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6DD254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EB69"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B2F416" w14:textId="77777777" w:rsidR="00B04D44" w:rsidRPr="00032D3A" w:rsidRDefault="00B04D44" w:rsidP="00C20FE0">
            <w:pPr>
              <w:pStyle w:val="TAC"/>
              <w:rPr>
                <w:lang w:eastAsia="zh-CN"/>
              </w:rPr>
            </w:pPr>
            <w:r>
              <w:rPr>
                <w:rFonts w:hint="eastAsia"/>
                <w:lang w:val="en-US" w:eastAsia="zh-CN"/>
              </w:rPr>
              <w:t>0</w:t>
            </w:r>
          </w:p>
        </w:tc>
      </w:tr>
      <w:tr w:rsidR="00B04D44" w:rsidRPr="00032D3A" w14:paraId="5C7C060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EBFC0B"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231221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F59C0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AF6D"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F4CB302" w14:textId="77777777" w:rsidR="00B04D44" w:rsidRPr="00032D3A" w:rsidRDefault="00B04D44" w:rsidP="00C20FE0">
            <w:pPr>
              <w:pStyle w:val="TAC"/>
              <w:rPr>
                <w:lang w:eastAsia="zh-CN"/>
              </w:rPr>
            </w:pPr>
          </w:p>
        </w:tc>
      </w:tr>
      <w:tr w:rsidR="00B04D44" w:rsidRPr="00032D3A" w14:paraId="7681FA0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FF29A2"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3ECFA7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50FC5F"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A63E" w14:textId="77777777" w:rsidR="00B04D44" w:rsidRPr="00032D3A" w:rsidRDefault="00B04D44" w:rsidP="00C20FE0">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6CA1A5" w14:textId="77777777" w:rsidR="00B04D44" w:rsidRPr="00032D3A" w:rsidRDefault="00B04D44" w:rsidP="00C20FE0">
            <w:pPr>
              <w:pStyle w:val="TAC"/>
              <w:rPr>
                <w:lang w:eastAsia="zh-CN"/>
              </w:rPr>
            </w:pPr>
          </w:p>
        </w:tc>
      </w:tr>
      <w:tr w:rsidR="00B04D44" w:rsidRPr="00032D3A" w14:paraId="000D5CC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60C1A4" w14:textId="77777777" w:rsidR="00B04D44" w:rsidRPr="00032D3A" w:rsidRDefault="00B04D44" w:rsidP="00C20FE0">
            <w:pPr>
              <w:pStyle w:val="TAC"/>
            </w:pPr>
            <w:r>
              <w:rPr>
                <w:rFonts w:cs="Arial" w:hint="eastAsia"/>
                <w:szCs w:val="18"/>
                <w:lang w:val="en-US" w:eastAsia="zh-CN"/>
              </w:rPr>
              <w:t>CA_n41A-n79A-n258L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F1A34B"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E1251AF"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FD46D74"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377F4E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FBD6"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9C2A3E" w14:textId="77777777" w:rsidR="00B04D44" w:rsidRPr="00032D3A" w:rsidRDefault="00B04D44" w:rsidP="00C20FE0">
            <w:pPr>
              <w:pStyle w:val="TAC"/>
              <w:rPr>
                <w:lang w:eastAsia="zh-CN"/>
              </w:rPr>
            </w:pPr>
            <w:r>
              <w:rPr>
                <w:rFonts w:hint="eastAsia"/>
                <w:lang w:val="en-US" w:eastAsia="zh-CN"/>
              </w:rPr>
              <w:t>0</w:t>
            </w:r>
          </w:p>
        </w:tc>
      </w:tr>
      <w:tr w:rsidR="00B04D44" w:rsidRPr="00032D3A" w14:paraId="287F887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ACE003"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21AA2E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E7D71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C4DA"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413D92E" w14:textId="77777777" w:rsidR="00B04D44" w:rsidRPr="00032D3A" w:rsidRDefault="00B04D44" w:rsidP="00C20FE0">
            <w:pPr>
              <w:pStyle w:val="TAC"/>
              <w:rPr>
                <w:lang w:eastAsia="zh-CN"/>
              </w:rPr>
            </w:pPr>
          </w:p>
        </w:tc>
      </w:tr>
      <w:tr w:rsidR="00B04D44" w:rsidRPr="00032D3A" w14:paraId="246CEA2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A2ED09"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6C47C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D09E75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CFD34" w14:textId="77777777" w:rsidR="00B04D44" w:rsidRPr="00032D3A" w:rsidRDefault="00B04D44" w:rsidP="00C20FE0">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8A6C63" w14:textId="77777777" w:rsidR="00B04D44" w:rsidRPr="00032D3A" w:rsidRDefault="00B04D44" w:rsidP="00C20FE0">
            <w:pPr>
              <w:pStyle w:val="TAC"/>
              <w:rPr>
                <w:lang w:eastAsia="zh-CN"/>
              </w:rPr>
            </w:pPr>
          </w:p>
        </w:tc>
      </w:tr>
      <w:tr w:rsidR="00B04D44" w:rsidRPr="00032D3A" w14:paraId="0843D8E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5FD25B" w14:textId="77777777" w:rsidR="00B04D44" w:rsidRPr="00032D3A" w:rsidRDefault="00B04D44" w:rsidP="00C20FE0">
            <w:pPr>
              <w:pStyle w:val="TAC"/>
            </w:pPr>
            <w:r>
              <w:rPr>
                <w:rFonts w:cs="Arial" w:hint="eastAsia"/>
                <w:szCs w:val="18"/>
                <w:lang w:val="en-US" w:eastAsia="zh-CN"/>
              </w:rPr>
              <w:t>CA_n41A-n79A-n258M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15AE05"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5EC1E22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F0E3D3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04F96F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0353D" w14:textId="77777777" w:rsidR="00B04D44" w:rsidRPr="00032D3A"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E72A05" w14:textId="77777777" w:rsidR="00B04D44" w:rsidRPr="00032D3A" w:rsidRDefault="00B04D44" w:rsidP="00C20FE0">
            <w:pPr>
              <w:pStyle w:val="TAC"/>
              <w:rPr>
                <w:lang w:eastAsia="zh-CN"/>
              </w:rPr>
            </w:pPr>
            <w:r>
              <w:rPr>
                <w:rFonts w:hint="eastAsia"/>
                <w:lang w:val="en-US" w:eastAsia="zh-CN"/>
              </w:rPr>
              <w:t>0</w:t>
            </w:r>
          </w:p>
        </w:tc>
      </w:tr>
      <w:tr w:rsidR="00B04D44" w:rsidRPr="00032D3A" w14:paraId="5139F5A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E4327D"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671BDD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8C2E6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1A3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6E60425" w14:textId="77777777" w:rsidR="00B04D44" w:rsidRPr="00032D3A" w:rsidRDefault="00B04D44" w:rsidP="00C20FE0">
            <w:pPr>
              <w:pStyle w:val="TAC"/>
              <w:rPr>
                <w:lang w:eastAsia="zh-CN"/>
              </w:rPr>
            </w:pPr>
          </w:p>
        </w:tc>
      </w:tr>
      <w:tr w:rsidR="00B04D44" w:rsidRPr="00032D3A" w14:paraId="1529FA8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92DFD0"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A112F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66176D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8355" w14:textId="77777777" w:rsidR="00B04D44" w:rsidRPr="00032D3A" w:rsidRDefault="00B04D44" w:rsidP="00C20FE0">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D00A5A" w14:textId="77777777" w:rsidR="00B04D44" w:rsidRPr="00032D3A" w:rsidRDefault="00B04D44" w:rsidP="00C20FE0">
            <w:pPr>
              <w:pStyle w:val="TAC"/>
              <w:rPr>
                <w:lang w:eastAsia="zh-CN"/>
              </w:rPr>
            </w:pPr>
          </w:p>
        </w:tc>
      </w:tr>
      <w:tr w:rsidR="00B04D44" w:rsidRPr="00032D3A" w14:paraId="3790E72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7E0DF4" w14:textId="77777777" w:rsidR="00B04D44" w:rsidRPr="00032D3A" w:rsidRDefault="00B04D44" w:rsidP="00C20FE0">
            <w:pPr>
              <w:pStyle w:val="TAC"/>
            </w:pPr>
            <w:r>
              <w:rPr>
                <w:rFonts w:cs="Arial" w:hint="eastAsia"/>
                <w:szCs w:val="18"/>
                <w:lang w:val="en-US" w:eastAsia="zh-CN"/>
              </w:rPr>
              <w:t>CA_n41C-n79A-n258A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EA007D"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282193C1"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2B2E0C8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0A2B65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E1CC"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3B1492" w14:textId="77777777" w:rsidR="00B04D44" w:rsidRPr="00032D3A" w:rsidRDefault="00B04D44" w:rsidP="00C20FE0">
            <w:pPr>
              <w:pStyle w:val="TAC"/>
              <w:rPr>
                <w:lang w:eastAsia="zh-CN"/>
              </w:rPr>
            </w:pPr>
            <w:r>
              <w:rPr>
                <w:rFonts w:hint="eastAsia"/>
                <w:lang w:val="en-US" w:eastAsia="zh-CN"/>
              </w:rPr>
              <w:t>0</w:t>
            </w:r>
          </w:p>
        </w:tc>
      </w:tr>
      <w:tr w:rsidR="00B04D44" w:rsidRPr="00032D3A" w14:paraId="3645CB4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F9868"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486A93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15ADB8"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3B6C"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1124DF8" w14:textId="77777777" w:rsidR="00B04D44" w:rsidRPr="00032D3A" w:rsidRDefault="00B04D44" w:rsidP="00C20FE0">
            <w:pPr>
              <w:pStyle w:val="TAC"/>
              <w:rPr>
                <w:lang w:eastAsia="zh-CN"/>
              </w:rPr>
            </w:pPr>
          </w:p>
        </w:tc>
      </w:tr>
      <w:tr w:rsidR="00B04D44" w:rsidRPr="00032D3A" w14:paraId="65B8FCA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93643E"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79657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36FA0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7A72" w14:textId="77777777" w:rsidR="00B04D44" w:rsidRPr="00032D3A" w:rsidRDefault="00B04D44" w:rsidP="00C20FE0">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1D4A53" w14:textId="77777777" w:rsidR="00B04D44" w:rsidRPr="00032D3A" w:rsidRDefault="00B04D44" w:rsidP="00C20FE0">
            <w:pPr>
              <w:pStyle w:val="TAC"/>
              <w:rPr>
                <w:lang w:eastAsia="zh-CN"/>
              </w:rPr>
            </w:pPr>
          </w:p>
        </w:tc>
      </w:tr>
      <w:tr w:rsidR="00B04D44" w:rsidRPr="00032D3A" w14:paraId="4B056B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C0D2AF" w14:textId="77777777" w:rsidR="00B04D44" w:rsidRPr="00032D3A" w:rsidRDefault="00B04D44" w:rsidP="00C20FE0">
            <w:pPr>
              <w:pStyle w:val="TAC"/>
            </w:pPr>
            <w:r>
              <w:rPr>
                <w:rFonts w:cs="Arial" w:hint="eastAsia"/>
                <w:szCs w:val="18"/>
                <w:lang w:val="en-US" w:eastAsia="zh-CN"/>
              </w:rPr>
              <w:t>CA_n41C-n79A-n258B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745F326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31D876B"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EE0B9DD"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E470A4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696F"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73BC23" w14:textId="77777777" w:rsidR="00B04D44" w:rsidRPr="00032D3A" w:rsidRDefault="00B04D44" w:rsidP="00C20FE0">
            <w:pPr>
              <w:pStyle w:val="TAC"/>
              <w:rPr>
                <w:lang w:eastAsia="zh-CN"/>
              </w:rPr>
            </w:pPr>
            <w:r>
              <w:rPr>
                <w:rFonts w:hint="eastAsia"/>
                <w:lang w:val="en-US" w:eastAsia="zh-CN"/>
              </w:rPr>
              <w:t>0</w:t>
            </w:r>
          </w:p>
        </w:tc>
      </w:tr>
      <w:tr w:rsidR="00B04D44" w:rsidRPr="00032D3A" w14:paraId="0248485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F7E15D"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58D644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C4DF50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EE9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2765FDC" w14:textId="77777777" w:rsidR="00B04D44" w:rsidRPr="00032D3A" w:rsidRDefault="00B04D44" w:rsidP="00C20FE0">
            <w:pPr>
              <w:pStyle w:val="TAC"/>
              <w:rPr>
                <w:lang w:eastAsia="zh-CN"/>
              </w:rPr>
            </w:pPr>
          </w:p>
        </w:tc>
      </w:tr>
      <w:tr w:rsidR="00B04D44" w:rsidRPr="00032D3A" w14:paraId="3C2053E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0B63FB"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07672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0C50C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C7F2" w14:textId="77777777" w:rsidR="00B04D44" w:rsidRPr="00032D3A" w:rsidRDefault="00B04D44" w:rsidP="00C20FE0">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3D3B80" w14:textId="77777777" w:rsidR="00B04D44" w:rsidRPr="00032D3A" w:rsidRDefault="00B04D44" w:rsidP="00C20FE0">
            <w:pPr>
              <w:pStyle w:val="TAC"/>
              <w:rPr>
                <w:lang w:eastAsia="zh-CN"/>
              </w:rPr>
            </w:pPr>
          </w:p>
        </w:tc>
      </w:tr>
      <w:tr w:rsidR="00B04D44" w:rsidRPr="00032D3A" w14:paraId="1EFDCAB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3F7373" w14:textId="77777777" w:rsidR="00B04D44" w:rsidRPr="00032D3A" w:rsidRDefault="00B04D44" w:rsidP="00C20FE0">
            <w:pPr>
              <w:pStyle w:val="TAC"/>
            </w:pPr>
            <w:r>
              <w:rPr>
                <w:rFonts w:cs="Arial" w:hint="eastAsia"/>
                <w:szCs w:val="18"/>
                <w:lang w:val="en-US" w:eastAsia="zh-CN"/>
              </w:rPr>
              <w:t>CA_n41C-n79A-n258C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003CD4E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38C05864"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60BD031"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E3EC43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3DDA"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C6BAEB" w14:textId="77777777" w:rsidR="00B04D44" w:rsidRPr="00032D3A" w:rsidRDefault="00B04D44" w:rsidP="00C20FE0">
            <w:pPr>
              <w:pStyle w:val="TAC"/>
              <w:rPr>
                <w:lang w:eastAsia="zh-CN"/>
              </w:rPr>
            </w:pPr>
            <w:r>
              <w:rPr>
                <w:rFonts w:hint="eastAsia"/>
                <w:lang w:val="en-US" w:eastAsia="zh-CN"/>
              </w:rPr>
              <w:t>0</w:t>
            </w:r>
          </w:p>
        </w:tc>
      </w:tr>
      <w:tr w:rsidR="00B04D44" w:rsidRPr="00032D3A" w14:paraId="0AC5EF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55FC4A"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2BC4C6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CCB8A4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43A7"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E81206F" w14:textId="77777777" w:rsidR="00B04D44" w:rsidRPr="00032D3A" w:rsidRDefault="00B04D44" w:rsidP="00C20FE0">
            <w:pPr>
              <w:pStyle w:val="TAC"/>
              <w:rPr>
                <w:lang w:eastAsia="zh-CN"/>
              </w:rPr>
            </w:pPr>
          </w:p>
        </w:tc>
      </w:tr>
      <w:tr w:rsidR="00B04D44" w:rsidRPr="00032D3A" w14:paraId="1D1536A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8AB59E"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6662A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E4D02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3513F" w14:textId="77777777" w:rsidR="00B04D44" w:rsidRPr="00032D3A" w:rsidRDefault="00B04D44" w:rsidP="00C20FE0">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20C43D" w14:textId="77777777" w:rsidR="00B04D44" w:rsidRPr="00032D3A" w:rsidRDefault="00B04D44" w:rsidP="00C20FE0">
            <w:pPr>
              <w:pStyle w:val="TAC"/>
              <w:rPr>
                <w:lang w:eastAsia="zh-CN"/>
              </w:rPr>
            </w:pPr>
          </w:p>
        </w:tc>
      </w:tr>
      <w:tr w:rsidR="00B04D44" w:rsidRPr="00032D3A" w14:paraId="2E1E8AD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DE33BA" w14:textId="77777777" w:rsidR="00B04D44" w:rsidRPr="00032D3A" w:rsidRDefault="00B04D44" w:rsidP="00C20FE0">
            <w:pPr>
              <w:pStyle w:val="TAC"/>
            </w:pPr>
            <w:r>
              <w:rPr>
                <w:rFonts w:cs="Arial" w:hint="eastAsia"/>
                <w:szCs w:val="18"/>
                <w:lang w:val="en-US" w:eastAsia="zh-CN"/>
              </w:rPr>
              <w:t>CA_n41C-n79A-n258D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7353F7"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67690C0F"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440099C7"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6184A9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B6BA"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FBE8CA" w14:textId="77777777" w:rsidR="00B04D44" w:rsidRPr="00032D3A" w:rsidRDefault="00B04D44" w:rsidP="00C20FE0">
            <w:pPr>
              <w:pStyle w:val="TAC"/>
              <w:rPr>
                <w:lang w:eastAsia="zh-CN"/>
              </w:rPr>
            </w:pPr>
            <w:r>
              <w:rPr>
                <w:rFonts w:hint="eastAsia"/>
                <w:lang w:val="en-US" w:eastAsia="zh-CN"/>
              </w:rPr>
              <w:t>0</w:t>
            </w:r>
          </w:p>
        </w:tc>
      </w:tr>
      <w:tr w:rsidR="00B04D44" w:rsidRPr="00032D3A" w14:paraId="5D937BF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C02A19"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B1BE76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8A6BCF"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BFEA"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80D3412" w14:textId="77777777" w:rsidR="00B04D44" w:rsidRPr="00032D3A" w:rsidRDefault="00B04D44" w:rsidP="00C20FE0">
            <w:pPr>
              <w:pStyle w:val="TAC"/>
              <w:rPr>
                <w:lang w:eastAsia="zh-CN"/>
              </w:rPr>
            </w:pPr>
          </w:p>
        </w:tc>
      </w:tr>
      <w:tr w:rsidR="00B04D44" w:rsidRPr="00032D3A" w14:paraId="4E7D29A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0896DC"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90831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01C4ED"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C7B16" w14:textId="77777777" w:rsidR="00B04D44" w:rsidRPr="00032D3A" w:rsidRDefault="00B04D44" w:rsidP="00C20FE0">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3ABD4E" w14:textId="77777777" w:rsidR="00B04D44" w:rsidRPr="00032D3A" w:rsidRDefault="00B04D44" w:rsidP="00C20FE0">
            <w:pPr>
              <w:pStyle w:val="TAC"/>
              <w:rPr>
                <w:lang w:eastAsia="zh-CN"/>
              </w:rPr>
            </w:pPr>
          </w:p>
        </w:tc>
      </w:tr>
      <w:tr w:rsidR="00B04D44" w:rsidRPr="00032D3A" w14:paraId="03CB557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B40772" w14:textId="77777777" w:rsidR="00B04D44" w:rsidRPr="00032D3A" w:rsidRDefault="00B04D44" w:rsidP="00C20FE0">
            <w:pPr>
              <w:pStyle w:val="TAC"/>
            </w:pPr>
            <w:r>
              <w:rPr>
                <w:rFonts w:cs="Arial" w:hint="eastAsia"/>
                <w:szCs w:val="18"/>
                <w:lang w:val="en-US" w:eastAsia="zh-CN"/>
              </w:rPr>
              <w:t>CA_n41C-n79A-n258E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8E6C18"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55D599B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7E775992"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3B4308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BC59BB" w14:textId="77777777" w:rsidR="00B04D44" w:rsidRPr="00032D3A" w:rsidRDefault="00B04D44" w:rsidP="00C20FE0">
            <w:pPr>
              <w:pStyle w:val="TAC"/>
              <w:rPr>
                <w:lang w:eastAsia="zh-CN"/>
              </w:rPr>
            </w:pPr>
            <w:r>
              <w:rPr>
                <w:rFonts w:hint="eastAsia"/>
                <w:lang w:val="en-US" w:eastAsia="zh-CN"/>
              </w:rPr>
              <w:t>0</w:t>
            </w:r>
          </w:p>
        </w:tc>
      </w:tr>
      <w:tr w:rsidR="00B04D44" w:rsidRPr="00032D3A" w14:paraId="402795D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99A94B"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00628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D0F5C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2B6E"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49C02E4" w14:textId="77777777" w:rsidR="00B04D44" w:rsidRPr="00032D3A" w:rsidRDefault="00B04D44" w:rsidP="00C20FE0">
            <w:pPr>
              <w:pStyle w:val="TAC"/>
              <w:rPr>
                <w:lang w:eastAsia="zh-CN"/>
              </w:rPr>
            </w:pPr>
          </w:p>
        </w:tc>
      </w:tr>
      <w:tr w:rsidR="00B04D44" w:rsidRPr="00032D3A" w14:paraId="064982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ABDE46"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7B11B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963CE6F"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4534" w14:textId="77777777" w:rsidR="00B04D44" w:rsidRPr="00032D3A" w:rsidRDefault="00B04D44" w:rsidP="00C20FE0">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B29D4D" w14:textId="77777777" w:rsidR="00B04D44" w:rsidRPr="00032D3A" w:rsidRDefault="00B04D44" w:rsidP="00C20FE0">
            <w:pPr>
              <w:pStyle w:val="TAC"/>
              <w:rPr>
                <w:lang w:eastAsia="zh-CN"/>
              </w:rPr>
            </w:pPr>
          </w:p>
        </w:tc>
      </w:tr>
      <w:tr w:rsidR="00B04D44" w:rsidRPr="00032D3A" w14:paraId="434B8D5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2A7357" w14:textId="77777777" w:rsidR="00B04D44" w:rsidRPr="00032D3A" w:rsidRDefault="00B04D44" w:rsidP="00C20FE0">
            <w:pPr>
              <w:pStyle w:val="TAC"/>
            </w:pPr>
            <w:r>
              <w:rPr>
                <w:rFonts w:cs="Arial" w:hint="eastAsia"/>
                <w:szCs w:val="18"/>
                <w:lang w:val="en-US" w:eastAsia="zh-CN"/>
              </w:rPr>
              <w:t>CA_n41C-n79A-n258F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7097BE26"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0866A714"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52453B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DABE50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FFB5"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C78524" w14:textId="77777777" w:rsidR="00B04D44" w:rsidRPr="00032D3A" w:rsidRDefault="00B04D44" w:rsidP="00C20FE0">
            <w:pPr>
              <w:pStyle w:val="TAC"/>
              <w:rPr>
                <w:lang w:eastAsia="zh-CN"/>
              </w:rPr>
            </w:pPr>
            <w:r>
              <w:rPr>
                <w:rFonts w:hint="eastAsia"/>
                <w:lang w:val="en-US" w:eastAsia="zh-CN"/>
              </w:rPr>
              <w:t>0</w:t>
            </w:r>
          </w:p>
        </w:tc>
      </w:tr>
      <w:tr w:rsidR="00B04D44" w:rsidRPr="00032D3A" w14:paraId="537880F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7B4071"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763FB1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1A4FC4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C003"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725E2BF" w14:textId="77777777" w:rsidR="00B04D44" w:rsidRPr="00032D3A" w:rsidRDefault="00B04D44" w:rsidP="00C20FE0">
            <w:pPr>
              <w:pStyle w:val="TAC"/>
              <w:rPr>
                <w:lang w:eastAsia="zh-CN"/>
              </w:rPr>
            </w:pPr>
          </w:p>
        </w:tc>
      </w:tr>
      <w:tr w:rsidR="00B04D44" w:rsidRPr="00032D3A" w14:paraId="2F93636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F7894C"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5B0A1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69EFA43"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9103" w14:textId="77777777" w:rsidR="00B04D44" w:rsidRPr="00032D3A" w:rsidRDefault="00B04D44" w:rsidP="00C20FE0">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0F1486" w14:textId="77777777" w:rsidR="00B04D44" w:rsidRPr="00032D3A" w:rsidRDefault="00B04D44" w:rsidP="00C20FE0">
            <w:pPr>
              <w:pStyle w:val="TAC"/>
              <w:rPr>
                <w:lang w:eastAsia="zh-CN"/>
              </w:rPr>
            </w:pPr>
          </w:p>
        </w:tc>
      </w:tr>
      <w:tr w:rsidR="00B04D44" w:rsidRPr="00032D3A" w14:paraId="06F431A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5815BE" w14:textId="77777777" w:rsidR="00B04D44" w:rsidRPr="00032D3A" w:rsidRDefault="00B04D44" w:rsidP="00C20FE0">
            <w:pPr>
              <w:pStyle w:val="TAC"/>
            </w:pPr>
            <w:r>
              <w:rPr>
                <w:rFonts w:cs="Arial" w:hint="eastAsia"/>
                <w:szCs w:val="18"/>
                <w:lang w:val="en-US" w:eastAsia="zh-CN"/>
              </w:rPr>
              <w:t>CA_n41C-n79A-n258G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46F8E3"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7C6CE4A"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20E4E513"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834BB95"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0703"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D2EDA9" w14:textId="77777777" w:rsidR="00B04D44" w:rsidRPr="00032D3A" w:rsidRDefault="00B04D44" w:rsidP="00C20FE0">
            <w:pPr>
              <w:pStyle w:val="TAC"/>
              <w:rPr>
                <w:lang w:eastAsia="zh-CN"/>
              </w:rPr>
            </w:pPr>
            <w:r>
              <w:rPr>
                <w:rFonts w:hint="eastAsia"/>
                <w:lang w:val="en-US" w:eastAsia="zh-CN"/>
              </w:rPr>
              <w:t>0</w:t>
            </w:r>
          </w:p>
        </w:tc>
      </w:tr>
      <w:tr w:rsidR="00B04D44" w:rsidRPr="00032D3A" w14:paraId="68A039B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20C108"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09A3E0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4B5302"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C6F3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4032B47" w14:textId="77777777" w:rsidR="00B04D44" w:rsidRPr="00032D3A" w:rsidRDefault="00B04D44" w:rsidP="00C20FE0">
            <w:pPr>
              <w:pStyle w:val="TAC"/>
              <w:rPr>
                <w:lang w:eastAsia="zh-CN"/>
              </w:rPr>
            </w:pPr>
          </w:p>
        </w:tc>
      </w:tr>
      <w:tr w:rsidR="00B04D44" w:rsidRPr="00032D3A" w14:paraId="7E56AFF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D29258"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451FA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DBE97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4821" w14:textId="77777777" w:rsidR="00B04D44" w:rsidRPr="00032D3A" w:rsidRDefault="00B04D44" w:rsidP="00C20FE0">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B6D6AF" w14:textId="77777777" w:rsidR="00B04D44" w:rsidRPr="00032D3A" w:rsidRDefault="00B04D44" w:rsidP="00C20FE0">
            <w:pPr>
              <w:pStyle w:val="TAC"/>
              <w:rPr>
                <w:lang w:eastAsia="zh-CN"/>
              </w:rPr>
            </w:pPr>
          </w:p>
        </w:tc>
      </w:tr>
      <w:tr w:rsidR="00B04D44" w:rsidRPr="00032D3A" w14:paraId="46EA485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AA9ADC" w14:textId="77777777" w:rsidR="00B04D44" w:rsidRPr="00032D3A" w:rsidRDefault="00B04D44" w:rsidP="00C20FE0">
            <w:pPr>
              <w:pStyle w:val="TAC"/>
            </w:pPr>
            <w:r>
              <w:rPr>
                <w:rFonts w:cs="Arial" w:hint="eastAsia"/>
                <w:szCs w:val="18"/>
                <w:lang w:val="en-US" w:eastAsia="zh-CN"/>
              </w:rPr>
              <w:t>CA_n41C-n79A-n258H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03BFDD"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4E4683C"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797FB5A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3691BF1"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1B6A7"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A91728" w14:textId="77777777" w:rsidR="00B04D44" w:rsidRPr="00032D3A" w:rsidRDefault="00B04D44" w:rsidP="00C20FE0">
            <w:pPr>
              <w:pStyle w:val="TAC"/>
              <w:rPr>
                <w:lang w:eastAsia="zh-CN"/>
              </w:rPr>
            </w:pPr>
            <w:r>
              <w:rPr>
                <w:rFonts w:hint="eastAsia"/>
                <w:lang w:val="en-US" w:eastAsia="zh-CN"/>
              </w:rPr>
              <w:t>0</w:t>
            </w:r>
          </w:p>
        </w:tc>
      </w:tr>
      <w:tr w:rsidR="00B04D44" w:rsidRPr="00032D3A" w14:paraId="657C67C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E670F9"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788D6D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A72D3C"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0794"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B5275C2" w14:textId="77777777" w:rsidR="00B04D44" w:rsidRPr="00032D3A" w:rsidRDefault="00B04D44" w:rsidP="00C20FE0">
            <w:pPr>
              <w:pStyle w:val="TAC"/>
              <w:rPr>
                <w:lang w:eastAsia="zh-CN"/>
              </w:rPr>
            </w:pPr>
          </w:p>
        </w:tc>
      </w:tr>
      <w:tr w:rsidR="00B04D44" w:rsidRPr="00032D3A" w14:paraId="743309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A5D7AA"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4F929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B6774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C365" w14:textId="77777777" w:rsidR="00B04D44" w:rsidRPr="00032D3A" w:rsidRDefault="00B04D44" w:rsidP="00C20FE0">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99B7F6" w14:textId="77777777" w:rsidR="00B04D44" w:rsidRPr="00032D3A" w:rsidRDefault="00B04D44" w:rsidP="00C20FE0">
            <w:pPr>
              <w:pStyle w:val="TAC"/>
              <w:rPr>
                <w:lang w:eastAsia="zh-CN"/>
              </w:rPr>
            </w:pPr>
          </w:p>
        </w:tc>
      </w:tr>
      <w:tr w:rsidR="00B04D44" w:rsidRPr="00032D3A" w14:paraId="16167F7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06D2E4" w14:textId="77777777" w:rsidR="00B04D44" w:rsidRPr="00032D3A" w:rsidRDefault="00B04D44" w:rsidP="00C20FE0">
            <w:pPr>
              <w:pStyle w:val="TAC"/>
            </w:pPr>
            <w:r>
              <w:rPr>
                <w:rFonts w:cs="Arial" w:hint="eastAsia"/>
                <w:szCs w:val="18"/>
                <w:lang w:val="en-US" w:eastAsia="zh-CN"/>
              </w:rPr>
              <w:t>CA_n41C-n79A-n258I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D552B6"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7FD300CE"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5CD2E63B"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1D747F7"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A319"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ADE426" w14:textId="77777777" w:rsidR="00B04D44" w:rsidRPr="00032D3A" w:rsidRDefault="00B04D44" w:rsidP="00C20FE0">
            <w:pPr>
              <w:pStyle w:val="TAC"/>
              <w:rPr>
                <w:lang w:eastAsia="zh-CN"/>
              </w:rPr>
            </w:pPr>
            <w:r>
              <w:rPr>
                <w:rFonts w:hint="eastAsia"/>
                <w:lang w:val="en-US" w:eastAsia="zh-CN"/>
              </w:rPr>
              <w:t>0</w:t>
            </w:r>
          </w:p>
        </w:tc>
      </w:tr>
      <w:tr w:rsidR="00B04D44" w:rsidRPr="00032D3A" w14:paraId="0A7D11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25B7A6"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A0341F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06282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12F8"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3C793C7" w14:textId="77777777" w:rsidR="00B04D44" w:rsidRPr="00032D3A" w:rsidRDefault="00B04D44" w:rsidP="00C20FE0">
            <w:pPr>
              <w:pStyle w:val="TAC"/>
              <w:rPr>
                <w:lang w:eastAsia="zh-CN"/>
              </w:rPr>
            </w:pPr>
          </w:p>
        </w:tc>
      </w:tr>
      <w:tr w:rsidR="00B04D44" w:rsidRPr="00032D3A" w14:paraId="40414D4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1B3FF"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133291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BBF6C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601CA" w14:textId="77777777" w:rsidR="00B04D44" w:rsidRPr="00032D3A" w:rsidRDefault="00B04D44" w:rsidP="00C20FE0">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AF5448" w14:textId="77777777" w:rsidR="00B04D44" w:rsidRPr="00032D3A" w:rsidRDefault="00B04D44" w:rsidP="00C20FE0">
            <w:pPr>
              <w:pStyle w:val="TAC"/>
              <w:rPr>
                <w:lang w:eastAsia="zh-CN"/>
              </w:rPr>
            </w:pPr>
          </w:p>
        </w:tc>
      </w:tr>
      <w:tr w:rsidR="00B04D44" w:rsidRPr="00032D3A" w14:paraId="4931C80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3FB2FB" w14:textId="77777777" w:rsidR="00B04D44" w:rsidRPr="00032D3A" w:rsidRDefault="00B04D44" w:rsidP="00C20FE0">
            <w:pPr>
              <w:pStyle w:val="TAC"/>
            </w:pPr>
            <w:r>
              <w:rPr>
                <w:rFonts w:cs="Arial" w:hint="eastAsia"/>
                <w:szCs w:val="18"/>
                <w:lang w:val="en-US" w:eastAsia="zh-CN"/>
              </w:rPr>
              <w:t>CA_n41C-n79A-n258J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C21483"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4299AA73"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C2CD4D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EEE3ED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2FFA"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B34A30" w14:textId="77777777" w:rsidR="00B04D44" w:rsidRPr="00032D3A" w:rsidRDefault="00B04D44" w:rsidP="00C20FE0">
            <w:pPr>
              <w:pStyle w:val="TAC"/>
              <w:rPr>
                <w:lang w:eastAsia="zh-CN"/>
              </w:rPr>
            </w:pPr>
            <w:r>
              <w:rPr>
                <w:rFonts w:hint="eastAsia"/>
                <w:lang w:val="en-US" w:eastAsia="zh-CN"/>
              </w:rPr>
              <w:t>0</w:t>
            </w:r>
          </w:p>
        </w:tc>
      </w:tr>
      <w:tr w:rsidR="00B04D44" w:rsidRPr="00032D3A" w14:paraId="375D414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D3EEBE"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E7AB0F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E3A13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785A"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991BF1C" w14:textId="77777777" w:rsidR="00B04D44" w:rsidRPr="00032D3A" w:rsidRDefault="00B04D44" w:rsidP="00C20FE0">
            <w:pPr>
              <w:pStyle w:val="TAC"/>
              <w:rPr>
                <w:lang w:eastAsia="zh-CN"/>
              </w:rPr>
            </w:pPr>
          </w:p>
        </w:tc>
      </w:tr>
      <w:tr w:rsidR="00B04D44" w:rsidRPr="00032D3A" w14:paraId="474271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9F26A7"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9A9BE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15CA2F9"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F60F" w14:textId="77777777" w:rsidR="00B04D44" w:rsidRPr="00032D3A" w:rsidRDefault="00B04D44" w:rsidP="00C20FE0">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C081DA" w14:textId="77777777" w:rsidR="00B04D44" w:rsidRPr="00032D3A" w:rsidRDefault="00B04D44" w:rsidP="00C20FE0">
            <w:pPr>
              <w:pStyle w:val="TAC"/>
              <w:rPr>
                <w:lang w:eastAsia="zh-CN"/>
              </w:rPr>
            </w:pPr>
          </w:p>
        </w:tc>
      </w:tr>
      <w:tr w:rsidR="00B04D44" w:rsidRPr="00032D3A" w14:paraId="295AA74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022AA2" w14:textId="77777777" w:rsidR="00B04D44" w:rsidRPr="00032D3A" w:rsidRDefault="00B04D44" w:rsidP="00C20FE0">
            <w:pPr>
              <w:pStyle w:val="TAC"/>
            </w:pPr>
            <w:r>
              <w:rPr>
                <w:rFonts w:cs="Arial" w:hint="eastAsia"/>
                <w:szCs w:val="18"/>
                <w:lang w:val="en-US" w:eastAsia="zh-CN"/>
              </w:rPr>
              <w:t>CA_n41C-n79A-n258K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2A6C81"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5F918108"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C0FE699"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90E5B7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B76E"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01DBD0" w14:textId="77777777" w:rsidR="00B04D44" w:rsidRPr="00032D3A" w:rsidRDefault="00B04D44" w:rsidP="00C20FE0">
            <w:pPr>
              <w:pStyle w:val="TAC"/>
              <w:rPr>
                <w:lang w:eastAsia="zh-CN"/>
              </w:rPr>
            </w:pPr>
            <w:r>
              <w:rPr>
                <w:rFonts w:hint="eastAsia"/>
                <w:lang w:val="en-US" w:eastAsia="zh-CN"/>
              </w:rPr>
              <w:t>0</w:t>
            </w:r>
          </w:p>
        </w:tc>
      </w:tr>
      <w:tr w:rsidR="00B04D44" w:rsidRPr="00032D3A" w14:paraId="5ADC0A0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D06494"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6AF390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B2CF69A"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D390D"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B829005" w14:textId="77777777" w:rsidR="00B04D44" w:rsidRPr="00032D3A" w:rsidRDefault="00B04D44" w:rsidP="00C20FE0">
            <w:pPr>
              <w:pStyle w:val="TAC"/>
              <w:rPr>
                <w:lang w:eastAsia="zh-CN"/>
              </w:rPr>
            </w:pPr>
          </w:p>
        </w:tc>
      </w:tr>
      <w:tr w:rsidR="00B04D44" w:rsidRPr="00032D3A" w14:paraId="78D7DF4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796BE9"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2D9A6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89CD5E"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6877" w14:textId="77777777" w:rsidR="00B04D44" w:rsidRPr="00032D3A" w:rsidRDefault="00B04D44" w:rsidP="00C20FE0">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EC647D" w14:textId="77777777" w:rsidR="00B04D44" w:rsidRPr="00032D3A" w:rsidRDefault="00B04D44" w:rsidP="00C20FE0">
            <w:pPr>
              <w:pStyle w:val="TAC"/>
              <w:rPr>
                <w:lang w:eastAsia="zh-CN"/>
              </w:rPr>
            </w:pPr>
          </w:p>
        </w:tc>
      </w:tr>
      <w:tr w:rsidR="00B04D44" w:rsidRPr="00032D3A" w14:paraId="2143865F"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9DBF20" w14:textId="77777777" w:rsidR="00B04D44" w:rsidRPr="00032D3A" w:rsidRDefault="00B04D44" w:rsidP="00C20FE0">
            <w:pPr>
              <w:pStyle w:val="TAC"/>
            </w:pPr>
            <w:r>
              <w:rPr>
                <w:rFonts w:cs="Arial" w:hint="eastAsia"/>
                <w:szCs w:val="18"/>
                <w:lang w:val="en-US" w:eastAsia="zh-CN"/>
              </w:rPr>
              <w:t>CA_n41C-n79A-n258L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B9ECBE"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69BBFEC0"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6C2901C2"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C3572E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5D279"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E83B9C" w14:textId="77777777" w:rsidR="00B04D44" w:rsidRPr="00032D3A" w:rsidRDefault="00B04D44" w:rsidP="00C20FE0">
            <w:pPr>
              <w:pStyle w:val="TAC"/>
              <w:rPr>
                <w:lang w:eastAsia="zh-CN"/>
              </w:rPr>
            </w:pPr>
            <w:r>
              <w:rPr>
                <w:rFonts w:hint="eastAsia"/>
                <w:lang w:val="en-US" w:eastAsia="zh-CN"/>
              </w:rPr>
              <w:t>0</w:t>
            </w:r>
          </w:p>
        </w:tc>
      </w:tr>
      <w:tr w:rsidR="00B04D44" w:rsidRPr="00032D3A" w14:paraId="5D33FD9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86B4EB"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8D75D0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17F410"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D797"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02D842A" w14:textId="77777777" w:rsidR="00B04D44" w:rsidRPr="00032D3A" w:rsidRDefault="00B04D44" w:rsidP="00C20FE0">
            <w:pPr>
              <w:pStyle w:val="TAC"/>
              <w:rPr>
                <w:lang w:eastAsia="zh-CN"/>
              </w:rPr>
            </w:pPr>
          </w:p>
        </w:tc>
      </w:tr>
      <w:tr w:rsidR="00B04D44" w:rsidRPr="00032D3A" w14:paraId="1D8B530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94B538"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F8E8A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0146AB"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1AB0" w14:textId="77777777" w:rsidR="00B04D44" w:rsidRPr="00032D3A" w:rsidRDefault="00B04D44" w:rsidP="00C20FE0">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69A27D" w14:textId="77777777" w:rsidR="00B04D44" w:rsidRPr="00032D3A" w:rsidRDefault="00B04D44" w:rsidP="00C20FE0">
            <w:pPr>
              <w:pStyle w:val="TAC"/>
              <w:rPr>
                <w:lang w:eastAsia="zh-CN"/>
              </w:rPr>
            </w:pPr>
          </w:p>
        </w:tc>
      </w:tr>
      <w:tr w:rsidR="00B04D44" w:rsidRPr="00032D3A" w14:paraId="350B51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FC0CAE" w14:textId="77777777" w:rsidR="00B04D44" w:rsidRPr="00032D3A" w:rsidRDefault="00B04D44" w:rsidP="00C20FE0">
            <w:pPr>
              <w:pStyle w:val="TAC"/>
            </w:pPr>
            <w:r>
              <w:rPr>
                <w:rFonts w:cs="Arial" w:hint="eastAsia"/>
                <w:szCs w:val="18"/>
                <w:lang w:val="en-US" w:eastAsia="zh-CN"/>
              </w:rPr>
              <w:t>CA_n41C-n79A-n258M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7F3558" w14:textId="77777777" w:rsidR="00B04D44" w:rsidRDefault="00B04D44" w:rsidP="00C20FE0">
            <w:pPr>
              <w:pStyle w:val="TAC"/>
              <w:rPr>
                <w:rFonts w:cs="Arial"/>
                <w:szCs w:val="18"/>
                <w:lang w:val="en-US" w:eastAsia="zh-CN"/>
              </w:rPr>
            </w:pPr>
            <w:r>
              <w:rPr>
                <w:rFonts w:cs="Arial" w:hint="eastAsia"/>
                <w:szCs w:val="18"/>
                <w:lang w:val="en-US" w:eastAsia="zh-CN"/>
              </w:rPr>
              <w:t>CA_n41A-n79A</w:t>
            </w:r>
          </w:p>
          <w:p w14:paraId="2F2E4B69" w14:textId="77777777" w:rsidR="00B04D44" w:rsidRDefault="00B04D44" w:rsidP="00C20FE0">
            <w:pPr>
              <w:pStyle w:val="TAC"/>
              <w:rPr>
                <w:rFonts w:cs="Arial"/>
                <w:szCs w:val="18"/>
                <w:lang w:val="en-US" w:eastAsia="zh-CN"/>
              </w:rPr>
            </w:pPr>
            <w:r>
              <w:rPr>
                <w:rFonts w:cs="Arial" w:hint="eastAsia"/>
                <w:szCs w:val="18"/>
                <w:lang w:val="en-US" w:eastAsia="zh-CN"/>
              </w:rPr>
              <w:t>CA_n41A-n258A</w:t>
            </w:r>
          </w:p>
          <w:p w14:paraId="1E0FB7D7" w14:textId="77777777" w:rsidR="00B04D44" w:rsidRPr="00032D3A" w:rsidRDefault="00B04D44" w:rsidP="00C20FE0">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C0C6B86"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EB43" w14:textId="77777777" w:rsidR="00B04D44" w:rsidRPr="00032D3A" w:rsidRDefault="00B04D44" w:rsidP="00C20FE0">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9F65A6" w14:textId="77777777" w:rsidR="00B04D44" w:rsidRPr="00032D3A" w:rsidRDefault="00B04D44" w:rsidP="00C20FE0">
            <w:pPr>
              <w:pStyle w:val="TAC"/>
              <w:rPr>
                <w:lang w:eastAsia="zh-CN"/>
              </w:rPr>
            </w:pPr>
            <w:r>
              <w:rPr>
                <w:rFonts w:hint="eastAsia"/>
                <w:lang w:val="en-US" w:eastAsia="zh-CN"/>
              </w:rPr>
              <w:t>0</w:t>
            </w:r>
          </w:p>
        </w:tc>
      </w:tr>
      <w:tr w:rsidR="00B04D44" w:rsidRPr="00032D3A" w14:paraId="40EC5A8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187B3"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8CF98C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F24A6FD"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278E" w14:textId="77777777" w:rsidR="00B04D44" w:rsidRPr="00032D3A" w:rsidRDefault="00B04D44" w:rsidP="00C20FE0">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5253EF0" w14:textId="77777777" w:rsidR="00B04D44" w:rsidRPr="00032D3A" w:rsidRDefault="00B04D44" w:rsidP="00C20FE0">
            <w:pPr>
              <w:pStyle w:val="TAC"/>
              <w:rPr>
                <w:lang w:eastAsia="zh-CN"/>
              </w:rPr>
            </w:pPr>
          </w:p>
        </w:tc>
      </w:tr>
      <w:tr w:rsidR="00B04D44" w:rsidRPr="00032D3A" w14:paraId="6D0F7F4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5A9323"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BCB7D3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902044" w14:textId="77777777" w:rsidR="00B04D44" w:rsidRPr="00032D3A" w:rsidRDefault="00B04D44" w:rsidP="00C20FE0">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B6C1" w14:textId="77777777" w:rsidR="00B04D44" w:rsidRPr="00032D3A" w:rsidRDefault="00B04D44" w:rsidP="00C20FE0">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99F317" w14:textId="77777777" w:rsidR="00B04D44" w:rsidRPr="00032D3A" w:rsidRDefault="00B04D44" w:rsidP="00C20FE0">
            <w:pPr>
              <w:pStyle w:val="TAC"/>
              <w:rPr>
                <w:lang w:eastAsia="zh-CN"/>
              </w:rPr>
            </w:pPr>
          </w:p>
        </w:tc>
      </w:tr>
      <w:tr w:rsidR="00B04D44" w:rsidRPr="005A029E" w14:paraId="375A00F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92193E" w14:textId="77777777" w:rsidR="00B04D44" w:rsidRPr="005A029E" w:rsidRDefault="00B04D44" w:rsidP="00C20FE0">
            <w:pPr>
              <w:pStyle w:val="TAC"/>
            </w:pPr>
            <w:r w:rsidRPr="005A029E">
              <w:t>CA_n48A-n66A-n260A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DF0237" w14:textId="77777777" w:rsidR="00B04D44" w:rsidRPr="005A029E" w:rsidRDefault="00B04D44" w:rsidP="00C20FE0">
            <w:pPr>
              <w:pStyle w:val="TAC"/>
              <w:rPr>
                <w:rFonts w:cs="Arial"/>
                <w:lang w:eastAsia="zh-CN"/>
              </w:rPr>
            </w:pPr>
            <w:r w:rsidRPr="005A029E">
              <w:rPr>
                <w:rFonts w:cs="Arial"/>
                <w:lang w:eastAsia="zh-CN"/>
              </w:rPr>
              <w:t>CA_n48A-n260A</w:t>
            </w:r>
          </w:p>
          <w:p w14:paraId="5F64D5A4" w14:textId="77777777" w:rsidR="00B04D44" w:rsidRPr="005A029E" w:rsidRDefault="00B04D44" w:rsidP="00C20FE0">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64D05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6D2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5B5F0A" w14:textId="77777777" w:rsidR="00B04D44" w:rsidRPr="005A029E" w:rsidRDefault="00B04D44" w:rsidP="00C20FE0">
            <w:pPr>
              <w:pStyle w:val="TAC"/>
              <w:rPr>
                <w:lang w:eastAsia="zh-CN"/>
              </w:rPr>
            </w:pPr>
            <w:r w:rsidRPr="005A029E">
              <w:rPr>
                <w:lang w:eastAsia="zh-CN"/>
              </w:rPr>
              <w:t>0</w:t>
            </w:r>
          </w:p>
        </w:tc>
      </w:tr>
      <w:tr w:rsidR="00B04D44" w:rsidRPr="005A029E" w14:paraId="32126B4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E3C0A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626DA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14A4B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B12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73D3475" w14:textId="77777777" w:rsidR="00B04D44" w:rsidRPr="005A029E" w:rsidRDefault="00B04D44" w:rsidP="00C20FE0">
            <w:pPr>
              <w:pStyle w:val="TAC"/>
              <w:rPr>
                <w:lang w:eastAsia="zh-CN"/>
              </w:rPr>
            </w:pPr>
          </w:p>
        </w:tc>
      </w:tr>
      <w:tr w:rsidR="00B04D44" w:rsidRPr="005A029E" w14:paraId="1B7172F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AA8FE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55EAC1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FBCF49"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E575"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8AE8D59" w14:textId="77777777" w:rsidR="00B04D44" w:rsidRPr="005A029E" w:rsidRDefault="00B04D44" w:rsidP="00C20FE0">
            <w:pPr>
              <w:pStyle w:val="TAC"/>
              <w:rPr>
                <w:lang w:eastAsia="zh-CN"/>
              </w:rPr>
            </w:pPr>
          </w:p>
        </w:tc>
      </w:tr>
      <w:tr w:rsidR="00B04D44" w:rsidRPr="005A029E" w14:paraId="24B7DEF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551DB6" w14:textId="77777777" w:rsidR="00B04D44" w:rsidRPr="005A029E" w:rsidRDefault="00B04D44" w:rsidP="00C20FE0">
            <w:pPr>
              <w:pStyle w:val="TAC"/>
            </w:pPr>
            <w:r w:rsidRPr="005A029E">
              <w:t>CA_n48A-n66A-n260G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61CC19"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68DFB405"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0A14F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DF7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D461C7" w14:textId="77777777" w:rsidR="00B04D44" w:rsidRPr="005A029E" w:rsidRDefault="00B04D44" w:rsidP="00C20FE0">
            <w:pPr>
              <w:pStyle w:val="TAC"/>
              <w:rPr>
                <w:lang w:eastAsia="zh-CN"/>
              </w:rPr>
            </w:pPr>
            <w:r w:rsidRPr="005A029E">
              <w:rPr>
                <w:lang w:eastAsia="zh-CN"/>
              </w:rPr>
              <w:t>0</w:t>
            </w:r>
          </w:p>
        </w:tc>
      </w:tr>
      <w:tr w:rsidR="00B04D44" w:rsidRPr="005A029E" w14:paraId="02D857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F0A09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4E717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62BDB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E74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B9C3635" w14:textId="77777777" w:rsidR="00B04D44" w:rsidRPr="005A029E" w:rsidRDefault="00B04D44" w:rsidP="00C20FE0">
            <w:pPr>
              <w:pStyle w:val="TAC"/>
              <w:rPr>
                <w:lang w:eastAsia="zh-CN"/>
              </w:rPr>
            </w:pPr>
          </w:p>
        </w:tc>
      </w:tr>
      <w:tr w:rsidR="00B04D44" w:rsidRPr="005A029E" w14:paraId="6B86D61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A9AD6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6DD2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21710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A0DFB"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14F73A5E" w14:textId="77777777" w:rsidR="00B04D44" w:rsidRPr="005A029E" w:rsidRDefault="00B04D44" w:rsidP="00C20FE0">
            <w:pPr>
              <w:pStyle w:val="TAC"/>
              <w:rPr>
                <w:lang w:eastAsia="zh-CN"/>
              </w:rPr>
            </w:pPr>
          </w:p>
        </w:tc>
      </w:tr>
      <w:tr w:rsidR="00B04D44" w:rsidRPr="005A029E" w14:paraId="0DD735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CFA45E" w14:textId="77777777" w:rsidR="00B04D44" w:rsidRPr="005A029E" w:rsidRDefault="00B04D44" w:rsidP="00C20FE0">
            <w:pPr>
              <w:pStyle w:val="TAC"/>
            </w:pPr>
            <w:r w:rsidRPr="005A029E">
              <w:t>CA_n48A-n66A-n260H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E18196"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5C3556B8"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4CBB2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30C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1DC339" w14:textId="77777777" w:rsidR="00B04D44" w:rsidRPr="005A029E" w:rsidRDefault="00B04D44" w:rsidP="00C20FE0">
            <w:pPr>
              <w:pStyle w:val="TAC"/>
              <w:rPr>
                <w:lang w:eastAsia="zh-CN"/>
              </w:rPr>
            </w:pPr>
            <w:r w:rsidRPr="005A029E">
              <w:rPr>
                <w:lang w:eastAsia="zh-CN"/>
              </w:rPr>
              <w:t>0</w:t>
            </w:r>
          </w:p>
        </w:tc>
      </w:tr>
      <w:tr w:rsidR="00B04D44" w:rsidRPr="005A029E" w14:paraId="65A30C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34059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C8665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0A558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A13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35882EA" w14:textId="77777777" w:rsidR="00B04D44" w:rsidRPr="005A029E" w:rsidRDefault="00B04D44" w:rsidP="00C20FE0">
            <w:pPr>
              <w:pStyle w:val="TAC"/>
              <w:rPr>
                <w:lang w:eastAsia="zh-CN"/>
              </w:rPr>
            </w:pPr>
          </w:p>
        </w:tc>
      </w:tr>
      <w:tr w:rsidR="00B04D44" w:rsidRPr="005A029E" w14:paraId="5D7EC00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3193E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03533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9D3AF4"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7CC7" w14:textId="77777777" w:rsidR="00B04D44" w:rsidRPr="005A029E" w:rsidRDefault="00B04D44" w:rsidP="00C20FE0">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691ECBD6" w14:textId="77777777" w:rsidR="00B04D44" w:rsidRPr="005A029E" w:rsidRDefault="00B04D44" w:rsidP="00C20FE0">
            <w:pPr>
              <w:pStyle w:val="TAC"/>
              <w:rPr>
                <w:lang w:eastAsia="zh-CN"/>
              </w:rPr>
            </w:pPr>
          </w:p>
        </w:tc>
      </w:tr>
      <w:tr w:rsidR="00B04D44" w:rsidRPr="005A029E" w14:paraId="1EFB56A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9902D0" w14:textId="77777777" w:rsidR="00B04D44" w:rsidRPr="005A029E" w:rsidRDefault="00B04D44" w:rsidP="00C20FE0">
            <w:pPr>
              <w:pStyle w:val="TAC"/>
            </w:pPr>
            <w:r w:rsidRPr="005A029E">
              <w:t>CA_n48A-n66A-n260I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0DC998"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2FB9280"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3020D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0C3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626CF9" w14:textId="77777777" w:rsidR="00B04D44" w:rsidRPr="005A029E" w:rsidRDefault="00B04D44" w:rsidP="00C20FE0">
            <w:pPr>
              <w:pStyle w:val="TAC"/>
              <w:rPr>
                <w:lang w:eastAsia="zh-CN"/>
              </w:rPr>
            </w:pPr>
            <w:r w:rsidRPr="005A029E">
              <w:rPr>
                <w:lang w:eastAsia="zh-CN"/>
              </w:rPr>
              <w:t>0</w:t>
            </w:r>
          </w:p>
        </w:tc>
      </w:tr>
      <w:tr w:rsidR="00B04D44" w:rsidRPr="005A029E" w14:paraId="2F08E56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377E5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F5876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5820B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92A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64D9EB" w14:textId="77777777" w:rsidR="00B04D44" w:rsidRPr="005A029E" w:rsidRDefault="00B04D44" w:rsidP="00C20FE0">
            <w:pPr>
              <w:pStyle w:val="TAC"/>
              <w:rPr>
                <w:lang w:eastAsia="zh-CN"/>
              </w:rPr>
            </w:pPr>
          </w:p>
        </w:tc>
      </w:tr>
      <w:tr w:rsidR="00B04D44" w:rsidRPr="005A029E" w14:paraId="15581E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54D8B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0A9E7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6E786D"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D0BA"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076A5554" w14:textId="77777777" w:rsidR="00B04D44" w:rsidRPr="005A029E" w:rsidRDefault="00B04D44" w:rsidP="00C20FE0">
            <w:pPr>
              <w:pStyle w:val="TAC"/>
              <w:rPr>
                <w:lang w:eastAsia="zh-CN"/>
              </w:rPr>
            </w:pPr>
          </w:p>
        </w:tc>
      </w:tr>
      <w:tr w:rsidR="00B04D44" w:rsidRPr="005A029E" w14:paraId="2DF468F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8D79EE" w14:textId="77777777" w:rsidR="00B04D44" w:rsidRPr="005A029E" w:rsidRDefault="00B04D44" w:rsidP="00C20FE0">
            <w:pPr>
              <w:pStyle w:val="TAC"/>
            </w:pPr>
            <w:r w:rsidRPr="005A029E">
              <w:t>CA_n48A-n66A-n260J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8B82E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4929402A"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8F754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25D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1EBAE3" w14:textId="77777777" w:rsidR="00B04D44" w:rsidRPr="005A029E" w:rsidRDefault="00B04D44" w:rsidP="00C20FE0">
            <w:pPr>
              <w:pStyle w:val="TAC"/>
              <w:rPr>
                <w:lang w:eastAsia="zh-CN"/>
              </w:rPr>
            </w:pPr>
            <w:r w:rsidRPr="005A029E">
              <w:rPr>
                <w:lang w:eastAsia="zh-CN"/>
              </w:rPr>
              <w:t>0</w:t>
            </w:r>
          </w:p>
        </w:tc>
      </w:tr>
      <w:tr w:rsidR="00B04D44" w:rsidRPr="005A029E" w14:paraId="0312A4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6B7EA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E7C6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C3A9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EE5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7055820" w14:textId="77777777" w:rsidR="00B04D44" w:rsidRPr="005A029E" w:rsidRDefault="00B04D44" w:rsidP="00C20FE0">
            <w:pPr>
              <w:pStyle w:val="TAC"/>
              <w:rPr>
                <w:lang w:eastAsia="zh-CN"/>
              </w:rPr>
            </w:pPr>
          </w:p>
        </w:tc>
      </w:tr>
      <w:tr w:rsidR="00B04D44" w:rsidRPr="005A029E" w14:paraId="57B455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43A37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E3BFD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427166"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F992"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03E733A1" w14:textId="77777777" w:rsidR="00B04D44" w:rsidRPr="005A029E" w:rsidRDefault="00B04D44" w:rsidP="00C20FE0">
            <w:pPr>
              <w:pStyle w:val="TAC"/>
              <w:rPr>
                <w:lang w:eastAsia="zh-CN"/>
              </w:rPr>
            </w:pPr>
          </w:p>
        </w:tc>
      </w:tr>
      <w:tr w:rsidR="00B04D44" w:rsidRPr="005A029E" w14:paraId="19339A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51F011" w14:textId="77777777" w:rsidR="00B04D44" w:rsidRPr="005A029E" w:rsidRDefault="00B04D44" w:rsidP="00C20FE0">
            <w:pPr>
              <w:pStyle w:val="TAC"/>
            </w:pPr>
            <w:r w:rsidRPr="005A029E">
              <w:t>CA_n48A-n66A-n260K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739D2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45FFCD7"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7395A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0CF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3D5005" w14:textId="77777777" w:rsidR="00B04D44" w:rsidRPr="005A029E" w:rsidRDefault="00B04D44" w:rsidP="00C20FE0">
            <w:pPr>
              <w:pStyle w:val="TAC"/>
              <w:rPr>
                <w:lang w:eastAsia="zh-CN"/>
              </w:rPr>
            </w:pPr>
            <w:r w:rsidRPr="005A029E">
              <w:rPr>
                <w:lang w:eastAsia="zh-CN"/>
              </w:rPr>
              <w:t>0</w:t>
            </w:r>
          </w:p>
        </w:tc>
      </w:tr>
      <w:tr w:rsidR="00B04D44" w:rsidRPr="005A029E" w14:paraId="713ECB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C73D4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87E36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2CC3C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B5A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260FF4" w14:textId="77777777" w:rsidR="00B04D44" w:rsidRPr="005A029E" w:rsidRDefault="00B04D44" w:rsidP="00C20FE0">
            <w:pPr>
              <w:pStyle w:val="TAC"/>
              <w:rPr>
                <w:lang w:eastAsia="zh-CN"/>
              </w:rPr>
            </w:pPr>
          </w:p>
        </w:tc>
      </w:tr>
      <w:tr w:rsidR="00B04D44" w:rsidRPr="005A029E" w14:paraId="15C00B1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0908C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A2BE1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63659A"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9856"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6E0A21D0" w14:textId="77777777" w:rsidR="00B04D44" w:rsidRPr="005A029E" w:rsidRDefault="00B04D44" w:rsidP="00C20FE0">
            <w:pPr>
              <w:pStyle w:val="TAC"/>
              <w:rPr>
                <w:lang w:eastAsia="zh-CN"/>
              </w:rPr>
            </w:pPr>
          </w:p>
        </w:tc>
      </w:tr>
      <w:tr w:rsidR="00B04D44" w:rsidRPr="005A029E" w14:paraId="192160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766C2B" w14:textId="77777777" w:rsidR="00B04D44" w:rsidRPr="005A029E" w:rsidRDefault="00B04D44" w:rsidP="00C20FE0">
            <w:pPr>
              <w:pStyle w:val="TAC"/>
            </w:pPr>
            <w:r w:rsidRPr="005A029E">
              <w:t>CA_n48A-n66A-n260L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2055EE"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008D8107"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9B9CD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DAC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1DBE7C" w14:textId="77777777" w:rsidR="00B04D44" w:rsidRPr="005A029E" w:rsidRDefault="00B04D44" w:rsidP="00C20FE0">
            <w:pPr>
              <w:pStyle w:val="TAC"/>
              <w:rPr>
                <w:lang w:eastAsia="zh-CN"/>
              </w:rPr>
            </w:pPr>
            <w:r w:rsidRPr="005A029E">
              <w:rPr>
                <w:lang w:eastAsia="zh-CN"/>
              </w:rPr>
              <w:t>0</w:t>
            </w:r>
          </w:p>
        </w:tc>
      </w:tr>
      <w:tr w:rsidR="00B04D44" w:rsidRPr="005A029E" w14:paraId="26F598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801D51"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DF167D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29A4E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73CA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CEC8AE" w14:textId="77777777" w:rsidR="00B04D44" w:rsidRPr="005A029E" w:rsidRDefault="00B04D44" w:rsidP="00C20FE0">
            <w:pPr>
              <w:pStyle w:val="TAC"/>
              <w:rPr>
                <w:lang w:eastAsia="zh-CN"/>
              </w:rPr>
            </w:pPr>
          </w:p>
        </w:tc>
      </w:tr>
      <w:tr w:rsidR="00B04D44" w:rsidRPr="005A029E" w14:paraId="7B2C2CE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DF7FD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37F6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F3C592"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662E"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2FBB2C" w14:textId="77777777" w:rsidR="00B04D44" w:rsidRPr="005A029E" w:rsidRDefault="00B04D44" w:rsidP="00C20FE0">
            <w:pPr>
              <w:pStyle w:val="TAC"/>
              <w:rPr>
                <w:lang w:eastAsia="zh-CN"/>
              </w:rPr>
            </w:pPr>
          </w:p>
        </w:tc>
      </w:tr>
      <w:tr w:rsidR="00B04D44" w:rsidRPr="005A029E" w14:paraId="71EC62E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C349F2" w14:textId="77777777" w:rsidR="00B04D44" w:rsidRPr="005A029E" w:rsidRDefault="00B04D44" w:rsidP="00C20FE0">
            <w:pPr>
              <w:pStyle w:val="TAC"/>
            </w:pPr>
            <w:r w:rsidRPr="005A029E">
              <w:t>CA_n48A-n66A-n260M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F8B364"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E06BB14"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43A72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BE6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E7992F" w14:textId="77777777" w:rsidR="00B04D44" w:rsidRPr="005A029E" w:rsidRDefault="00B04D44" w:rsidP="00C20FE0">
            <w:pPr>
              <w:pStyle w:val="TAC"/>
              <w:rPr>
                <w:lang w:eastAsia="zh-CN"/>
              </w:rPr>
            </w:pPr>
            <w:r w:rsidRPr="005A029E">
              <w:rPr>
                <w:lang w:eastAsia="zh-CN"/>
              </w:rPr>
              <w:t>0</w:t>
            </w:r>
          </w:p>
        </w:tc>
      </w:tr>
      <w:tr w:rsidR="00B04D44" w:rsidRPr="005A029E" w14:paraId="2A4978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9B5F6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A70B3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671EC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205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686BE8F" w14:textId="77777777" w:rsidR="00B04D44" w:rsidRPr="005A029E" w:rsidRDefault="00B04D44" w:rsidP="00C20FE0">
            <w:pPr>
              <w:pStyle w:val="TAC"/>
              <w:rPr>
                <w:lang w:eastAsia="zh-CN"/>
              </w:rPr>
            </w:pPr>
          </w:p>
        </w:tc>
      </w:tr>
      <w:tr w:rsidR="00B04D44" w:rsidRPr="005A029E" w14:paraId="303F5AF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8F473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AAECA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46ACCC"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E2ED"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09918F9E" w14:textId="77777777" w:rsidR="00B04D44" w:rsidRPr="005A029E" w:rsidRDefault="00B04D44" w:rsidP="00C20FE0">
            <w:pPr>
              <w:pStyle w:val="TAC"/>
              <w:rPr>
                <w:lang w:eastAsia="zh-CN"/>
              </w:rPr>
            </w:pPr>
          </w:p>
        </w:tc>
      </w:tr>
      <w:tr w:rsidR="00B04D44" w:rsidRPr="005A029E" w14:paraId="04D55A7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929DC4" w14:textId="77777777" w:rsidR="00B04D44" w:rsidRPr="005A029E" w:rsidRDefault="00B04D44" w:rsidP="00C20FE0">
            <w:pPr>
              <w:pStyle w:val="TAC"/>
            </w:pPr>
            <w:r w:rsidRPr="005A029E">
              <w:t>CA_n48B-n66A-n260A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BB135C" w14:textId="77777777" w:rsidR="00B04D44" w:rsidRPr="005A029E" w:rsidRDefault="00B04D44" w:rsidP="00C20FE0">
            <w:pPr>
              <w:pStyle w:val="TAC"/>
              <w:rPr>
                <w:rFonts w:cs="Arial"/>
                <w:lang w:eastAsia="zh-CN"/>
              </w:rPr>
            </w:pPr>
            <w:r w:rsidRPr="005A029E">
              <w:rPr>
                <w:rFonts w:cs="Arial"/>
                <w:lang w:eastAsia="zh-CN"/>
              </w:rPr>
              <w:t>CA_n48A-n260A</w:t>
            </w:r>
          </w:p>
          <w:p w14:paraId="1BE2A23E" w14:textId="77777777" w:rsidR="00B04D44" w:rsidRPr="005A029E" w:rsidRDefault="00B04D44" w:rsidP="00C20FE0">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76D4A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EF7E"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3B87CC" w14:textId="77777777" w:rsidR="00B04D44" w:rsidRPr="005A029E" w:rsidRDefault="00B04D44" w:rsidP="00C20FE0">
            <w:pPr>
              <w:pStyle w:val="TAC"/>
              <w:rPr>
                <w:lang w:eastAsia="zh-CN"/>
              </w:rPr>
            </w:pPr>
            <w:r w:rsidRPr="005A029E">
              <w:rPr>
                <w:lang w:eastAsia="zh-CN"/>
              </w:rPr>
              <w:t>0</w:t>
            </w:r>
          </w:p>
        </w:tc>
      </w:tr>
      <w:tr w:rsidR="00B04D44" w:rsidRPr="005A029E" w14:paraId="52C2DB4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FCCB1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082A3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48594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7FD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EB43786" w14:textId="77777777" w:rsidR="00B04D44" w:rsidRPr="005A029E" w:rsidRDefault="00B04D44" w:rsidP="00C20FE0">
            <w:pPr>
              <w:pStyle w:val="TAC"/>
              <w:rPr>
                <w:lang w:eastAsia="zh-CN"/>
              </w:rPr>
            </w:pPr>
          </w:p>
        </w:tc>
      </w:tr>
      <w:tr w:rsidR="00B04D44" w:rsidRPr="005A029E" w14:paraId="134D28C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633D9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3D801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72CAB"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99F2C"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0CC28FC" w14:textId="77777777" w:rsidR="00B04D44" w:rsidRPr="005A029E" w:rsidRDefault="00B04D44" w:rsidP="00C20FE0">
            <w:pPr>
              <w:pStyle w:val="TAC"/>
              <w:rPr>
                <w:lang w:eastAsia="zh-CN"/>
              </w:rPr>
            </w:pPr>
          </w:p>
        </w:tc>
      </w:tr>
      <w:tr w:rsidR="00B04D44" w:rsidRPr="005A029E" w14:paraId="7C0F311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2172D2" w14:textId="77777777" w:rsidR="00B04D44" w:rsidRPr="005A029E" w:rsidRDefault="00B04D44" w:rsidP="00C20FE0">
            <w:pPr>
              <w:pStyle w:val="TAC"/>
            </w:pPr>
            <w:r w:rsidRPr="005A029E">
              <w:t>CA_n48B-n66A-n260G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3E9BB0"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04E767AA"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80852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00873"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D0E5DE" w14:textId="77777777" w:rsidR="00B04D44" w:rsidRPr="005A029E" w:rsidRDefault="00B04D44" w:rsidP="00C20FE0">
            <w:pPr>
              <w:pStyle w:val="TAC"/>
              <w:rPr>
                <w:lang w:eastAsia="zh-CN"/>
              </w:rPr>
            </w:pPr>
            <w:r w:rsidRPr="005A029E">
              <w:rPr>
                <w:lang w:eastAsia="zh-CN"/>
              </w:rPr>
              <w:t>0</w:t>
            </w:r>
          </w:p>
        </w:tc>
      </w:tr>
      <w:tr w:rsidR="00B04D44" w:rsidRPr="005A029E" w14:paraId="723BED0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DA349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204F6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933EC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CEC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5F6A59A" w14:textId="77777777" w:rsidR="00B04D44" w:rsidRPr="005A029E" w:rsidRDefault="00B04D44" w:rsidP="00C20FE0">
            <w:pPr>
              <w:pStyle w:val="TAC"/>
              <w:rPr>
                <w:lang w:eastAsia="zh-CN"/>
              </w:rPr>
            </w:pPr>
          </w:p>
        </w:tc>
      </w:tr>
      <w:tr w:rsidR="00B04D44" w:rsidRPr="005A029E" w14:paraId="7F1ED31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00BE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8A74E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B4240D"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7F5B0"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49F96184" w14:textId="77777777" w:rsidR="00B04D44" w:rsidRPr="005A029E" w:rsidRDefault="00B04D44" w:rsidP="00C20FE0">
            <w:pPr>
              <w:pStyle w:val="TAC"/>
              <w:rPr>
                <w:lang w:eastAsia="zh-CN"/>
              </w:rPr>
            </w:pPr>
          </w:p>
        </w:tc>
      </w:tr>
      <w:tr w:rsidR="00B04D44" w:rsidRPr="005A029E" w14:paraId="10969F0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957797" w14:textId="77777777" w:rsidR="00B04D44" w:rsidRPr="005A029E" w:rsidRDefault="00B04D44" w:rsidP="00C20FE0">
            <w:pPr>
              <w:pStyle w:val="TAC"/>
            </w:pPr>
            <w:r w:rsidRPr="005A029E">
              <w:t>CA_n48B-n66A-n260H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19D277"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12AC0DAE"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9575C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E5AF"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7C24A5" w14:textId="77777777" w:rsidR="00B04D44" w:rsidRPr="005A029E" w:rsidRDefault="00B04D44" w:rsidP="00C20FE0">
            <w:pPr>
              <w:pStyle w:val="TAC"/>
              <w:rPr>
                <w:lang w:eastAsia="zh-CN"/>
              </w:rPr>
            </w:pPr>
            <w:r w:rsidRPr="005A029E">
              <w:rPr>
                <w:lang w:eastAsia="zh-CN"/>
              </w:rPr>
              <w:t>0</w:t>
            </w:r>
          </w:p>
        </w:tc>
      </w:tr>
      <w:tr w:rsidR="00B04D44" w:rsidRPr="005A029E" w14:paraId="7D4818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5F247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068BB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2A1AC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52C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73F951C" w14:textId="77777777" w:rsidR="00B04D44" w:rsidRPr="005A029E" w:rsidRDefault="00B04D44" w:rsidP="00C20FE0">
            <w:pPr>
              <w:pStyle w:val="TAC"/>
              <w:rPr>
                <w:lang w:eastAsia="zh-CN"/>
              </w:rPr>
            </w:pPr>
          </w:p>
        </w:tc>
      </w:tr>
      <w:tr w:rsidR="00B04D44" w:rsidRPr="005A029E" w14:paraId="0EAD2AE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E8A0C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6E02E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736D94"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B00A" w14:textId="77777777" w:rsidR="00B04D44" w:rsidRPr="005A029E" w:rsidRDefault="00B04D44" w:rsidP="00C20FE0">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1451516B" w14:textId="77777777" w:rsidR="00B04D44" w:rsidRPr="005A029E" w:rsidRDefault="00B04D44" w:rsidP="00C20FE0">
            <w:pPr>
              <w:pStyle w:val="TAC"/>
              <w:rPr>
                <w:lang w:eastAsia="zh-CN"/>
              </w:rPr>
            </w:pPr>
          </w:p>
        </w:tc>
      </w:tr>
      <w:tr w:rsidR="00B04D44" w:rsidRPr="005A029E" w14:paraId="13B04F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546A4A" w14:textId="77777777" w:rsidR="00B04D44" w:rsidRPr="005A029E" w:rsidRDefault="00B04D44" w:rsidP="00C20FE0">
            <w:pPr>
              <w:pStyle w:val="TAC"/>
            </w:pPr>
            <w:r w:rsidRPr="005A029E">
              <w:t>CA_n48B-n66A-n260I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7E6875"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D7A2698"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278A1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156F"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45252F" w14:textId="77777777" w:rsidR="00B04D44" w:rsidRPr="005A029E" w:rsidRDefault="00B04D44" w:rsidP="00C20FE0">
            <w:pPr>
              <w:pStyle w:val="TAC"/>
              <w:rPr>
                <w:lang w:eastAsia="zh-CN"/>
              </w:rPr>
            </w:pPr>
            <w:r w:rsidRPr="005A029E">
              <w:rPr>
                <w:lang w:eastAsia="zh-CN"/>
              </w:rPr>
              <w:t>0</w:t>
            </w:r>
          </w:p>
        </w:tc>
      </w:tr>
      <w:tr w:rsidR="00B04D44" w:rsidRPr="005A029E" w14:paraId="2CEA487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D72F7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441F8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7B36D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C9F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5F541CF" w14:textId="77777777" w:rsidR="00B04D44" w:rsidRPr="005A029E" w:rsidRDefault="00B04D44" w:rsidP="00C20FE0">
            <w:pPr>
              <w:pStyle w:val="TAC"/>
              <w:rPr>
                <w:lang w:eastAsia="zh-CN"/>
              </w:rPr>
            </w:pPr>
          </w:p>
        </w:tc>
      </w:tr>
      <w:tr w:rsidR="00B04D44" w:rsidRPr="005A029E" w14:paraId="34EEDAF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EBB64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BCBDF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CFEC4B"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CAFE"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6B8052A1" w14:textId="77777777" w:rsidR="00B04D44" w:rsidRPr="005A029E" w:rsidRDefault="00B04D44" w:rsidP="00C20FE0">
            <w:pPr>
              <w:pStyle w:val="TAC"/>
              <w:rPr>
                <w:lang w:eastAsia="zh-CN"/>
              </w:rPr>
            </w:pPr>
          </w:p>
        </w:tc>
      </w:tr>
      <w:tr w:rsidR="00B04D44" w:rsidRPr="005A029E" w14:paraId="623BC72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52B535" w14:textId="77777777" w:rsidR="00B04D44" w:rsidRPr="005A029E" w:rsidRDefault="00B04D44" w:rsidP="00C20FE0">
            <w:pPr>
              <w:pStyle w:val="TAC"/>
            </w:pPr>
            <w:r w:rsidRPr="005A029E">
              <w:t>CA_n48B-n66A-n260J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FE81AD"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7BC1B85D"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CAC4E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2C0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3325BE" w14:textId="77777777" w:rsidR="00B04D44" w:rsidRPr="005A029E" w:rsidRDefault="00B04D44" w:rsidP="00C20FE0">
            <w:pPr>
              <w:pStyle w:val="TAC"/>
              <w:rPr>
                <w:lang w:eastAsia="zh-CN"/>
              </w:rPr>
            </w:pPr>
            <w:r w:rsidRPr="005A029E">
              <w:rPr>
                <w:lang w:eastAsia="zh-CN"/>
              </w:rPr>
              <w:t>0</w:t>
            </w:r>
          </w:p>
        </w:tc>
      </w:tr>
      <w:tr w:rsidR="00B04D44" w:rsidRPr="005A029E" w14:paraId="582EBF9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54414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58B1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A17FD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255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150147C" w14:textId="77777777" w:rsidR="00B04D44" w:rsidRPr="005A029E" w:rsidRDefault="00B04D44" w:rsidP="00C20FE0">
            <w:pPr>
              <w:pStyle w:val="TAC"/>
              <w:rPr>
                <w:lang w:eastAsia="zh-CN"/>
              </w:rPr>
            </w:pPr>
          </w:p>
        </w:tc>
      </w:tr>
      <w:tr w:rsidR="00B04D44" w:rsidRPr="005A029E" w14:paraId="49718A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7A2A2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AFE98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9E548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CB3C0"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1928B341" w14:textId="77777777" w:rsidR="00B04D44" w:rsidRPr="005A029E" w:rsidRDefault="00B04D44" w:rsidP="00C20FE0">
            <w:pPr>
              <w:pStyle w:val="TAC"/>
              <w:rPr>
                <w:lang w:eastAsia="zh-CN"/>
              </w:rPr>
            </w:pPr>
          </w:p>
        </w:tc>
      </w:tr>
      <w:tr w:rsidR="00B04D44" w:rsidRPr="005A029E" w14:paraId="55FDA53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E1BBF5" w14:textId="77777777" w:rsidR="00B04D44" w:rsidRPr="005A029E" w:rsidRDefault="00B04D44" w:rsidP="00C20FE0">
            <w:pPr>
              <w:pStyle w:val="TAC"/>
            </w:pPr>
            <w:r w:rsidRPr="005A029E">
              <w:t>CA_n48B-n66A-n260K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5F466D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C193E56"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793DF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D71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8798CB" w14:textId="77777777" w:rsidR="00B04D44" w:rsidRPr="005A029E" w:rsidRDefault="00B04D44" w:rsidP="00C20FE0">
            <w:pPr>
              <w:pStyle w:val="TAC"/>
              <w:rPr>
                <w:lang w:eastAsia="zh-CN"/>
              </w:rPr>
            </w:pPr>
            <w:r w:rsidRPr="005A029E">
              <w:rPr>
                <w:lang w:eastAsia="zh-CN"/>
              </w:rPr>
              <w:t>0</w:t>
            </w:r>
          </w:p>
        </w:tc>
      </w:tr>
      <w:tr w:rsidR="00B04D44" w:rsidRPr="005A029E" w14:paraId="194C47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B850B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FEB5C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919AF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FA2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B175609" w14:textId="77777777" w:rsidR="00B04D44" w:rsidRPr="005A029E" w:rsidRDefault="00B04D44" w:rsidP="00C20FE0">
            <w:pPr>
              <w:pStyle w:val="TAC"/>
              <w:rPr>
                <w:lang w:eastAsia="zh-CN"/>
              </w:rPr>
            </w:pPr>
          </w:p>
        </w:tc>
      </w:tr>
      <w:tr w:rsidR="00B04D44" w:rsidRPr="005A029E" w14:paraId="65280A8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6F17F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F787F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2901A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359D"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5D857D62" w14:textId="77777777" w:rsidR="00B04D44" w:rsidRPr="005A029E" w:rsidRDefault="00B04D44" w:rsidP="00C20FE0">
            <w:pPr>
              <w:pStyle w:val="TAC"/>
              <w:rPr>
                <w:lang w:eastAsia="zh-CN"/>
              </w:rPr>
            </w:pPr>
          </w:p>
        </w:tc>
      </w:tr>
      <w:tr w:rsidR="00B04D44" w:rsidRPr="005A029E" w14:paraId="0D47BA4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28D12E" w14:textId="77777777" w:rsidR="00B04D44" w:rsidRPr="005A029E" w:rsidRDefault="00B04D44" w:rsidP="00C20FE0">
            <w:pPr>
              <w:pStyle w:val="TAC"/>
            </w:pPr>
            <w:r w:rsidRPr="005A029E">
              <w:t>CA_n48B-n66A-n260L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EDC061"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3FFA2DF1"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C1552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D5B9"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2CF88B" w14:textId="77777777" w:rsidR="00B04D44" w:rsidRPr="005A029E" w:rsidRDefault="00B04D44" w:rsidP="00C20FE0">
            <w:pPr>
              <w:pStyle w:val="TAC"/>
              <w:rPr>
                <w:lang w:eastAsia="zh-CN"/>
              </w:rPr>
            </w:pPr>
            <w:r w:rsidRPr="005A029E">
              <w:rPr>
                <w:lang w:eastAsia="zh-CN"/>
              </w:rPr>
              <w:t>0</w:t>
            </w:r>
          </w:p>
        </w:tc>
      </w:tr>
      <w:tr w:rsidR="00B04D44" w:rsidRPr="005A029E" w14:paraId="739C6DC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C1D7B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7E2C0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6ADAA3"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2628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A99A6AE" w14:textId="77777777" w:rsidR="00B04D44" w:rsidRPr="005A029E" w:rsidRDefault="00B04D44" w:rsidP="00C20FE0">
            <w:pPr>
              <w:pStyle w:val="TAC"/>
              <w:rPr>
                <w:lang w:eastAsia="zh-CN"/>
              </w:rPr>
            </w:pPr>
          </w:p>
        </w:tc>
      </w:tr>
      <w:tr w:rsidR="00B04D44" w:rsidRPr="005A029E" w14:paraId="74515C7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2C3BD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008B2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E6840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B602"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09ED6BE8" w14:textId="77777777" w:rsidR="00B04D44" w:rsidRPr="005A029E" w:rsidRDefault="00B04D44" w:rsidP="00C20FE0">
            <w:pPr>
              <w:pStyle w:val="TAC"/>
              <w:rPr>
                <w:lang w:eastAsia="zh-CN"/>
              </w:rPr>
            </w:pPr>
          </w:p>
        </w:tc>
      </w:tr>
      <w:tr w:rsidR="00B04D44" w:rsidRPr="005A029E" w14:paraId="54C32CE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549851" w14:textId="77777777" w:rsidR="00B04D44" w:rsidRPr="005A029E" w:rsidRDefault="00B04D44" w:rsidP="00C20FE0">
            <w:pPr>
              <w:pStyle w:val="TAC"/>
            </w:pPr>
            <w:r w:rsidRPr="005A029E">
              <w:t>CA_n48B-n66A-n260M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645508"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3C1F0C9E"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33D4D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85A9"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0995C3" w14:textId="77777777" w:rsidR="00B04D44" w:rsidRPr="005A029E" w:rsidRDefault="00B04D44" w:rsidP="00C20FE0">
            <w:pPr>
              <w:pStyle w:val="TAC"/>
              <w:rPr>
                <w:lang w:eastAsia="zh-CN"/>
              </w:rPr>
            </w:pPr>
            <w:r w:rsidRPr="005A029E">
              <w:rPr>
                <w:lang w:eastAsia="zh-CN"/>
              </w:rPr>
              <w:t>0</w:t>
            </w:r>
          </w:p>
        </w:tc>
      </w:tr>
      <w:tr w:rsidR="00B04D44" w:rsidRPr="005A029E" w14:paraId="48FAE65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9FB7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505C5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F2FBC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A8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570F84" w14:textId="77777777" w:rsidR="00B04D44" w:rsidRPr="005A029E" w:rsidRDefault="00B04D44" w:rsidP="00C20FE0">
            <w:pPr>
              <w:pStyle w:val="TAC"/>
              <w:rPr>
                <w:lang w:eastAsia="zh-CN"/>
              </w:rPr>
            </w:pPr>
          </w:p>
        </w:tc>
      </w:tr>
      <w:tr w:rsidR="00B04D44" w:rsidRPr="005A029E" w14:paraId="4872A0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63519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3E4B0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D1FDDA"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45CA7"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26633EF2" w14:textId="77777777" w:rsidR="00B04D44" w:rsidRPr="005A029E" w:rsidRDefault="00B04D44" w:rsidP="00C20FE0">
            <w:pPr>
              <w:pStyle w:val="TAC"/>
              <w:rPr>
                <w:lang w:eastAsia="zh-CN"/>
              </w:rPr>
            </w:pPr>
          </w:p>
        </w:tc>
      </w:tr>
      <w:tr w:rsidR="00B04D44" w:rsidRPr="005A029E" w14:paraId="027C405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7CBABB" w14:textId="77777777" w:rsidR="00B04D44" w:rsidRPr="005A029E" w:rsidRDefault="00B04D44" w:rsidP="00C20FE0">
            <w:pPr>
              <w:pStyle w:val="TAC"/>
            </w:pPr>
            <w:r w:rsidRPr="005A029E">
              <w:t>CA_n48(2A)-n66A-n260A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14956F" w14:textId="77777777" w:rsidR="00B04D44" w:rsidRPr="005A029E" w:rsidRDefault="00B04D44" w:rsidP="00C20FE0">
            <w:pPr>
              <w:pStyle w:val="TAC"/>
              <w:rPr>
                <w:rFonts w:cs="Arial"/>
                <w:lang w:eastAsia="zh-CN"/>
              </w:rPr>
            </w:pPr>
            <w:r w:rsidRPr="005A029E">
              <w:rPr>
                <w:rFonts w:cs="Arial"/>
                <w:lang w:eastAsia="zh-CN"/>
              </w:rPr>
              <w:t>CA_n48A-n260A</w:t>
            </w:r>
          </w:p>
          <w:p w14:paraId="3CB5CD1E" w14:textId="77777777" w:rsidR="00B04D44" w:rsidRPr="005A029E" w:rsidRDefault="00B04D44" w:rsidP="00C20FE0">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8AD33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8EB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2F0916" w14:textId="77777777" w:rsidR="00B04D44" w:rsidRPr="005A029E" w:rsidRDefault="00B04D44" w:rsidP="00C20FE0">
            <w:pPr>
              <w:pStyle w:val="TAC"/>
              <w:rPr>
                <w:lang w:eastAsia="zh-CN"/>
              </w:rPr>
            </w:pPr>
            <w:r w:rsidRPr="005A029E">
              <w:rPr>
                <w:lang w:eastAsia="zh-CN"/>
              </w:rPr>
              <w:t>0</w:t>
            </w:r>
          </w:p>
        </w:tc>
      </w:tr>
      <w:tr w:rsidR="00B04D44" w:rsidRPr="005A029E" w14:paraId="1A4A6DE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BD686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5A271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9B2DD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8F8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CFE7E92" w14:textId="77777777" w:rsidR="00B04D44" w:rsidRPr="005A029E" w:rsidRDefault="00B04D44" w:rsidP="00C20FE0">
            <w:pPr>
              <w:pStyle w:val="TAC"/>
              <w:rPr>
                <w:lang w:eastAsia="zh-CN"/>
              </w:rPr>
            </w:pPr>
          </w:p>
        </w:tc>
      </w:tr>
      <w:tr w:rsidR="00B04D44" w:rsidRPr="005A029E" w14:paraId="633387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67CA2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2343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5944B3"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D3509"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7D861FB" w14:textId="77777777" w:rsidR="00B04D44" w:rsidRPr="005A029E" w:rsidRDefault="00B04D44" w:rsidP="00C20FE0">
            <w:pPr>
              <w:pStyle w:val="TAC"/>
              <w:rPr>
                <w:lang w:eastAsia="zh-CN"/>
              </w:rPr>
            </w:pPr>
          </w:p>
        </w:tc>
      </w:tr>
      <w:tr w:rsidR="00B04D44" w:rsidRPr="005A029E" w14:paraId="49110ED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D44951" w14:textId="77777777" w:rsidR="00B04D44" w:rsidRPr="005A029E" w:rsidRDefault="00B04D44" w:rsidP="00C20FE0">
            <w:pPr>
              <w:pStyle w:val="TAC"/>
            </w:pPr>
            <w:r w:rsidRPr="005A029E">
              <w:t>CA_n48(2A)-n66A-n260G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0D8F14"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1C36C643"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0C39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B799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B4E063" w14:textId="77777777" w:rsidR="00B04D44" w:rsidRPr="005A029E" w:rsidRDefault="00B04D44" w:rsidP="00C20FE0">
            <w:pPr>
              <w:pStyle w:val="TAC"/>
              <w:rPr>
                <w:lang w:eastAsia="zh-CN"/>
              </w:rPr>
            </w:pPr>
            <w:r w:rsidRPr="005A029E">
              <w:rPr>
                <w:lang w:eastAsia="zh-CN"/>
              </w:rPr>
              <w:t>0</w:t>
            </w:r>
          </w:p>
        </w:tc>
      </w:tr>
      <w:tr w:rsidR="00B04D44" w:rsidRPr="005A029E" w14:paraId="494D31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72C53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03AB0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C567F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281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89578EE" w14:textId="77777777" w:rsidR="00B04D44" w:rsidRPr="005A029E" w:rsidRDefault="00B04D44" w:rsidP="00C20FE0">
            <w:pPr>
              <w:pStyle w:val="TAC"/>
              <w:rPr>
                <w:lang w:eastAsia="zh-CN"/>
              </w:rPr>
            </w:pPr>
          </w:p>
        </w:tc>
      </w:tr>
      <w:tr w:rsidR="00B04D44" w:rsidRPr="005A029E" w14:paraId="203607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6E232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48437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524A4A"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A29E"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648367E7" w14:textId="77777777" w:rsidR="00B04D44" w:rsidRPr="005A029E" w:rsidRDefault="00B04D44" w:rsidP="00C20FE0">
            <w:pPr>
              <w:pStyle w:val="TAC"/>
              <w:rPr>
                <w:lang w:eastAsia="zh-CN"/>
              </w:rPr>
            </w:pPr>
          </w:p>
        </w:tc>
      </w:tr>
      <w:tr w:rsidR="00B04D44" w:rsidRPr="005A029E" w14:paraId="283747C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C3BF09" w14:textId="77777777" w:rsidR="00B04D44" w:rsidRPr="005A029E" w:rsidRDefault="00B04D44" w:rsidP="00C20FE0">
            <w:pPr>
              <w:pStyle w:val="TAC"/>
            </w:pPr>
            <w:r w:rsidRPr="005A029E">
              <w:t>CA_n48(2A)-n66A-n260H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84ABD7"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57C11C57"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69092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E4F3"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C1891" w14:textId="77777777" w:rsidR="00B04D44" w:rsidRPr="005A029E" w:rsidRDefault="00B04D44" w:rsidP="00C20FE0">
            <w:pPr>
              <w:pStyle w:val="TAC"/>
              <w:rPr>
                <w:lang w:eastAsia="zh-CN"/>
              </w:rPr>
            </w:pPr>
            <w:r w:rsidRPr="005A029E">
              <w:rPr>
                <w:lang w:eastAsia="zh-CN"/>
              </w:rPr>
              <w:t>0</w:t>
            </w:r>
          </w:p>
        </w:tc>
      </w:tr>
      <w:tr w:rsidR="00B04D44" w:rsidRPr="005A029E" w14:paraId="347617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CA1DC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E5056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0D1D8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A1F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5D917E2" w14:textId="77777777" w:rsidR="00B04D44" w:rsidRPr="005A029E" w:rsidRDefault="00B04D44" w:rsidP="00C20FE0">
            <w:pPr>
              <w:pStyle w:val="TAC"/>
              <w:rPr>
                <w:lang w:eastAsia="zh-CN"/>
              </w:rPr>
            </w:pPr>
          </w:p>
        </w:tc>
      </w:tr>
      <w:tr w:rsidR="00B04D44" w:rsidRPr="005A029E" w14:paraId="5E387BD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7C50D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353BF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4B3F7C"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F6B71" w14:textId="77777777" w:rsidR="00B04D44" w:rsidRPr="005A029E" w:rsidRDefault="00B04D44" w:rsidP="00C20FE0">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1759770A" w14:textId="77777777" w:rsidR="00B04D44" w:rsidRPr="005A029E" w:rsidRDefault="00B04D44" w:rsidP="00C20FE0">
            <w:pPr>
              <w:pStyle w:val="TAC"/>
              <w:rPr>
                <w:lang w:eastAsia="zh-CN"/>
              </w:rPr>
            </w:pPr>
          </w:p>
        </w:tc>
      </w:tr>
      <w:tr w:rsidR="00B04D44" w:rsidRPr="005A029E" w14:paraId="4FFD44A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F3022E" w14:textId="77777777" w:rsidR="00B04D44" w:rsidRPr="005A029E" w:rsidRDefault="00B04D44" w:rsidP="00C20FE0">
            <w:pPr>
              <w:pStyle w:val="TAC"/>
            </w:pPr>
            <w:r w:rsidRPr="005A029E">
              <w:t>CA_n48(2A)-n66A-n260I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A75EDB"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FEE9741"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2D6C1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544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E72182" w14:textId="77777777" w:rsidR="00B04D44" w:rsidRPr="005A029E" w:rsidRDefault="00B04D44" w:rsidP="00C20FE0">
            <w:pPr>
              <w:pStyle w:val="TAC"/>
              <w:rPr>
                <w:lang w:eastAsia="zh-CN"/>
              </w:rPr>
            </w:pPr>
            <w:r w:rsidRPr="005A029E">
              <w:rPr>
                <w:lang w:eastAsia="zh-CN"/>
              </w:rPr>
              <w:t>0</w:t>
            </w:r>
          </w:p>
        </w:tc>
      </w:tr>
      <w:tr w:rsidR="00B04D44" w:rsidRPr="005A029E" w14:paraId="6D9080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3F9EF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C37EC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E409A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8E8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C32A27D" w14:textId="77777777" w:rsidR="00B04D44" w:rsidRPr="005A029E" w:rsidRDefault="00B04D44" w:rsidP="00C20FE0">
            <w:pPr>
              <w:pStyle w:val="TAC"/>
              <w:rPr>
                <w:lang w:eastAsia="zh-CN"/>
              </w:rPr>
            </w:pPr>
          </w:p>
        </w:tc>
      </w:tr>
      <w:tr w:rsidR="00B04D44" w:rsidRPr="005A029E" w14:paraId="4065A5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953EB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93CB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E4398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E502"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7E8145F4" w14:textId="77777777" w:rsidR="00B04D44" w:rsidRPr="005A029E" w:rsidRDefault="00B04D44" w:rsidP="00C20FE0">
            <w:pPr>
              <w:pStyle w:val="TAC"/>
              <w:rPr>
                <w:lang w:eastAsia="zh-CN"/>
              </w:rPr>
            </w:pPr>
          </w:p>
        </w:tc>
      </w:tr>
      <w:tr w:rsidR="00B04D44" w:rsidRPr="005A029E" w14:paraId="3D7BFC4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94267E" w14:textId="77777777" w:rsidR="00B04D44" w:rsidRPr="005A029E" w:rsidRDefault="00B04D44" w:rsidP="00C20FE0">
            <w:pPr>
              <w:pStyle w:val="TAC"/>
            </w:pPr>
            <w:r w:rsidRPr="005A029E">
              <w:t>CA_n48(2A)-n66A-n260J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9579A7"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D68D941"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63676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D87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14A148" w14:textId="77777777" w:rsidR="00B04D44" w:rsidRPr="005A029E" w:rsidRDefault="00B04D44" w:rsidP="00C20FE0">
            <w:pPr>
              <w:pStyle w:val="TAC"/>
              <w:rPr>
                <w:lang w:eastAsia="zh-CN"/>
              </w:rPr>
            </w:pPr>
            <w:r w:rsidRPr="005A029E">
              <w:rPr>
                <w:lang w:eastAsia="zh-CN"/>
              </w:rPr>
              <w:t>0</w:t>
            </w:r>
          </w:p>
        </w:tc>
      </w:tr>
      <w:tr w:rsidR="00B04D44" w:rsidRPr="005A029E" w14:paraId="4A84A57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8A27A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2109A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7C953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9D1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17B4ED" w14:textId="77777777" w:rsidR="00B04D44" w:rsidRPr="005A029E" w:rsidRDefault="00B04D44" w:rsidP="00C20FE0">
            <w:pPr>
              <w:pStyle w:val="TAC"/>
              <w:rPr>
                <w:lang w:eastAsia="zh-CN"/>
              </w:rPr>
            </w:pPr>
          </w:p>
        </w:tc>
      </w:tr>
      <w:tr w:rsidR="00B04D44" w:rsidRPr="005A029E" w14:paraId="1F3FBDF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CC970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9D3D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D1783D"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836B"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22046FBF" w14:textId="77777777" w:rsidR="00B04D44" w:rsidRPr="005A029E" w:rsidRDefault="00B04D44" w:rsidP="00C20FE0">
            <w:pPr>
              <w:pStyle w:val="TAC"/>
              <w:rPr>
                <w:lang w:eastAsia="zh-CN"/>
              </w:rPr>
            </w:pPr>
          </w:p>
        </w:tc>
      </w:tr>
      <w:tr w:rsidR="00B04D44" w:rsidRPr="005A029E" w14:paraId="5233340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687750" w14:textId="77777777" w:rsidR="00B04D44" w:rsidRPr="005A029E" w:rsidRDefault="00B04D44" w:rsidP="00C20FE0">
            <w:pPr>
              <w:pStyle w:val="TAC"/>
            </w:pPr>
            <w:r w:rsidRPr="005A029E">
              <w:t>CA_n48(2A)-n66A-n260K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B62130"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3240248"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7867C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605D"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04CCD8" w14:textId="77777777" w:rsidR="00B04D44" w:rsidRPr="005A029E" w:rsidRDefault="00B04D44" w:rsidP="00C20FE0">
            <w:pPr>
              <w:pStyle w:val="TAC"/>
              <w:rPr>
                <w:lang w:eastAsia="zh-CN"/>
              </w:rPr>
            </w:pPr>
            <w:r w:rsidRPr="005A029E">
              <w:rPr>
                <w:lang w:eastAsia="zh-CN"/>
              </w:rPr>
              <w:t>0</w:t>
            </w:r>
          </w:p>
        </w:tc>
      </w:tr>
      <w:tr w:rsidR="00B04D44" w:rsidRPr="005A029E" w14:paraId="7071F16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5F441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C4CB0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AD91C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542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1526178" w14:textId="77777777" w:rsidR="00B04D44" w:rsidRPr="005A029E" w:rsidRDefault="00B04D44" w:rsidP="00C20FE0">
            <w:pPr>
              <w:pStyle w:val="TAC"/>
              <w:rPr>
                <w:lang w:eastAsia="zh-CN"/>
              </w:rPr>
            </w:pPr>
          </w:p>
        </w:tc>
      </w:tr>
      <w:tr w:rsidR="00B04D44" w:rsidRPr="005A029E" w14:paraId="5D7DD85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46570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858F5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D8063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6C7C"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3E15983B" w14:textId="77777777" w:rsidR="00B04D44" w:rsidRPr="005A029E" w:rsidRDefault="00B04D44" w:rsidP="00C20FE0">
            <w:pPr>
              <w:pStyle w:val="TAC"/>
              <w:rPr>
                <w:lang w:eastAsia="zh-CN"/>
              </w:rPr>
            </w:pPr>
          </w:p>
        </w:tc>
      </w:tr>
      <w:tr w:rsidR="00B04D44" w:rsidRPr="005A029E" w14:paraId="756A418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E15154" w14:textId="77777777" w:rsidR="00B04D44" w:rsidRPr="005A029E" w:rsidRDefault="00B04D44" w:rsidP="00C20FE0">
            <w:pPr>
              <w:pStyle w:val="TAC"/>
            </w:pPr>
            <w:r w:rsidRPr="005A029E">
              <w:t>CA_n48(2A)-n66A-n260L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F9E78C"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B34AC25"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BCC97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41F4"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B40D2C" w14:textId="77777777" w:rsidR="00B04D44" w:rsidRPr="005A029E" w:rsidRDefault="00B04D44" w:rsidP="00C20FE0">
            <w:pPr>
              <w:pStyle w:val="TAC"/>
              <w:rPr>
                <w:lang w:eastAsia="zh-CN"/>
              </w:rPr>
            </w:pPr>
            <w:r w:rsidRPr="005A029E">
              <w:rPr>
                <w:lang w:eastAsia="zh-CN"/>
              </w:rPr>
              <w:t>0</w:t>
            </w:r>
          </w:p>
        </w:tc>
      </w:tr>
      <w:tr w:rsidR="00B04D44" w:rsidRPr="005A029E" w14:paraId="6B25469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60AB4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98083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808AD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A1D3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81F7DAD" w14:textId="77777777" w:rsidR="00B04D44" w:rsidRPr="005A029E" w:rsidRDefault="00B04D44" w:rsidP="00C20FE0">
            <w:pPr>
              <w:pStyle w:val="TAC"/>
              <w:rPr>
                <w:lang w:eastAsia="zh-CN"/>
              </w:rPr>
            </w:pPr>
          </w:p>
        </w:tc>
      </w:tr>
      <w:tr w:rsidR="00B04D44" w:rsidRPr="005A029E" w14:paraId="4D7879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12DD1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B9608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B9D1D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43664"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0B977BE3" w14:textId="77777777" w:rsidR="00B04D44" w:rsidRPr="005A029E" w:rsidRDefault="00B04D44" w:rsidP="00C20FE0">
            <w:pPr>
              <w:pStyle w:val="TAC"/>
              <w:rPr>
                <w:lang w:eastAsia="zh-CN"/>
              </w:rPr>
            </w:pPr>
          </w:p>
        </w:tc>
      </w:tr>
      <w:tr w:rsidR="00B04D44" w:rsidRPr="005A029E" w14:paraId="6E3B311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EC1C60" w14:textId="77777777" w:rsidR="00B04D44" w:rsidRPr="005A029E" w:rsidRDefault="00B04D44" w:rsidP="00C20FE0">
            <w:pPr>
              <w:pStyle w:val="TAC"/>
            </w:pPr>
            <w:r w:rsidRPr="005A029E">
              <w:t>CA_n48(2A)-n66A-n260M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095D5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544E19CF" w14:textId="77777777" w:rsidR="00B04D44" w:rsidRPr="005A029E" w:rsidRDefault="00B04D44" w:rsidP="00C20FE0">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41005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6017"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9160CC" w14:textId="77777777" w:rsidR="00B04D44" w:rsidRPr="005A029E" w:rsidRDefault="00B04D44" w:rsidP="00C20FE0">
            <w:pPr>
              <w:pStyle w:val="TAC"/>
              <w:rPr>
                <w:lang w:eastAsia="zh-CN"/>
              </w:rPr>
            </w:pPr>
            <w:r w:rsidRPr="005A029E">
              <w:rPr>
                <w:lang w:eastAsia="zh-CN"/>
              </w:rPr>
              <w:t>0</w:t>
            </w:r>
          </w:p>
        </w:tc>
      </w:tr>
      <w:tr w:rsidR="00B04D44" w:rsidRPr="005A029E" w14:paraId="1AD97B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D8693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4A80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C66D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C6D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76925A" w14:textId="77777777" w:rsidR="00B04D44" w:rsidRPr="005A029E" w:rsidRDefault="00B04D44" w:rsidP="00C20FE0">
            <w:pPr>
              <w:pStyle w:val="TAC"/>
              <w:rPr>
                <w:lang w:eastAsia="zh-CN"/>
              </w:rPr>
            </w:pPr>
          </w:p>
        </w:tc>
      </w:tr>
      <w:tr w:rsidR="00B04D44" w:rsidRPr="005A029E" w14:paraId="7CBAC1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754A2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ABC1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233A6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76CD"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4A716EF6" w14:textId="77777777" w:rsidR="00B04D44" w:rsidRPr="005A029E" w:rsidRDefault="00B04D44" w:rsidP="00C20FE0">
            <w:pPr>
              <w:pStyle w:val="TAC"/>
              <w:rPr>
                <w:lang w:eastAsia="zh-CN"/>
              </w:rPr>
            </w:pPr>
          </w:p>
        </w:tc>
      </w:tr>
      <w:tr w:rsidR="00B04D44" w:rsidRPr="005A029E" w14:paraId="2BE94A8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8D59A8" w14:textId="77777777" w:rsidR="00B04D44" w:rsidRPr="005A029E" w:rsidRDefault="00B04D44" w:rsidP="00C20FE0">
            <w:pPr>
              <w:pStyle w:val="TAC"/>
            </w:pPr>
            <w:r w:rsidRPr="005A029E">
              <w:t>CA_n48A-n66A-n261A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B54998" w14:textId="77777777" w:rsidR="00B04D44" w:rsidRPr="005A029E" w:rsidRDefault="00B04D44" w:rsidP="00C20FE0">
            <w:pPr>
              <w:pStyle w:val="TAC"/>
              <w:rPr>
                <w:rFonts w:cs="Arial"/>
                <w:lang w:eastAsia="zh-CN"/>
              </w:rPr>
            </w:pPr>
            <w:r w:rsidRPr="005A029E">
              <w:rPr>
                <w:rFonts w:cs="Arial"/>
                <w:lang w:eastAsia="zh-CN"/>
              </w:rPr>
              <w:t>CA_n48A-n261A</w:t>
            </w:r>
          </w:p>
          <w:p w14:paraId="45D4EB3D"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5164A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ED8F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258EF0" w14:textId="77777777" w:rsidR="00B04D44" w:rsidRPr="005A029E" w:rsidRDefault="00B04D44" w:rsidP="00C20FE0">
            <w:pPr>
              <w:pStyle w:val="TAC"/>
              <w:rPr>
                <w:lang w:eastAsia="zh-CN"/>
              </w:rPr>
            </w:pPr>
            <w:r w:rsidRPr="005A029E">
              <w:rPr>
                <w:lang w:eastAsia="zh-CN"/>
              </w:rPr>
              <w:t>0</w:t>
            </w:r>
          </w:p>
        </w:tc>
      </w:tr>
      <w:tr w:rsidR="00B04D44" w:rsidRPr="005A029E" w14:paraId="01298D3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DDFA5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DA6DE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B7A9A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58C32"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2102A0A" w14:textId="77777777" w:rsidR="00B04D44" w:rsidRPr="005A029E" w:rsidRDefault="00B04D44" w:rsidP="00C20FE0">
            <w:pPr>
              <w:pStyle w:val="TAC"/>
              <w:rPr>
                <w:lang w:eastAsia="zh-CN"/>
              </w:rPr>
            </w:pPr>
          </w:p>
        </w:tc>
      </w:tr>
      <w:tr w:rsidR="00B04D44" w:rsidRPr="005A029E" w14:paraId="611135C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1C1B3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4C5CA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8B51F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4F8F"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7A005F4" w14:textId="77777777" w:rsidR="00B04D44" w:rsidRPr="005A029E" w:rsidRDefault="00B04D44" w:rsidP="00C20FE0">
            <w:pPr>
              <w:pStyle w:val="TAC"/>
              <w:rPr>
                <w:lang w:eastAsia="zh-CN"/>
              </w:rPr>
            </w:pPr>
          </w:p>
        </w:tc>
      </w:tr>
      <w:tr w:rsidR="00B04D44" w:rsidRPr="005A029E" w14:paraId="53A0A11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C49392F" w14:textId="77777777" w:rsidR="00B04D44" w:rsidRPr="005A029E" w:rsidRDefault="00B04D44" w:rsidP="00C20FE0">
            <w:pPr>
              <w:pStyle w:val="TAC"/>
            </w:pPr>
            <w:r w:rsidRPr="005A029E">
              <w:t>CA_n48A-n66A-n261G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239FC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01B4ADA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774AF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E6E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E022B8" w14:textId="77777777" w:rsidR="00B04D44" w:rsidRPr="005A029E" w:rsidRDefault="00B04D44" w:rsidP="00C20FE0">
            <w:pPr>
              <w:pStyle w:val="TAC"/>
              <w:rPr>
                <w:lang w:eastAsia="zh-CN"/>
              </w:rPr>
            </w:pPr>
            <w:r w:rsidRPr="005A029E">
              <w:rPr>
                <w:lang w:eastAsia="zh-CN"/>
              </w:rPr>
              <w:t>0</w:t>
            </w:r>
          </w:p>
        </w:tc>
      </w:tr>
      <w:tr w:rsidR="00B04D44" w:rsidRPr="005A029E" w14:paraId="4A2ED1C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4FFA2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3D1A2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218F3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995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C8735FB" w14:textId="77777777" w:rsidR="00B04D44" w:rsidRPr="005A029E" w:rsidRDefault="00B04D44" w:rsidP="00C20FE0">
            <w:pPr>
              <w:pStyle w:val="TAC"/>
              <w:rPr>
                <w:lang w:eastAsia="zh-CN"/>
              </w:rPr>
            </w:pPr>
          </w:p>
        </w:tc>
      </w:tr>
      <w:tr w:rsidR="00B04D44" w:rsidRPr="005A029E" w14:paraId="4620943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33635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77C1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59497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6807"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3EF7DE86" w14:textId="77777777" w:rsidR="00B04D44" w:rsidRPr="005A029E" w:rsidRDefault="00B04D44" w:rsidP="00C20FE0">
            <w:pPr>
              <w:pStyle w:val="TAC"/>
              <w:rPr>
                <w:lang w:eastAsia="zh-CN"/>
              </w:rPr>
            </w:pPr>
          </w:p>
        </w:tc>
      </w:tr>
      <w:tr w:rsidR="00B04D44" w:rsidRPr="005A029E" w14:paraId="12538A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E30481" w14:textId="77777777" w:rsidR="00B04D44" w:rsidRPr="005A029E" w:rsidRDefault="00B04D44" w:rsidP="00C20FE0">
            <w:pPr>
              <w:pStyle w:val="TAC"/>
            </w:pPr>
            <w:r w:rsidRPr="005A029E">
              <w:t>CA_n48A-n66A-n261H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30B2B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145C97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4E94A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A7E6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BFE8D2" w14:textId="77777777" w:rsidR="00B04D44" w:rsidRPr="005A029E" w:rsidRDefault="00B04D44" w:rsidP="00C20FE0">
            <w:pPr>
              <w:pStyle w:val="TAC"/>
              <w:rPr>
                <w:lang w:eastAsia="zh-CN"/>
              </w:rPr>
            </w:pPr>
            <w:r w:rsidRPr="005A029E">
              <w:rPr>
                <w:lang w:eastAsia="zh-CN"/>
              </w:rPr>
              <w:t>0</w:t>
            </w:r>
          </w:p>
        </w:tc>
      </w:tr>
      <w:tr w:rsidR="00B04D44" w:rsidRPr="005A029E" w14:paraId="2400263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080FC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525FE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34BD4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E7A1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CAF1688" w14:textId="77777777" w:rsidR="00B04D44" w:rsidRPr="005A029E" w:rsidRDefault="00B04D44" w:rsidP="00C20FE0">
            <w:pPr>
              <w:pStyle w:val="TAC"/>
              <w:rPr>
                <w:lang w:eastAsia="zh-CN"/>
              </w:rPr>
            </w:pPr>
          </w:p>
        </w:tc>
      </w:tr>
      <w:tr w:rsidR="00B04D44" w:rsidRPr="005A029E" w14:paraId="318028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C6D86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68F21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1CFE5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B468"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DF6D617" w14:textId="77777777" w:rsidR="00B04D44" w:rsidRPr="005A029E" w:rsidRDefault="00B04D44" w:rsidP="00C20FE0">
            <w:pPr>
              <w:pStyle w:val="TAC"/>
              <w:rPr>
                <w:lang w:eastAsia="zh-CN"/>
              </w:rPr>
            </w:pPr>
          </w:p>
        </w:tc>
      </w:tr>
      <w:tr w:rsidR="00B04D44" w:rsidRPr="005A029E" w14:paraId="4B2C42D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91BE2F" w14:textId="77777777" w:rsidR="00B04D44" w:rsidRPr="005A029E" w:rsidRDefault="00B04D44" w:rsidP="00C20FE0">
            <w:pPr>
              <w:pStyle w:val="TAC"/>
            </w:pPr>
            <w:r w:rsidRPr="005A029E">
              <w:t>CA_n48A-n66A-n261I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39CC4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5E399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D3935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7F3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6927E4" w14:textId="77777777" w:rsidR="00B04D44" w:rsidRPr="005A029E" w:rsidRDefault="00B04D44" w:rsidP="00C20FE0">
            <w:pPr>
              <w:pStyle w:val="TAC"/>
              <w:rPr>
                <w:lang w:eastAsia="zh-CN"/>
              </w:rPr>
            </w:pPr>
            <w:r w:rsidRPr="005A029E">
              <w:rPr>
                <w:lang w:eastAsia="zh-CN"/>
              </w:rPr>
              <w:t>0</w:t>
            </w:r>
          </w:p>
        </w:tc>
      </w:tr>
      <w:tr w:rsidR="00B04D44" w:rsidRPr="005A029E" w14:paraId="09C217B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0D63A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B61D2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88F5E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44A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E08FC42" w14:textId="77777777" w:rsidR="00B04D44" w:rsidRPr="005A029E" w:rsidRDefault="00B04D44" w:rsidP="00C20FE0">
            <w:pPr>
              <w:pStyle w:val="TAC"/>
              <w:rPr>
                <w:lang w:eastAsia="zh-CN"/>
              </w:rPr>
            </w:pPr>
          </w:p>
        </w:tc>
      </w:tr>
      <w:tr w:rsidR="00B04D44" w:rsidRPr="005A029E" w14:paraId="3C20E6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139F1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CC161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795D0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D778"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1E40EF16" w14:textId="77777777" w:rsidR="00B04D44" w:rsidRPr="005A029E" w:rsidRDefault="00B04D44" w:rsidP="00C20FE0">
            <w:pPr>
              <w:pStyle w:val="TAC"/>
              <w:rPr>
                <w:lang w:eastAsia="zh-CN"/>
              </w:rPr>
            </w:pPr>
          </w:p>
        </w:tc>
      </w:tr>
      <w:tr w:rsidR="00B04D44" w:rsidRPr="005A029E" w14:paraId="10CE79E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30D4FE" w14:textId="77777777" w:rsidR="00B04D44" w:rsidRPr="005A029E" w:rsidRDefault="00B04D44" w:rsidP="00C20FE0">
            <w:pPr>
              <w:pStyle w:val="TAC"/>
            </w:pPr>
            <w:r w:rsidRPr="005A029E">
              <w:t>CA_n48A-n66A-n261J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68021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261DA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4D5B7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304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BFEE6" w14:textId="77777777" w:rsidR="00B04D44" w:rsidRPr="005A029E" w:rsidRDefault="00B04D44" w:rsidP="00C20FE0">
            <w:pPr>
              <w:pStyle w:val="TAC"/>
              <w:rPr>
                <w:lang w:eastAsia="zh-CN"/>
              </w:rPr>
            </w:pPr>
            <w:r w:rsidRPr="005A029E">
              <w:rPr>
                <w:lang w:eastAsia="zh-CN"/>
              </w:rPr>
              <w:t>0</w:t>
            </w:r>
          </w:p>
        </w:tc>
      </w:tr>
      <w:tr w:rsidR="00B04D44" w:rsidRPr="005A029E" w14:paraId="608B2F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26425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CB034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48A8B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C13C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20F505F" w14:textId="77777777" w:rsidR="00B04D44" w:rsidRPr="005A029E" w:rsidRDefault="00B04D44" w:rsidP="00C20FE0">
            <w:pPr>
              <w:pStyle w:val="TAC"/>
              <w:rPr>
                <w:lang w:eastAsia="zh-CN"/>
              </w:rPr>
            </w:pPr>
          </w:p>
        </w:tc>
      </w:tr>
      <w:tr w:rsidR="00B04D44" w:rsidRPr="005A029E" w14:paraId="6676BA5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B26C3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EDCFE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4C74B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5FD4D"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337339A2" w14:textId="77777777" w:rsidR="00B04D44" w:rsidRPr="005A029E" w:rsidRDefault="00B04D44" w:rsidP="00C20FE0">
            <w:pPr>
              <w:pStyle w:val="TAC"/>
              <w:rPr>
                <w:lang w:eastAsia="zh-CN"/>
              </w:rPr>
            </w:pPr>
          </w:p>
        </w:tc>
      </w:tr>
      <w:tr w:rsidR="00B04D44" w:rsidRPr="005A029E" w14:paraId="19C7C6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3D7882C" w14:textId="77777777" w:rsidR="00B04D44" w:rsidRPr="005A029E" w:rsidRDefault="00B04D44" w:rsidP="00C20FE0">
            <w:pPr>
              <w:pStyle w:val="TAC"/>
            </w:pPr>
            <w:r w:rsidRPr="005A029E">
              <w:t>CA_n48A-n66A-n261K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9007C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686560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9FE98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610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6CBE27" w14:textId="77777777" w:rsidR="00B04D44" w:rsidRPr="005A029E" w:rsidRDefault="00B04D44" w:rsidP="00C20FE0">
            <w:pPr>
              <w:pStyle w:val="TAC"/>
              <w:rPr>
                <w:lang w:eastAsia="zh-CN"/>
              </w:rPr>
            </w:pPr>
            <w:r w:rsidRPr="005A029E">
              <w:rPr>
                <w:lang w:eastAsia="zh-CN"/>
              </w:rPr>
              <w:t>0</w:t>
            </w:r>
          </w:p>
        </w:tc>
      </w:tr>
      <w:tr w:rsidR="00B04D44" w:rsidRPr="005A029E" w14:paraId="50CEFB7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29DC8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FE3A9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1A0C3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982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9A317A6" w14:textId="77777777" w:rsidR="00B04D44" w:rsidRPr="005A029E" w:rsidRDefault="00B04D44" w:rsidP="00C20FE0">
            <w:pPr>
              <w:pStyle w:val="TAC"/>
              <w:rPr>
                <w:lang w:eastAsia="zh-CN"/>
              </w:rPr>
            </w:pPr>
          </w:p>
        </w:tc>
      </w:tr>
      <w:tr w:rsidR="00B04D44" w:rsidRPr="005A029E" w14:paraId="60A5B3E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910A7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A4B97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FD17C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E557"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03BC0F5A" w14:textId="77777777" w:rsidR="00B04D44" w:rsidRPr="005A029E" w:rsidRDefault="00B04D44" w:rsidP="00C20FE0">
            <w:pPr>
              <w:pStyle w:val="TAC"/>
              <w:rPr>
                <w:lang w:eastAsia="zh-CN"/>
              </w:rPr>
            </w:pPr>
          </w:p>
        </w:tc>
      </w:tr>
      <w:tr w:rsidR="00B04D44" w:rsidRPr="005A029E" w14:paraId="6988C5D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F2A3D1" w14:textId="77777777" w:rsidR="00B04D44" w:rsidRPr="005A029E" w:rsidRDefault="00B04D44" w:rsidP="00C20FE0">
            <w:pPr>
              <w:pStyle w:val="TAC"/>
            </w:pPr>
            <w:r w:rsidRPr="005A029E">
              <w:t>CA_n48A-n66A-n261L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83640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DA1A8A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D0D4E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9CE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D8319FD" w14:textId="77777777" w:rsidR="00B04D44" w:rsidRPr="005A029E" w:rsidRDefault="00B04D44" w:rsidP="00C20FE0">
            <w:pPr>
              <w:pStyle w:val="TAC"/>
              <w:rPr>
                <w:lang w:eastAsia="zh-CN"/>
              </w:rPr>
            </w:pPr>
            <w:r w:rsidRPr="005A029E">
              <w:rPr>
                <w:lang w:eastAsia="zh-CN"/>
              </w:rPr>
              <w:t>0</w:t>
            </w:r>
          </w:p>
        </w:tc>
      </w:tr>
      <w:tr w:rsidR="00B04D44" w:rsidRPr="005A029E" w14:paraId="1D9F0C1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1BB00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3C3F2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5084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827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0FC254" w14:textId="77777777" w:rsidR="00B04D44" w:rsidRPr="005A029E" w:rsidRDefault="00B04D44" w:rsidP="00C20FE0">
            <w:pPr>
              <w:pStyle w:val="TAC"/>
              <w:rPr>
                <w:lang w:eastAsia="zh-CN"/>
              </w:rPr>
            </w:pPr>
          </w:p>
        </w:tc>
      </w:tr>
      <w:tr w:rsidR="00B04D44" w:rsidRPr="005A029E" w14:paraId="51CEF0D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9EFC8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4AE01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84E2B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B3E8"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1477C50B" w14:textId="77777777" w:rsidR="00B04D44" w:rsidRPr="005A029E" w:rsidRDefault="00B04D44" w:rsidP="00C20FE0">
            <w:pPr>
              <w:pStyle w:val="TAC"/>
              <w:rPr>
                <w:lang w:eastAsia="zh-CN"/>
              </w:rPr>
            </w:pPr>
          </w:p>
        </w:tc>
      </w:tr>
      <w:tr w:rsidR="00B04D44" w:rsidRPr="005A029E" w14:paraId="73F92AC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FA4AA4" w14:textId="77777777" w:rsidR="00B04D44" w:rsidRPr="005A029E" w:rsidRDefault="00B04D44" w:rsidP="00C20FE0">
            <w:pPr>
              <w:pStyle w:val="TAC"/>
            </w:pPr>
            <w:r w:rsidRPr="005A029E">
              <w:t>CA_n48A-n66A-n261M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0E239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C77F93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9FECD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1A1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4B0B30" w14:textId="77777777" w:rsidR="00B04D44" w:rsidRPr="005A029E" w:rsidRDefault="00B04D44" w:rsidP="00C20FE0">
            <w:pPr>
              <w:pStyle w:val="TAC"/>
              <w:rPr>
                <w:lang w:eastAsia="zh-CN"/>
              </w:rPr>
            </w:pPr>
            <w:r w:rsidRPr="005A029E">
              <w:rPr>
                <w:lang w:eastAsia="zh-CN"/>
              </w:rPr>
              <w:t>0</w:t>
            </w:r>
          </w:p>
        </w:tc>
      </w:tr>
      <w:tr w:rsidR="00B04D44" w:rsidRPr="005A029E" w14:paraId="6B8F7C3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EB9F5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4C8E2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F6DEF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61C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F160A21" w14:textId="77777777" w:rsidR="00B04D44" w:rsidRPr="005A029E" w:rsidRDefault="00B04D44" w:rsidP="00C20FE0">
            <w:pPr>
              <w:pStyle w:val="TAC"/>
              <w:rPr>
                <w:lang w:eastAsia="zh-CN"/>
              </w:rPr>
            </w:pPr>
          </w:p>
        </w:tc>
      </w:tr>
      <w:tr w:rsidR="00B04D44" w:rsidRPr="005A029E" w14:paraId="039C686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A9D16DB"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82B77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C5E77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7F59"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786A8E" w14:textId="77777777" w:rsidR="00B04D44" w:rsidRPr="005A029E" w:rsidRDefault="00B04D44" w:rsidP="00C20FE0">
            <w:pPr>
              <w:pStyle w:val="TAC"/>
              <w:rPr>
                <w:lang w:eastAsia="zh-CN"/>
              </w:rPr>
            </w:pPr>
          </w:p>
        </w:tc>
      </w:tr>
      <w:tr w:rsidR="00B04D44" w:rsidRPr="005A029E" w14:paraId="4EF114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5D442E" w14:textId="77777777" w:rsidR="00B04D44" w:rsidRPr="005A029E" w:rsidRDefault="00B04D44" w:rsidP="00C20FE0">
            <w:pPr>
              <w:pStyle w:val="TAC"/>
            </w:pPr>
            <w:r w:rsidRPr="005A029E">
              <w:t>CA_n48A-n66A-n261(2</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F0D701C" w14:textId="77777777" w:rsidR="00B04D44" w:rsidRPr="005A029E" w:rsidRDefault="00B04D44" w:rsidP="00C20FE0">
            <w:pPr>
              <w:pStyle w:val="TAC"/>
              <w:rPr>
                <w:rFonts w:cs="Arial"/>
                <w:lang w:eastAsia="zh-CN"/>
              </w:rPr>
            </w:pPr>
            <w:r w:rsidRPr="005A029E">
              <w:rPr>
                <w:rFonts w:cs="Arial"/>
                <w:lang w:eastAsia="zh-CN"/>
              </w:rPr>
              <w:t>CA_n48A-n261A</w:t>
            </w:r>
          </w:p>
          <w:p w14:paraId="7192C317"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53349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E8E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37EFA2" w14:textId="77777777" w:rsidR="00B04D44" w:rsidRPr="005A029E" w:rsidRDefault="00B04D44" w:rsidP="00C20FE0">
            <w:pPr>
              <w:pStyle w:val="TAC"/>
              <w:rPr>
                <w:lang w:eastAsia="zh-CN"/>
              </w:rPr>
            </w:pPr>
            <w:r w:rsidRPr="005A029E">
              <w:rPr>
                <w:lang w:eastAsia="zh-CN"/>
              </w:rPr>
              <w:t>0</w:t>
            </w:r>
          </w:p>
        </w:tc>
      </w:tr>
      <w:tr w:rsidR="00B04D44" w:rsidRPr="005A029E" w14:paraId="2C36AB1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ACA668"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7789B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FEE8C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4450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48DC42" w14:textId="77777777" w:rsidR="00B04D44" w:rsidRPr="005A029E" w:rsidRDefault="00B04D44" w:rsidP="00C20FE0">
            <w:pPr>
              <w:pStyle w:val="TAC"/>
              <w:rPr>
                <w:lang w:eastAsia="zh-CN"/>
              </w:rPr>
            </w:pPr>
          </w:p>
        </w:tc>
      </w:tr>
      <w:tr w:rsidR="00B04D44" w:rsidRPr="005A029E" w14:paraId="5C8BA89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4E666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BB371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3E282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569A"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852FE8" w14:textId="77777777" w:rsidR="00B04D44" w:rsidRPr="005A029E" w:rsidRDefault="00B04D44" w:rsidP="00C20FE0">
            <w:pPr>
              <w:pStyle w:val="TAC"/>
              <w:rPr>
                <w:lang w:eastAsia="zh-CN"/>
              </w:rPr>
            </w:pPr>
          </w:p>
        </w:tc>
      </w:tr>
      <w:tr w:rsidR="00B04D44" w:rsidRPr="005A029E" w14:paraId="2D341C16"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CF12AC" w14:textId="77777777" w:rsidR="00B04D44" w:rsidRPr="005A029E" w:rsidRDefault="00B04D44" w:rsidP="00C20FE0">
            <w:pPr>
              <w:pStyle w:val="TAC"/>
            </w:pPr>
            <w:r w:rsidRPr="005A029E">
              <w:t>CA_n48A-n66A-n261(</w:t>
            </w:r>
            <w:r>
              <w:t>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0C59AE" w14:textId="77777777" w:rsidR="00B04D44" w:rsidRPr="005A029E" w:rsidRDefault="00B04D44" w:rsidP="00C20FE0">
            <w:pPr>
              <w:pStyle w:val="TAC"/>
              <w:rPr>
                <w:rFonts w:cs="Arial"/>
                <w:lang w:eastAsia="zh-CN"/>
              </w:rPr>
            </w:pPr>
            <w:r w:rsidRPr="005A029E">
              <w:rPr>
                <w:rFonts w:cs="Arial"/>
                <w:lang w:eastAsia="zh-CN"/>
              </w:rPr>
              <w:t>CA_n48A-n261A</w:t>
            </w:r>
          </w:p>
          <w:p w14:paraId="3FD9322A"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6659D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14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8A42DF" w14:textId="77777777" w:rsidR="00B04D44" w:rsidRPr="005A029E" w:rsidRDefault="00B04D44" w:rsidP="00C20FE0">
            <w:pPr>
              <w:pStyle w:val="TAC"/>
              <w:rPr>
                <w:lang w:eastAsia="zh-CN"/>
              </w:rPr>
            </w:pPr>
            <w:r w:rsidRPr="005A029E">
              <w:rPr>
                <w:lang w:eastAsia="zh-CN"/>
              </w:rPr>
              <w:t>0</w:t>
            </w:r>
          </w:p>
        </w:tc>
      </w:tr>
      <w:tr w:rsidR="00B04D44" w:rsidRPr="005A029E" w14:paraId="52A403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263EE0"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D46EAC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A967C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F97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DB4F83C" w14:textId="77777777" w:rsidR="00B04D44" w:rsidRPr="005A029E" w:rsidRDefault="00B04D44" w:rsidP="00C20FE0">
            <w:pPr>
              <w:pStyle w:val="TAC"/>
              <w:rPr>
                <w:lang w:eastAsia="zh-CN"/>
              </w:rPr>
            </w:pPr>
          </w:p>
        </w:tc>
      </w:tr>
      <w:tr w:rsidR="00B04D44" w:rsidRPr="005A029E" w14:paraId="6C81CBC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352F0A"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5A993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B4426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FD9B"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61EB03" w14:textId="77777777" w:rsidR="00B04D44" w:rsidRPr="005A029E" w:rsidRDefault="00B04D44" w:rsidP="00C20FE0">
            <w:pPr>
              <w:pStyle w:val="TAC"/>
              <w:rPr>
                <w:lang w:eastAsia="zh-CN"/>
              </w:rPr>
            </w:pPr>
          </w:p>
        </w:tc>
      </w:tr>
      <w:tr w:rsidR="00B04D44" w:rsidRPr="005A029E" w14:paraId="3F0E112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73442B" w14:textId="77777777" w:rsidR="00B04D44" w:rsidRPr="005A029E" w:rsidRDefault="00B04D44" w:rsidP="00C20FE0">
            <w:pPr>
              <w:pStyle w:val="TAC"/>
            </w:pPr>
            <w:r w:rsidRPr="005A029E">
              <w:t>CA_n48A-n66A-n261(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0B0C59"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19E58D4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6A63B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4BC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E80B7F" w14:textId="77777777" w:rsidR="00B04D44" w:rsidRPr="005A029E" w:rsidRDefault="00B04D44" w:rsidP="00C20FE0">
            <w:pPr>
              <w:pStyle w:val="TAC"/>
              <w:rPr>
                <w:lang w:eastAsia="zh-CN"/>
              </w:rPr>
            </w:pPr>
            <w:r w:rsidRPr="005A029E">
              <w:rPr>
                <w:lang w:eastAsia="zh-CN"/>
              </w:rPr>
              <w:t>0</w:t>
            </w:r>
          </w:p>
        </w:tc>
      </w:tr>
      <w:tr w:rsidR="00B04D44" w:rsidRPr="005A029E" w14:paraId="6AC649C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4F57D"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E3A7A9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7E36A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237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8749008" w14:textId="77777777" w:rsidR="00B04D44" w:rsidRPr="005A029E" w:rsidRDefault="00B04D44" w:rsidP="00C20FE0">
            <w:pPr>
              <w:pStyle w:val="TAC"/>
              <w:rPr>
                <w:lang w:eastAsia="zh-CN"/>
              </w:rPr>
            </w:pPr>
          </w:p>
        </w:tc>
      </w:tr>
      <w:tr w:rsidR="00B04D44" w:rsidRPr="005A029E" w14:paraId="0AE7373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099DC7"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F6BB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86DFE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8712A"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2A46B3" w14:textId="77777777" w:rsidR="00B04D44" w:rsidRPr="005A029E" w:rsidRDefault="00B04D44" w:rsidP="00C20FE0">
            <w:pPr>
              <w:pStyle w:val="TAC"/>
              <w:rPr>
                <w:lang w:eastAsia="zh-CN"/>
              </w:rPr>
            </w:pPr>
          </w:p>
        </w:tc>
      </w:tr>
      <w:tr w:rsidR="00B04D44" w:rsidRPr="005A029E" w14:paraId="625538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3D176F" w14:textId="77777777" w:rsidR="00B04D44" w:rsidRPr="005A029E" w:rsidRDefault="00B04D44" w:rsidP="00C20FE0">
            <w:pPr>
              <w:pStyle w:val="TAC"/>
            </w:pPr>
            <w:r w:rsidRPr="005A029E">
              <w:t>CA_n48A-n66A-n261(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B8E5D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05569E9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0E916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A72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32C250" w14:textId="77777777" w:rsidR="00B04D44" w:rsidRPr="005A029E" w:rsidRDefault="00B04D44" w:rsidP="00C20FE0">
            <w:pPr>
              <w:pStyle w:val="TAC"/>
              <w:rPr>
                <w:lang w:eastAsia="zh-CN"/>
              </w:rPr>
            </w:pPr>
            <w:r w:rsidRPr="005A029E">
              <w:rPr>
                <w:lang w:eastAsia="zh-CN"/>
              </w:rPr>
              <w:t>0</w:t>
            </w:r>
          </w:p>
        </w:tc>
      </w:tr>
      <w:tr w:rsidR="00B04D44" w:rsidRPr="005A029E" w14:paraId="728EAC9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67499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802EC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8F763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E15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7F08E44" w14:textId="77777777" w:rsidR="00B04D44" w:rsidRPr="005A029E" w:rsidRDefault="00B04D44" w:rsidP="00C20FE0">
            <w:pPr>
              <w:pStyle w:val="TAC"/>
              <w:rPr>
                <w:lang w:eastAsia="zh-CN"/>
              </w:rPr>
            </w:pPr>
          </w:p>
        </w:tc>
      </w:tr>
      <w:tr w:rsidR="00B04D44" w:rsidRPr="005A029E" w14:paraId="35A329D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80915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54D17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F546D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B29A2"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68CD92" w14:textId="77777777" w:rsidR="00B04D44" w:rsidRPr="005A029E" w:rsidRDefault="00B04D44" w:rsidP="00C20FE0">
            <w:pPr>
              <w:pStyle w:val="TAC"/>
              <w:rPr>
                <w:lang w:eastAsia="zh-CN"/>
              </w:rPr>
            </w:pPr>
          </w:p>
        </w:tc>
      </w:tr>
      <w:tr w:rsidR="00B04D44" w:rsidRPr="005A029E" w14:paraId="6683C99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88F8BE" w14:textId="77777777" w:rsidR="00B04D44" w:rsidRPr="005A029E" w:rsidRDefault="00B04D44" w:rsidP="00C20FE0">
            <w:pPr>
              <w:pStyle w:val="TAC"/>
            </w:pPr>
            <w:r w:rsidRPr="005A029E">
              <w:t>CA_n48A-n66A-n261(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4BB707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5D7084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64A33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5792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9490CD" w14:textId="77777777" w:rsidR="00B04D44" w:rsidRPr="005A029E" w:rsidRDefault="00B04D44" w:rsidP="00C20FE0">
            <w:pPr>
              <w:pStyle w:val="TAC"/>
              <w:rPr>
                <w:lang w:eastAsia="zh-CN"/>
              </w:rPr>
            </w:pPr>
            <w:r w:rsidRPr="005A029E">
              <w:rPr>
                <w:lang w:eastAsia="zh-CN"/>
              </w:rPr>
              <w:t>0</w:t>
            </w:r>
          </w:p>
        </w:tc>
      </w:tr>
      <w:tr w:rsidR="00B04D44" w:rsidRPr="005A029E" w14:paraId="5DF242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D95369"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461CD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1FC43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26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E3AB9AE" w14:textId="77777777" w:rsidR="00B04D44" w:rsidRPr="005A029E" w:rsidRDefault="00B04D44" w:rsidP="00C20FE0">
            <w:pPr>
              <w:pStyle w:val="TAC"/>
              <w:rPr>
                <w:lang w:eastAsia="zh-CN"/>
              </w:rPr>
            </w:pPr>
          </w:p>
        </w:tc>
      </w:tr>
      <w:tr w:rsidR="00B04D44" w:rsidRPr="005A029E" w14:paraId="7ECAF21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FC25D3"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43EE1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10B08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2223"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4576D" w14:textId="77777777" w:rsidR="00B04D44" w:rsidRPr="005A029E" w:rsidRDefault="00B04D44" w:rsidP="00C20FE0">
            <w:pPr>
              <w:pStyle w:val="TAC"/>
              <w:rPr>
                <w:lang w:eastAsia="zh-CN"/>
              </w:rPr>
            </w:pPr>
          </w:p>
        </w:tc>
      </w:tr>
      <w:tr w:rsidR="00B04D44" w:rsidRPr="005A029E" w14:paraId="60D5EFD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B597F2" w14:textId="77777777" w:rsidR="00B04D44" w:rsidRPr="005A029E" w:rsidRDefault="00B04D44" w:rsidP="00C20FE0">
            <w:pPr>
              <w:pStyle w:val="TAC"/>
            </w:pPr>
            <w:r w:rsidRPr="005A029E">
              <w:t>CA_n48A-n66A-n261(G-H)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92FF0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94F4AE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FA183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0306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CDB643" w14:textId="77777777" w:rsidR="00B04D44" w:rsidRPr="005A029E" w:rsidRDefault="00B04D44" w:rsidP="00C20FE0">
            <w:pPr>
              <w:pStyle w:val="TAC"/>
              <w:rPr>
                <w:lang w:eastAsia="zh-CN"/>
              </w:rPr>
            </w:pPr>
            <w:r w:rsidRPr="005A029E">
              <w:rPr>
                <w:lang w:eastAsia="zh-CN"/>
              </w:rPr>
              <w:t>0</w:t>
            </w:r>
          </w:p>
        </w:tc>
      </w:tr>
      <w:tr w:rsidR="00B04D44" w:rsidRPr="005A029E" w14:paraId="0188B8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5E301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66E1C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F074D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7AD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C7BB984" w14:textId="77777777" w:rsidR="00B04D44" w:rsidRPr="005A029E" w:rsidRDefault="00B04D44" w:rsidP="00C20FE0">
            <w:pPr>
              <w:pStyle w:val="TAC"/>
              <w:rPr>
                <w:lang w:eastAsia="zh-CN"/>
              </w:rPr>
            </w:pPr>
          </w:p>
        </w:tc>
      </w:tr>
      <w:tr w:rsidR="00B04D44" w:rsidRPr="005A029E" w14:paraId="02BCB3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2A0F0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F06E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08103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5748"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4EBB4E6E" w14:textId="77777777" w:rsidR="00B04D44" w:rsidRPr="005A029E" w:rsidRDefault="00B04D44" w:rsidP="00C20FE0">
            <w:pPr>
              <w:pStyle w:val="TAC"/>
              <w:rPr>
                <w:lang w:eastAsia="zh-CN"/>
              </w:rPr>
            </w:pPr>
          </w:p>
        </w:tc>
      </w:tr>
      <w:tr w:rsidR="00B04D44" w:rsidRPr="005A029E" w14:paraId="443EBB6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457B91" w14:textId="77777777" w:rsidR="00B04D44" w:rsidRPr="005A029E" w:rsidRDefault="00B04D44" w:rsidP="00C20FE0">
            <w:pPr>
              <w:pStyle w:val="TAC"/>
            </w:pPr>
            <w:r w:rsidRPr="005A029E">
              <w:t>CA_n48A-n66A-n261(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0A2385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A58BAE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06DA1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FB6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5E5DBB" w14:textId="77777777" w:rsidR="00B04D44" w:rsidRPr="005A029E" w:rsidRDefault="00B04D44" w:rsidP="00C20FE0">
            <w:pPr>
              <w:pStyle w:val="TAC"/>
              <w:rPr>
                <w:lang w:eastAsia="zh-CN"/>
              </w:rPr>
            </w:pPr>
            <w:r w:rsidRPr="005A029E">
              <w:rPr>
                <w:lang w:eastAsia="zh-CN"/>
              </w:rPr>
              <w:t>0</w:t>
            </w:r>
          </w:p>
        </w:tc>
      </w:tr>
      <w:tr w:rsidR="00B04D44" w:rsidRPr="005A029E" w14:paraId="6D1F4A0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A94566"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9D83D1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AD39F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53D3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5AB003" w14:textId="77777777" w:rsidR="00B04D44" w:rsidRPr="005A029E" w:rsidRDefault="00B04D44" w:rsidP="00C20FE0">
            <w:pPr>
              <w:pStyle w:val="TAC"/>
              <w:rPr>
                <w:lang w:eastAsia="zh-CN"/>
              </w:rPr>
            </w:pPr>
          </w:p>
        </w:tc>
      </w:tr>
      <w:tr w:rsidR="00B04D44" w:rsidRPr="005A029E" w14:paraId="3FA413B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6851A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113C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47E36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12E0"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3FE0E9" w14:textId="77777777" w:rsidR="00B04D44" w:rsidRPr="005A029E" w:rsidRDefault="00B04D44" w:rsidP="00C20FE0">
            <w:pPr>
              <w:pStyle w:val="TAC"/>
              <w:rPr>
                <w:lang w:eastAsia="zh-CN"/>
              </w:rPr>
            </w:pPr>
          </w:p>
        </w:tc>
      </w:tr>
      <w:tr w:rsidR="00B04D44" w:rsidRPr="005A029E" w14:paraId="25F220C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49497B1" w14:textId="77777777" w:rsidR="00B04D44" w:rsidRPr="005A029E" w:rsidRDefault="00B04D44" w:rsidP="00C20FE0">
            <w:pPr>
              <w:pStyle w:val="TAC"/>
            </w:pPr>
            <w:r w:rsidRPr="005A029E">
              <w:t>CA_n48A-n66A-n261(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8C16B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050A49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C7894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40C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C335C1" w14:textId="77777777" w:rsidR="00B04D44" w:rsidRPr="005A029E" w:rsidRDefault="00B04D44" w:rsidP="00C20FE0">
            <w:pPr>
              <w:pStyle w:val="TAC"/>
              <w:rPr>
                <w:lang w:eastAsia="zh-CN"/>
              </w:rPr>
            </w:pPr>
            <w:r w:rsidRPr="005A029E">
              <w:rPr>
                <w:lang w:eastAsia="zh-CN"/>
              </w:rPr>
              <w:t>0</w:t>
            </w:r>
          </w:p>
        </w:tc>
      </w:tr>
      <w:tr w:rsidR="00B04D44" w:rsidRPr="005A029E" w14:paraId="71D6EB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E143B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EEDAB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4A145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6635"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B2FBF9D" w14:textId="77777777" w:rsidR="00B04D44" w:rsidRPr="005A029E" w:rsidRDefault="00B04D44" w:rsidP="00C20FE0">
            <w:pPr>
              <w:pStyle w:val="TAC"/>
              <w:rPr>
                <w:lang w:eastAsia="zh-CN"/>
              </w:rPr>
            </w:pPr>
          </w:p>
        </w:tc>
      </w:tr>
      <w:tr w:rsidR="00B04D44" w:rsidRPr="005A029E" w14:paraId="0379F7A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10160A"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2A73F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AEDD7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BE54"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598618" w14:textId="77777777" w:rsidR="00B04D44" w:rsidRPr="005A029E" w:rsidRDefault="00B04D44" w:rsidP="00C20FE0">
            <w:pPr>
              <w:pStyle w:val="TAC"/>
              <w:rPr>
                <w:lang w:eastAsia="zh-CN"/>
              </w:rPr>
            </w:pPr>
          </w:p>
        </w:tc>
      </w:tr>
      <w:tr w:rsidR="00B04D44" w:rsidRPr="005A029E" w14:paraId="70B3017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1E663B" w14:textId="77777777" w:rsidR="00B04D44" w:rsidRPr="005A029E" w:rsidRDefault="00B04D44" w:rsidP="00C20FE0">
            <w:pPr>
              <w:pStyle w:val="TAC"/>
            </w:pPr>
            <w:r w:rsidRPr="005A029E">
              <w:t>CA_n48A-n66A-n261(A-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44D7D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21987C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79F4D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D45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89E215" w14:textId="77777777" w:rsidR="00B04D44" w:rsidRPr="005A029E" w:rsidRDefault="00B04D44" w:rsidP="00C20FE0">
            <w:pPr>
              <w:pStyle w:val="TAC"/>
              <w:rPr>
                <w:lang w:eastAsia="zh-CN"/>
              </w:rPr>
            </w:pPr>
            <w:r w:rsidRPr="005A029E">
              <w:rPr>
                <w:lang w:eastAsia="zh-CN"/>
              </w:rPr>
              <w:t>0</w:t>
            </w:r>
          </w:p>
        </w:tc>
      </w:tr>
      <w:tr w:rsidR="00B04D44" w:rsidRPr="005A029E" w14:paraId="40AE623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4D0BA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4C73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1BF9C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FF5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833A786" w14:textId="77777777" w:rsidR="00B04D44" w:rsidRPr="005A029E" w:rsidRDefault="00B04D44" w:rsidP="00C20FE0">
            <w:pPr>
              <w:pStyle w:val="TAC"/>
              <w:rPr>
                <w:lang w:eastAsia="zh-CN"/>
              </w:rPr>
            </w:pPr>
          </w:p>
        </w:tc>
      </w:tr>
      <w:tr w:rsidR="00B04D44" w:rsidRPr="005A029E" w14:paraId="492F748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FAF46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8003F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25EDA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28D4"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9D4A12" w14:textId="77777777" w:rsidR="00B04D44" w:rsidRPr="005A029E" w:rsidRDefault="00B04D44" w:rsidP="00C20FE0">
            <w:pPr>
              <w:pStyle w:val="TAC"/>
              <w:rPr>
                <w:lang w:eastAsia="zh-CN"/>
              </w:rPr>
            </w:pPr>
          </w:p>
        </w:tc>
      </w:tr>
      <w:tr w:rsidR="00B04D44" w:rsidRPr="005A029E" w14:paraId="42698E0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96064E" w14:textId="77777777" w:rsidR="00B04D44" w:rsidRPr="005A029E" w:rsidRDefault="00B04D44" w:rsidP="00C20FE0">
            <w:pPr>
              <w:pStyle w:val="TAC"/>
            </w:pPr>
            <w:r w:rsidRPr="005A029E">
              <w:t>CA_n48A-n66A-n261(A-G-H)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7CBF1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6BADC1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9B6F2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CF2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2E2C62" w14:textId="77777777" w:rsidR="00B04D44" w:rsidRPr="005A029E" w:rsidRDefault="00B04D44" w:rsidP="00C20FE0">
            <w:pPr>
              <w:pStyle w:val="TAC"/>
              <w:rPr>
                <w:lang w:eastAsia="zh-CN"/>
              </w:rPr>
            </w:pPr>
            <w:r w:rsidRPr="005A029E">
              <w:rPr>
                <w:lang w:eastAsia="zh-CN"/>
              </w:rPr>
              <w:t>0</w:t>
            </w:r>
          </w:p>
        </w:tc>
      </w:tr>
      <w:tr w:rsidR="00B04D44" w:rsidRPr="005A029E" w14:paraId="1F60B7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7BA2F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2910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74F9E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16C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E0B3799" w14:textId="77777777" w:rsidR="00B04D44" w:rsidRPr="005A029E" w:rsidRDefault="00B04D44" w:rsidP="00C20FE0">
            <w:pPr>
              <w:pStyle w:val="TAC"/>
              <w:rPr>
                <w:lang w:eastAsia="zh-CN"/>
              </w:rPr>
            </w:pPr>
          </w:p>
        </w:tc>
      </w:tr>
      <w:tr w:rsidR="00B04D44" w:rsidRPr="005A029E" w14:paraId="21EBEF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7A2D2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229D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F13B2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DDD8"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29CC692F" w14:textId="77777777" w:rsidR="00B04D44" w:rsidRPr="005A029E" w:rsidRDefault="00B04D44" w:rsidP="00C20FE0">
            <w:pPr>
              <w:pStyle w:val="TAC"/>
              <w:rPr>
                <w:lang w:eastAsia="zh-CN"/>
              </w:rPr>
            </w:pPr>
          </w:p>
        </w:tc>
      </w:tr>
      <w:tr w:rsidR="00B04D44" w:rsidRPr="005A029E" w14:paraId="0F2F36B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33D361B" w14:textId="77777777" w:rsidR="00B04D44" w:rsidRPr="005A029E" w:rsidRDefault="00B04D44" w:rsidP="00C20FE0">
            <w:pPr>
              <w:pStyle w:val="TAC"/>
            </w:pPr>
            <w:r w:rsidRPr="005A029E">
              <w:t>CA_n48A-n66A-n261(2</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5198D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6B61C48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D470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FB2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0508CB" w14:textId="77777777" w:rsidR="00B04D44" w:rsidRPr="005A029E" w:rsidRDefault="00B04D44" w:rsidP="00C20FE0">
            <w:pPr>
              <w:pStyle w:val="TAC"/>
              <w:rPr>
                <w:lang w:eastAsia="zh-CN"/>
              </w:rPr>
            </w:pPr>
            <w:r w:rsidRPr="005A029E">
              <w:rPr>
                <w:lang w:eastAsia="zh-CN"/>
              </w:rPr>
              <w:t>0</w:t>
            </w:r>
          </w:p>
        </w:tc>
      </w:tr>
      <w:tr w:rsidR="00B04D44" w:rsidRPr="005A029E" w14:paraId="5B49EE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53556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FF8C5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B6884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832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4333376" w14:textId="77777777" w:rsidR="00B04D44" w:rsidRPr="005A029E" w:rsidRDefault="00B04D44" w:rsidP="00C20FE0">
            <w:pPr>
              <w:pStyle w:val="TAC"/>
              <w:rPr>
                <w:lang w:eastAsia="zh-CN"/>
              </w:rPr>
            </w:pPr>
          </w:p>
        </w:tc>
      </w:tr>
      <w:tr w:rsidR="00B04D44" w:rsidRPr="005A029E" w14:paraId="1C305CF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589D54"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98831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EA18E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CA1C"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86CBC" w14:textId="77777777" w:rsidR="00B04D44" w:rsidRPr="005A029E" w:rsidRDefault="00B04D44" w:rsidP="00C20FE0">
            <w:pPr>
              <w:pStyle w:val="TAC"/>
              <w:rPr>
                <w:lang w:eastAsia="zh-CN"/>
              </w:rPr>
            </w:pPr>
          </w:p>
        </w:tc>
      </w:tr>
      <w:tr w:rsidR="00B04D44" w:rsidRPr="005A029E" w14:paraId="2DD1D9C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6B1C2B" w14:textId="77777777" w:rsidR="00B04D44" w:rsidRPr="005A029E" w:rsidRDefault="00B04D44" w:rsidP="00C20FE0">
            <w:pPr>
              <w:pStyle w:val="TAC"/>
            </w:pPr>
            <w:r w:rsidRPr="005A029E">
              <w:t>CA_n48A-n66A-n261(2H)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24461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8A170C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6FE09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4B4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DFE7F1" w14:textId="77777777" w:rsidR="00B04D44" w:rsidRPr="005A029E" w:rsidRDefault="00B04D44" w:rsidP="00C20FE0">
            <w:pPr>
              <w:pStyle w:val="TAC"/>
              <w:rPr>
                <w:lang w:eastAsia="zh-CN"/>
              </w:rPr>
            </w:pPr>
            <w:r w:rsidRPr="005A029E">
              <w:rPr>
                <w:lang w:eastAsia="zh-CN"/>
              </w:rPr>
              <w:t>0</w:t>
            </w:r>
          </w:p>
        </w:tc>
      </w:tr>
      <w:tr w:rsidR="00B04D44" w:rsidRPr="005A029E" w14:paraId="03874E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9C6DE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30084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B9BCA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CD2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BD633A0" w14:textId="77777777" w:rsidR="00B04D44" w:rsidRPr="005A029E" w:rsidRDefault="00B04D44" w:rsidP="00C20FE0">
            <w:pPr>
              <w:pStyle w:val="TAC"/>
              <w:rPr>
                <w:lang w:eastAsia="zh-CN"/>
              </w:rPr>
            </w:pPr>
          </w:p>
        </w:tc>
      </w:tr>
      <w:tr w:rsidR="00B04D44" w:rsidRPr="005A029E" w14:paraId="481E50E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DC5CD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E3A9F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FBF8D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BF8"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0F519719" w14:textId="77777777" w:rsidR="00B04D44" w:rsidRPr="005A029E" w:rsidRDefault="00B04D44" w:rsidP="00C20FE0">
            <w:pPr>
              <w:pStyle w:val="TAC"/>
              <w:rPr>
                <w:lang w:eastAsia="zh-CN"/>
              </w:rPr>
            </w:pPr>
          </w:p>
        </w:tc>
      </w:tr>
      <w:tr w:rsidR="00B04D44" w:rsidRPr="005A029E" w14:paraId="7E9D10A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1392CD" w14:textId="77777777" w:rsidR="00B04D44" w:rsidRPr="005A029E" w:rsidRDefault="00B04D44" w:rsidP="00C20FE0">
            <w:pPr>
              <w:pStyle w:val="TAC"/>
            </w:pPr>
            <w:r w:rsidRPr="005A029E">
              <w:t>CA_n48A-n66A-n261(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F3A23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0A3908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EC050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892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BD9229" w14:textId="77777777" w:rsidR="00B04D44" w:rsidRPr="005A029E" w:rsidRDefault="00B04D44" w:rsidP="00C20FE0">
            <w:pPr>
              <w:pStyle w:val="TAC"/>
              <w:rPr>
                <w:lang w:eastAsia="zh-CN"/>
              </w:rPr>
            </w:pPr>
            <w:r w:rsidRPr="005A029E">
              <w:rPr>
                <w:lang w:eastAsia="zh-CN"/>
              </w:rPr>
              <w:t>0</w:t>
            </w:r>
          </w:p>
        </w:tc>
      </w:tr>
      <w:tr w:rsidR="00B04D44" w:rsidRPr="005A029E" w14:paraId="708532F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95984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FF0CE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9E7CC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5414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D46CF23" w14:textId="77777777" w:rsidR="00B04D44" w:rsidRPr="005A029E" w:rsidRDefault="00B04D44" w:rsidP="00C20FE0">
            <w:pPr>
              <w:pStyle w:val="TAC"/>
              <w:rPr>
                <w:lang w:eastAsia="zh-CN"/>
              </w:rPr>
            </w:pPr>
          </w:p>
        </w:tc>
      </w:tr>
      <w:tr w:rsidR="00B04D44" w:rsidRPr="005A029E" w14:paraId="190F002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018E2E"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B845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4BD10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E7AAB"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D4C178" w14:textId="77777777" w:rsidR="00B04D44" w:rsidRPr="005A029E" w:rsidRDefault="00B04D44" w:rsidP="00C20FE0">
            <w:pPr>
              <w:pStyle w:val="TAC"/>
              <w:rPr>
                <w:lang w:eastAsia="zh-CN"/>
              </w:rPr>
            </w:pPr>
          </w:p>
        </w:tc>
      </w:tr>
      <w:tr w:rsidR="00B04D44" w:rsidRPr="005A029E" w14:paraId="2EFB3E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856654" w14:textId="77777777" w:rsidR="00B04D44" w:rsidRPr="005A029E" w:rsidRDefault="00B04D44" w:rsidP="00C20FE0">
            <w:pPr>
              <w:pStyle w:val="TAC"/>
            </w:pPr>
            <w:r w:rsidRPr="005A029E">
              <w:t>CA_n48A-n66A-n261(A-G-I)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B38B0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1E904D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6CD8E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9D8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09AB3F" w14:textId="77777777" w:rsidR="00B04D44" w:rsidRPr="005A029E" w:rsidRDefault="00B04D44" w:rsidP="00C20FE0">
            <w:pPr>
              <w:pStyle w:val="TAC"/>
              <w:rPr>
                <w:lang w:eastAsia="zh-CN"/>
              </w:rPr>
            </w:pPr>
            <w:r w:rsidRPr="005A029E">
              <w:rPr>
                <w:lang w:eastAsia="zh-CN"/>
              </w:rPr>
              <w:t>0</w:t>
            </w:r>
          </w:p>
        </w:tc>
      </w:tr>
      <w:tr w:rsidR="00B04D44" w:rsidRPr="005A029E" w14:paraId="40E683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9F009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E70AC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577C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1781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309FAC7" w14:textId="77777777" w:rsidR="00B04D44" w:rsidRPr="005A029E" w:rsidRDefault="00B04D44" w:rsidP="00C20FE0">
            <w:pPr>
              <w:pStyle w:val="TAC"/>
              <w:rPr>
                <w:lang w:eastAsia="zh-CN"/>
              </w:rPr>
            </w:pPr>
          </w:p>
        </w:tc>
      </w:tr>
      <w:tr w:rsidR="00B04D44" w:rsidRPr="005A029E" w14:paraId="28BFC39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3C879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2B927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9E9F7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7A572"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7672AF66" w14:textId="77777777" w:rsidR="00B04D44" w:rsidRPr="005A029E" w:rsidRDefault="00B04D44" w:rsidP="00C20FE0">
            <w:pPr>
              <w:pStyle w:val="TAC"/>
              <w:rPr>
                <w:lang w:eastAsia="zh-CN"/>
              </w:rPr>
            </w:pPr>
          </w:p>
        </w:tc>
      </w:tr>
      <w:tr w:rsidR="00B04D44" w:rsidRPr="005A029E" w14:paraId="18ACC16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BFEC58" w14:textId="77777777" w:rsidR="00B04D44" w:rsidRPr="005A029E" w:rsidRDefault="00B04D44" w:rsidP="00C20FE0">
            <w:pPr>
              <w:pStyle w:val="TAC"/>
            </w:pPr>
            <w:r w:rsidRPr="005A029E">
              <w:t>CA_n48A-n66A-n261(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DAE06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7DFD9F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9869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089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F0BDC2" w14:textId="77777777" w:rsidR="00B04D44" w:rsidRPr="005A029E" w:rsidRDefault="00B04D44" w:rsidP="00C20FE0">
            <w:pPr>
              <w:pStyle w:val="TAC"/>
              <w:rPr>
                <w:lang w:eastAsia="zh-CN"/>
              </w:rPr>
            </w:pPr>
            <w:r w:rsidRPr="005A029E">
              <w:rPr>
                <w:lang w:eastAsia="zh-CN"/>
              </w:rPr>
              <w:t>0</w:t>
            </w:r>
          </w:p>
        </w:tc>
      </w:tr>
      <w:tr w:rsidR="00B04D44" w:rsidRPr="005A029E" w14:paraId="69240AE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834A2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BFAE0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850F4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8C9F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25A3159" w14:textId="77777777" w:rsidR="00B04D44" w:rsidRPr="005A029E" w:rsidRDefault="00B04D44" w:rsidP="00C20FE0">
            <w:pPr>
              <w:pStyle w:val="TAC"/>
              <w:rPr>
                <w:lang w:eastAsia="zh-CN"/>
              </w:rPr>
            </w:pPr>
          </w:p>
        </w:tc>
      </w:tr>
      <w:tr w:rsidR="00B04D44" w:rsidRPr="005A029E" w14:paraId="41BBDDC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C25AFE"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29826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7CE29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A826"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9B7A9F" w14:textId="77777777" w:rsidR="00B04D44" w:rsidRPr="005A029E" w:rsidRDefault="00B04D44" w:rsidP="00C20FE0">
            <w:pPr>
              <w:pStyle w:val="TAC"/>
              <w:rPr>
                <w:lang w:eastAsia="zh-CN"/>
              </w:rPr>
            </w:pPr>
          </w:p>
        </w:tc>
      </w:tr>
      <w:tr w:rsidR="00B04D44" w:rsidRPr="005A029E" w14:paraId="7CA1E69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3922F1" w14:textId="77777777" w:rsidR="00B04D44" w:rsidRPr="005A029E" w:rsidRDefault="00B04D44" w:rsidP="00C20FE0">
            <w:pPr>
              <w:pStyle w:val="TAC"/>
            </w:pPr>
            <w:r w:rsidRPr="005A029E">
              <w:t>CA_n48A-n66A-n261(H-I)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FE621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3063E2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8B860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CFC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4F98B4" w14:textId="77777777" w:rsidR="00B04D44" w:rsidRPr="005A029E" w:rsidRDefault="00B04D44" w:rsidP="00C20FE0">
            <w:pPr>
              <w:pStyle w:val="TAC"/>
              <w:rPr>
                <w:lang w:eastAsia="zh-CN"/>
              </w:rPr>
            </w:pPr>
            <w:r w:rsidRPr="005A029E">
              <w:rPr>
                <w:lang w:eastAsia="zh-CN"/>
              </w:rPr>
              <w:t>0</w:t>
            </w:r>
          </w:p>
        </w:tc>
      </w:tr>
      <w:tr w:rsidR="00B04D44" w:rsidRPr="005A029E" w14:paraId="466ADCD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18075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DEA8B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FC387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3D5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4B03195" w14:textId="77777777" w:rsidR="00B04D44" w:rsidRPr="005A029E" w:rsidRDefault="00B04D44" w:rsidP="00C20FE0">
            <w:pPr>
              <w:pStyle w:val="TAC"/>
              <w:rPr>
                <w:lang w:eastAsia="zh-CN"/>
              </w:rPr>
            </w:pPr>
          </w:p>
        </w:tc>
      </w:tr>
      <w:tr w:rsidR="00B04D44" w:rsidRPr="005A029E" w14:paraId="34714C6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A741C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92698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E7F0E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C8D4"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7AAF5C35" w14:textId="77777777" w:rsidR="00B04D44" w:rsidRPr="005A029E" w:rsidRDefault="00B04D44" w:rsidP="00C20FE0">
            <w:pPr>
              <w:pStyle w:val="TAC"/>
              <w:rPr>
                <w:lang w:eastAsia="zh-CN"/>
              </w:rPr>
            </w:pPr>
          </w:p>
        </w:tc>
      </w:tr>
      <w:tr w:rsidR="00B04D44" w:rsidRPr="005A029E" w14:paraId="1F50129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8BC0BC" w14:textId="77777777" w:rsidR="00B04D44" w:rsidRPr="005A029E" w:rsidRDefault="00B04D44" w:rsidP="00C20FE0">
            <w:pPr>
              <w:pStyle w:val="TAC"/>
            </w:pPr>
            <w:r w:rsidRPr="005A029E">
              <w:t>CA_n48B-n66A-n261A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6DDF8A" w14:textId="77777777" w:rsidR="00B04D44" w:rsidRPr="005A029E" w:rsidRDefault="00B04D44" w:rsidP="00C20FE0">
            <w:pPr>
              <w:pStyle w:val="TAC"/>
              <w:rPr>
                <w:rFonts w:cs="Arial"/>
                <w:lang w:eastAsia="zh-CN"/>
              </w:rPr>
            </w:pPr>
            <w:r w:rsidRPr="005A029E">
              <w:rPr>
                <w:rFonts w:cs="Arial"/>
                <w:lang w:eastAsia="zh-CN"/>
              </w:rPr>
              <w:t>CA_n48A-n261A</w:t>
            </w:r>
          </w:p>
          <w:p w14:paraId="6F2572B1"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ADEE0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8657"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DBA4D9" w14:textId="77777777" w:rsidR="00B04D44" w:rsidRPr="005A029E" w:rsidRDefault="00B04D44" w:rsidP="00C20FE0">
            <w:pPr>
              <w:pStyle w:val="TAC"/>
              <w:rPr>
                <w:lang w:eastAsia="zh-CN"/>
              </w:rPr>
            </w:pPr>
            <w:r w:rsidRPr="005A029E">
              <w:rPr>
                <w:lang w:eastAsia="zh-CN"/>
              </w:rPr>
              <w:t>0</w:t>
            </w:r>
          </w:p>
        </w:tc>
      </w:tr>
      <w:tr w:rsidR="00B04D44" w:rsidRPr="005A029E" w14:paraId="23B41C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E60B1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43475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14CF56"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3045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7A94476" w14:textId="77777777" w:rsidR="00B04D44" w:rsidRPr="005A029E" w:rsidRDefault="00B04D44" w:rsidP="00C20FE0">
            <w:pPr>
              <w:pStyle w:val="TAC"/>
              <w:rPr>
                <w:lang w:eastAsia="zh-CN"/>
              </w:rPr>
            </w:pPr>
          </w:p>
        </w:tc>
      </w:tr>
      <w:tr w:rsidR="00B04D44" w:rsidRPr="005A029E" w14:paraId="142C83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BE54A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C238A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050C8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76E8"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D417B85" w14:textId="77777777" w:rsidR="00B04D44" w:rsidRPr="005A029E" w:rsidRDefault="00B04D44" w:rsidP="00C20FE0">
            <w:pPr>
              <w:pStyle w:val="TAC"/>
              <w:rPr>
                <w:lang w:eastAsia="zh-CN"/>
              </w:rPr>
            </w:pPr>
          </w:p>
        </w:tc>
      </w:tr>
      <w:tr w:rsidR="00B04D44" w:rsidRPr="005A029E" w14:paraId="59D3CD8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CF9518" w14:textId="77777777" w:rsidR="00B04D44" w:rsidRPr="005A029E" w:rsidRDefault="00B04D44" w:rsidP="00C20FE0">
            <w:pPr>
              <w:pStyle w:val="TAC"/>
            </w:pPr>
            <w:r w:rsidRPr="005A029E">
              <w:t>CA_n48B-n66A-n261G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975E9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4214620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028A7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560A"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9F8590" w14:textId="77777777" w:rsidR="00B04D44" w:rsidRPr="005A029E" w:rsidRDefault="00B04D44" w:rsidP="00C20FE0">
            <w:pPr>
              <w:pStyle w:val="TAC"/>
              <w:rPr>
                <w:lang w:eastAsia="zh-CN"/>
              </w:rPr>
            </w:pPr>
            <w:r w:rsidRPr="005A029E">
              <w:rPr>
                <w:lang w:eastAsia="zh-CN"/>
              </w:rPr>
              <w:t>0</w:t>
            </w:r>
          </w:p>
        </w:tc>
      </w:tr>
      <w:tr w:rsidR="00B04D44" w:rsidRPr="005A029E" w14:paraId="2FA380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0F40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1DD88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07964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956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F8BE26" w14:textId="77777777" w:rsidR="00B04D44" w:rsidRPr="005A029E" w:rsidRDefault="00B04D44" w:rsidP="00C20FE0">
            <w:pPr>
              <w:pStyle w:val="TAC"/>
              <w:rPr>
                <w:lang w:eastAsia="zh-CN"/>
              </w:rPr>
            </w:pPr>
          </w:p>
        </w:tc>
      </w:tr>
      <w:tr w:rsidR="00B04D44" w:rsidRPr="005A029E" w14:paraId="378C8E6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8D95D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BA3D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C82DF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7802"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0F9DE5FB" w14:textId="77777777" w:rsidR="00B04D44" w:rsidRPr="005A029E" w:rsidRDefault="00B04D44" w:rsidP="00C20FE0">
            <w:pPr>
              <w:pStyle w:val="TAC"/>
              <w:rPr>
                <w:lang w:eastAsia="zh-CN"/>
              </w:rPr>
            </w:pPr>
          </w:p>
        </w:tc>
      </w:tr>
      <w:tr w:rsidR="00B04D44" w:rsidRPr="005A029E" w14:paraId="08FB6C9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3FAC15" w14:textId="77777777" w:rsidR="00B04D44" w:rsidRPr="005A029E" w:rsidRDefault="00B04D44" w:rsidP="00C20FE0">
            <w:pPr>
              <w:pStyle w:val="TAC"/>
            </w:pPr>
            <w:r w:rsidRPr="005A029E">
              <w:t>CA_n48B-n66A-n261H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B970F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C300E5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A42D8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484D"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066FC9" w14:textId="77777777" w:rsidR="00B04D44" w:rsidRPr="005A029E" w:rsidRDefault="00B04D44" w:rsidP="00C20FE0">
            <w:pPr>
              <w:pStyle w:val="TAC"/>
              <w:rPr>
                <w:lang w:eastAsia="zh-CN"/>
              </w:rPr>
            </w:pPr>
            <w:r w:rsidRPr="005A029E">
              <w:rPr>
                <w:lang w:eastAsia="zh-CN"/>
              </w:rPr>
              <w:t>0</w:t>
            </w:r>
          </w:p>
        </w:tc>
      </w:tr>
      <w:tr w:rsidR="00B04D44" w:rsidRPr="005A029E" w14:paraId="0DB834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82301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7B4AD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F27F8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658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BCEF5CB" w14:textId="77777777" w:rsidR="00B04D44" w:rsidRPr="005A029E" w:rsidRDefault="00B04D44" w:rsidP="00C20FE0">
            <w:pPr>
              <w:pStyle w:val="TAC"/>
              <w:rPr>
                <w:lang w:eastAsia="zh-CN"/>
              </w:rPr>
            </w:pPr>
          </w:p>
        </w:tc>
      </w:tr>
      <w:tr w:rsidR="00B04D44" w:rsidRPr="005A029E" w14:paraId="239EF76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BB59B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6DC95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D15B2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E2FE"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18E1A97" w14:textId="77777777" w:rsidR="00B04D44" w:rsidRPr="005A029E" w:rsidRDefault="00B04D44" w:rsidP="00C20FE0">
            <w:pPr>
              <w:pStyle w:val="TAC"/>
              <w:rPr>
                <w:lang w:eastAsia="zh-CN"/>
              </w:rPr>
            </w:pPr>
          </w:p>
        </w:tc>
      </w:tr>
      <w:tr w:rsidR="00B04D44" w:rsidRPr="005A029E" w14:paraId="7655D1A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8647D8" w14:textId="77777777" w:rsidR="00B04D44" w:rsidRPr="005A029E" w:rsidRDefault="00B04D44" w:rsidP="00C20FE0">
            <w:pPr>
              <w:pStyle w:val="TAC"/>
            </w:pPr>
            <w:r w:rsidRPr="005A029E">
              <w:t>CA_n48B-n66A-n261I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7EF4F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789B81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6777C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2D91"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BFDB88" w14:textId="77777777" w:rsidR="00B04D44" w:rsidRPr="005A029E" w:rsidRDefault="00B04D44" w:rsidP="00C20FE0">
            <w:pPr>
              <w:pStyle w:val="TAC"/>
              <w:rPr>
                <w:lang w:eastAsia="zh-CN"/>
              </w:rPr>
            </w:pPr>
            <w:r w:rsidRPr="005A029E">
              <w:rPr>
                <w:lang w:eastAsia="zh-CN"/>
              </w:rPr>
              <w:t>0</w:t>
            </w:r>
          </w:p>
        </w:tc>
      </w:tr>
      <w:tr w:rsidR="00B04D44" w:rsidRPr="005A029E" w14:paraId="54E91F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5937C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BCCE9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4E4AC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788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F8A544" w14:textId="77777777" w:rsidR="00B04D44" w:rsidRPr="005A029E" w:rsidRDefault="00B04D44" w:rsidP="00C20FE0">
            <w:pPr>
              <w:pStyle w:val="TAC"/>
              <w:rPr>
                <w:lang w:eastAsia="zh-CN"/>
              </w:rPr>
            </w:pPr>
          </w:p>
        </w:tc>
      </w:tr>
      <w:tr w:rsidR="00B04D44" w:rsidRPr="005A029E" w14:paraId="1A9A31E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5957D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8CBC3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1C3D6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D5D15"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6298CA6A" w14:textId="77777777" w:rsidR="00B04D44" w:rsidRPr="005A029E" w:rsidRDefault="00B04D44" w:rsidP="00C20FE0">
            <w:pPr>
              <w:pStyle w:val="TAC"/>
              <w:rPr>
                <w:lang w:eastAsia="zh-CN"/>
              </w:rPr>
            </w:pPr>
          </w:p>
        </w:tc>
      </w:tr>
      <w:tr w:rsidR="00B04D44" w:rsidRPr="005A029E" w14:paraId="0C704E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794C40" w14:textId="77777777" w:rsidR="00B04D44" w:rsidRPr="005A029E" w:rsidRDefault="00B04D44" w:rsidP="00C20FE0">
            <w:pPr>
              <w:pStyle w:val="TAC"/>
            </w:pPr>
            <w:r w:rsidRPr="005A029E">
              <w:t>CA_n48B-n66A-n261J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6F0B3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F0E204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F877A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9FFB"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ED3754" w14:textId="77777777" w:rsidR="00B04D44" w:rsidRPr="005A029E" w:rsidRDefault="00B04D44" w:rsidP="00C20FE0">
            <w:pPr>
              <w:pStyle w:val="TAC"/>
              <w:rPr>
                <w:lang w:eastAsia="zh-CN"/>
              </w:rPr>
            </w:pPr>
            <w:r w:rsidRPr="005A029E">
              <w:rPr>
                <w:lang w:eastAsia="zh-CN"/>
              </w:rPr>
              <w:t>0</w:t>
            </w:r>
          </w:p>
        </w:tc>
      </w:tr>
      <w:tr w:rsidR="00B04D44" w:rsidRPr="005A029E" w14:paraId="6A1978A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80A5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5AC66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7ACE5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ABE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1558D46" w14:textId="77777777" w:rsidR="00B04D44" w:rsidRPr="005A029E" w:rsidRDefault="00B04D44" w:rsidP="00C20FE0">
            <w:pPr>
              <w:pStyle w:val="TAC"/>
              <w:rPr>
                <w:lang w:eastAsia="zh-CN"/>
              </w:rPr>
            </w:pPr>
          </w:p>
        </w:tc>
      </w:tr>
      <w:tr w:rsidR="00B04D44" w:rsidRPr="005A029E" w14:paraId="51791E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37017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40787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5B453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988B"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3797B149" w14:textId="77777777" w:rsidR="00B04D44" w:rsidRPr="005A029E" w:rsidRDefault="00B04D44" w:rsidP="00C20FE0">
            <w:pPr>
              <w:pStyle w:val="TAC"/>
              <w:rPr>
                <w:lang w:eastAsia="zh-CN"/>
              </w:rPr>
            </w:pPr>
          </w:p>
        </w:tc>
      </w:tr>
      <w:tr w:rsidR="00B04D44" w:rsidRPr="005A029E" w14:paraId="2BE5A7A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9309CF" w14:textId="77777777" w:rsidR="00B04D44" w:rsidRPr="005A029E" w:rsidRDefault="00B04D44" w:rsidP="00C20FE0">
            <w:pPr>
              <w:pStyle w:val="TAC"/>
            </w:pPr>
            <w:r w:rsidRPr="005A029E">
              <w:t>CA_n48B-n66A-n261K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EC1BB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1F053A9"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C650D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F94A"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205EE8" w14:textId="77777777" w:rsidR="00B04D44" w:rsidRPr="005A029E" w:rsidRDefault="00B04D44" w:rsidP="00C20FE0">
            <w:pPr>
              <w:pStyle w:val="TAC"/>
              <w:rPr>
                <w:lang w:eastAsia="zh-CN"/>
              </w:rPr>
            </w:pPr>
            <w:r w:rsidRPr="005A029E">
              <w:rPr>
                <w:lang w:eastAsia="zh-CN"/>
              </w:rPr>
              <w:t>0</w:t>
            </w:r>
          </w:p>
        </w:tc>
      </w:tr>
      <w:tr w:rsidR="00B04D44" w:rsidRPr="005A029E" w14:paraId="09EA24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5D5C1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A23DC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283B2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34C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15FF941" w14:textId="77777777" w:rsidR="00B04D44" w:rsidRPr="005A029E" w:rsidRDefault="00B04D44" w:rsidP="00C20FE0">
            <w:pPr>
              <w:pStyle w:val="TAC"/>
              <w:rPr>
                <w:lang w:eastAsia="zh-CN"/>
              </w:rPr>
            </w:pPr>
          </w:p>
        </w:tc>
      </w:tr>
      <w:tr w:rsidR="00B04D44" w:rsidRPr="005A029E" w14:paraId="4E90743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8A263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EA08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59650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5A6B"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6E47ABA3" w14:textId="77777777" w:rsidR="00B04D44" w:rsidRPr="005A029E" w:rsidRDefault="00B04D44" w:rsidP="00C20FE0">
            <w:pPr>
              <w:pStyle w:val="TAC"/>
              <w:rPr>
                <w:lang w:eastAsia="zh-CN"/>
              </w:rPr>
            </w:pPr>
          </w:p>
        </w:tc>
      </w:tr>
      <w:tr w:rsidR="00B04D44" w:rsidRPr="005A029E" w14:paraId="0E25D93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C74051" w14:textId="77777777" w:rsidR="00B04D44" w:rsidRPr="005A029E" w:rsidRDefault="00B04D44" w:rsidP="00C20FE0">
            <w:pPr>
              <w:pStyle w:val="TAC"/>
            </w:pPr>
            <w:r w:rsidRPr="005A029E">
              <w:t>CA_n48B-n66A-n261L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FB313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39B603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C642F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FD2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B6A6B3" w14:textId="77777777" w:rsidR="00B04D44" w:rsidRPr="005A029E" w:rsidRDefault="00B04D44" w:rsidP="00C20FE0">
            <w:pPr>
              <w:pStyle w:val="TAC"/>
              <w:rPr>
                <w:lang w:eastAsia="zh-CN"/>
              </w:rPr>
            </w:pPr>
            <w:r w:rsidRPr="005A029E">
              <w:rPr>
                <w:lang w:eastAsia="zh-CN"/>
              </w:rPr>
              <w:t>0</w:t>
            </w:r>
          </w:p>
        </w:tc>
      </w:tr>
      <w:tr w:rsidR="00B04D44" w:rsidRPr="005A029E" w14:paraId="19F2FE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0B596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712A9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7AE353"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E182"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32B29E5" w14:textId="77777777" w:rsidR="00B04D44" w:rsidRPr="005A029E" w:rsidRDefault="00B04D44" w:rsidP="00C20FE0">
            <w:pPr>
              <w:pStyle w:val="TAC"/>
              <w:rPr>
                <w:lang w:eastAsia="zh-CN"/>
              </w:rPr>
            </w:pPr>
          </w:p>
        </w:tc>
      </w:tr>
      <w:tr w:rsidR="00B04D44" w:rsidRPr="005A029E" w14:paraId="5604B55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22D27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F07E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2E6CE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46FD"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7C514D05" w14:textId="77777777" w:rsidR="00B04D44" w:rsidRPr="005A029E" w:rsidRDefault="00B04D44" w:rsidP="00C20FE0">
            <w:pPr>
              <w:pStyle w:val="TAC"/>
              <w:rPr>
                <w:lang w:eastAsia="zh-CN"/>
              </w:rPr>
            </w:pPr>
          </w:p>
        </w:tc>
      </w:tr>
      <w:tr w:rsidR="00B04D44" w:rsidRPr="005A029E" w14:paraId="45154CE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ADECFA" w14:textId="77777777" w:rsidR="00B04D44" w:rsidRPr="005A029E" w:rsidRDefault="00B04D44" w:rsidP="00C20FE0">
            <w:pPr>
              <w:pStyle w:val="TAC"/>
            </w:pPr>
            <w:r w:rsidRPr="005A029E">
              <w:t>CA_n48B-n66A-n261M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68FDE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E13A8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8FC61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CAF5"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9E7FB" w14:textId="77777777" w:rsidR="00B04D44" w:rsidRPr="005A029E" w:rsidRDefault="00B04D44" w:rsidP="00C20FE0">
            <w:pPr>
              <w:pStyle w:val="TAC"/>
              <w:rPr>
                <w:lang w:eastAsia="zh-CN"/>
              </w:rPr>
            </w:pPr>
            <w:r w:rsidRPr="005A029E">
              <w:rPr>
                <w:lang w:eastAsia="zh-CN"/>
              </w:rPr>
              <w:t>0</w:t>
            </w:r>
          </w:p>
        </w:tc>
      </w:tr>
      <w:tr w:rsidR="00B04D44" w:rsidRPr="005A029E" w14:paraId="6AD0CF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33B65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E64C6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0E7C8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C818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B9268F1" w14:textId="77777777" w:rsidR="00B04D44" w:rsidRPr="005A029E" w:rsidRDefault="00B04D44" w:rsidP="00C20FE0">
            <w:pPr>
              <w:pStyle w:val="TAC"/>
              <w:rPr>
                <w:lang w:eastAsia="zh-CN"/>
              </w:rPr>
            </w:pPr>
          </w:p>
        </w:tc>
      </w:tr>
      <w:tr w:rsidR="00B04D44" w:rsidRPr="005A029E" w14:paraId="10E1340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AC95A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F6372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AECD4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DFA9"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BF2453" w14:textId="77777777" w:rsidR="00B04D44" w:rsidRPr="005A029E" w:rsidRDefault="00B04D44" w:rsidP="00C20FE0">
            <w:pPr>
              <w:pStyle w:val="TAC"/>
              <w:rPr>
                <w:lang w:eastAsia="zh-CN"/>
              </w:rPr>
            </w:pPr>
          </w:p>
        </w:tc>
      </w:tr>
      <w:tr w:rsidR="00B04D44" w:rsidRPr="005A029E" w14:paraId="43240061"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5F35F" w14:textId="77777777" w:rsidR="00B04D44" w:rsidRPr="005A029E" w:rsidRDefault="00B04D44" w:rsidP="00C20FE0">
            <w:pPr>
              <w:pStyle w:val="TAC"/>
            </w:pPr>
            <w:r w:rsidRPr="005A029E">
              <w:t>CA_n48B-n66A-n261(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A63C8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656D100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0C1E6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258B"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C53F8D" w14:textId="77777777" w:rsidR="00B04D44" w:rsidRPr="005A029E" w:rsidRDefault="00B04D44" w:rsidP="00C20FE0">
            <w:pPr>
              <w:pStyle w:val="TAC"/>
              <w:rPr>
                <w:lang w:eastAsia="zh-CN"/>
              </w:rPr>
            </w:pPr>
            <w:r w:rsidRPr="005A029E">
              <w:rPr>
                <w:lang w:eastAsia="zh-CN"/>
              </w:rPr>
              <w:t>0</w:t>
            </w:r>
          </w:p>
        </w:tc>
      </w:tr>
      <w:tr w:rsidR="00B04D44" w:rsidRPr="005A029E" w14:paraId="7896C17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2F6254"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FDC093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5AF8A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A8F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918D455" w14:textId="77777777" w:rsidR="00B04D44" w:rsidRPr="005A029E" w:rsidRDefault="00B04D44" w:rsidP="00C20FE0">
            <w:pPr>
              <w:pStyle w:val="TAC"/>
              <w:rPr>
                <w:lang w:eastAsia="zh-CN"/>
              </w:rPr>
            </w:pPr>
          </w:p>
        </w:tc>
      </w:tr>
      <w:tr w:rsidR="00B04D44" w:rsidRPr="005A029E" w14:paraId="45EB5F5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8873A7"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C9B8E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C6D9E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02BA"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4F7FEC" w14:textId="77777777" w:rsidR="00B04D44" w:rsidRPr="005A029E" w:rsidRDefault="00B04D44" w:rsidP="00C20FE0">
            <w:pPr>
              <w:pStyle w:val="TAC"/>
              <w:rPr>
                <w:lang w:eastAsia="zh-CN"/>
              </w:rPr>
            </w:pPr>
          </w:p>
        </w:tc>
      </w:tr>
      <w:tr w:rsidR="00B04D44" w:rsidRPr="005A029E" w14:paraId="02F8511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B682CB" w14:textId="77777777" w:rsidR="00B04D44" w:rsidRPr="005A029E" w:rsidRDefault="00B04D44" w:rsidP="00C20FE0">
            <w:pPr>
              <w:pStyle w:val="TAC"/>
            </w:pPr>
            <w:r w:rsidRPr="005A029E">
              <w:t>CA_n48B-n66A-n261(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C4AA4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0C5E58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031D3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FE13"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B702EF" w14:textId="77777777" w:rsidR="00B04D44" w:rsidRPr="005A029E" w:rsidRDefault="00B04D44" w:rsidP="00C20FE0">
            <w:pPr>
              <w:pStyle w:val="TAC"/>
              <w:rPr>
                <w:lang w:eastAsia="zh-CN"/>
              </w:rPr>
            </w:pPr>
            <w:r w:rsidRPr="005A029E">
              <w:rPr>
                <w:lang w:eastAsia="zh-CN"/>
              </w:rPr>
              <w:t>0</w:t>
            </w:r>
          </w:p>
        </w:tc>
      </w:tr>
      <w:tr w:rsidR="00B04D44" w:rsidRPr="005A029E" w14:paraId="3423B8C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C613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3922E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FC54F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6C7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2FF700" w14:textId="77777777" w:rsidR="00B04D44" w:rsidRPr="005A029E" w:rsidRDefault="00B04D44" w:rsidP="00C20FE0">
            <w:pPr>
              <w:pStyle w:val="TAC"/>
              <w:rPr>
                <w:lang w:eastAsia="zh-CN"/>
              </w:rPr>
            </w:pPr>
          </w:p>
        </w:tc>
      </w:tr>
      <w:tr w:rsidR="00B04D44" w:rsidRPr="005A029E" w14:paraId="49EB4F6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741FE0"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F7CB0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35F3D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30F6"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3838E4" w14:textId="77777777" w:rsidR="00B04D44" w:rsidRPr="005A029E" w:rsidRDefault="00B04D44" w:rsidP="00C20FE0">
            <w:pPr>
              <w:pStyle w:val="TAC"/>
              <w:rPr>
                <w:lang w:eastAsia="zh-CN"/>
              </w:rPr>
            </w:pPr>
          </w:p>
        </w:tc>
      </w:tr>
      <w:tr w:rsidR="00B04D44" w:rsidRPr="005A029E" w14:paraId="5E80FD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5214AF" w14:textId="77777777" w:rsidR="00B04D44" w:rsidRPr="005A029E" w:rsidRDefault="00B04D44" w:rsidP="00C20FE0">
            <w:pPr>
              <w:pStyle w:val="TAC"/>
            </w:pPr>
            <w:r w:rsidRPr="005A029E">
              <w:t>CA_n48B-n66A-n261(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F0577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5592F0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6EDAF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10DF"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98299A" w14:textId="77777777" w:rsidR="00B04D44" w:rsidRPr="005A029E" w:rsidRDefault="00B04D44" w:rsidP="00C20FE0">
            <w:pPr>
              <w:pStyle w:val="TAC"/>
              <w:rPr>
                <w:lang w:eastAsia="zh-CN"/>
              </w:rPr>
            </w:pPr>
            <w:r w:rsidRPr="005A029E">
              <w:rPr>
                <w:lang w:eastAsia="zh-CN"/>
              </w:rPr>
              <w:t>0</w:t>
            </w:r>
          </w:p>
        </w:tc>
      </w:tr>
      <w:tr w:rsidR="00B04D44" w:rsidRPr="005A029E" w14:paraId="323587E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871D4"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48B39BE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707DC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101C"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AF4F3B0" w14:textId="77777777" w:rsidR="00B04D44" w:rsidRPr="005A029E" w:rsidRDefault="00B04D44" w:rsidP="00C20FE0">
            <w:pPr>
              <w:pStyle w:val="TAC"/>
              <w:rPr>
                <w:lang w:eastAsia="zh-CN"/>
              </w:rPr>
            </w:pPr>
          </w:p>
        </w:tc>
      </w:tr>
      <w:tr w:rsidR="00B04D44" w:rsidRPr="005A029E" w14:paraId="33C49A5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AB37AE"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83DFB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2AFAC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6E38"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AB255A" w14:textId="77777777" w:rsidR="00B04D44" w:rsidRPr="005A029E" w:rsidRDefault="00B04D44" w:rsidP="00C20FE0">
            <w:pPr>
              <w:pStyle w:val="TAC"/>
              <w:rPr>
                <w:lang w:eastAsia="zh-CN"/>
              </w:rPr>
            </w:pPr>
          </w:p>
        </w:tc>
      </w:tr>
      <w:tr w:rsidR="00B04D44" w:rsidRPr="005A029E" w14:paraId="3A3B8D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62526D" w14:textId="77777777" w:rsidR="00B04D44" w:rsidRPr="005A029E" w:rsidRDefault="00B04D44" w:rsidP="00C20FE0">
            <w:pPr>
              <w:pStyle w:val="TAC"/>
            </w:pPr>
            <w:r w:rsidRPr="005A029E">
              <w:t>CA_n48B-n66A-n261(G-H)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00F06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32123F0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08090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B241"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6377E" w14:textId="77777777" w:rsidR="00B04D44" w:rsidRPr="005A029E" w:rsidRDefault="00B04D44" w:rsidP="00C20FE0">
            <w:pPr>
              <w:pStyle w:val="TAC"/>
              <w:rPr>
                <w:lang w:eastAsia="zh-CN"/>
              </w:rPr>
            </w:pPr>
            <w:r w:rsidRPr="005A029E">
              <w:rPr>
                <w:lang w:eastAsia="zh-CN"/>
              </w:rPr>
              <w:t>0</w:t>
            </w:r>
          </w:p>
        </w:tc>
      </w:tr>
      <w:tr w:rsidR="00B04D44" w:rsidRPr="005A029E" w14:paraId="22524D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B0CDA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CDF61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662D8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E90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BB4CE12" w14:textId="77777777" w:rsidR="00B04D44" w:rsidRPr="005A029E" w:rsidRDefault="00B04D44" w:rsidP="00C20FE0">
            <w:pPr>
              <w:pStyle w:val="TAC"/>
              <w:rPr>
                <w:lang w:eastAsia="zh-CN"/>
              </w:rPr>
            </w:pPr>
          </w:p>
        </w:tc>
      </w:tr>
      <w:tr w:rsidR="00B04D44" w:rsidRPr="005A029E" w14:paraId="3C8871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67798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AD58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3B461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D918B"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19C52E28" w14:textId="77777777" w:rsidR="00B04D44" w:rsidRPr="005A029E" w:rsidRDefault="00B04D44" w:rsidP="00C20FE0">
            <w:pPr>
              <w:pStyle w:val="TAC"/>
              <w:rPr>
                <w:lang w:eastAsia="zh-CN"/>
              </w:rPr>
            </w:pPr>
          </w:p>
        </w:tc>
      </w:tr>
      <w:tr w:rsidR="00B04D44" w:rsidRPr="005A029E" w14:paraId="704E7D6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865553" w14:textId="77777777" w:rsidR="00B04D44" w:rsidRPr="005A029E" w:rsidRDefault="00B04D44" w:rsidP="00C20FE0">
            <w:pPr>
              <w:pStyle w:val="TAC"/>
            </w:pPr>
            <w:r w:rsidRPr="005A029E">
              <w:t>CA_n48B-n66A-n261(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844A0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1B182E6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B9130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3682"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63E4D5" w14:textId="77777777" w:rsidR="00B04D44" w:rsidRPr="005A029E" w:rsidRDefault="00B04D44" w:rsidP="00C20FE0">
            <w:pPr>
              <w:pStyle w:val="TAC"/>
              <w:rPr>
                <w:lang w:eastAsia="zh-CN"/>
              </w:rPr>
            </w:pPr>
            <w:r w:rsidRPr="005A029E">
              <w:rPr>
                <w:lang w:eastAsia="zh-CN"/>
              </w:rPr>
              <w:t>0</w:t>
            </w:r>
          </w:p>
        </w:tc>
      </w:tr>
      <w:tr w:rsidR="00B04D44" w:rsidRPr="005A029E" w14:paraId="5E656B9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2E5B00"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365C80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B74A6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EC9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B686FC" w14:textId="77777777" w:rsidR="00B04D44" w:rsidRPr="005A029E" w:rsidRDefault="00B04D44" w:rsidP="00C20FE0">
            <w:pPr>
              <w:pStyle w:val="TAC"/>
              <w:rPr>
                <w:lang w:eastAsia="zh-CN"/>
              </w:rPr>
            </w:pPr>
          </w:p>
        </w:tc>
      </w:tr>
      <w:tr w:rsidR="00B04D44" w:rsidRPr="005A029E" w14:paraId="44A7DA50"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DEF19"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2A917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1B2D9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C064"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2EACCC" w14:textId="77777777" w:rsidR="00B04D44" w:rsidRPr="005A029E" w:rsidRDefault="00B04D44" w:rsidP="00C20FE0">
            <w:pPr>
              <w:pStyle w:val="TAC"/>
              <w:rPr>
                <w:lang w:eastAsia="zh-CN"/>
              </w:rPr>
            </w:pPr>
          </w:p>
        </w:tc>
      </w:tr>
      <w:tr w:rsidR="00B04D44" w:rsidRPr="005A029E" w14:paraId="5A4618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6EFE7C" w14:textId="77777777" w:rsidR="00B04D44" w:rsidRPr="005A029E" w:rsidRDefault="00B04D44" w:rsidP="00C20FE0">
            <w:pPr>
              <w:pStyle w:val="TAC"/>
            </w:pPr>
            <w:r w:rsidRPr="005A029E">
              <w:t>CA_n48B-n66A-n261(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25C99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13B2968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4533C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FDE4"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78D311" w14:textId="77777777" w:rsidR="00B04D44" w:rsidRPr="005A029E" w:rsidRDefault="00B04D44" w:rsidP="00C20FE0">
            <w:pPr>
              <w:pStyle w:val="TAC"/>
              <w:rPr>
                <w:lang w:eastAsia="zh-CN"/>
              </w:rPr>
            </w:pPr>
            <w:r w:rsidRPr="005A029E">
              <w:rPr>
                <w:lang w:eastAsia="zh-CN"/>
              </w:rPr>
              <w:t>0</w:t>
            </w:r>
          </w:p>
        </w:tc>
      </w:tr>
      <w:tr w:rsidR="00B04D44" w:rsidRPr="005A029E" w14:paraId="11A352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2E900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581F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C9E63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18C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716E5A" w14:textId="77777777" w:rsidR="00B04D44" w:rsidRPr="005A029E" w:rsidRDefault="00B04D44" w:rsidP="00C20FE0">
            <w:pPr>
              <w:pStyle w:val="TAC"/>
              <w:rPr>
                <w:lang w:eastAsia="zh-CN"/>
              </w:rPr>
            </w:pPr>
          </w:p>
        </w:tc>
      </w:tr>
      <w:tr w:rsidR="00B04D44" w:rsidRPr="005A029E" w14:paraId="789DDE2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A1EB1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C4E0B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ECD27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43710"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D1545B" w14:textId="77777777" w:rsidR="00B04D44" w:rsidRPr="005A029E" w:rsidRDefault="00B04D44" w:rsidP="00C20FE0">
            <w:pPr>
              <w:pStyle w:val="TAC"/>
              <w:rPr>
                <w:lang w:eastAsia="zh-CN"/>
              </w:rPr>
            </w:pPr>
          </w:p>
        </w:tc>
      </w:tr>
      <w:tr w:rsidR="00B04D44" w:rsidRPr="005A029E" w14:paraId="5528F42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5F853B" w14:textId="77777777" w:rsidR="00B04D44" w:rsidRPr="005A029E" w:rsidRDefault="00B04D44" w:rsidP="00C20FE0">
            <w:pPr>
              <w:pStyle w:val="TAC"/>
            </w:pPr>
            <w:r w:rsidRPr="005A029E">
              <w:t>CA_n48B-n66A-n261(A-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87225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D3D51C0"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760D3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4CD7E"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AC398E" w14:textId="77777777" w:rsidR="00B04D44" w:rsidRPr="005A029E" w:rsidRDefault="00B04D44" w:rsidP="00C20FE0">
            <w:pPr>
              <w:pStyle w:val="TAC"/>
              <w:rPr>
                <w:lang w:eastAsia="zh-CN"/>
              </w:rPr>
            </w:pPr>
            <w:r w:rsidRPr="005A029E">
              <w:rPr>
                <w:lang w:eastAsia="zh-CN"/>
              </w:rPr>
              <w:t>0</w:t>
            </w:r>
          </w:p>
        </w:tc>
      </w:tr>
      <w:tr w:rsidR="00B04D44" w:rsidRPr="005A029E" w14:paraId="3B1DF01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2C11E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B8980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ADF43A"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364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5125A4" w14:textId="77777777" w:rsidR="00B04D44" w:rsidRPr="005A029E" w:rsidRDefault="00B04D44" w:rsidP="00C20FE0">
            <w:pPr>
              <w:pStyle w:val="TAC"/>
              <w:rPr>
                <w:lang w:eastAsia="zh-CN"/>
              </w:rPr>
            </w:pPr>
          </w:p>
        </w:tc>
      </w:tr>
      <w:tr w:rsidR="00B04D44" w:rsidRPr="005A029E" w14:paraId="7F2CD52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690E20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F3BCC1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111B8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7C24"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591FFC" w14:textId="77777777" w:rsidR="00B04D44" w:rsidRPr="005A029E" w:rsidRDefault="00B04D44" w:rsidP="00C20FE0">
            <w:pPr>
              <w:pStyle w:val="TAC"/>
              <w:rPr>
                <w:lang w:eastAsia="zh-CN"/>
              </w:rPr>
            </w:pPr>
          </w:p>
        </w:tc>
      </w:tr>
      <w:tr w:rsidR="00B04D44" w:rsidRPr="005A029E" w14:paraId="39CEA76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F9DB08" w14:textId="77777777" w:rsidR="00B04D44" w:rsidRPr="005A029E" w:rsidRDefault="00B04D44" w:rsidP="00C20FE0">
            <w:pPr>
              <w:pStyle w:val="TAC"/>
            </w:pPr>
            <w:r w:rsidRPr="005A029E">
              <w:t>CA_n48B-n66A-n261(A-G-H)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D54C60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083CF73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E4030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9A95"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181AF2" w14:textId="77777777" w:rsidR="00B04D44" w:rsidRPr="005A029E" w:rsidRDefault="00B04D44" w:rsidP="00C20FE0">
            <w:pPr>
              <w:pStyle w:val="TAC"/>
              <w:rPr>
                <w:lang w:eastAsia="zh-CN"/>
              </w:rPr>
            </w:pPr>
            <w:r w:rsidRPr="005A029E">
              <w:rPr>
                <w:lang w:eastAsia="zh-CN"/>
              </w:rPr>
              <w:t>0</w:t>
            </w:r>
          </w:p>
        </w:tc>
      </w:tr>
      <w:tr w:rsidR="00B04D44" w:rsidRPr="005A029E" w14:paraId="0EB0F2C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FA07E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0E9DD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CAD27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2AD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7915D31" w14:textId="77777777" w:rsidR="00B04D44" w:rsidRPr="005A029E" w:rsidRDefault="00B04D44" w:rsidP="00C20FE0">
            <w:pPr>
              <w:pStyle w:val="TAC"/>
              <w:rPr>
                <w:lang w:eastAsia="zh-CN"/>
              </w:rPr>
            </w:pPr>
          </w:p>
        </w:tc>
      </w:tr>
      <w:tr w:rsidR="00B04D44" w:rsidRPr="005A029E" w14:paraId="5429BE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5E64D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4EFD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515B8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94D9"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CCB091F" w14:textId="77777777" w:rsidR="00B04D44" w:rsidRPr="005A029E" w:rsidRDefault="00B04D44" w:rsidP="00C20FE0">
            <w:pPr>
              <w:pStyle w:val="TAC"/>
              <w:rPr>
                <w:lang w:eastAsia="zh-CN"/>
              </w:rPr>
            </w:pPr>
          </w:p>
        </w:tc>
      </w:tr>
      <w:tr w:rsidR="00B04D44" w:rsidRPr="005A029E" w14:paraId="71F9A3D4"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74B534" w14:textId="77777777" w:rsidR="00B04D44" w:rsidRPr="005A029E" w:rsidRDefault="00B04D44" w:rsidP="00C20FE0">
            <w:pPr>
              <w:pStyle w:val="TAC"/>
            </w:pPr>
            <w:r w:rsidRPr="005A029E">
              <w:t>CA_n48B-n66A-n261(2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85873D0" w14:textId="77777777" w:rsidR="00B04D44" w:rsidRPr="005A029E" w:rsidRDefault="00B04D44" w:rsidP="00C20FE0">
            <w:pPr>
              <w:pStyle w:val="TAC"/>
              <w:rPr>
                <w:rFonts w:cs="Arial"/>
                <w:lang w:eastAsia="zh-CN"/>
              </w:rPr>
            </w:pPr>
            <w:r w:rsidRPr="005A029E">
              <w:rPr>
                <w:rFonts w:cs="Arial"/>
                <w:lang w:eastAsia="zh-CN"/>
              </w:rPr>
              <w:t>CA_n48A-n261A</w:t>
            </w:r>
          </w:p>
          <w:p w14:paraId="745FF04A"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23F4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F630"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FB7664" w14:textId="77777777" w:rsidR="00B04D44" w:rsidRPr="005A029E" w:rsidRDefault="00B04D44" w:rsidP="00C20FE0">
            <w:pPr>
              <w:pStyle w:val="TAC"/>
              <w:rPr>
                <w:lang w:eastAsia="zh-CN"/>
              </w:rPr>
            </w:pPr>
            <w:r w:rsidRPr="005A029E">
              <w:rPr>
                <w:lang w:eastAsia="zh-CN"/>
              </w:rPr>
              <w:t>0</w:t>
            </w:r>
          </w:p>
        </w:tc>
      </w:tr>
      <w:tr w:rsidR="00B04D44" w:rsidRPr="005A029E" w14:paraId="3E43EEC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0F037D"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80595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440C3C"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4C5D"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AFC5B35" w14:textId="77777777" w:rsidR="00B04D44" w:rsidRPr="005A029E" w:rsidRDefault="00B04D44" w:rsidP="00C20FE0">
            <w:pPr>
              <w:pStyle w:val="TAC"/>
              <w:rPr>
                <w:lang w:eastAsia="zh-CN"/>
              </w:rPr>
            </w:pPr>
          </w:p>
        </w:tc>
      </w:tr>
      <w:tr w:rsidR="00B04D44" w:rsidRPr="005A029E" w14:paraId="4AE44233"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2BF8C5"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4F38B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381FE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8655"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8776C5" w14:textId="77777777" w:rsidR="00B04D44" w:rsidRPr="005A029E" w:rsidRDefault="00B04D44" w:rsidP="00C20FE0">
            <w:pPr>
              <w:pStyle w:val="TAC"/>
              <w:rPr>
                <w:lang w:eastAsia="zh-CN"/>
              </w:rPr>
            </w:pPr>
          </w:p>
        </w:tc>
      </w:tr>
      <w:tr w:rsidR="00B04D44" w:rsidRPr="005A029E" w14:paraId="7BCDF3E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CC882D" w14:textId="77777777" w:rsidR="00B04D44" w:rsidRPr="005A029E" w:rsidRDefault="00B04D44" w:rsidP="00C20FE0">
            <w:pPr>
              <w:pStyle w:val="TAC"/>
            </w:pPr>
            <w:r w:rsidRPr="005A029E">
              <w:t>CA_n48B-n66A-n261(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910489" w14:textId="77777777" w:rsidR="00B04D44" w:rsidRPr="005A029E" w:rsidRDefault="00B04D44" w:rsidP="00C20FE0">
            <w:pPr>
              <w:pStyle w:val="TAC"/>
              <w:rPr>
                <w:rFonts w:cs="Arial"/>
                <w:lang w:eastAsia="zh-CN"/>
              </w:rPr>
            </w:pPr>
            <w:r w:rsidRPr="005A029E">
              <w:rPr>
                <w:rFonts w:cs="Arial"/>
                <w:lang w:eastAsia="zh-CN"/>
              </w:rPr>
              <w:t>CA_n48A-n261A</w:t>
            </w:r>
          </w:p>
          <w:p w14:paraId="6C67BB9B"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95203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E860"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3C7128" w14:textId="77777777" w:rsidR="00B04D44" w:rsidRPr="005A029E" w:rsidRDefault="00B04D44" w:rsidP="00C20FE0">
            <w:pPr>
              <w:pStyle w:val="TAC"/>
              <w:rPr>
                <w:lang w:eastAsia="zh-CN"/>
              </w:rPr>
            </w:pPr>
            <w:r w:rsidRPr="005A029E">
              <w:rPr>
                <w:lang w:eastAsia="zh-CN"/>
              </w:rPr>
              <w:t>0</w:t>
            </w:r>
          </w:p>
        </w:tc>
      </w:tr>
      <w:tr w:rsidR="00B04D44" w:rsidRPr="005A029E" w14:paraId="006756C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12E62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B14E63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CFFF8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B9E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C68ED61" w14:textId="77777777" w:rsidR="00B04D44" w:rsidRPr="005A029E" w:rsidRDefault="00B04D44" w:rsidP="00C20FE0">
            <w:pPr>
              <w:pStyle w:val="TAC"/>
              <w:rPr>
                <w:lang w:eastAsia="zh-CN"/>
              </w:rPr>
            </w:pPr>
          </w:p>
        </w:tc>
      </w:tr>
      <w:tr w:rsidR="00B04D44" w:rsidRPr="005A029E" w14:paraId="2508906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785D58"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A1BF0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2A516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E090"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33C48F" w14:textId="77777777" w:rsidR="00B04D44" w:rsidRPr="005A029E" w:rsidRDefault="00B04D44" w:rsidP="00C20FE0">
            <w:pPr>
              <w:pStyle w:val="TAC"/>
              <w:rPr>
                <w:lang w:eastAsia="zh-CN"/>
              </w:rPr>
            </w:pPr>
          </w:p>
        </w:tc>
      </w:tr>
      <w:tr w:rsidR="00B04D44" w:rsidRPr="005A029E" w14:paraId="65F8BD0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98427D" w14:textId="77777777" w:rsidR="00B04D44" w:rsidRPr="005A029E" w:rsidRDefault="00B04D44" w:rsidP="00C20FE0">
            <w:pPr>
              <w:pStyle w:val="TAC"/>
            </w:pPr>
            <w:r w:rsidRPr="005A029E">
              <w:t>CA_n48B-n66A-n261(2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3BA06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3A859E4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16FF2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A62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BE1357" w14:textId="77777777" w:rsidR="00B04D44" w:rsidRPr="005A029E" w:rsidRDefault="00B04D44" w:rsidP="00C20FE0">
            <w:pPr>
              <w:pStyle w:val="TAC"/>
              <w:rPr>
                <w:lang w:eastAsia="zh-CN"/>
              </w:rPr>
            </w:pPr>
            <w:r w:rsidRPr="005A029E">
              <w:rPr>
                <w:lang w:eastAsia="zh-CN"/>
              </w:rPr>
              <w:t>0</w:t>
            </w:r>
          </w:p>
        </w:tc>
      </w:tr>
      <w:tr w:rsidR="00B04D44" w:rsidRPr="005A029E" w14:paraId="3B5311B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78C03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739FF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CC2B8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EDCB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56504A" w14:textId="77777777" w:rsidR="00B04D44" w:rsidRPr="005A029E" w:rsidRDefault="00B04D44" w:rsidP="00C20FE0">
            <w:pPr>
              <w:pStyle w:val="TAC"/>
              <w:rPr>
                <w:lang w:eastAsia="zh-CN"/>
              </w:rPr>
            </w:pPr>
          </w:p>
        </w:tc>
      </w:tr>
      <w:tr w:rsidR="00B04D44" w:rsidRPr="005A029E" w14:paraId="5707CD5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DC0D85"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FF984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82E53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4D7F"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26D009" w14:textId="77777777" w:rsidR="00B04D44" w:rsidRPr="005A029E" w:rsidRDefault="00B04D44" w:rsidP="00C20FE0">
            <w:pPr>
              <w:pStyle w:val="TAC"/>
              <w:rPr>
                <w:lang w:eastAsia="zh-CN"/>
              </w:rPr>
            </w:pPr>
          </w:p>
        </w:tc>
      </w:tr>
      <w:tr w:rsidR="00B04D44" w:rsidRPr="005A029E" w14:paraId="182C5D2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5EA920" w14:textId="77777777" w:rsidR="00B04D44" w:rsidRPr="005A029E" w:rsidRDefault="00B04D44" w:rsidP="00C20FE0">
            <w:pPr>
              <w:pStyle w:val="TAC"/>
            </w:pPr>
            <w:r w:rsidRPr="005A029E">
              <w:t>CA_n48B-n66A-n261(2H)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8B14E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DACD6E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BE1E1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5F41D"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C2AB25" w14:textId="77777777" w:rsidR="00B04D44" w:rsidRPr="005A029E" w:rsidRDefault="00B04D44" w:rsidP="00C20FE0">
            <w:pPr>
              <w:pStyle w:val="TAC"/>
              <w:rPr>
                <w:lang w:eastAsia="zh-CN"/>
              </w:rPr>
            </w:pPr>
            <w:r w:rsidRPr="005A029E">
              <w:rPr>
                <w:lang w:eastAsia="zh-CN"/>
              </w:rPr>
              <w:t>0</w:t>
            </w:r>
          </w:p>
        </w:tc>
      </w:tr>
      <w:tr w:rsidR="00B04D44" w:rsidRPr="005A029E" w14:paraId="46515C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FF135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95A6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20873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FEC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E6C2842" w14:textId="77777777" w:rsidR="00B04D44" w:rsidRPr="005A029E" w:rsidRDefault="00B04D44" w:rsidP="00C20FE0">
            <w:pPr>
              <w:pStyle w:val="TAC"/>
              <w:rPr>
                <w:lang w:eastAsia="zh-CN"/>
              </w:rPr>
            </w:pPr>
          </w:p>
        </w:tc>
      </w:tr>
      <w:tr w:rsidR="00B04D44" w:rsidRPr="005A029E" w14:paraId="4B4B5B9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5FCD1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4C1D6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10289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2471"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BC9E462" w14:textId="77777777" w:rsidR="00B04D44" w:rsidRPr="005A029E" w:rsidRDefault="00B04D44" w:rsidP="00C20FE0">
            <w:pPr>
              <w:pStyle w:val="TAC"/>
              <w:rPr>
                <w:lang w:eastAsia="zh-CN"/>
              </w:rPr>
            </w:pPr>
          </w:p>
        </w:tc>
      </w:tr>
      <w:tr w:rsidR="00B04D44" w:rsidRPr="005A029E" w14:paraId="45ECD39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04ACF5" w14:textId="77777777" w:rsidR="00B04D44" w:rsidRPr="005A029E" w:rsidRDefault="00B04D44" w:rsidP="00C20FE0">
            <w:pPr>
              <w:pStyle w:val="TAC"/>
            </w:pPr>
            <w:r w:rsidRPr="005A029E">
              <w:t>CA_n48B-n66A-n261(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6C005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D5581B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5F06B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E9F6"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9346B" w14:textId="77777777" w:rsidR="00B04D44" w:rsidRPr="005A029E" w:rsidRDefault="00B04D44" w:rsidP="00C20FE0">
            <w:pPr>
              <w:pStyle w:val="TAC"/>
              <w:rPr>
                <w:lang w:eastAsia="zh-CN"/>
              </w:rPr>
            </w:pPr>
            <w:r w:rsidRPr="005A029E">
              <w:rPr>
                <w:lang w:eastAsia="zh-CN"/>
              </w:rPr>
              <w:t>0</w:t>
            </w:r>
          </w:p>
        </w:tc>
      </w:tr>
      <w:tr w:rsidR="00B04D44" w:rsidRPr="005A029E" w14:paraId="57E56A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7E6F8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8A14F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53300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76C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E68767" w14:textId="77777777" w:rsidR="00B04D44" w:rsidRPr="005A029E" w:rsidRDefault="00B04D44" w:rsidP="00C20FE0">
            <w:pPr>
              <w:pStyle w:val="TAC"/>
              <w:rPr>
                <w:lang w:eastAsia="zh-CN"/>
              </w:rPr>
            </w:pPr>
          </w:p>
        </w:tc>
      </w:tr>
      <w:tr w:rsidR="00B04D44" w:rsidRPr="005A029E" w14:paraId="3A1F90B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36D31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4DB21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B6CD5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5A8B"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715039" w14:textId="77777777" w:rsidR="00B04D44" w:rsidRPr="005A029E" w:rsidRDefault="00B04D44" w:rsidP="00C20FE0">
            <w:pPr>
              <w:pStyle w:val="TAC"/>
              <w:rPr>
                <w:lang w:eastAsia="zh-CN"/>
              </w:rPr>
            </w:pPr>
          </w:p>
        </w:tc>
      </w:tr>
      <w:tr w:rsidR="00B04D44" w:rsidRPr="005A029E" w14:paraId="3F998C0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FFBFFA" w14:textId="77777777" w:rsidR="00B04D44" w:rsidRPr="005A029E" w:rsidRDefault="00B04D44" w:rsidP="00C20FE0">
            <w:pPr>
              <w:pStyle w:val="TAC"/>
            </w:pPr>
            <w:r w:rsidRPr="005A029E">
              <w:t>CA_n48B-n66A-n261(H-I)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74D18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198187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EF6BF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C6CD"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33A6FA" w14:textId="77777777" w:rsidR="00B04D44" w:rsidRPr="005A029E" w:rsidRDefault="00B04D44" w:rsidP="00C20FE0">
            <w:pPr>
              <w:pStyle w:val="TAC"/>
              <w:rPr>
                <w:lang w:eastAsia="zh-CN"/>
              </w:rPr>
            </w:pPr>
            <w:r w:rsidRPr="005A029E">
              <w:rPr>
                <w:lang w:eastAsia="zh-CN"/>
              </w:rPr>
              <w:t>0</w:t>
            </w:r>
          </w:p>
        </w:tc>
      </w:tr>
      <w:tr w:rsidR="00B04D44" w:rsidRPr="005A029E" w14:paraId="34936E8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9CCB4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2EE5C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325A6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664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381BE8" w14:textId="77777777" w:rsidR="00B04D44" w:rsidRPr="005A029E" w:rsidRDefault="00B04D44" w:rsidP="00C20FE0">
            <w:pPr>
              <w:pStyle w:val="TAC"/>
              <w:rPr>
                <w:lang w:eastAsia="zh-CN"/>
              </w:rPr>
            </w:pPr>
          </w:p>
        </w:tc>
      </w:tr>
      <w:tr w:rsidR="00B04D44" w:rsidRPr="005A029E" w14:paraId="1E87234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04AD7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7FF9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85890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DA04"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37A3B5ED" w14:textId="77777777" w:rsidR="00B04D44" w:rsidRPr="005A029E" w:rsidRDefault="00B04D44" w:rsidP="00C20FE0">
            <w:pPr>
              <w:pStyle w:val="TAC"/>
              <w:rPr>
                <w:lang w:eastAsia="zh-CN"/>
              </w:rPr>
            </w:pPr>
          </w:p>
        </w:tc>
      </w:tr>
      <w:tr w:rsidR="00B04D44" w:rsidRPr="005A029E" w14:paraId="65655E8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61675C" w14:textId="77777777" w:rsidR="00B04D44" w:rsidRPr="005A029E" w:rsidRDefault="00B04D44" w:rsidP="00C20FE0">
            <w:pPr>
              <w:pStyle w:val="TAC"/>
            </w:pPr>
            <w:r w:rsidRPr="005A029E">
              <w:t>CA_n48B-n66A-n261(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C704F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E16820B"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7EC0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01D7"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8E7684" w14:textId="77777777" w:rsidR="00B04D44" w:rsidRPr="005A029E" w:rsidRDefault="00B04D44" w:rsidP="00C20FE0">
            <w:pPr>
              <w:pStyle w:val="TAC"/>
              <w:rPr>
                <w:lang w:eastAsia="zh-CN"/>
              </w:rPr>
            </w:pPr>
            <w:r w:rsidRPr="005A029E">
              <w:rPr>
                <w:lang w:eastAsia="zh-CN"/>
              </w:rPr>
              <w:t>0</w:t>
            </w:r>
          </w:p>
        </w:tc>
      </w:tr>
      <w:tr w:rsidR="00B04D44" w:rsidRPr="005A029E" w14:paraId="2C9DE8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E819D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341AC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F5389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A88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A13973E" w14:textId="77777777" w:rsidR="00B04D44" w:rsidRPr="005A029E" w:rsidRDefault="00B04D44" w:rsidP="00C20FE0">
            <w:pPr>
              <w:pStyle w:val="TAC"/>
              <w:rPr>
                <w:lang w:eastAsia="zh-CN"/>
              </w:rPr>
            </w:pPr>
          </w:p>
        </w:tc>
      </w:tr>
      <w:tr w:rsidR="00B04D44" w:rsidRPr="005A029E" w14:paraId="0569596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F08BC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2EF72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CBA2C7"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7474"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F0368B" w14:textId="77777777" w:rsidR="00B04D44" w:rsidRPr="005A029E" w:rsidRDefault="00B04D44" w:rsidP="00C20FE0">
            <w:pPr>
              <w:pStyle w:val="TAC"/>
              <w:rPr>
                <w:lang w:eastAsia="zh-CN"/>
              </w:rPr>
            </w:pPr>
          </w:p>
        </w:tc>
      </w:tr>
      <w:tr w:rsidR="00B04D44" w:rsidRPr="005A029E" w14:paraId="3FC9831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5967A6A" w14:textId="77777777" w:rsidR="00B04D44" w:rsidRPr="005A029E" w:rsidRDefault="00B04D44" w:rsidP="00C20FE0">
            <w:pPr>
              <w:pStyle w:val="TAC"/>
            </w:pPr>
            <w:r w:rsidRPr="005A029E">
              <w:t>CA_n48B-n66A-n261(A-G-I)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E2F35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59F6C8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149D1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4258" w14:textId="77777777" w:rsidR="00B04D44" w:rsidRPr="005A029E" w:rsidRDefault="00B04D44" w:rsidP="00C20FE0">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E9F786" w14:textId="77777777" w:rsidR="00B04D44" w:rsidRPr="005A029E" w:rsidRDefault="00B04D44" w:rsidP="00C20FE0">
            <w:pPr>
              <w:pStyle w:val="TAC"/>
              <w:rPr>
                <w:lang w:eastAsia="zh-CN"/>
              </w:rPr>
            </w:pPr>
            <w:r w:rsidRPr="005A029E">
              <w:rPr>
                <w:lang w:eastAsia="zh-CN"/>
              </w:rPr>
              <w:t>0</w:t>
            </w:r>
          </w:p>
        </w:tc>
      </w:tr>
      <w:tr w:rsidR="00B04D44" w:rsidRPr="005A029E" w14:paraId="29CA56D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B6875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72A56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3FBB2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A2F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C057E47" w14:textId="77777777" w:rsidR="00B04D44" w:rsidRPr="005A029E" w:rsidRDefault="00B04D44" w:rsidP="00C20FE0">
            <w:pPr>
              <w:pStyle w:val="TAC"/>
              <w:rPr>
                <w:lang w:eastAsia="zh-CN"/>
              </w:rPr>
            </w:pPr>
          </w:p>
        </w:tc>
      </w:tr>
      <w:tr w:rsidR="00B04D44" w:rsidRPr="005A029E" w14:paraId="2FD7AD8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714E7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DD04F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13BB9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629F"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1E474967" w14:textId="77777777" w:rsidR="00B04D44" w:rsidRPr="005A029E" w:rsidRDefault="00B04D44" w:rsidP="00C20FE0">
            <w:pPr>
              <w:pStyle w:val="TAC"/>
              <w:rPr>
                <w:lang w:eastAsia="zh-CN"/>
              </w:rPr>
            </w:pPr>
          </w:p>
        </w:tc>
      </w:tr>
      <w:tr w:rsidR="00B04D44" w:rsidRPr="005A029E" w14:paraId="69C46E5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28642B" w14:textId="77777777" w:rsidR="00B04D44" w:rsidRPr="005A029E" w:rsidRDefault="00B04D44" w:rsidP="00C20FE0">
            <w:pPr>
              <w:pStyle w:val="TAC"/>
            </w:pPr>
            <w:r w:rsidRPr="005A029E">
              <w:t>CA_n48(2A)-n66A-n261A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97767A" w14:textId="77777777" w:rsidR="00B04D44" w:rsidRPr="005A029E" w:rsidRDefault="00B04D44" w:rsidP="00C20FE0">
            <w:pPr>
              <w:pStyle w:val="TAC"/>
              <w:rPr>
                <w:rFonts w:cs="Arial"/>
                <w:lang w:eastAsia="zh-CN"/>
              </w:rPr>
            </w:pPr>
            <w:r w:rsidRPr="005A029E">
              <w:rPr>
                <w:rFonts w:cs="Arial"/>
                <w:lang w:eastAsia="zh-CN"/>
              </w:rPr>
              <w:t>CA_n48A-n261A</w:t>
            </w:r>
          </w:p>
          <w:p w14:paraId="55A8EA48"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30AAB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112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93434" w14:textId="77777777" w:rsidR="00B04D44" w:rsidRPr="005A029E" w:rsidRDefault="00B04D44" w:rsidP="00C20FE0">
            <w:pPr>
              <w:pStyle w:val="TAC"/>
              <w:rPr>
                <w:lang w:eastAsia="zh-CN"/>
              </w:rPr>
            </w:pPr>
            <w:r w:rsidRPr="005A029E">
              <w:rPr>
                <w:lang w:eastAsia="zh-CN"/>
              </w:rPr>
              <w:t>0</w:t>
            </w:r>
          </w:p>
        </w:tc>
      </w:tr>
      <w:tr w:rsidR="00B04D44" w:rsidRPr="005A029E" w14:paraId="06D43F4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CA84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3B797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AFD32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346FE"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B076C58" w14:textId="77777777" w:rsidR="00B04D44" w:rsidRPr="005A029E" w:rsidRDefault="00B04D44" w:rsidP="00C20FE0">
            <w:pPr>
              <w:pStyle w:val="TAC"/>
              <w:rPr>
                <w:lang w:eastAsia="zh-CN"/>
              </w:rPr>
            </w:pPr>
          </w:p>
        </w:tc>
      </w:tr>
      <w:tr w:rsidR="00B04D44" w:rsidRPr="005A029E" w14:paraId="33C3BC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8CD3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8C32E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8A0F0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6497"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A15DCC7" w14:textId="77777777" w:rsidR="00B04D44" w:rsidRPr="005A029E" w:rsidRDefault="00B04D44" w:rsidP="00C20FE0">
            <w:pPr>
              <w:pStyle w:val="TAC"/>
              <w:rPr>
                <w:lang w:eastAsia="zh-CN"/>
              </w:rPr>
            </w:pPr>
          </w:p>
        </w:tc>
      </w:tr>
      <w:tr w:rsidR="00B04D44" w:rsidRPr="005A029E" w14:paraId="6DADE36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110439" w14:textId="77777777" w:rsidR="00B04D44" w:rsidRPr="005A029E" w:rsidRDefault="00B04D44" w:rsidP="00C20FE0">
            <w:pPr>
              <w:pStyle w:val="TAC"/>
            </w:pPr>
            <w:r w:rsidRPr="005A029E">
              <w:t>CA_n48(2A)-n66A-n261G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DBFAF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C36A95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0A8A5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772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6B33C5" w14:textId="77777777" w:rsidR="00B04D44" w:rsidRPr="005A029E" w:rsidRDefault="00B04D44" w:rsidP="00C20FE0">
            <w:pPr>
              <w:pStyle w:val="TAC"/>
              <w:rPr>
                <w:lang w:eastAsia="zh-CN"/>
              </w:rPr>
            </w:pPr>
            <w:r w:rsidRPr="005A029E">
              <w:rPr>
                <w:lang w:eastAsia="zh-CN"/>
              </w:rPr>
              <w:t>0</w:t>
            </w:r>
          </w:p>
        </w:tc>
      </w:tr>
      <w:tr w:rsidR="00B04D44" w:rsidRPr="005A029E" w14:paraId="130EB0F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F9FAA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10B10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65334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6EA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5DCCF6F" w14:textId="77777777" w:rsidR="00B04D44" w:rsidRPr="005A029E" w:rsidRDefault="00B04D44" w:rsidP="00C20FE0">
            <w:pPr>
              <w:pStyle w:val="TAC"/>
              <w:rPr>
                <w:lang w:eastAsia="zh-CN"/>
              </w:rPr>
            </w:pPr>
          </w:p>
        </w:tc>
      </w:tr>
      <w:tr w:rsidR="00B04D44" w:rsidRPr="005A029E" w14:paraId="795847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A7ACD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C9E043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14FC4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66D8"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4CB93CA4" w14:textId="77777777" w:rsidR="00B04D44" w:rsidRPr="005A029E" w:rsidRDefault="00B04D44" w:rsidP="00C20FE0">
            <w:pPr>
              <w:pStyle w:val="TAC"/>
              <w:rPr>
                <w:lang w:eastAsia="zh-CN"/>
              </w:rPr>
            </w:pPr>
          </w:p>
        </w:tc>
      </w:tr>
      <w:tr w:rsidR="00B04D44" w:rsidRPr="005A029E" w14:paraId="3D89D83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AAB801" w14:textId="77777777" w:rsidR="00B04D44" w:rsidRPr="005A029E" w:rsidRDefault="00B04D44" w:rsidP="00C20FE0">
            <w:pPr>
              <w:pStyle w:val="TAC"/>
            </w:pPr>
            <w:r w:rsidRPr="005A029E">
              <w:t>CA_n48(2A)-n66A-n261H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61E8F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133F79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AE593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420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6F2FCE" w14:textId="77777777" w:rsidR="00B04D44" w:rsidRPr="005A029E" w:rsidRDefault="00B04D44" w:rsidP="00C20FE0">
            <w:pPr>
              <w:pStyle w:val="TAC"/>
              <w:rPr>
                <w:lang w:eastAsia="zh-CN"/>
              </w:rPr>
            </w:pPr>
            <w:r w:rsidRPr="005A029E">
              <w:rPr>
                <w:lang w:eastAsia="zh-CN"/>
              </w:rPr>
              <w:t>0</w:t>
            </w:r>
          </w:p>
        </w:tc>
      </w:tr>
      <w:tr w:rsidR="00B04D44" w:rsidRPr="005A029E" w14:paraId="1B2ED5F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3787E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66447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5CAFD7"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B08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ECC358B" w14:textId="77777777" w:rsidR="00B04D44" w:rsidRPr="005A029E" w:rsidRDefault="00B04D44" w:rsidP="00C20FE0">
            <w:pPr>
              <w:pStyle w:val="TAC"/>
              <w:rPr>
                <w:lang w:eastAsia="zh-CN"/>
              </w:rPr>
            </w:pPr>
          </w:p>
        </w:tc>
      </w:tr>
      <w:tr w:rsidR="00B04D44" w:rsidRPr="005A029E" w14:paraId="5FB033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D213C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4CBC7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E6E3B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DB90"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7F28EA44" w14:textId="77777777" w:rsidR="00B04D44" w:rsidRPr="005A029E" w:rsidRDefault="00B04D44" w:rsidP="00C20FE0">
            <w:pPr>
              <w:pStyle w:val="TAC"/>
              <w:rPr>
                <w:lang w:eastAsia="zh-CN"/>
              </w:rPr>
            </w:pPr>
          </w:p>
        </w:tc>
      </w:tr>
      <w:tr w:rsidR="00B04D44" w:rsidRPr="005A029E" w14:paraId="32B12D3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B1DF34" w14:textId="77777777" w:rsidR="00B04D44" w:rsidRPr="005A029E" w:rsidRDefault="00B04D44" w:rsidP="00C20FE0">
            <w:pPr>
              <w:pStyle w:val="TAC"/>
            </w:pPr>
            <w:r w:rsidRPr="005A029E">
              <w:t>CA_n48(2A)-n66A-n261I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CC720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53E7F56"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A7BA1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F8DE"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4A47CB" w14:textId="77777777" w:rsidR="00B04D44" w:rsidRPr="005A029E" w:rsidRDefault="00B04D44" w:rsidP="00C20FE0">
            <w:pPr>
              <w:pStyle w:val="TAC"/>
              <w:rPr>
                <w:lang w:eastAsia="zh-CN"/>
              </w:rPr>
            </w:pPr>
            <w:r w:rsidRPr="005A029E">
              <w:rPr>
                <w:lang w:eastAsia="zh-CN"/>
              </w:rPr>
              <w:t>0</w:t>
            </w:r>
          </w:p>
        </w:tc>
      </w:tr>
      <w:tr w:rsidR="00B04D44" w:rsidRPr="005A029E" w14:paraId="13E284C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202AD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1832C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5FD5E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CE252"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EA32580" w14:textId="77777777" w:rsidR="00B04D44" w:rsidRPr="005A029E" w:rsidRDefault="00B04D44" w:rsidP="00C20FE0">
            <w:pPr>
              <w:pStyle w:val="TAC"/>
              <w:rPr>
                <w:lang w:eastAsia="zh-CN"/>
              </w:rPr>
            </w:pPr>
          </w:p>
        </w:tc>
      </w:tr>
      <w:tr w:rsidR="00B04D44" w:rsidRPr="005A029E" w14:paraId="13BA09D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0D9C7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939567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B6817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1D6EC"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48EEFF04" w14:textId="77777777" w:rsidR="00B04D44" w:rsidRPr="005A029E" w:rsidRDefault="00B04D44" w:rsidP="00C20FE0">
            <w:pPr>
              <w:pStyle w:val="TAC"/>
              <w:rPr>
                <w:lang w:eastAsia="zh-CN"/>
              </w:rPr>
            </w:pPr>
          </w:p>
        </w:tc>
      </w:tr>
      <w:tr w:rsidR="00B04D44" w:rsidRPr="005A029E" w14:paraId="616B055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18E262" w14:textId="77777777" w:rsidR="00B04D44" w:rsidRPr="005A029E" w:rsidRDefault="00B04D44" w:rsidP="00C20FE0">
            <w:pPr>
              <w:pStyle w:val="TAC"/>
            </w:pPr>
            <w:r w:rsidRPr="005A029E">
              <w:t>CA_n48(2A)-n66A-n261J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B1C2E9"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A8F416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CD07A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49F9"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9E8BEE" w14:textId="77777777" w:rsidR="00B04D44" w:rsidRPr="005A029E" w:rsidRDefault="00B04D44" w:rsidP="00C20FE0">
            <w:pPr>
              <w:pStyle w:val="TAC"/>
              <w:rPr>
                <w:lang w:eastAsia="zh-CN"/>
              </w:rPr>
            </w:pPr>
            <w:r w:rsidRPr="005A029E">
              <w:rPr>
                <w:lang w:eastAsia="zh-CN"/>
              </w:rPr>
              <w:t>0</w:t>
            </w:r>
          </w:p>
        </w:tc>
      </w:tr>
      <w:tr w:rsidR="00B04D44" w:rsidRPr="005A029E" w14:paraId="1E6C98D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B80F2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2A286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5BE995"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B29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1FC7DA3" w14:textId="77777777" w:rsidR="00B04D44" w:rsidRPr="005A029E" w:rsidRDefault="00B04D44" w:rsidP="00C20FE0">
            <w:pPr>
              <w:pStyle w:val="TAC"/>
              <w:rPr>
                <w:lang w:eastAsia="zh-CN"/>
              </w:rPr>
            </w:pPr>
          </w:p>
        </w:tc>
      </w:tr>
      <w:tr w:rsidR="00B04D44" w:rsidRPr="005A029E" w14:paraId="07A0E9B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2FC2D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52E3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F87D0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DFBE"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64F434F8" w14:textId="77777777" w:rsidR="00B04D44" w:rsidRPr="005A029E" w:rsidRDefault="00B04D44" w:rsidP="00C20FE0">
            <w:pPr>
              <w:pStyle w:val="TAC"/>
              <w:rPr>
                <w:lang w:eastAsia="zh-CN"/>
              </w:rPr>
            </w:pPr>
          </w:p>
        </w:tc>
      </w:tr>
      <w:tr w:rsidR="00B04D44" w:rsidRPr="005A029E" w14:paraId="69AE2B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338A64" w14:textId="77777777" w:rsidR="00B04D44" w:rsidRPr="005A029E" w:rsidRDefault="00B04D44" w:rsidP="00C20FE0">
            <w:pPr>
              <w:pStyle w:val="TAC"/>
            </w:pPr>
            <w:r w:rsidRPr="005A029E">
              <w:t>CA_n48(2A)-n66A-n261K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5107E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EA90022"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7702A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7706"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18E24B" w14:textId="77777777" w:rsidR="00B04D44" w:rsidRPr="005A029E" w:rsidRDefault="00B04D44" w:rsidP="00C20FE0">
            <w:pPr>
              <w:pStyle w:val="TAC"/>
              <w:rPr>
                <w:lang w:eastAsia="zh-CN"/>
              </w:rPr>
            </w:pPr>
            <w:r w:rsidRPr="005A029E">
              <w:rPr>
                <w:lang w:eastAsia="zh-CN"/>
              </w:rPr>
              <w:t>0</w:t>
            </w:r>
          </w:p>
        </w:tc>
      </w:tr>
      <w:tr w:rsidR="00B04D44" w:rsidRPr="005A029E" w14:paraId="0107B0F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9BAD4E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85A7C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82A10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C596"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B13C8B6" w14:textId="77777777" w:rsidR="00B04D44" w:rsidRPr="005A029E" w:rsidRDefault="00B04D44" w:rsidP="00C20FE0">
            <w:pPr>
              <w:pStyle w:val="TAC"/>
              <w:rPr>
                <w:lang w:eastAsia="zh-CN"/>
              </w:rPr>
            </w:pPr>
          </w:p>
        </w:tc>
      </w:tr>
      <w:tr w:rsidR="00B04D44" w:rsidRPr="005A029E" w14:paraId="56B3D6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1C5B6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EA70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F668A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1696"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728440B8" w14:textId="77777777" w:rsidR="00B04D44" w:rsidRPr="005A029E" w:rsidRDefault="00B04D44" w:rsidP="00C20FE0">
            <w:pPr>
              <w:pStyle w:val="TAC"/>
              <w:rPr>
                <w:lang w:eastAsia="zh-CN"/>
              </w:rPr>
            </w:pPr>
          </w:p>
        </w:tc>
      </w:tr>
      <w:tr w:rsidR="00B04D44" w:rsidRPr="005A029E" w14:paraId="211511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49BE61" w14:textId="77777777" w:rsidR="00B04D44" w:rsidRPr="005A029E" w:rsidRDefault="00B04D44" w:rsidP="00C20FE0">
            <w:pPr>
              <w:pStyle w:val="TAC"/>
            </w:pPr>
            <w:r w:rsidRPr="005A029E">
              <w:t>CA_n48(2A)-n66A-n261L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197F7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13C6F45"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857EE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959E"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B5AF5B" w14:textId="77777777" w:rsidR="00B04D44" w:rsidRPr="005A029E" w:rsidRDefault="00B04D44" w:rsidP="00C20FE0">
            <w:pPr>
              <w:pStyle w:val="TAC"/>
              <w:rPr>
                <w:lang w:eastAsia="zh-CN"/>
              </w:rPr>
            </w:pPr>
            <w:r w:rsidRPr="005A029E">
              <w:rPr>
                <w:lang w:eastAsia="zh-CN"/>
              </w:rPr>
              <w:t>0</w:t>
            </w:r>
          </w:p>
        </w:tc>
      </w:tr>
      <w:tr w:rsidR="00B04D44" w:rsidRPr="005A029E" w14:paraId="2212F91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4EF96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C1F00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231F8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E559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2A654E0" w14:textId="77777777" w:rsidR="00B04D44" w:rsidRPr="005A029E" w:rsidRDefault="00B04D44" w:rsidP="00C20FE0">
            <w:pPr>
              <w:pStyle w:val="TAC"/>
              <w:rPr>
                <w:lang w:eastAsia="zh-CN"/>
              </w:rPr>
            </w:pPr>
          </w:p>
        </w:tc>
      </w:tr>
      <w:tr w:rsidR="00B04D44" w:rsidRPr="005A029E" w14:paraId="744F29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EB519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A5939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1D3A7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C84F"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33AC4E93" w14:textId="77777777" w:rsidR="00B04D44" w:rsidRPr="005A029E" w:rsidRDefault="00B04D44" w:rsidP="00C20FE0">
            <w:pPr>
              <w:pStyle w:val="TAC"/>
              <w:rPr>
                <w:lang w:eastAsia="zh-CN"/>
              </w:rPr>
            </w:pPr>
          </w:p>
        </w:tc>
      </w:tr>
      <w:tr w:rsidR="00B04D44" w:rsidRPr="005A029E" w14:paraId="1C1FE9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E4EFC5" w14:textId="77777777" w:rsidR="00B04D44" w:rsidRPr="005A029E" w:rsidRDefault="00B04D44" w:rsidP="00C20FE0">
            <w:pPr>
              <w:pStyle w:val="TAC"/>
            </w:pPr>
            <w:r w:rsidRPr="005A029E">
              <w:t>CA_n48(2A)-n66A-n261M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8CF1B5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C583948"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9A823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F941"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440FD3" w14:textId="77777777" w:rsidR="00B04D44" w:rsidRPr="005A029E" w:rsidRDefault="00B04D44" w:rsidP="00C20FE0">
            <w:pPr>
              <w:pStyle w:val="TAC"/>
              <w:rPr>
                <w:lang w:eastAsia="zh-CN"/>
              </w:rPr>
            </w:pPr>
            <w:r w:rsidRPr="005A029E">
              <w:rPr>
                <w:lang w:eastAsia="zh-CN"/>
              </w:rPr>
              <w:t>0</w:t>
            </w:r>
          </w:p>
        </w:tc>
      </w:tr>
      <w:tr w:rsidR="00B04D44" w:rsidRPr="005A029E" w14:paraId="7D1E647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60950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4232F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AB0102"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6F2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D804686" w14:textId="77777777" w:rsidR="00B04D44" w:rsidRPr="005A029E" w:rsidRDefault="00B04D44" w:rsidP="00C20FE0">
            <w:pPr>
              <w:pStyle w:val="TAC"/>
              <w:rPr>
                <w:lang w:eastAsia="zh-CN"/>
              </w:rPr>
            </w:pPr>
          </w:p>
        </w:tc>
      </w:tr>
      <w:tr w:rsidR="00B04D44" w:rsidRPr="005A029E" w14:paraId="12A6B19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00DE4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5C3AB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4527B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8766"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26FC38" w14:textId="77777777" w:rsidR="00B04D44" w:rsidRPr="005A029E" w:rsidRDefault="00B04D44" w:rsidP="00C20FE0">
            <w:pPr>
              <w:pStyle w:val="TAC"/>
              <w:rPr>
                <w:lang w:eastAsia="zh-CN"/>
              </w:rPr>
            </w:pPr>
          </w:p>
        </w:tc>
      </w:tr>
      <w:tr w:rsidR="00B04D44" w:rsidRPr="005A029E" w14:paraId="4C6DB5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8692B" w14:textId="77777777" w:rsidR="00B04D44" w:rsidRPr="005A029E" w:rsidRDefault="00B04D44" w:rsidP="00C20FE0">
            <w:pPr>
              <w:pStyle w:val="TAC"/>
            </w:pPr>
            <w:r w:rsidRPr="005A029E">
              <w:t>CA_n48(2A)-n66A-n261(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E752A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05A240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24570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ED34"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37C42C" w14:textId="77777777" w:rsidR="00B04D44" w:rsidRPr="005A029E" w:rsidRDefault="00B04D44" w:rsidP="00C20FE0">
            <w:pPr>
              <w:pStyle w:val="TAC"/>
              <w:rPr>
                <w:lang w:eastAsia="zh-CN"/>
              </w:rPr>
            </w:pPr>
            <w:r w:rsidRPr="005A029E">
              <w:rPr>
                <w:lang w:eastAsia="zh-CN"/>
              </w:rPr>
              <w:t>0</w:t>
            </w:r>
          </w:p>
        </w:tc>
      </w:tr>
      <w:tr w:rsidR="00B04D44" w:rsidRPr="005A029E" w14:paraId="7FD38A34"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D8264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A41F9B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14CB1A"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691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88C0CCB" w14:textId="77777777" w:rsidR="00B04D44" w:rsidRPr="005A029E" w:rsidRDefault="00B04D44" w:rsidP="00C20FE0">
            <w:pPr>
              <w:pStyle w:val="TAC"/>
              <w:rPr>
                <w:lang w:eastAsia="zh-CN"/>
              </w:rPr>
            </w:pPr>
          </w:p>
        </w:tc>
      </w:tr>
      <w:tr w:rsidR="00B04D44" w:rsidRPr="005A029E" w14:paraId="24F97EB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69F183"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631BE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32941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CCAE"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24345C" w14:textId="77777777" w:rsidR="00B04D44" w:rsidRPr="005A029E" w:rsidRDefault="00B04D44" w:rsidP="00C20FE0">
            <w:pPr>
              <w:pStyle w:val="TAC"/>
              <w:rPr>
                <w:lang w:eastAsia="zh-CN"/>
              </w:rPr>
            </w:pPr>
          </w:p>
        </w:tc>
      </w:tr>
      <w:tr w:rsidR="00B04D44" w:rsidRPr="005A029E" w14:paraId="52AAF1A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7F35C2" w14:textId="77777777" w:rsidR="00B04D44" w:rsidRPr="005A029E" w:rsidRDefault="00B04D44" w:rsidP="00C20FE0">
            <w:pPr>
              <w:pStyle w:val="TAC"/>
            </w:pPr>
            <w:r w:rsidRPr="005A029E">
              <w:t>CA_n48(2A)-n66A-n261(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3E0FF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8F680CC"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B7C95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96B4"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A91C2E" w14:textId="77777777" w:rsidR="00B04D44" w:rsidRPr="005A029E" w:rsidRDefault="00B04D44" w:rsidP="00C20FE0">
            <w:pPr>
              <w:pStyle w:val="TAC"/>
              <w:rPr>
                <w:lang w:eastAsia="zh-CN"/>
              </w:rPr>
            </w:pPr>
            <w:r w:rsidRPr="005A029E">
              <w:rPr>
                <w:lang w:eastAsia="zh-CN"/>
              </w:rPr>
              <w:t>0</w:t>
            </w:r>
          </w:p>
        </w:tc>
      </w:tr>
      <w:tr w:rsidR="00B04D44" w:rsidRPr="005A029E" w14:paraId="3F7BCB1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06089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851A3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4ABB9F"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89D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411F1F4" w14:textId="77777777" w:rsidR="00B04D44" w:rsidRPr="005A029E" w:rsidRDefault="00B04D44" w:rsidP="00C20FE0">
            <w:pPr>
              <w:pStyle w:val="TAC"/>
              <w:rPr>
                <w:lang w:eastAsia="zh-CN"/>
              </w:rPr>
            </w:pPr>
          </w:p>
        </w:tc>
      </w:tr>
      <w:tr w:rsidR="00B04D44" w:rsidRPr="005A029E" w14:paraId="0EECC7D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2C47EB"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CFCC2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D8B0F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CCAC"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FDAD44" w14:textId="77777777" w:rsidR="00B04D44" w:rsidRPr="005A029E" w:rsidRDefault="00B04D44" w:rsidP="00C20FE0">
            <w:pPr>
              <w:pStyle w:val="TAC"/>
              <w:rPr>
                <w:lang w:eastAsia="zh-CN"/>
              </w:rPr>
            </w:pPr>
          </w:p>
        </w:tc>
      </w:tr>
      <w:tr w:rsidR="00B04D44" w:rsidRPr="005A029E" w14:paraId="27B53927"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BA8D05" w14:textId="77777777" w:rsidR="00B04D44" w:rsidRPr="005A029E" w:rsidRDefault="00B04D44" w:rsidP="00C20FE0">
            <w:pPr>
              <w:pStyle w:val="TAC"/>
            </w:pPr>
            <w:r w:rsidRPr="005A029E">
              <w:t>CA_n48(2A)-n66A-n261(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BC0C87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DD75A4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AFB9A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FD61"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12578B" w14:textId="77777777" w:rsidR="00B04D44" w:rsidRPr="005A029E" w:rsidRDefault="00B04D44" w:rsidP="00C20FE0">
            <w:pPr>
              <w:pStyle w:val="TAC"/>
              <w:rPr>
                <w:lang w:eastAsia="zh-CN"/>
              </w:rPr>
            </w:pPr>
            <w:r w:rsidRPr="005A029E">
              <w:rPr>
                <w:lang w:eastAsia="zh-CN"/>
              </w:rPr>
              <w:t>0</w:t>
            </w:r>
          </w:p>
        </w:tc>
      </w:tr>
      <w:tr w:rsidR="00B04D44" w:rsidRPr="005A029E" w14:paraId="2395407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5E55D9"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3410470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812E8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F01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87DF7B9" w14:textId="77777777" w:rsidR="00B04D44" w:rsidRPr="005A029E" w:rsidRDefault="00B04D44" w:rsidP="00C20FE0">
            <w:pPr>
              <w:pStyle w:val="TAC"/>
              <w:rPr>
                <w:lang w:eastAsia="zh-CN"/>
              </w:rPr>
            </w:pPr>
          </w:p>
        </w:tc>
      </w:tr>
      <w:tr w:rsidR="00B04D44" w:rsidRPr="005A029E" w14:paraId="79A7F57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D7AB71"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D8D21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006D2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94C7"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C397EB" w14:textId="77777777" w:rsidR="00B04D44" w:rsidRPr="005A029E" w:rsidRDefault="00B04D44" w:rsidP="00C20FE0">
            <w:pPr>
              <w:pStyle w:val="TAC"/>
              <w:rPr>
                <w:lang w:eastAsia="zh-CN"/>
              </w:rPr>
            </w:pPr>
          </w:p>
        </w:tc>
      </w:tr>
      <w:tr w:rsidR="00B04D44" w:rsidRPr="005A029E" w14:paraId="53FF80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821541" w14:textId="77777777" w:rsidR="00B04D44" w:rsidRPr="005A029E" w:rsidRDefault="00B04D44" w:rsidP="00C20FE0">
            <w:pPr>
              <w:pStyle w:val="TAC"/>
            </w:pPr>
            <w:r w:rsidRPr="005A029E">
              <w:t>CA_n48(2A)-n66A-n261(G-H)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8762BD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387DA18A"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AB065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53CD"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81BB68" w14:textId="77777777" w:rsidR="00B04D44" w:rsidRPr="005A029E" w:rsidRDefault="00B04D44" w:rsidP="00C20FE0">
            <w:pPr>
              <w:pStyle w:val="TAC"/>
              <w:rPr>
                <w:lang w:eastAsia="zh-CN"/>
              </w:rPr>
            </w:pPr>
            <w:r w:rsidRPr="005A029E">
              <w:rPr>
                <w:lang w:eastAsia="zh-CN"/>
              </w:rPr>
              <w:t>0</w:t>
            </w:r>
          </w:p>
        </w:tc>
      </w:tr>
      <w:tr w:rsidR="00B04D44" w:rsidRPr="005A029E" w14:paraId="227AFAD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E2B1A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C51FD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635758"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957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3E42562" w14:textId="77777777" w:rsidR="00B04D44" w:rsidRPr="005A029E" w:rsidRDefault="00B04D44" w:rsidP="00C20FE0">
            <w:pPr>
              <w:pStyle w:val="TAC"/>
              <w:rPr>
                <w:lang w:eastAsia="zh-CN"/>
              </w:rPr>
            </w:pPr>
          </w:p>
        </w:tc>
      </w:tr>
      <w:tr w:rsidR="00B04D44" w:rsidRPr="005A029E" w14:paraId="056E0E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F4F21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F7AE0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DCF8D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70CD"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6CEE1A26" w14:textId="77777777" w:rsidR="00B04D44" w:rsidRPr="005A029E" w:rsidRDefault="00B04D44" w:rsidP="00C20FE0">
            <w:pPr>
              <w:pStyle w:val="TAC"/>
              <w:rPr>
                <w:lang w:eastAsia="zh-CN"/>
              </w:rPr>
            </w:pPr>
          </w:p>
        </w:tc>
      </w:tr>
      <w:tr w:rsidR="00B04D44" w:rsidRPr="005A029E" w14:paraId="3DA34CC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1E03D4" w14:textId="77777777" w:rsidR="00B04D44" w:rsidRPr="005A029E" w:rsidRDefault="00B04D44" w:rsidP="00C20FE0">
            <w:pPr>
              <w:pStyle w:val="TAC"/>
            </w:pPr>
            <w:r w:rsidRPr="005A029E">
              <w:t>CA_n48(2A)-n66A-n261(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C85C69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31F676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CE427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BE18"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A47EDA" w14:textId="77777777" w:rsidR="00B04D44" w:rsidRPr="005A029E" w:rsidRDefault="00B04D44" w:rsidP="00C20FE0">
            <w:pPr>
              <w:pStyle w:val="TAC"/>
              <w:rPr>
                <w:lang w:eastAsia="zh-CN"/>
              </w:rPr>
            </w:pPr>
            <w:r w:rsidRPr="005A029E">
              <w:rPr>
                <w:lang w:eastAsia="zh-CN"/>
              </w:rPr>
              <w:t>0</w:t>
            </w:r>
          </w:p>
        </w:tc>
      </w:tr>
      <w:tr w:rsidR="00B04D44" w:rsidRPr="005A029E" w14:paraId="1446EFC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C486F8"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5A7A9F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42EF7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8987"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F10B30" w14:textId="77777777" w:rsidR="00B04D44" w:rsidRPr="005A029E" w:rsidRDefault="00B04D44" w:rsidP="00C20FE0">
            <w:pPr>
              <w:pStyle w:val="TAC"/>
              <w:rPr>
                <w:lang w:eastAsia="zh-CN"/>
              </w:rPr>
            </w:pPr>
          </w:p>
        </w:tc>
      </w:tr>
      <w:tr w:rsidR="00B04D44" w:rsidRPr="005A029E" w14:paraId="4C204D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688540"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CC9C5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95FF3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816D"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ADFF1A" w14:textId="77777777" w:rsidR="00B04D44" w:rsidRPr="005A029E" w:rsidRDefault="00B04D44" w:rsidP="00C20FE0">
            <w:pPr>
              <w:pStyle w:val="TAC"/>
              <w:rPr>
                <w:lang w:eastAsia="zh-CN"/>
              </w:rPr>
            </w:pPr>
          </w:p>
        </w:tc>
      </w:tr>
      <w:tr w:rsidR="00B04D44" w:rsidRPr="005A029E" w14:paraId="1E574ED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456047" w14:textId="77777777" w:rsidR="00B04D44" w:rsidRPr="005A029E" w:rsidRDefault="00B04D44" w:rsidP="00C20FE0">
            <w:pPr>
              <w:pStyle w:val="TAC"/>
            </w:pPr>
            <w:r w:rsidRPr="005A029E">
              <w:t>CA_n48(2A)-n66A-n261(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8B35B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597C673"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A5335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FA3B1"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278649" w14:textId="77777777" w:rsidR="00B04D44" w:rsidRPr="005A029E" w:rsidRDefault="00B04D44" w:rsidP="00C20FE0">
            <w:pPr>
              <w:pStyle w:val="TAC"/>
              <w:rPr>
                <w:lang w:eastAsia="zh-CN"/>
              </w:rPr>
            </w:pPr>
            <w:r w:rsidRPr="005A029E">
              <w:rPr>
                <w:lang w:eastAsia="zh-CN"/>
              </w:rPr>
              <w:t>0</w:t>
            </w:r>
          </w:p>
        </w:tc>
      </w:tr>
      <w:tr w:rsidR="00B04D44" w:rsidRPr="005A029E" w14:paraId="23EEF9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78BAB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A0E8A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0B5D5D"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7FD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795642" w14:textId="77777777" w:rsidR="00B04D44" w:rsidRPr="005A029E" w:rsidRDefault="00B04D44" w:rsidP="00C20FE0">
            <w:pPr>
              <w:pStyle w:val="TAC"/>
              <w:rPr>
                <w:lang w:eastAsia="zh-CN"/>
              </w:rPr>
            </w:pPr>
          </w:p>
        </w:tc>
      </w:tr>
      <w:tr w:rsidR="00B04D44" w:rsidRPr="005A029E" w14:paraId="3551ABD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F775D5"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7039B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62999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F319"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9A08D5" w14:textId="77777777" w:rsidR="00B04D44" w:rsidRPr="005A029E" w:rsidRDefault="00B04D44" w:rsidP="00C20FE0">
            <w:pPr>
              <w:pStyle w:val="TAC"/>
              <w:rPr>
                <w:lang w:eastAsia="zh-CN"/>
              </w:rPr>
            </w:pPr>
          </w:p>
        </w:tc>
      </w:tr>
      <w:tr w:rsidR="00B04D44" w:rsidRPr="005A029E" w14:paraId="3AFD826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3B5159" w14:textId="77777777" w:rsidR="00B04D44" w:rsidRPr="005A029E" w:rsidRDefault="00B04D44" w:rsidP="00C20FE0">
            <w:pPr>
              <w:pStyle w:val="TAC"/>
            </w:pPr>
            <w:r w:rsidRPr="005A029E">
              <w:t>CA_n48(2A)-n66A-n261(A-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AC73D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9E3BA0B"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651CC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BD89"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2CEFEF" w14:textId="77777777" w:rsidR="00B04D44" w:rsidRPr="005A029E" w:rsidRDefault="00B04D44" w:rsidP="00C20FE0">
            <w:pPr>
              <w:pStyle w:val="TAC"/>
              <w:rPr>
                <w:lang w:eastAsia="zh-CN"/>
              </w:rPr>
            </w:pPr>
            <w:r w:rsidRPr="005A029E">
              <w:rPr>
                <w:lang w:eastAsia="zh-CN"/>
              </w:rPr>
              <w:t>0</w:t>
            </w:r>
          </w:p>
        </w:tc>
      </w:tr>
      <w:tr w:rsidR="00B04D44" w:rsidRPr="005A029E" w14:paraId="701BB79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7FCC4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CCC87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333CB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4CBB"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7089A7F" w14:textId="77777777" w:rsidR="00B04D44" w:rsidRPr="005A029E" w:rsidRDefault="00B04D44" w:rsidP="00C20FE0">
            <w:pPr>
              <w:pStyle w:val="TAC"/>
              <w:rPr>
                <w:lang w:eastAsia="zh-CN"/>
              </w:rPr>
            </w:pPr>
          </w:p>
        </w:tc>
      </w:tr>
      <w:tr w:rsidR="00B04D44" w:rsidRPr="005A029E" w14:paraId="65DC88B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5E8081"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74C9A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69D29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64B6"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E47800" w14:textId="77777777" w:rsidR="00B04D44" w:rsidRPr="005A029E" w:rsidRDefault="00B04D44" w:rsidP="00C20FE0">
            <w:pPr>
              <w:pStyle w:val="TAC"/>
              <w:rPr>
                <w:lang w:eastAsia="zh-CN"/>
              </w:rPr>
            </w:pPr>
          </w:p>
        </w:tc>
      </w:tr>
      <w:tr w:rsidR="00B04D44" w:rsidRPr="005A029E" w14:paraId="0453E29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74CF55" w14:textId="77777777" w:rsidR="00B04D44" w:rsidRPr="005A029E" w:rsidRDefault="00B04D44" w:rsidP="00C20FE0">
            <w:pPr>
              <w:pStyle w:val="TAC"/>
            </w:pPr>
            <w:r w:rsidRPr="005A029E">
              <w:t>CA_n48(2A)-n66A-n261(A-G-H)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42D25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28BFAA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1B57C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F383"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44C55A" w14:textId="77777777" w:rsidR="00B04D44" w:rsidRPr="005A029E" w:rsidRDefault="00B04D44" w:rsidP="00C20FE0">
            <w:pPr>
              <w:pStyle w:val="TAC"/>
              <w:rPr>
                <w:lang w:eastAsia="zh-CN"/>
              </w:rPr>
            </w:pPr>
            <w:r w:rsidRPr="005A029E">
              <w:rPr>
                <w:lang w:eastAsia="zh-CN"/>
              </w:rPr>
              <w:t>0</w:t>
            </w:r>
          </w:p>
        </w:tc>
      </w:tr>
      <w:tr w:rsidR="00B04D44" w:rsidRPr="005A029E" w14:paraId="7EF76A6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288CF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B52FA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F21BE4"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EE31"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AD2AB02" w14:textId="77777777" w:rsidR="00B04D44" w:rsidRPr="005A029E" w:rsidRDefault="00B04D44" w:rsidP="00C20FE0">
            <w:pPr>
              <w:pStyle w:val="TAC"/>
              <w:rPr>
                <w:lang w:eastAsia="zh-CN"/>
              </w:rPr>
            </w:pPr>
          </w:p>
        </w:tc>
      </w:tr>
      <w:tr w:rsidR="00B04D44" w:rsidRPr="005A029E" w14:paraId="090859E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BADDC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DB9AE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D14D07"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F497"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5A7FFAD" w14:textId="77777777" w:rsidR="00B04D44" w:rsidRPr="005A029E" w:rsidRDefault="00B04D44" w:rsidP="00C20FE0">
            <w:pPr>
              <w:pStyle w:val="TAC"/>
              <w:rPr>
                <w:lang w:eastAsia="zh-CN"/>
              </w:rPr>
            </w:pPr>
          </w:p>
        </w:tc>
      </w:tr>
      <w:tr w:rsidR="00B04D44" w:rsidRPr="005A029E" w14:paraId="5A5581F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6CD1E6" w14:textId="77777777" w:rsidR="00B04D44" w:rsidRPr="005A029E" w:rsidRDefault="00B04D44" w:rsidP="00C20FE0">
            <w:pPr>
              <w:pStyle w:val="TAC"/>
            </w:pPr>
            <w:r w:rsidRPr="005A029E">
              <w:t>CA_n48(2A)-n66A-n261(2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9BD3123" w14:textId="77777777" w:rsidR="00B04D44" w:rsidRPr="005A029E" w:rsidRDefault="00B04D44" w:rsidP="00C20FE0">
            <w:pPr>
              <w:pStyle w:val="TAC"/>
              <w:rPr>
                <w:rFonts w:cs="Arial"/>
                <w:lang w:eastAsia="zh-CN"/>
              </w:rPr>
            </w:pPr>
            <w:r w:rsidRPr="005A029E">
              <w:rPr>
                <w:rFonts w:cs="Arial"/>
                <w:lang w:eastAsia="zh-CN"/>
              </w:rPr>
              <w:t>CA_n48A-n261A</w:t>
            </w:r>
          </w:p>
          <w:p w14:paraId="3A12B141"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26E48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E7AF"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D9F9EC" w14:textId="77777777" w:rsidR="00B04D44" w:rsidRPr="005A029E" w:rsidRDefault="00B04D44" w:rsidP="00C20FE0">
            <w:pPr>
              <w:pStyle w:val="TAC"/>
              <w:rPr>
                <w:lang w:eastAsia="zh-CN"/>
              </w:rPr>
            </w:pPr>
            <w:r w:rsidRPr="005A029E">
              <w:rPr>
                <w:lang w:eastAsia="zh-CN"/>
              </w:rPr>
              <w:t>0</w:t>
            </w:r>
          </w:p>
        </w:tc>
      </w:tr>
      <w:tr w:rsidR="00B04D44" w:rsidRPr="005A029E" w14:paraId="55A83AB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66BEAA"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9AD378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372F19"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A6C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D07F755" w14:textId="77777777" w:rsidR="00B04D44" w:rsidRPr="005A029E" w:rsidRDefault="00B04D44" w:rsidP="00C20FE0">
            <w:pPr>
              <w:pStyle w:val="TAC"/>
              <w:rPr>
                <w:lang w:eastAsia="zh-CN"/>
              </w:rPr>
            </w:pPr>
          </w:p>
        </w:tc>
      </w:tr>
      <w:tr w:rsidR="00B04D44" w:rsidRPr="005A029E" w14:paraId="465E13CC"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E15938"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2891E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7265F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C7A3"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A08012" w14:textId="77777777" w:rsidR="00B04D44" w:rsidRPr="005A029E" w:rsidRDefault="00B04D44" w:rsidP="00C20FE0">
            <w:pPr>
              <w:pStyle w:val="TAC"/>
              <w:rPr>
                <w:lang w:eastAsia="zh-CN"/>
              </w:rPr>
            </w:pPr>
          </w:p>
        </w:tc>
      </w:tr>
      <w:tr w:rsidR="00B04D44" w:rsidRPr="005A029E" w14:paraId="6608FFC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2A4A1C" w14:textId="77777777" w:rsidR="00B04D44" w:rsidRPr="005A029E" w:rsidRDefault="00B04D44" w:rsidP="00C20FE0">
            <w:pPr>
              <w:pStyle w:val="TAC"/>
            </w:pPr>
            <w:r w:rsidRPr="005A029E">
              <w:t>CA_n48(2A)-n66A-n261(2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69D536" w14:textId="77777777" w:rsidR="00B04D44" w:rsidRPr="005A029E" w:rsidRDefault="00B04D44" w:rsidP="00C20FE0">
            <w:pPr>
              <w:pStyle w:val="TAC"/>
              <w:rPr>
                <w:rFonts w:cs="Arial"/>
                <w:lang w:eastAsia="zh-CN"/>
              </w:rPr>
            </w:pPr>
            <w:r w:rsidRPr="005A029E">
              <w:rPr>
                <w:rFonts w:cs="Arial"/>
                <w:lang w:eastAsia="zh-CN"/>
              </w:rPr>
              <w:t>CA_n48A-n261A</w:t>
            </w:r>
          </w:p>
          <w:p w14:paraId="36254592" w14:textId="77777777" w:rsidR="00B04D44" w:rsidRPr="005A029E" w:rsidRDefault="00B04D44" w:rsidP="00C20FE0">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EABA6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868C"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7C5D02" w14:textId="77777777" w:rsidR="00B04D44" w:rsidRPr="005A029E" w:rsidRDefault="00B04D44" w:rsidP="00C20FE0">
            <w:pPr>
              <w:pStyle w:val="TAC"/>
              <w:rPr>
                <w:lang w:eastAsia="zh-CN"/>
              </w:rPr>
            </w:pPr>
            <w:r w:rsidRPr="005A029E">
              <w:rPr>
                <w:lang w:eastAsia="zh-CN"/>
              </w:rPr>
              <w:t>0</w:t>
            </w:r>
          </w:p>
        </w:tc>
      </w:tr>
      <w:tr w:rsidR="00B04D44" w:rsidRPr="005A029E" w14:paraId="7FA05B4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48436B"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94F0B1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69DD3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09C8"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D92655" w14:textId="77777777" w:rsidR="00B04D44" w:rsidRPr="005A029E" w:rsidRDefault="00B04D44" w:rsidP="00C20FE0">
            <w:pPr>
              <w:pStyle w:val="TAC"/>
              <w:rPr>
                <w:lang w:eastAsia="zh-CN"/>
              </w:rPr>
            </w:pPr>
          </w:p>
        </w:tc>
      </w:tr>
      <w:tr w:rsidR="00B04D44" w:rsidRPr="005A029E" w14:paraId="30409E89"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DA88D0"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BBF5B1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1779A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9093"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9124E1" w14:textId="77777777" w:rsidR="00B04D44" w:rsidRPr="005A029E" w:rsidRDefault="00B04D44" w:rsidP="00C20FE0">
            <w:pPr>
              <w:pStyle w:val="TAC"/>
              <w:rPr>
                <w:lang w:eastAsia="zh-CN"/>
              </w:rPr>
            </w:pPr>
          </w:p>
        </w:tc>
      </w:tr>
      <w:tr w:rsidR="00B04D44" w:rsidRPr="005A029E" w14:paraId="1EDE398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0EBC98" w14:textId="77777777" w:rsidR="00B04D44" w:rsidRPr="005A029E" w:rsidRDefault="00B04D44" w:rsidP="00C20FE0">
            <w:pPr>
              <w:pStyle w:val="TAC"/>
            </w:pPr>
            <w:r w:rsidRPr="005A029E">
              <w:t>CA_n48(2A)-n66A-n261(2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65F05A"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7BC2A46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2AF3D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5DE5"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F3C520" w14:textId="77777777" w:rsidR="00B04D44" w:rsidRPr="005A029E" w:rsidRDefault="00B04D44" w:rsidP="00C20FE0">
            <w:pPr>
              <w:pStyle w:val="TAC"/>
              <w:rPr>
                <w:lang w:eastAsia="zh-CN"/>
              </w:rPr>
            </w:pPr>
            <w:r w:rsidRPr="005A029E">
              <w:rPr>
                <w:lang w:eastAsia="zh-CN"/>
              </w:rPr>
              <w:t>0</w:t>
            </w:r>
          </w:p>
        </w:tc>
      </w:tr>
      <w:tr w:rsidR="00B04D44" w:rsidRPr="005A029E" w14:paraId="11ECD04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521F9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9320D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5F1C3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24FA"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5567C55" w14:textId="77777777" w:rsidR="00B04D44" w:rsidRPr="005A029E" w:rsidRDefault="00B04D44" w:rsidP="00C20FE0">
            <w:pPr>
              <w:pStyle w:val="TAC"/>
              <w:rPr>
                <w:lang w:eastAsia="zh-CN"/>
              </w:rPr>
            </w:pPr>
          </w:p>
        </w:tc>
      </w:tr>
      <w:tr w:rsidR="00B04D44" w:rsidRPr="005A029E" w14:paraId="76DD855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FEEFF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4884B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190E5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FF79"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7D8ED7" w14:textId="77777777" w:rsidR="00B04D44" w:rsidRPr="005A029E" w:rsidRDefault="00B04D44" w:rsidP="00C20FE0">
            <w:pPr>
              <w:pStyle w:val="TAC"/>
              <w:rPr>
                <w:lang w:eastAsia="zh-CN"/>
              </w:rPr>
            </w:pPr>
          </w:p>
        </w:tc>
      </w:tr>
      <w:tr w:rsidR="00B04D44" w:rsidRPr="005A029E" w14:paraId="45A88FC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50BC56" w14:textId="77777777" w:rsidR="00B04D44" w:rsidRPr="005A029E" w:rsidRDefault="00B04D44" w:rsidP="00C20FE0">
            <w:pPr>
              <w:pStyle w:val="TAC"/>
            </w:pPr>
            <w:r w:rsidRPr="005A029E">
              <w:t>CA_n48(2A)-n66A-n261(2H)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55FA6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473D5A7"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D81CC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6945"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344785" w14:textId="77777777" w:rsidR="00B04D44" w:rsidRPr="005A029E" w:rsidRDefault="00B04D44" w:rsidP="00C20FE0">
            <w:pPr>
              <w:pStyle w:val="TAC"/>
              <w:rPr>
                <w:lang w:eastAsia="zh-CN"/>
              </w:rPr>
            </w:pPr>
            <w:r w:rsidRPr="005A029E">
              <w:rPr>
                <w:lang w:eastAsia="zh-CN"/>
              </w:rPr>
              <w:t>0</w:t>
            </w:r>
          </w:p>
        </w:tc>
      </w:tr>
      <w:tr w:rsidR="00B04D44" w:rsidRPr="005A029E" w14:paraId="2201DF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A0DD0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4C023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FD42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AEBF"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9B3CE66" w14:textId="77777777" w:rsidR="00B04D44" w:rsidRPr="005A029E" w:rsidRDefault="00B04D44" w:rsidP="00C20FE0">
            <w:pPr>
              <w:pStyle w:val="TAC"/>
              <w:rPr>
                <w:lang w:eastAsia="zh-CN"/>
              </w:rPr>
            </w:pPr>
          </w:p>
        </w:tc>
      </w:tr>
      <w:tr w:rsidR="00B04D44" w:rsidRPr="005A029E" w14:paraId="493973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F905E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654C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24AC8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7EC8"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F988529" w14:textId="77777777" w:rsidR="00B04D44" w:rsidRPr="005A029E" w:rsidRDefault="00B04D44" w:rsidP="00C20FE0">
            <w:pPr>
              <w:pStyle w:val="TAC"/>
              <w:rPr>
                <w:lang w:eastAsia="zh-CN"/>
              </w:rPr>
            </w:pPr>
          </w:p>
        </w:tc>
      </w:tr>
      <w:tr w:rsidR="00B04D44" w:rsidRPr="005A029E" w14:paraId="35353C9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0453CC" w14:textId="77777777" w:rsidR="00B04D44" w:rsidRPr="005A029E" w:rsidRDefault="00B04D44" w:rsidP="00C20FE0">
            <w:pPr>
              <w:pStyle w:val="TAC"/>
            </w:pPr>
            <w:r w:rsidRPr="005A029E">
              <w:t>CA_n48(2A)-n66A-n261(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D0F99C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A8ADA2F"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0F8B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74CC"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79AAB" w14:textId="77777777" w:rsidR="00B04D44" w:rsidRPr="005A029E" w:rsidRDefault="00B04D44" w:rsidP="00C20FE0">
            <w:pPr>
              <w:pStyle w:val="TAC"/>
              <w:rPr>
                <w:lang w:eastAsia="zh-CN"/>
              </w:rPr>
            </w:pPr>
            <w:r w:rsidRPr="005A029E">
              <w:rPr>
                <w:lang w:eastAsia="zh-CN"/>
              </w:rPr>
              <w:t>0</w:t>
            </w:r>
          </w:p>
        </w:tc>
      </w:tr>
      <w:tr w:rsidR="00B04D44" w:rsidRPr="005A029E" w14:paraId="0958F18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62DFC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2F84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EC8741"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BB54"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5D862F3" w14:textId="77777777" w:rsidR="00B04D44" w:rsidRPr="005A029E" w:rsidRDefault="00B04D44" w:rsidP="00C20FE0">
            <w:pPr>
              <w:pStyle w:val="TAC"/>
              <w:rPr>
                <w:lang w:eastAsia="zh-CN"/>
              </w:rPr>
            </w:pPr>
          </w:p>
        </w:tc>
      </w:tr>
      <w:tr w:rsidR="00B04D44" w:rsidRPr="005A029E" w14:paraId="2E5A06F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6753A"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83BF9D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ECFA7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3C2A"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DAFE49" w14:textId="77777777" w:rsidR="00B04D44" w:rsidRPr="005A029E" w:rsidRDefault="00B04D44" w:rsidP="00C20FE0">
            <w:pPr>
              <w:pStyle w:val="TAC"/>
              <w:rPr>
                <w:lang w:eastAsia="zh-CN"/>
              </w:rPr>
            </w:pPr>
          </w:p>
        </w:tc>
      </w:tr>
      <w:tr w:rsidR="00B04D44" w:rsidRPr="005A029E" w14:paraId="35B8799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CB1B42" w14:textId="77777777" w:rsidR="00B04D44" w:rsidRPr="005A029E" w:rsidRDefault="00B04D44" w:rsidP="00C20FE0">
            <w:pPr>
              <w:pStyle w:val="TAC"/>
            </w:pPr>
            <w:r w:rsidRPr="005A029E">
              <w:t>CA_n48(2A)-n66A-n261(H-I)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E19CC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A48440D"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6784A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FEE0"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938DED" w14:textId="77777777" w:rsidR="00B04D44" w:rsidRPr="005A029E" w:rsidRDefault="00B04D44" w:rsidP="00C20FE0">
            <w:pPr>
              <w:pStyle w:val="TAC"/>
              <w:rPr>
                <w:lang w:eastAsia="zh-CN"/>
              </w:rPr>
            </w:pPr>
            <w:r w:rsidRPr="005A029E">
              <w:rPr>
                <w:lang w:eastAsia="zh-CN"/>
              </w:rPr>
              <w:t>0</w:t>
            </w:r>
          </w:p>
        </w:tc>
      </w:tr>
      <w:tr w:rsidR="00B04D44" w:rsidRPr="005A029E" w14:paraId="007BD27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1C798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701A2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8DECE"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5B73"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4594A14" w14:textId="77777777" w:rsidR="00B04D44" w:rsidRPr="005A029E" w:rsidRDefault="00B04D44" w:rsidP="00C20FE0">
            <w:pPr>
              <w:pStyle w:val="TAC"/>
              <w:rPr>
                <w:lang w:eastAsia="zh-CN"/>
              </w:rPr>
            </w:pPr>
          </w:p>
        </w:tc>
      </w:tr>
      <w:tr w:rsidR="00B04D44" w:rsidRPr="005A029E" w14:paraId="34819C2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46A42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1371F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07C5E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404"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10840A08" w14:textId="77777777" w:rsidR="00B04D44" w:rsidRPr="005A029E" w:rsidRDefault="00B04D44" w:rsidP="00C20FE0">
            <w:pPr>
              <w:pStyle w:val="TAC"/>
              <w:rPr>
                <w:lang w:eastAsia="zh-CN"/>
              </w:rPr>
            </w:pPr>
          </w:p>
        </w:tc>
      </w:tr>
      <w:tr w:rsidR="00B04D44" w:rsidRPr="005A029E" w14:paraId="7371C68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50C721" w14:textId="77777777" w:rsidR="00B04D44" w:rsidRPr="005A029E" w:rsidRDefault="00B04D44" w:rsidP="00C20FE0">
            <w:pPr>
              <w:pStyle w:val="TAC"/>
            </w:pPr>
            <w:r w:rsidRPr="005A029E">
              <w:t>CA_n48(2A)-n66A-n261(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F42EF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6BA2B1E"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150DF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98EC"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E572CB" w14:textId="77777777" w:rsidR="00B04D44" w:rsidRPr="005A029E" w:rsidRDefault="00B04D44" w:rsidP="00C20FE0">
            <w:pPr>
              <w:pStyle w:val="TAC"/>
              <w:rPr>
                <w:lang w:eastAsia="zh-CN"/>
              </w:rPr>
            </w:pPr>
            <w:r w:rsidRPr="005A029E">
              <w:rPr>
                <w:lang w:eastAsia="zh-CN"/>
              </w:rPr>
              <w:t>0</w:t>
            </w:r>
          </w:p>
        </w:tc>
      </w:tr>
      <w:tr w:rsidR="00B04D44" w:rsidRPr="005A029E" w14:paraId="02A627A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D977A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D09A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B6016B"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B09"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AF135B5" w14:textId="77777777" w:rsidR="00B04D44" w:rsidRPr="005A029E" w:rsidRDefault="00B04D44" w:rsidP="00C20FE0">
            <w:pPr>
              <w:pStyle w:val="TAC"/>
              <w:rPr>
                <w:lang w:eastAsia="zh-CN"/>
              </w:rPr>
            </w:pPr>
          </w:p>
        </w:tc>
      </w:tr>
      <w:tr w:rsidR="00B04D44" w:rsidRPr="005A029E" w14:paraId="5FA4884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4B6B9C"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6C1FE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0FF44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ECBD"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F8B0D5" w14:textId="77777777" w:rsidR="00B04D44" w:rsidRPr="005A029E" w:rsidRDefault="00B04D44" w:rsidP="00C20FE0">
            <w:pPr>
              <w:pStyle w:val="TAC"/>
              <w:rPr>
                <w:lang w:eastAsia="zh-CN"/>
              </w:rPr>
            </w:pPr>
          </w:p>
        </w:tc>
      </w:tr>
      <w:tr w:rsidR="00B04D44" w:rsidRPr="005A029E" w14:paraId="4C2426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0C501C" w14:textId="77777777" w:rsidR="00B04D44" w:rsidRPr="005A029E" w:rsidRDefault="00B04D44" w:rsidP="00C20FE0">
            <w:pPr>
              <w:pStyle w:val="TAC"/>
            </w:pPr>
            <w:r w:rsidRPr="005A029E">
              <w:t>CA_n48(2A)-n66A-n261(A-G-I)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6A24A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00C01E4" w14:textId="77777777" w:rsidR="00B04D44" w:rsidRPr="005A029E" w:rsidRDefault="00B04D44" w:rsidP="00C20FE0">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B153A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26FA" w14:textId="77777777" w:rsidR="00B04D44" w:rsidRPr="005A029E" w:rsidRDefault="00B04D44" w:rsidP="00C20FE0">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5B2195" w14:textId="77777777" w:rsidR="00B04D44" w:rsidRPr="005A029E" w:rsidRDefault="00B04D44" w:rsidP="00C20FE0">
            <w:pPr>
              <w:pStyle w:val="TAC"/>
              <w:rPr>
                <w:lang w:eastAsia="zh-CN"/>
              </w:rPr>
            </w:pPr>
            <w:r w:rsidRPr="005A029E">
              <w:rPr>
                <w:lang w:eastAsia="zh-CN"/>
              </w:rPr>
              <w:t>0</w:t>
            </w:r>
          </w:p>
        </w:tc>
      </w:tr>
      <w:tr w:rsidR="00B04D44" w:rsidRPr="005A029E" w14:paraId="35C330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D3864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D414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2F2510" w14:textId="77777777" w:rsidR="00B04D44" w:rsidRPr="005A029E" w:rsidRDefault="00B04D44" w:rsidP="00C20FE0">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A4D0" w14:textId="77777777" w:rsidR="00B04D44" w:rsidRPr="005A029E" w:rsidRDefault="00B04D44" w:rsidP="00C20FE0">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C989CC5" w14:textId="77777777" w:rsidR="00B04D44" w:rsidRPr="005A029E" w:rsidRDefault="00B04D44" w:rsidP="00C20FE0">
            <w:pPr>
              <w:pStyle w:val="TAC"/>
              <w:rPr>
                <w:lang w:eastAsia="zh-CN"/>
              </w:rPr>
            </w:pPr>
          </w:p>
        </w:tc>
      </w:tr>
      <w:tr w:rsidR="00B04D44" w:rsidRPr="005A029E" w14:paraId="0673344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1FA6E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52AB9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8E424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B05B"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2751A0" w14:textId="77777777" w:rsidR="00B04D44" w:rsidRPr="005A029E" w:rsidRDefault="00B04D44" w:rsidP="00C20FE0">
            <w:pPr>
              <w:pStyle w:val="TAC"/>
              <w:rPr>
                <w:lang w:eastAsia="zh-CN"/>
              </w:rPr>
            </w:pPr>
          </w:p>
        </w:tc>
      </w:tr>
      <w:tr w:rsidR="00B04D44" w:rsidRPr="005A029E" w14:paraId="612A4CC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AA4B43" w14:textId="77777777" w:rsidR="00B04D44" w:rsidRPr="005A029E" w:rsidRDefault="00B04D44" w:rsidP="00C20FE0">
            <w:pPr>
              <w:pStyle w:val="TAC"/>
            </w:pPr>
            <w:r>
              <w:t>CA_n48A-n77A</w:t>
            </w:r>
            <w:r w:rsidRPr="005A029E">
              <w:t>-n260A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160248" w14:textId="77777777" w:rsidR="00B04D44" w:rsidRPr="005A029E" w:rsidRDefault="00B04D44" w:rsidP="00C20FE0">
            <w:pPr>
              <w:pStyle w:val="TAC"/>
              <w:rPr>
                <w:rFonts w:cs="Arial"/>
                <w:lang w:eastAsia="zh-CN"/>
              </w:rPr>
            </w:pPr>
            <w:r w:rsidRPr="005A029E">
              <w:rPr>
                <w:rFonts w:cs="Arial"/>
                <w:lang w:eastAsia="zh-CN"/>
              </w:rPr>
              <w:t>CA_n48A-n260A</w:t>
            </w:r>
          </w:p>
          <w:p w14:paraId="73628627" w14:textId="77777777" w:rsidR="00B04D44" w:rsidRPr="005A029E" w:rsidRDefault="00B04D44" w:rsidP="00C20FE0">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C18C1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326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C68007" w14:textId="77777777" w:rsidR="00B04D44" w:rsidRPr="005A029E" w:rsidRDefault="00B04D44" w:rsidP="00C20FE0">
            <w:pPr>
              <w:pStyle w:val="TAC"/>
              <w:rPr>
                <w:lang w:eastAsia="zh-CN"/>
              </w:rPr>
            </w:pPr>
            <w:r w:rsidRPr="005A029E">
              <w:rPr>
                <w:lang w:eastAsia="zh-CN"/>
              </w:rPr>
              <w:t>0</w:t>
            </w:r>
          </w:p>
        </w:tc>
      </w:tr>
      <w:tr w:rsidR="00B04D44" w:rsidRPr="005A029E" w14:paraId="775AD2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CF7B8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C1D33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D0A62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9A82"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4CB53CE" w14:textId="77777777" w:rsidR="00B04D44" w:rsidRPr="005A029E" w:rsidRDefault="00B04D44" w:rsidP="00C20FE0">
            <w:pPr>
              <w:pStyle w:val="TAC"/>
              <w:rPr>
                <w:lang w:eastAsia="zh-CN"/>
              </w:rPr>
            </w:pPr>
          </w:p>
        </w:tc>
      </w:tr>
      <w:tr w:rsidR="00B04D44" w:rsidRPr="005A029E" w14:paraId="0D66FD0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5837A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5B29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530F4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F39A"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29A1D69" w14:textId="77777777" w:rsidR="00B04D44" w:rsidRPr="005A029E" w:rsidRDefault="00B04D44" w:rsidP="00C20FE0">
            <w:pPr>
              <w:pStyle w:val="TAC"/>
              <w:rPr>
                <w:lang w:eastAsia="zh-CN"/>
              </w:rPr>
            </w:pPr>
          </w:p>
        </w:tc>
      </w:tr>
      <w:tr w:rsidR="00B04D44" w:rsidRPr="005A029E" w14:paraId="4D387DE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0655CE" w14:textId="77777777" w:rsidR="00B04D44" w:rsidRPr="005A029E" w:rsidRDefault="00B04D44" w:rsidP="00C20FE0">
            <w:pPr>
              <w:pStyle w:val="TAC"/>
            </w:pPr>
            <w:r>
              <w:t>CA_n48A-n77A</w:t>
            </w:r>
            <w:r w:rsidRPr="005A029E">
              <w:t>-n260G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168C4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2D0FCAAC"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DEE44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84FA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45C8E2" w14:textId="77777777" w:rsidR="00B04D44" w:rsidRPr="005A029E" w:rsidRDefault="00B04D44" w:rsidP="00C20FE0">
            <w:pPr>
              <w:pStyle w:val="TAC"/>
              <w:rPr>
                <w:lang w:eastAsia="zh-CN"/>
              </w:rPr>
            </w:pPr>
            <w:r w:rsidRPr="005A029E">
              <w:rPr>
                <w:lang w:eastAsia="zh-CN"/>
              </w:rPr>
              <w:t>0</w:t>
            </w:r>
          </w:p>
        </w:tc>
      </w:tr>
      <w:tr w:rsidR="00B04D44" w:rsidRPr="005A029E" w14:paraId="38E9749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33E7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C1425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1BB469"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1D0D"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47984DB2" w14:textId="77777777" w:rsidR="00B04D44" w:rsidRPr="005A029E" w:rsidRDefault="00B04D44" w:rsidP="00C20FE0">
            <w:pPr>
              <w:pStyle w:val="TAC"/>
              <w:rPr>
                <w:lang w:eastAsia="zh-CN"/>
              </w:rPr>
            </w:pPr>
          </w:p>
        </w:tc>
      </w:tr>
      <w:tr w:rsidR="00B04D44" w:rsidRPr="005A029E" w14:paraId="4DB5057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99C6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6282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26C39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5A04"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15CBFCFC" w14:textId="77777777" w:rsidR="00B04D44" w:rsidRPr="005A029E" w:rsidRDefault="00B04D44" w:rsidP="00C20FE0">
            <w:pPr>
              <w:pStyle w:val="TAC"/>
              <w:rPr>
                <w:lang w:eastAsia="zh-CN"/>
              </w:rPr>
            </w:pPr>
          </w:p>
        </w:tc>
      </w:tr>
      <w:tr w:rsidR="00B04D44" w:rsidRPr="005A029E" w14:paraId="3BBD915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A0AA96" w14:textId="77777777" w:rsidR="00B04D44" w:rsidRPr="005A029E" w:rsidRDefault="00B04D44" w:rsidP="00C20FE0">
            <w:pPr>
              <w:pStyle w:val="TAC"/>
            </w:pPr>
            <w:r>
              <w:t>CA_n48A-n77A</w:t>
            </w:r>
            <w:r w:rsidRPr="005A029E">
              <w:t>-n260H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BD00FB"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77DB5168"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CEF3C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AC97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BFF8EF" w14:textId="77777777" w:rsidR="00B04D44" w:rsidRPr="005A029E" w:rsidRDefault="00B04D44" w:rsidP="00C20FE0">
            <w:pPr>
              <w:pStyle w:val="TAC"/>
              <w:rPr>
                <w:lang w:eastAsia="zh-CN"/>
              </w:rPr>
            </w:pPr>
            <w:r w:rsidRPr="005A029E">
              <w:rPr>
                <w:lang w:eastAsia="zh-CN"/>
              </w:rPr>
              <w:t>0</w:t>
            </w:r>
          </w:p>
        </w:tc>
      </w:tr>
      <w:tr w:rsidR="00B04D44" w:rsidRPr="005A029E" w14:paraId="6013FF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7E5A8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63BA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EEB394"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F0A2"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FB55B6" w14:textId="77777777" w:rsidR="00B04D44" w:rsidRPr="005A029E" w:rsidRDefault="00B04D44" w:rsidP="00C20FE0">
            <w:pPr>
              <w:pStyle w:val="TAC"/>
              <w:rPr>
                <w:lang w:eastAsia="zh-CN"/>
              </w:rPr>
            </w:pPr>
          </w:p>
        </w:tc>
      </w:tr>
      <w:tr w:rsidR="00B04D44" w:rsidRPr="005A029E" w14:paraId="795AFC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364B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C14A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B0C40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0779" w14:textId="77777777" w:rsidR="00B04D44" w:rsidRPr="005A029E" w:rsidRDefault="00B04D44" w:rsidP="00C20FE0">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976DC6" w14:textId="77777777" w:rsidR="00B04D44" w:rsidRPr="005A029E" w:rsidRDefault="00B04D44" w:rsidP="00C20FE0">
            <w:pPr>
              <w:pStyle w:val="TAC"/>
              <w:rPr>
                <w:lang w:eastAsia="zh-CN"/>
              </w:rPr>
            </w:pPr>
          </w:p>
        </w:tc>
      </w:tr>
      <w:tr w:rsidR="00B04D44" w:rsidRPr="005A029E" w14:paraId="6EC9BD8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A7D791" w14:textId="77777777" w:rsidR="00B04D44" w:rsidRPr="005A029E" w:rsidRDefault="00B04D44" w:rsidP="00C20FE0">
            <w:pPr>
              <w:pStyle w:val="TAC"/>
            </w:pPr>
            <w:r>
              <w:t>CA_n48A-n77A</w:t>
            </w:r>
            <w:r w:rsidRPr="005A029E">
              <w:t>-n260I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0599EF"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DEF51DF"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24AF2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4E8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B13EFA" w14:textId="77777777" w:rsidR="00B04D44" w:rsidRPr="005A029E" w:rsidRDefault="00B04D44" w:rsidP="00C20FE0">
            <w:pPr>
              <w:pStyle w:val="TAC"/>
              <w:rPr>
                <w:lang w:eastAsia="zh-CN"/>
              </w:rPr>
            </w:pPr>
            <w:r w:rsidRPr="005A029E">
              <w:rPr>
                <w:lang w:eastAsia="zh-CN"/>
              </w:rPr>
              <w:t>0</w:t>
            </w:r>
          </w:p>
        </w:tc>
      </w:tr>
      <w:tr w:rsidR="00B04D44" w:rsidRPr="005A029E" w14:paraId="00C586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79EE6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CBB4B4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4360D8"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231A"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D3A4DC0" w14:textId="77777777" w:rsidR="00B04D44" w:rsidRPr="005A029E" w:rsidRDefault="00B04D44" w:rsidP="00C20FE0">
            <w:pPr>
              <w:pStyle w:val="TAC"/>
              <w:rPr>
                <w:lang w:eastAsia="zh-CN"/>
              </w:rPr>
            </w:pPr>
          </w:p>
        </w:tc>
      </w:tr>
      <w:tr w:rsidR="00B04D44" w:rsidRPr="005A029E" w14:paraId="59DF803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B88A5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A0155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5F282B"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EA59"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4AEF5011" w14:textId="77777777" w:rsidR="00B04D44" w:rsidRPr="005A029E" w:rsidRDefault="00B04D44" w:rsidP="00C20FE0">
            <w:pPr>
              <w:pStyle w:val="TAC"/>
              <w:rPr>
                <w:lang w:eastAsia="zh-CN"/>
              </w:rPr>
            </w:pPr>
          </w:p>
        </w:tc>
      </w:tr>
      <w:tr w:rsidR="00B04D44" w:rsidRPr="005A029E" w14:paraId="3BA4CCA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463789" w14:textId="77777777" w:rsidR="00B04D44" w:rsidRPr="005A029E" w:rsidRDefault="00B04D44" w:rsidP="00C20FE0">
            <w:pPr>
              <w:pStyle w:val="TAC"/>
            </w:pPr>
            <w:r>
              <w:t>CA_n48A-n77A</w:t>
            </w:r>
            <w:r w:rsidRPr="005A029E">
              <w:t>-n260J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CD6B26"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1944554"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348E0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91BE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EF33D8" w14:textId="77777777" w:rsidR="00B04D44" w:rsidRPr="005A029E" w:rsidRDefault="00B04D44" w:rsidP="00C20FE0">
            <w:pPr>
              <w:pStyle w:val="TAC"/>
              <w:rPr>
                <w:lang w:eastAsia="zh-CN"/>
              </w:rPr>
            </w:pPr>
            <w:r w:rsidRPr="005A029E">
              <w:rPr>
                <w:lang w:eastAsia="zh-CN"/>
              </w:rPr>
              <w:t>0</w:t>
            </w:r>
          </w:p>
        </w:tc>
      </w:tr>
      <w:tr w:rsidR="00B04D44" w:rsidRPr="005A029E" w14:paraId="46D282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4BB45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52B57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07743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306E0"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F2B9A7C" w14:textId="77777777" w:rsidR="00B04D44" w:rsidRPr="005A029E" w:rsidRDefault="00B04D44" w:rsidP="00C20FE0">
            <w:pPr>
              <w:pStyle w:val="TAC"/>
              <w:rPr>
                <w:lang w:eastAsia="zh-CN"/>
              </w:rPr>
            </w:pPr>
          </w:p>
        </w:tc>
      </w:tr>
      <w:tr w:rsidR="00B04D44" w:rsidRPr="005A029E" w14:paraId="5A02E06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E37C4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2364F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E63CC3"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F29D"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2429287C" w14:textId="77777777" w:rsidR="00B04D44" w:rsidRPr="005A029E" w:rsidRDefault="00B04D44" w:rsidP="00C20FE0">
            <w:pPr>
              <w:pStyle w:val="TAC"/>
              <w:rPr>
                <w:lang w:eastAsia="zh-CN"/>
              </w:rPr>
            </w:pPr>
          </w:p>
        </w:tc>
      </w:tr>
      <w:tr w:rsidR="00B04D44" w:rsidRPr="005A029E" w14:paraId="7C7FD62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67DAEF" w14:textId="77777777" w:rsidR="00B04D44" w:rsidRPr="005A029E" w:rsidRDefault="00B04D44" w:rsidP="00C20FE0">
            <w:pPr>
              <w:pStyle w:val="TAC"/>
            </w:pPr>
            <w:r>
              <w:t>CA_n48A-n77A</w:t>
            </w:r>
            <w:r w:rsidRPr="005A029E">
              <w:t>-n260K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46E4E8"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CC86935"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78D05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D13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536613" w14:textId="77777777" w:rsidR="00B04D44" w:rsidRPr="005A029E" w:rsidRDefault="00B04D44" w:rsidP="00C20FE0">
            <w:pPr>
              <w:pStyle w:val="TAC"/>
              <w:rPr>
                <w:lang w:eastAsia="zh-CN"/>
              </w:rPr>
            </w:pPr>
            <w:r w:rsidRPr="005A029E">
              <w:rPr>
                <w:lang w:eastAsia="zh-CN"/>
              </w:rPr>
              <w:t>0</w:t>
            </w:r>
          </w:p>
        </w:tc>
      </w:tr>
      <w:tr w:rsidR="00B04D44" w:rsidRPr="005A029E" w14:paraId="2CCBE6F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4825B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DB74C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1C094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B759"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8FAC26" w14:textId="77777777" w:rsidR="00B04D44" w:rsidRPr="005A029E" w:rsidRDefault="00B04D44" w:rsidP="00C20FE0">
            <w:pPr>
              <w:pStyle w:val="TAC"/>
              <w:rPr>
                <w:lang w:eastAsia="zh-CN"/>
              </w:rPr>
            </w:pPr>
          </w:p>
        </w:tc>
      </w:tr>
      <w:tr w:rsidR="00B04D44" w:rsidRPr="005A029E" w14:paraId="275794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68CF0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DA061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28B16C"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B2286"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74D8418C" w14:textId="77777777" w:rsidR="00B04D44" w:rsidRPr="005A029E" w:rsidRDefault="00B04D44" w:rsidP="00C20FE0">
            <w:pPr>
              <w:pStyle w:val="TAC"/>
              <w:rPr>
                <w:lang w:eastAsia="zh-CN"/>
              </w:rPr>
            </w:pPr>
          </w:p>
        </w:tc>
      </w:tr>
      <w:tr w:rsidR="00B04D44" w:rsidRPr="005A029E" w14:paraId="59D2DD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D6368A" w14:textId="77777777" w:rsidR="00B04D44" w:rsidRPr="005A029E" w:rsidRDefault="00B04D44" w:rsidP="00C20FE0">
            <w:pPr>
              <w:pStyle w:val="TAC"/>
            </w:pPr>
            <w:r w:rsidRPr="005A029E">
              <w:t>CA_n48A-n77</w:t>
            </w:r>
            <w:r>
              <w:t>A</w:t>
            </w:r>
            <w:r w:rsidRPr="005A029E">
              <w:t>-n260L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F74B36"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5B0D32DA"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64C60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363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439C60" w14:textId="77777777" w:rsidR="00B04D44" w:rsidRPr="005A029E" w:rsidRDefault="00B04D44" w:rsidP="00C20FE0">
            <w:pPr>
              <w:pStyle w:val="TAC"/>
              <w:rPr>
                <w:lang w:eastAsia="zh-CN"/>
              </w:rPr>
            </w:pPr>
            <w:r w:rsidRPr="005A029E">
              <w:rPr>
                <w:lang w:eastAsia="zh-CN"/>
              </w:rPr>
              <w:t>0</w:t>
            </w:r>
          </w:p>
        </w:tc>
      </w:tr>
      <w:tr w:rsidR="00B04D44" w:rsidRPr="005A029E" w14:paraId="08EE5A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761A5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DCD8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6EDF8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AF89"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D950504" w14:textId="77777777" w:rsidR="00B04D44" w:rsidRPr="005A029E" w:rsidRDefault="00B04D44" w:rsidP="00C20FE0">
            <w:pPr>
              <w:pStyle w:val="TAC"/>
              <w:rPr>
                <w:lang w:eastAsia="zh-CN"/>
              </w:rPr>
            </w:pPr>
          </w:p>
        </w:tc>
      </w:tr>
      <w:tr w:rsidR="00B04D44" w:rsidRPr="005A029E" w14:paraId="177393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005D7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0F5EE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96DC3"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48625"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1C8AE4AD" w14:textId="77777777" w:rsidR="00B04D44" w:rsidRPr="005A029E" w:rsidRDefault="00B04D44" w:rsidP="00C20FE0">
            <w:pPr>
              <w:pStyle w:val="TAC"/>
              <w:rPr>
                <w:lang w:eastAsia="zh-CN"/>
              </w:rPr>
            </w:pPr>
          </w:p>
        </w:tc>
      </w:tr>
      <w:tr w:rsidR="00B04D44" w:rsidRPr="005A029E" w14:paraId="74184E7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E5906A" w14:textId="77777777" w:rsidR="00B04D44" w:rsidRPr="005A029E" w:rsidRDefault="00B04D44" w:rsidP="00C20FE0">
            <w:pPr>
              <w:pStyle w:val="TAC"/>
            </w:pPr>
            <w:r w:rsidRPr="005A029E">
              <w:t>CA_n48A-n77</w:t>
            </w:r>
            <w:r>
              <w:t>A</w:t>
            </w:r>
            <w:r w:rsidRPr="005A029E">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E1FDE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4D5BCF7"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BF1ED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8A3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35D424" w14:textId="77777777" w:rsidR="00B04D44" w:rsidRPr="005A029E" w:rsidRDefault="00B04D44" w:rsidP="00C20FE0">
            <w:pPr>
              <w:pStyle w:val="TAC"/>
              <w:rPr>
                <w:lang w:eastAsia="zh-CN"/>
              </w:rPr>
            </w:pPr>
            <w:r w:rsidRPr="005A029E">
              <w:rPr>
                <w:lang w:eastAsia="zh-CN"/>
              </w:rPr>
              <w:t>0</w:t>
            </w:r>
          </w:p>
        </w:tc>
      </w:tr>
      <w:tr w:rsidR="00B04D44" w:rsidRPr="005A029E" w14:paraId="4B2318F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86AF2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F9498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87616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0C62" w14:textId="77777777" w:rsidR="00B04D44" w:rsidRPr="005A029E" w:rsidRDefault="00B04D44" w:rsidP="00C20FE0">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D34BC27" w14:textId="77777777" w:rsidR="00B04D44" w:rsidRPr="005A029E" w:rsidRDefault="00B04D44" w:rsidP="00C20FE0">
            <w:pPr>
              <w:pStyle w:val="TAC"/>
              <w:rPr>
                <w:lang w:eastAsia="zh-CN"/>
              </w:rPr>
            </w:pPr>
          </w:p>
        </w:tc>
      </w:tr>
      <w:tr w:rsidR="00B04D44" w:rsidRPr="005A029E" w14:paraId="677FAA1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824CD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CAD7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B5871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876B"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0956F19C" w14:textId="77777777" w:rsidR="00B04D44" w:rsidRPr="005A029E" w:rsidRDefault="00B04D44" w:rsidP="00C20FE0">
            <w:pPr>
              <w:pStyle w:val="TAC"/>
              <w:rPr>
                <w:lang w:eastAsia="zh-CN"/>
              </w:rPr>
            </w:pPr>
          </w:p>
        </w:tc>
      </w:tr>
      <w:tr w:rsidR="00B04D44" w:rsidRPr="005A029E" w14:paraId="476C815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AC1117" w14:textId="77777777" w:rsidR="00B04D44" w:rsidRPr="005A029E" w:rsidRDefault="00B04D44" w:rsidP="00C20FE0">
            <w:pPr>
              <w:pStyle w:val="TAC"/>
            </w:pPr>
            <w:r w:rsidRPr="005A029E">
              <w:t>CA_n48A-n77C-n260A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185AB4" w14:textId="77777777" w:rsidR="00B04D44" w:rsidRPr="005A029E" w:rsidRDefault="00B04D44" w:rsidP="00C20FE0">
            <w:pPr>
              <w:pStyle w:val="TAC"/>
              <w:rPr>
                <w:rFonts w:cs="Arial"/>
                <w:lang w:eastAsia="zh-CN"/>
              </w:rPr>
            </w:pPr>
            <w:r w:rsidRPr="005A029E">
              <w:rPr>
                <w:rFonts w:cs="Arial"/>
                <w:lang w:eastAsia="zh-CN"/>
              </w:rPr>
              <w:t>CA_n48A-n260A</w:t>
            </w:r>
          </w:p>
          <w:p w14:paraId="345C5979" w14:textId="77777777" w:rsidR="00B04D44" w:rsidRPr="005A029E" w:rsidRDefault="00B04D44" w:rsidP="00C20FE0">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E145A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270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9BF757" w14:textId="77777777" w:rsidR="00B04D44" w:rsidRPr="005A029E" w:rsidRDefault="00B04D44" w:rsidP="00C20FE0">
            <w:pPr>
              <w:pStyle w:val="TAC"/>
              <w:rPr>
                <w:lang w:eastAsia="zh-CN"/>
              </w:rPr>
            </w:pPr>
            <w:r w:rsidRPr="005A029E">
              <w:rPr>
                <w:lang w:eastAsia="zh-CN"/>
              </w:rPr>
              <w:t>0</w:t>
            </w:r>
          </w:p>
        </w:tc>
      </w:tr>
      <w:tr w:rsidR="00B04D44" w:rsidRPr="005A029E" w14:paraId="03F1E5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ABFF4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6CA0C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61D528"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1C9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9C4F4D9" w14:textId="77777777" w:rsidR="00B04D44" w:rsidRPr="005A029E" w:rsidRDefault="00B04D44" w:rsidP="00C20FE0">
            <w:pPr>
              <w:pStyle w:val="TAC"/>
              <w:rPr>
                <w:lang w:eastAsia="zh-CN"/>
              </w:rPr>
            </w:pPr>
          </w:p>
        </w:tc>
      </w:tr>
      <w:tr w:rsidR="00B04D44" w:rsidRPr="005A029E" w14:paraId="13F308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FC449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E0508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7F79F5"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7728"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DC61A7D" w14:textId="77777777" w:rsidR="00B04D44" w:rsidRPr="005A029E" w:rsidRDefault="00B04D44" w:rsidP="00C20FE0">
            <w:pPr>
              <w:pStyle w:val="TAC"/>
              <w:rPr>
                <w:lang w:eastAsia="zh-CN"/>
              </w:rPr>
            </w:pPr>
          </w:p>
        </w:tc>
      </w:tr>
      <w:tr w:rsidR="00B04D44" w:rsidRPr="005A029E" w14:paraId="5616395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A93113" w14:textId="77777777" w:rsidR="00B04D44" w:rsidRPr="005A029E" w:rsidRDefault="00B04D44" w:rsidP="00C20FE0">
            <w:pPr>
              <w:pStyle w:val="TAC"/>
            </w:pPr>
            <w:r w:rsidRPr="005A029E">
              <w:t>CA_n48A-n77C-n260G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CC97B9"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w:t>
            </w:r>
          </w:p>
          <w:p w14:paraId="59E54462"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7D5BF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D51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C79118" w14:textId="77777777" w:rsidR="00B04D44" w:rsidRPr="005A029E" w:rsidRDefault="00B04D44" w:rsidP="00C20FE0">
            <w:pPr>
              <w:pStyle w:val="TAC"/>
              <w:rPr>
                <w:lang w:eastAsia="zh-CN"/>
              </w:rPr>
            </w:pPr>
            <w:r w:rsidRPr="005A029E">
              <w:rPr>
                <w:lang w:eastAsia="zh-CN"/>
              </w:rPr>
              <w:t>0</w:t>
            </w:r>
          </w:p>
        </w:tc>
      </w:tr>
      <w:tr w:rsidR="00B04D44" w:rsidRPr="005A029E" w14:paraId="1333C54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A2563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D2116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F2C109"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529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140EF93" w14:textId="77777777" w:rsidR="00B04D44" w:rsidRPr="005A029E" w:rsidRDefault="00B04D44" w:rsidP="00C20FE0">
            <w:pPr>
              <w:pStyle w:val="TAC"/>
              <w:rPr>
                <w:lang w:eastAsia="zh-CN"/>
              </w:rPr>
            </w:pPr>
          </w:p>
        </w:tc>
      </w:tr>
      <w:tr w:rsidR="00B04D44" w:rsidRPr="005A029E" w14:paraId="3DF4252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2302D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30BCB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C54ED6"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6013" w14:textId="77777777" w:rsidR="00B04D44" w:rsidRPr="005A029E" w:rsidRDefault="00B04D44" w:rsidP="00C20FE0">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0F68AE51" w14:textId="77777777" w:rsidR="00B04D44" w:rsidRPr="005A029E" w:rsidRDefault="00B04D44" w:rsidP="00C20FE0">
            <w:pPr>
              <w:pStyle w:val="TAC"/>
              <w:rPr>
                <w:lang w:eastAsia="zh-CN"/>
              </w:rPr>
            </w:pPr>
          </w:p>
        </w:tc>
      </w:tr>
      <w:tr w:rsidR="00B04D44" w:rsidRPr="005A029E" w14:paraId="3147777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4321B0" w14:textId="77777777" w:rsidR="00B04D44" w:rsidRPr="005A029E" w:rsidRDefault="00B04D44" w:rsidP="00C20FE0">
            <w:pPr>
              <w:pStyle w:val="TAC"/>
            </w:pPr>
            <w:r w:rsidRPr="005A029E">
              <w:t>CA_n48A-n77C-n260H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703DD2"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w:t>
            </w:r>
          </w:p>
          <w:p w14:paraId="590075CF"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B45BD9"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388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6A2CDB" w14:textId="77777777" w:rsidR="00B04D44" w:rsidRPr="005A029E" w:rsidRDefault="00B04D44" w:rsidP="00C20FE0">
            <w:pPr>
              <w:pStyle w:val="TAC"/>
              <w:rPr>
                <w:lang w:eastAsia="zh-CN"/>
              </w:rPr>
            </w:pPr>
            <w:r w:rsidRPr="005A029E">
              <w:rPr>
                <w:lang w:eastAsia="zh-CN"/>
              </w:rPr>
              <w:t>0</w:t>
            </w:r>
          </w:p>
        </w:tc>
      </w:tr>
      <w:tr w:rsidR="00B04D44" w:rsidRPr="005A029E" w14:paraId="3FF2DE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BE187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BE8FF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A4AED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96D0" w14:textId="77777777" w:rsidR="00B04D44" w:rsidRPr="005A029E" w:rsidRDefault="00B04D44" w:rsidP="00C20FE0">
            <w:pPr>
              <w:pStyle w:val="TAC"/>
              <w:rPr>
                <w:lang w:val="en-US" w:bidi="ar"/>
              </w:rPr>
            </w:pPr>
            <w:r w:rsidRPr="005A029E">
              <w:rPr>
                <w:lang w:val="en-US" w:bidi="ar"/>
              </w:rPr>
              <w:t>CA_n77C_BCS1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4D9250" w14:textId="77777777" w:rsidR="00B04D44" w:rsidRPr="005A029E" w:rsidRDefault="00B04D44" w:rsidP="00C20FE0">
            <w:pPr>
              <w:pStyle w:val="TAC"/>
              <w:rPr>
                <w:lang w:eastAsia="zh-CN"/>
              </w:rPr>
            </w:pPr>
          </w:p>
        </w:tc>
      </w:tr>
      <w:tr w:rsidR="00B04D44" w:rsidRPr="005A029E" w14:paraId="548829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4913F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909CF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E2713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41BD" w14:textId="77777777" w:rsidR="00B04D44" w:rsidRPr="005A029E" w:rsidRDefault="00B04D44" w:rsidP="00C20FE0">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CEC0A" w14:textId="77777777" w:rsidR="00B04D44" w:rsidRPr="005A029E" w:rsidRDefault="00B04D44" w:rsidP="00C20FE0">
            <w:pPr>
              <w:pStyle w:val="TAC"/>
              <w:rPr>
                <w:lang w:eastAsia="zh-CN"/>
              </w:rPr>
            </w:pPr>
          </w:p>
        </w:tc>
      </w:tr>
      <w:tr w:rsidR="00B04D44" w:rsidRPr="005A029E" w14:paraId="18DBCCF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AEF1F9" w14:textId="77777777" w:rsidR="00B04D44" w:rsidRPr="005A029E" w:rsidRDefault="00B04D44" w:rsidP="00C20FE0">
            <w:pPr>
              <w:pStyle w:val="TAC"/>
            </w:pPr>
            <w:r w:rsidRPr="005A029E">
              <w:t>CA_n48A-n77C-n260I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859894"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203B254F"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12FC6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8C87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DED69A" w14:textId="77777777" w:rsidR="00B04D44" w:rsidRPr="005A029E" w:rsidRDefault="00B04D44" w:rsidP="00C20FE0">
            <w:pPr>
              <w:pStyle w:val="TAC"/>
              <w:rPr>
                <w:lang w:eastAsia="zh-CN"/>
              </w:rPr>
            </w:pPr>
            <w:r w:rsidRPr="005A029E">
              <w:rPr>
                <w:lang w:eastAsia="zh-CN"/>
              </w:rPr>
              <w:t>0</w:t>
            </w:r>
          </w:p>
        </w:tc>
      </w:tr>
      <w:tr w:rsidR="00B04D44" w:rsidRPr="005A029E" w14:paraId="63D864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52068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D04B3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E3753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3D9A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692ABE0" w14:textId="77777777" w:rsidR="00B04D44" w:rsidRPr="005A029E" w:rsidRDefault="00B04D44" w:rsidP="00C20FE0">
            <w:pPr>
              <w:pStyle w:val="TAC"/>
              <w:rPr>
                <w:lang w:eastAsia="zh-CN"/>
              </w:rPr>
            </w:pPr>
          </w:p>
        </w:tc>
      </w:tr>
      <w:tr w:rsidR="00B04D44" w:rsidRPr="005A029E" w14:paraId="0D82A28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9B127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1F71D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5EF118"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CACF" w14:textId="77777777" w:rsidR="00B04D44" w:rsidRPr="005A029E" w:rsidRDefault="00B04D44" w:rsidP="00C20FE0">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0A983DAC" w14:textId="77777777" w:rsidR="00B04D44" w:rsidRPr="005A029E" w:rsidRDefault="00B04D44" w:rsidP="00C20FE0">
            <w:pPr>
              <w:pStyle w:val="TAC"/>
              <w:rPr>
                <w:lang w:eastAsia="zh-CN"/>
              </w:rPr>
            </w:pPr>
          </w:p>
        </w:tc>
      </w:tr>
      <w:tr w:rsidR="00B04D44" w:rsidRPr="005A029E" w14:paraId="52DCB1C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A149D0" w14:textId="77777777" w:rsidR="00B04D44" w:rsidRPr="005A029E" w:rsidRDefault="00B04D44" w:rsidP="00C20FE0">
            <w:pPr>
              <w:pStyle w:val="TAC"/>
            </w:pPr>
            <w:r w:rsidRPr="005A029E">
              <w:t>CA_n48A-n77C-n260J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99A2AE"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E02B930"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87475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E96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513149" w14:textId="77777777" w:rsidR="00B04D44" w:rsidRPr="005A029E" w:rsidRDefault="00B04D44" w:rsidP="00C20FE0">
            <w:pPr>
              <w:pStyle w:val="TAC"/>
              <w:rPr>
                <w:lang w:eastAsia="zh-CN"/>
              </w:rPr>
            </w:pPr>
            <w:r w:rsidRPr="005A029E">
              <w:rPr>
                <w:lang w:eastAsia="zh-CN"/>
              </w:rPr>
              <w:t>0</w:t>
            </w:r>
          </w:p>
        </w:tc>
      </w:tr>
      <w:tr w:rsidR="00B04D44" w:rsidRPr="005A029E" w14:paraId="2F5A27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9E287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82538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CAA81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9DCD"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0D2BAF0" w14:textId="77777777" w:rsidR="00B04D44" w:rsidRPr="005A029E" w:rsidRDefault="00B04D44" w:rsidP="00C20FE0">
            <w:pPr>
              <w:pStyle w:val="TAC"/>
              <w:rPr>
                <w:lang w:eastAsia="zh-CN"/>
              </w:rPr>
            </w:pPr>
          </w:p>
        </w:tc>
      </w:tr>
      <w:tr w:rsidR="00B04D44" w:rsidRPr="005A029E" w14:paraId="166CCB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D1C8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5D053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9E8CE1"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46CE" w14:textId="77777777" w:rsidR="00B04D44" w:rsidRPr="005A029E" w:rsidRDefault="00B04D44" w:rsidP="00C20FE0">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6D9C0B5C" w14:textId="77777777" w:rsidR="00B04D44" w:rsidRPr="005A029E" w:rsidRDefault="00B04D44" w:rsidP="00C20FE0">
            <w:pPr>
              <w:pStyle w:val="TAC"/>
              <w:rPr>
                <w:lang w:eastAsia="zh-CN"/>
              </w:rPr>
            </w:pPr>
          </w:p>
        </w:tc>
      </w:tr>
      <w:tr w:rsidR="00B04D44" w:rsidRPr="005A029E" w14:paraId="4EBC3A8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CDDE98" w14:textId="77777777" w:rsidR="00B04D44" w:rsidRPr="005A029E" w:rsidRDefault="00B04D44" w:rsidP="00C20FE0">
            <w:pPr>
              <w:pStyle w:val="TAC"/>
            </w:pPr>
            <w:r w:rsidRPr="005A029E">
              <w:t>CA_n48A-n77C-n260K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E16303"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BA00BE3"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F4B3D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498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029FE1" w14:textId="77777777" w:rsidR="00B04D44" w:rsidRPr="005A029E" w:rsidRDefault="00B04D44" w:rsidP="00C20FE0">
            <w:pPr>
              <w:pStyle w:val="TAC"/>
              <w:rPr>
                <w:lang w:eastAsia="zh-CN"/>
              </w:rPr>
            </w:pPr>
            <w:r w:rsidRPr="005A029E">
              <w:rPr>
                <w:lang w:eastAsia="zh-CN"/>
              </w:rPr>
              <w:t>0</w:t>
            </w:r>
          </w:p>
        </w:tc>
      </w:tr>
      <w:tr w:rsidR="00B04D44" w:rsidRPr="005A029E" w14:paraId="719E54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1D307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D8472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2D7BE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231D"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567FE94" w14:textId="77777777" w:rsidR="00B04D44" w:rsidRPr="005A029E" w:rsidRDefault="00B04D44" w:rsidP="00C20FE0">
            <w:pPr>
              <w:pStyle w:val="TAC"/>
              <w:rPr>
                <w:lang w:eastAsia="zh-CN"/>
              </w:rPr>
            </w:pPr>
          </w:p>
        </w:tc>
      </w:tr>
      <w:tr w:rsidR="00B04D44" w:rsidRPr="005A029E" w14:paraId="56CF1B8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2DB84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0473D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DD8B80"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7967" w14:textId="77777777" w:rsidR="00B04D44" w:rsidRPr="005A029E" w:rsidRDefault="00B04D44" w:rsidP="00C20FE0">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1F673E56" w14:textId="77777777" w:rsidR="00B04D44" w:rsidRPr="005A029E" w:rsidRDefault="00B04D44" w:rsidP="00C20FE0">
            <w:pPr>
              <w:pStyle w:val="TAC"/>
              <w:rPr>
                <w:lang w:eastAsia="zh-CN"/>
              </w:rPr>
            </w:pPr>
          </w:p>
        </w:tc>
      </w:tr>
      <w:tr w:rsidR="00B04D44" w:rsidRPr="005A029E" w14:paraId="7415EB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5F9295" w14:textId="77777777" w:rsidR="00B04D44" w:rsidRPr="005A029E" w:rsidRDefault="00B04D44" w:rsidP="00C20FE0">
            <w:pPr>
              <w:pStyle w:val="TAC"/>
            </w:pPr>
            <w:r w:rsidRPr="005A029E">
              <w:t>CA_n48A-n77C-n260L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875319"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6D8B87F2"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EB530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7CE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B1339D" w14:textId="77777777" w:rsidR="00B04D44" w:rsidRPr="005A029E" w:rsidRDefault="00B04D44" w:rsidP="00C20FE0">
            <w:pPr>
              <w:pStyle w:val="TAC"/>
              <w:rPr>
                <w:lang w:eastAsia="zh-CN"/>
              </w:rPr>
            </w:pPr>
            <w:r w:rsidRPr="005A029E">
              <w:rPr>
                <w:lang w:eastAsia="zh-CN"/>
              </w:rPr>
              <w:t>0</w:t>
            </w:r>
          </w:p>
        </w:tc>
      </w:tr>
      <w:tr w:rsidR="00B04D44" w:rsidRPr="005A029E" w14:paraId="4FCD14C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FD079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18AA4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496D1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CD05"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2530C8" w14:textId="77777777" w:rsidR="00B04D44" w:rsidRPr="005A029E" w:rsidRDefault="00B04D44" w:rsidP="00C20FE0">
            <w:pPr>
              <w:pStyle w:val="TAC"/>
              <w:rPr>
                <w:lang w:eastAsia="zh-CN"/>
              </w:rPr>
            </w:pPr>
          </w:p>
        </w:tc>
      </w:tr>
      <w:tr w:rsidR="00B04D44" w:rsidRPr="005A029E" w14:paraId="356ED8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A362B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0E344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F8A465"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824C" w14:textId="77777777" w:rsidR="00B04D44" w:rsidRPr="005A029E" w:rsidRDefault="00B04D44" w:rsidP="00C20FE0">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68DE5BA6" w14:textId="77777777" w:rsidR="00B04D44" w:rsidRPr="005A029E" w:rsidRDefault="00B04D44" w:rsidP="00C20FE0">
            <w:pPr>
              <w:pStyle w:val="TAC"/>
              <w:rPr>
                <w:lang w:eastAsia="zh-CN"/>
              </w:rPr>
            </w:pPr>
          </w:p>
        </w:tc>
      </w:tr>
      <w:tr w:rsidR="00B04D44" w:rsidRPr="005A029E" w14:paraId="42B7BC4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71C7BA" w14:textId="77777777" w:rsidR="00B04D44" w:rsidRPr="005A029E" w:rsidRDefault="00B04D44" w:rsidP="00C20FE0">
            <w:pPr>
              <w:pStyle w:val="TAC"/>
            </w:pPr>
            <w:r w:rsidRPr="005A029E">
              <w:t>CA_n48A-n77C-n260M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082D9F" w14:textId="77777777" w:rsidR="00B04D44" w:rsidRPr="005A029E" w:rsidRDefault="00B04D44" w:rsidP="00C20FE0">
            <w:pPr>
              <w:pStyle w:val="TAC"/>
              <w:rPr>
                <w:rFonts w:cs="Arial"/>
                <w:lang w:eastAsia="zh-CN"/>
              </w:rPr>
            </w:pPr>
            <w:r w:rsidRPr="005A029E">
              <w:rPr>
                <w:rFonts w:cs="Arial"/>
                <w:lang w:eastAsia="zh-CN"/>
              </w:rPr>
              <w:t>CA_n48A-n260A</w:t>
            </w:r>
            <w:r>
              <w:rPr>
                <w:rFonts w:cs="Arial"/>
                <w:lang w:eastAsia="zh-CN"/>
              </w:rPr>
              <w:t>/G/H/I</w:t>
            </w:r>
          </w:p>
          <w:p w14:paraId="14CAFAC4" w14:textId="77777777" w:rsidR="00B04D44" w:rsidRPr="005A029E" w:rsidRDefault="00B04D44" w:rsidP="00C20FE0">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02E80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131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212C91" w14:textId="77777777" w:rsidR="00B04D44" w:rsidRPr="005A029E" w:rsidRDefault="00B04D44" w:rsidP="00C20FE0">
            <w:pPr>
              <w:pStyle w:val="TAC"/>
              <w:rPr>
                <w:lang w:eastAsia="zh-CN"/>
              </w:rPr>
            </w:pPr>
            <w:r w:rsidRPr="005A029E">
              <w:rPr>
                <w:lang w:eastAsia="zh-CN"/>
              </w:rPr>
              <w:t>0</w:t>
            </w:r>
          </w:p>
        </w:tc>
      </w:tr>
      <w:tr w:rsidR="00B04D44" w:rsidRPr="005A029E" w14:paraId="297C023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BE9E2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C6E88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D38E7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E062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0F27F0" w14:textId="77777777" w:rsidR="00B04D44" w:rsidRPr="005A029E" w:rsidRDefault="00B04D44" w:rsidP="00C20FE0">
            <w:pPr>
              <w:pStyle w:val="TAC"/>
              <w:rPr>
                <w:lang w:eastAsia="zh-CN"/>
              </w:rPr>
            </w:pPr>
          </w:p>
        </w:tc>
      </w:tr>
      <w:tr w:rsidR="00B04D44" w:rsidRPr="005A029E" w14:paraId="6111A1B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6EFF7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4BEE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01A092" w14:textId="77777777" w:rsidR="00B04D44" w:rsidRPr="005A029E" w:rsidRDefault="00B04D44" w:rsidP="00C20FE0">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B50A" w14:textId="77777777" w:rsidR="00B04D44" w:rsidRPr="005A029E" w:rsidRDefault="00B04D44" w:rsidP="00C20FE0">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5F231CB8" w14:textId="77777777" w:rsidR="00B04D44" w:rsidRPr="005A029E" w:rsidRDefault="00B04D44" w:rsidP="00C20FE0">
            <w:pPr>
              <w:pStyle w:val="TAC"/>
              <w:rPr>
                <w:lang w:eastAsia="zh-CN"/>
              </w:rPr>
            </w:pPr>
          </w:p>
        </w:tc>
      </w:tr>
      <w:tr w:rsidR="00B04D44" w:rsidRPr="005A029E" w14:paraId="27FC2F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C771398" w14:textId="77777777" w:rsidR="00B04D44" w:rsidRPr="005A029E" w:rsidRDefault="00B04D44" w:rsidP="00C20FE0">
            <w:pPr>
              <w:pStyle w:val="TAC"/>
            </w:pPr>
            <w:r w:rsidRPr="005A029E">
              <w:t>CA_n48A-n77</w:t>
            </w:r>
            <w:r>
              <w:t>A</w:t>
            </w:r>
            <w:r w:rsidRPr="005A029E">
              <w:t>-n261A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37AE0B" w14:textId="77777777" w:rsidR="00B04D44" w:rsidRPr="005A029E" w:rsidRDefault="00B04D44" w:rsidP="00C20FE0">
            <w:pPr>
              <w:pStyle w:val="TAC"/>
              <w:rPr>
                <w:rFonts w:cs="Arial"/>
                <w:lang w:eastAsia="zh-CN"/>
              </w:rPr>
            </w:pPr>
            <w:r w:rsidRPr="005A029E">
              <w:rPr>
                <w:rFonts w:cs="Arial"/>
                <w:lang w:eastAsia="zh-CN"/>
              </w:rPr>
              <w:t>CA_n48A-n261A</w:t>
            </w:r>
          </w:p>
          <w:p w14:paraId="161CD7B5"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8BEA0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265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31FE78" w14:textId="77777777" w:rsidR="00B04D44" w:rsidRPr="005A029E" w:rsidRDefault="00B04D44" w:rsidP="00C20FE0">
            <w:pPr>
              <w:pStyle w:val="TAC"/>
              <w:rPr>
                <w:lang w:eastAsia="zh-CN"/>
              </w:rPr>
            </w:pPr>
            <w:r w:rsidRPr="005A029E">
              <w:rPr>
                <w:lang w:eastAsia="zh-CN"/>
              </w:rPr>
              <w:t>0</w:t>
            </w:r>
          </w:p>
        </w:tc>
      </w:tr>
      <w:tr w:rsidR="00B04D44" w:rsidRPr="005A029E" w14:paraId="0BCD0E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AC20D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753D2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B8324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76BD"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CDDE12" w14:textId="77777777" w:rsidR="00B04D44" w:rsidRPr="005A029E" w:rsidRDefault="00B04D44" w:rsidP="00C20FE0">
            <w:pPr>
              <w:pStyle w:val="TAC"/>
              <w:rPr>
                <w:lang w:eastAsia="zh-CN"/>
              </w:rPr>
            </w:pPr>
          </w:p>
        </w:tc>
      </w:tr>
      <w:tr w:rsidR="00B04D44" w:rsidRPr="005A029E" w14:paraId="1FC4FA8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C0023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521A7D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317F6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B1FD" w14:textId="77777777" w:rsidR="00B04D44" w:rsidRPr="005A029E" w:rsidRDefault="00B04D44" w:rsidP="00C20FE0">
            <w:pPr>
              <w:pStyle w:val="TAC"/>
              <w:rPr>
                <w:lang w:val="en-US" w:bidi="ar"/>
              </w:rPr>
            </w:pPr>
            <w:r w:rsidRPr="005A029E">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E8F327" w14:textId="77777777" w:rsidR="00B04D44" w:rsidRPr="005A029E" w:rsidRDefault="00B04D44" w:rsidP="00C20FE0">
            <w:pPr>
              <w:pStyle w:val="TAC"/>
              <w:rPr>
                <w:lang w:eastAsia="zh-CN"/>
              </w:rPr>
            </w:pPr>
          </w:p>
        </w:tc>
      </w:tr>
      <w:tr w:rsidR="00B04D44" w:rsidRPr="005A029E" w14:paraId="5C7024E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CB10CF" w14:textId="77777777" w:rsidR="00B04D44" w:rsidRPr="005A029E" w:rsidRDefault="00B04D44" w:rsidP="00C20FE0">
            <w:pPr>
              <w:pStyle w:val="TAC"/>
            </w:pPr>
            <w:r w:rsidRPr="005A029E">
              <w:t>CA_n48A-n77</w:t>
            </w:r>
            <w:r>
              <w:t>A</w:t>
            </w:r>
            <w:r w:rsidRPr="005A029E">
              <w:t>-n261G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50CF4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6E2BECB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243AB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D2E0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0CDC66" w14:textId="77777777" w:rsidR="00B04D44" w:rsidRPr="005A029E" w:rsidRDefault="00B04D44" w:rsidP="00C20FE0">
            <w:pPr>
              <w:pStyle w:val="TAC"/>
              <w:rPr>
                <w:lang w:eastAsia="zh-CN"/>
              </w:rPr>
            </w:pPr>
            <w:r w:rsidRPr="005A029E">
              <w:rPr>
                <w:lang w:eastAsia="zh-CN"/>
              </w:rPr>
              <w:t>0</w:t>
            </w:r>
          </w:p>
        </w:tc>
      </w:tr>
      <w:tr w:rsidR="00B04D44" w:rsidRPr="005A029E" w14:paraId="51AF19E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4552D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87EB8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389A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F125"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20C194" w14:textId="77777777" w:rsidR="00B04D44" w:rsidRPr="005A029E" w:rsidRDefault="00B04D44" w:rsidP="00C20FE0">
            <w:pPr>
              <w:pStyle w:val="TAC"/>
              <w:rPr>
                <w:lang w:eastAsia="zh-CN"/>
              </w:rPr>
            </w:pPr>
          </w:p>
        </w:tc>
      </w:tr>
      <w:tr w:rsidR="00B04D44" w:rsidRPr="005A029E" w14:paraId="3B9B355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811279"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AE933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523DA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4079" w14:textId="77777777" w:rsidR="00B04D44" w:rsidRPr="005A029E" w:rsidRDefault="00B04D44" w:rsidP="00C20FE0">
            <w:pPr>
              <w:pStyle w:val="TAC"/>
              <w:rPr>
                <w:lang w:val="en-US" w:bidi="ar"/>
              </w:rPr>
            </w:pPr>
            <w:r w:rsidRPr="005A029E">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9D4CE1" w14:textId="77777777" w:rsidR="00B04D44" w:rsidRPr="005A029E" w:rsidRDefault="00B04D44" w:rsidP="00C20FE0">
            <w:pPr>
              <w:pStyle w:val="TAC"/>
              <w:rPr>
                <w:lang w:eastAsia="zh-CN"/>
              </w:rPr>
            </w:pPr>
          </w:p>
        </w:tc>
      </w:tr>
      <w:tr w:rsidR="00B04D44" w:rsidRPr="005A029E" w14:paraId="1D19D6A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5B4AFD" w14:textId="77777777" w:rsidR="00B04D44" w:rsidRPr="005A029E" w:rsidRDefault="00B04D44" w:rsidP="00C20FE0">
            <w:pPr>
              <w:pStyle w:val="TAC"/>
            </w:pPr>
            <w:r w:rsidRPr="005A029E">
              <w:t>CA_n48A-n77</w:t>
            </w:r>
            <w:r>
              <w:t>A</w:t>
            </w:r>
            <w:r w:rsidRPr="005A029E">
              <w:t>-n261H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589EB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13CD5495"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328EE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054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54CBC3" w14:textId="77777777" w:rsidR="00B04D44" w:rsidRPr="005A029E" w:rsidRDefault="00B04D44" w:rsidP="00C20FE0">
            <w:pPr>
              <w:pStyle w:val="TAC"/>
              <w:rPr>
                <w:lang w:eastAsia="zh-CN"/>
              </w:rPr>
            </w:pPr>
            <w:r w:rsidRPr="005A029E">
              <w:rPr>
                <w:lang w:eastAsia="zh-CN"/>
              </w:rPr>
              <w:t>0</w:t>
            </w:r>
          </w:p>
        </w:tc>
      </w:tr>
      <w:tr w:rsidR="00B04D44" w:rsidRPr="005A029E" w14:paraId="011C87A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4B895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E0F14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94F16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1D1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523734" w14:textId="77777777" w:rsidR="00B04D44" w:rsidRPr="005A029E" w:rsidRDefault="00B04D44" w:rsidP="00C20FE0">
            <w:pPr>
              <w:pStyle w:val="TAC"/>
              <w:rPr>
                <w:lang w:eastAsia="zh-CN"/>
              </w:rPr>
            </w:pPr>
          </w:p>
        </w:tc>
      </w:tr>
      <w:tr w:rsidR="00B04D44" w:rsidRPr="005A029E" w14:paraId="2D249A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8DE41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753EC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F6ECA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B222" w14:textId="77777777" w:rsidR="00B04D44" w:rsidRPr="005A029E" w:rsidRDefault="00B04D44" w:rsidP="00C20FE0">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161E8D6F" w14:textId="77777777" w:rsidR="00B04D44" w:rsidRPr="005A029E" w:rsidRDefault="00B04D44" w:rsidP="00C20FE0">
            <w:pPr>
              <w:pStyle w:val="TAC"/>
              <w:rPr>
                <w:lang w:eastAsia="zh-CN"/>
              </w:rPr>
            </w:pPr>
          </w:p>
        </w:tc>
      </w:tr>
      <w:tr w:rsidR="00B04D44" w:rsidRPr="005A029E" w14:paraId="7377F3D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461C08" w14:textId="77777777" w:rsidR="00B04D44" w:rsidRPr="005A029E" w:rsidRDefault="00B04D44" w:rsidP="00C20FE0">
            <w:pPr>
              <w:pStyle w:val="TAC"/>
            </w:pPr>
            <w:r w:rsidRPr="005A029E">
              <w:t>CA_n48A-n77</w:t>
            </w:r>
            <w:r>
              <w:t>A</w:t>
            </w:r>
            <w:r w:rsidRPr="005A029E">
              <w:t>-n261I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AE56D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745E53F"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7880B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F7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F9BA96" w14:textId="77777777" w:rsidR="00B04D44" w:rsidRPr="005A029E" w:rsidRDefault="00B04D44" w:rsidP="00C20FE0">
            <w:pPr>
              <w:pStyle w:val="TAC"/>
              <w:rPr>
                <w:lang w:eastAsia="zh-CN"/>
              </w:rPr>
            </w:pPr>
            <w:r w:rsidRPr="005A029E">
              <w:rPr>
                <w:lang w:eastAsia="zh-CN"/>
              </w:rPr>
              <w:t>0</w:t>
            </w:r>
          </w:p>
        </w:tc>
      </w:tr>
      <w:tr w:rsidR="00B04D44" w:rsidRPr="005A029E" w14:paraId="5BAF611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D1854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29B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34477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CF4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C84942" w14:textId="77777777" w:rsidR="00B04D44" w:rsidRPr="005A029E" w:rsidRDefault="00B04D44" w:rsidP="00C20FE0">
            <w:pPr>
              <w:pStyle w:val="TAC"/>
              <w:rPr>
                <w:lang w:eastAsia="zh-CN"/>
              </w:rPr>
            </w:pPr>
          </w:p>
        </w:tc>
      </w:tr>
      <w:tr w:rsidR="00B04D44" w:rsidRPr="005A029E" w14:paraId="08DAED4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2C695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D26BC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7E63AD"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2B345" w14:textId="77777777" w:rsidR="00B04D44" w:rsidRPr="005A029E" w:rsidRDefault="00B04D44" w:rsidP="00C20FE0">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1E644C97" w14:textId="77777777" w:rsidR="00B04D44" w:rsidRPr="005A029E" w:rsidRDefault="00B04D44" w:rsidP="00C20FE0">
            <w:pPr>
              <w:pStyle w:val="TAC"/>
              <w:rPr>
                <w:lang w:eastAsia="zh-CN"/>
              </w:rPr>
            </w:pPr>
          </w:p>
        </w:tc>
      </w:tr>
      <w:tr w:rsidR="00B04D44" w:rsidRPr="005A029E" w14:paraId="660D6D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CCE3DA" w14:textId="77777777" w:rsidR="00B04D44" w:rsidRPr="005A029E" w:rsidRDefault="00B04D44" w:rsidP="00C20FE0">
            <w:pPr>
              <w:pStyle w:val="TAC"/>
            </w:pPr>
            <w:r w:rsidRPr="005A029E">
              <w:t>CA_n48A-n77</w:t>
            </w:r>
            <w:r>
              <w:t>A</w:t>
            </w:r>
            <w:r w:rsidRPr="005A029E">
              <w:t>-n261J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4E0B1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90C7CF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2238F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288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4FCA37" w14:textId="77777777" w:rsidR="00B04D44" w:rsidRPr="005A029E" w:rsidRDefault="00B04D44" w:rsidP="00C20FE0">
            <w:pPr>
              <w:pStyle w:val="TAC"/>
              <w:rPr>
                <w:lang w:eastAsia="zh-CN"/>
              </w:rPr>
            </w:pPr>
            <w:r w:rsidRPr="005A029E">
              <w:rPr>
                <w:lang w:eastAsia="zh-CN"/>
              </w:rPr>
              <w:t>0</w:t>
            </w:r>
          </w:p>
        </w:tc>
      </w:tr>
      <w:tr w:rsidR="00B04D44" w:rsidRPr="005A029E" w14:paraId="5EF0545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2FD42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1EB66B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CF4B7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48A0"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A8517D6" w14:textId="77777777" w:rsidR="00B04D44" w:rsidRPr="005A029E" w:rsidRDefault="00B04D44" w:rsidP="00C20FE0">
            <w:pPr>
              <w:pStyle w:val="TAC"/>
              <w:rPr>
                <w:lang w:eastAsia="zh-CN"/>
              </w:rPr>
            </w:pPr>
          </w:p>
        </w:tc>
      </w:tr>
      <w:tr w:rsidR="00B04D44" w:rsidRPr="005A029E" w14:paraId="515C5C1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E17C1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61F4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F213B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FD71" w14:textId="77777777" w:rsidR="00B04D44" w:rsidRPr="005A029E" w:rsidRDefault="00B04D44" w:rsidP="00C20FE0">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1409A71A" w14:textId="77777777" w:rsidR="00B04D44" w:rsidRPr="005A029E" w:rsidRDefault="00B04D44" w:rsidP="00C20FE0">
            <w:pPr>
              <w:pStyle w:val="TAC"/>
              <w:rPr>
                <w:lang w:eastAsia="zh-CN"/>
              </w:rPr>
            </w:pPr>
          </w:p>
        </w:tc>
      </w:tr>
      <w:tr w:rsidR="00B04D44" w:rsidRPr="005A029E" w14:paraId="763EC1E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46FCA2" w14:textId="77777777" w:rsidR="00B04D44" w:rsidRPr="005A029E" w:rsidRDefault="00B04D44" w:rsidP="00C20FE0">
            <w:pPr>
              <w:pStyle w:val="TAC"/>
            </w:pPr>
            <w:r w:rsidRPr="005A029E">
              <w:t>CA_n48A-n77</w:t>
            </w:r>
            <w:r>
              <w:t>A</w:t>
            </w:r>
            <w:r w:rsidRPr="005A029E">
              <w:t>-n261K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56B7D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6D820B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6B728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9145"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CFDC2F" w14:textId="77777777" w:rsidR="00B04D44" w:rsidRPr="005A029E" w:rsidRDefault="00B04D44" w:rsidP="00C20FE0">
            <w:pPr>
              <w:pStyle w:val="TAC"/>
              <w:rPr>
                <w:lang w:eastAsia="zh-CN"/>
              </w:rPr>
            </w:pPr>
            <w:r w:rsidRPr="005A029E">
              <w:rPr>
                <w:lang w:eastAsia="zh-CN"/>
              </w:rPr>
              <w:t>0</w:t>
            </w:r>
          </w:p>
        </w:tc>
      </w:tr>
      <w:tr w:rsidR="00B04D44" w:rsidRPr="005A029E" w14:paraId="28511E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A28C8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F69C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E3375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F95B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AF90C1" w14:textId="77777777" w:rsidR="00B04D44" w:rsidRPr="005A029E" w:rsidRDefault="00B04D44" w:rsidP="00C20FE0">
            <w:pPr>
              <w:pStyle w:val="TAC"/>
              <w:rPr>
                <w:lang w:eastAsia="zh-CN"/>
              </w:rPr>
            </w:pPr>
          </w:p>
        </w:tc>
      </w:tr>
      <w:tr w:rsidR="00B04D44" w:rsidRPr="005A029E" w14:paraId="07127F9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CF3C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C1905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CAE1B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5B2E" w14:textId="77777777" w:rsidR="00B04D44" w:rsidRPr="005A029E" w:rsidRDefault="00B04D44" w:rsidP="00C20FE0">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0C53D4AC" w14:textId="77777777" w:rsidR="00B04D44" w:rsidRPr="005A029E" w:rsidRDefault="00B04D44" w:rsidP="00C20FE0">
            <w:pPr>
              <w:pStyle w:val="TAC"/>
              <w:rPr>
                <w:lang w:eastAsia="zh-CN"/>
              </w:rPr>
            </w:pPr>
          </w:p>
        </w:tc>
      </w:tr>
      <w:tr w:rsidR="00B04D44" w:rsidRPr="005A029E" w14:paraId="7E4D204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B65531" w14:textId="77777777" w:rsidR="00B04D44" w:rsidRPr="005A029E" w:rsidRDefault="00B04D44" w:rsidP="00C20FE0">
            <w:pPr>
              <w:pStyle w:val="TAC"/>
            </w:pPr>
            <w:r w:rsidRPr="005A029E">
              <w:t>CA_n48A-n77</w:t>
            </w:r>
            <w:r>
              <w:t>A</w:t>
            </w:r>
            <w:r w:rsidRPr="005A029E">
              <w:t>-n261L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EF2A9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E42C5F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B0808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63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DC08DE" w14:textId="77777777" w:rsidR="00B04D44" w:rsidRPr="005A029E" w:rsidRDefault="00B04D44" w:rsidP="00C20FE0">
            <w:pPr>
              <w:pStyle w:val="TAC"/>
              <w:rPr>
                <w:lang w:eastAsia="zh-CN"/>
              </w:rPr>
            </w:pPr>
            <w:r w:rsidRPr="005A029E">
              <w:rPr>
                <w:lang w:eastAsia="zh-CN"/>
              </w:rPr>
              <w:t>0</w:t>
            </w:r>
          </w:p>
        </w:tc>
      </w:tr>
      <w:tr w:rsidR="00B04D44" w:rsidRPr="005A029E" w14:paraId="47C4DA1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DB8EA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FD185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9C13A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E6A5"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023C01" w14:textId="77777777" w:rsidR="00B04D44" w:rsidRPr="005A029E" w:rsidRDefault="00B04D44" w:rsidP="00C20FE0">
            <w:pPr>
              <w:pStyle w:val="TAC"/>
              <w:rPr>
                <w:lang w:eastAsia="zh-CN"/>
              </w:rPr>
            </w:pPr>
          </w:p>
        </w:tc>
      </w:tr>
      <w:tr w:rsidR="00B04D44" w:rsidRPr="005A029E" w14:paraId="0CF815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EE80A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C9CB7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8FCE2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3946B"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25C18AD7" w14:textId="77777777" w:rsidR="00B04D44" w:rsidRPr="005A029E" w:rsidRDefault="00B04D44" w:rsidP="00C20FE0">
            <w:pPr>
              <w:pStyle w:val="TAC"/>
              <w:rPr>
                <w:lang w:eastAsia="zh-CN"/>
              </w:rPr>
            </w:pPr>
          </w:p>
        </w:tc>
      </w:tr>
      <w:tr w:rsidR="00B04D44" w:rsidRPr="005A029E" w14:paraId="567DA66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6CF073" w14:textId="77777777" w:rsidR="00B04D44" w:rsidRPr="005A029E" w:rsidRDefault="00B04D44" w:rsidP="00C20FE0">
            <w:pPr>
              <w:pStyle w:val="TAC"/>
            </w:pPr>
            <w:r w:rsidRPr="005A029E">
              <w:t>CA_n48A-n77</w:t>
            </w:r>
            <w:r>
              <w:t>A</w:t>
            </w:r>
            <w:r w:rsidRPr="005A029E">
              <w:t>-n261M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5121B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D87AE0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2BBA4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0DA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F3151C" w14:textId="77777777" w:rsidR="00B04D44" w:rsidRPr="005A029E" w:rsidRDefault="00B04D44" w:rsidP="00C20FE0">
            <w:pPr>
              <w:pStyle w:val="TAC"/>
              <w:rPr>
                <w:lang w:eastAsia="zh-CN"/>
              </w:rPr>
            </w:pPr>
            <w:r w:rsidRPr="005A029E">
              <w:rPr>
                <w:lang w:eastAsia="zh-CN"/>
              </w:rPr>
              <w:t>0</w:t>
            </w:r>
          </w:p>
        </w:tc>
      </w:tr>
      <w:tr w:rsidR="00B04D44" w:rsidRPr="005A029E" w14:paraId="3218501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66292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4534D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0962D1"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BAA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A65504" w14:textId="77777777" w:rsidR="00B04D44" w:rsidRPr="005A029E" w:rsidRDefault="00B04D44" w:rsidP="00C20FE0">
            <w:pPr>
              <w:pStyle w:val="TAC"/>
              <w:rPr>
                <w:lang w:eastAsia="zh-CN"/>
              </w:rPr>
            </w:pPr>
          </w:p>
        </w:tc>
      </w:tr>
      <w:tr w:rsidR="00B04D44" w:rsidRPr="005A029E" w14:paraId="771D2A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C59A2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B7F0E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A0EDB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3044"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46FAE" w14:textId="77777777" w:rsidR="00B04D44" w:rsidRPr="005A029E" w:rsidRDefault="00B04D44" w:rsidP="00C20FE0">
            <w:pPr>
              <w:pStyle w:val="TAC"/>
              <w:rPr>
                <w:lang w:eastAsia="zh-CN"/>
              </w:rPr>
            </w:pPr>
          </w:p>
        </w:tc>
      </w:tr>
      <w:tr w:rsidR="00B04D44" w:rsidRPr="005A029E" w14:paraId="1255F5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0468DE" w14:textId="77777777" w:rsidR="00B04D44" w:rsidRPr="005A029E" w:rsidRDefault="00B04D44" w:rsidP="00C20FE0">
            <w:pPr>
              <w:pStyle w:val="TAC"/>
            </w:pPr>
            <w:r w:rsidRPr="005A029E">
              <w:t>CA_n48A-n77</w:t>
            </w:r>
            <w:r>
              <w:t>A</w:t>
            </w:r>
            <w:r w:rsidRPr="005A029E">
              <w:t>-n261(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37CAE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48704AAC"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ED9642"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196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9E2DF6" w14:textId="77777777" w:rsidR="00B04D44" w:rsidRPr="005A029E" w:rsidRDefault="00B04D44" w:rsidP="00C20FE0">
            <w:pPr>
              <w:pStyle w:val="TAC"/>
              <w:rPr>
                <w:lang w:eastAsia="zh-CN"/>
              </w:rPr>
            </w:pPr>
            <w:r w:rsidRPr="005A029E">
              <w:rPr>
                <w:lang w:eastAsia="zh-CN"/>
              </w:rPr>
              <w:t>0</w:t>
            </w:r>
          </w:p>
        </w:tc>
      </w:tr>
      <w:tr w:rsidR="00B04D44" w:rsidRPr="005A029E" w14:paraId="7AABB5B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AAE19E"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49E14F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6DB70"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28C2"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C188D8" w14:textId="77777777" w:rsidR="00B04D44" w:rsidRPr="005A029E" w:rsidRDefault="00B04D44" w:rsidP="00C20FE0">
            <w:pPr>
              <w:pStyle w:val="TAC"/>
              <w:rPr>
                <w:lang w:eastAsia="zh-CN"/>
              </w:rPr>
            </w:pPr>
          </w:p>
        </w:tc>
      </w:tr>
      <w:tr w:rsidR="00B04D44" w:rsidRPr="005A029E" w14:paraId="2616A66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67E376"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48DEA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6CF8E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4DD2" w14:textId="77777777" w:rsidR="00B04D44" w:rsidRPr="005A029E" w:rsidRDefault="00B04D44" w:rsidP="00C20FE0">
            <w:pPr>
              <w:pStyle w:val="TAC"/>
              <w:rPr>
                <w:lang w:val="en-US" w:bidi="ar"/>
              </w:rPr>
            </w:pPr>
            <w:r w:rsidRPr="005A029E">
              <w:rPr>
                <w:lang w:val="en-US" w:bidi="ar"/>
              </w:rPr>
              <w:t>CA_n261(</w:t>
            </w:r>
            <w:r>
              <w:rPr>
                <w:lang w:val="en-US" w:bidi="ar"/>
              </w:rPr>
              <w:t>A-G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D748F4" w14:textId="77777777" w:rsidR="00B04D44" w:rsidRPr="005A029E" w:rsidRDefault="00B04D44" w:rsidP="00C20FE0">
            <w:pPr>
              <w:pStyle w:val="TAC"/>
              <w:rPr>
                <w:lang w:eastAsia="zh-CN"/>
              </w:rPr>
            </w:pPr>
          </w:p>
        </w:tc>
      </w:tr>
      <w:tr w:rsidR="00B04D44" w:rsidRPr="005A029E" w14:paraId="5FC7D40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FAE7F4" w14:textId="77777777" w:rsidR="00B04D44" w:rsidRPr="005A029E" w:rsidRDefault="00B04D44" w:rsidP="00C20FE0">
            <w:pPr>
              <w:pStyle w:val="TAC"/>
            </w:pPr>
            <w:r w:rsidRPr="005A029E">
              <w:t>CA_n48A-n77</w:t>
            </w:r>
            <w:r>
              <w:t>A</w:t>
            </w:r>
            <w:r w:rsidRPr="005A029E">
              <w:t>-n261(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A1655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3BA85F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B12A4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69F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81EF58" w14:textId="77777777" w:rsidR="00B04D44" w:rsidRPr="005A029E" w:rsidRDefault="00B04D44" w:rsidP="00C20FE0">
            <w:pPr>
              <w:pStyle w:val="TAC"/>
              <w:rPr>
                <w:lang w:eastAsia="zh-CN"/>
              </w:rPr>
            </w:pPr>
            <w:r w:rsidRPr="005A029E">
              <w:rPr>
                <w:lang w:eastAsia="zh-CN"/>
              </w:rPr>
              <w:t>0</w:t>
            </w:r>
          </w:p>
        </w:tc>
      </w:tr>
      <w:tr w:rsidR="00B04D44" w:rsidRPr="005A029E" w14:paraId="4315604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1E720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08593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529BE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46E9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C83B075" w14:textId="77777777" w:rsidR="00B04D44" w:rsidRPr="005A029E" w:rsidRDefault="00B04D44" w:rsidP="00C20FE0">
            <w:pPr>
              <w:pStyle w:val="TAC"/>
              <w:rPr>
                <w:lang w:eastAsia="zh-CN"/>
              </w:rPr>
            </w:pPr>
          </w:p>
        </w:tc>
      </w:tr>
      <w:tr w:rsidR="00B04D44" w:rsidRPr="005A029E" w14:paraId="609B2F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1B739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2E1BA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E6DD09"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A6B2E"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E6D13" w14:textId="77777777" w:rsidR="00B04D44" w:rsidRPr="005A029E" w:rsidRDefault="00B04D44" w:rsidP="00C20FE0">
            <w:pPr>
              <w:pStyle w:val="TAC"/>
              <w:rPr>
                <w:lang w:eastAsia="zh-CN"/>
              </w:rPr>
            </w:pPr>
          </w:p>
        </w:tc>
      </w:tr>
      <w:tr w:rsidR="00B04D44" w:rsidRPr="005A029E" w14:paraId="69C521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7CC5D3" w14:textId="77777777" w:rsidR="00B04D44" w:rsidRPr="005A029E" w:rsidRDefault="00B04D44" w:rsidP="00C20FE0">
            <w:pPr>
              <w:pStyle w:val="TAC"/>
            </w:pPr>
            <w:r w:rsidRPr="005A029E">
              <w:t>CA_n48A-n77</w:t>
            </w:r>
            <w:r>
              <w:t>A</w:t>
            </w:r>
            <w:r w:rsidRPr="005A029E">
              <w:t>-n261(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BE004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291D685B"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39264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521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C4462E" w14:textId="77777777" w:rsidR="00B04D44" w:rsidRPr="005A029E" w:rsidRDefault="00B04D44" w:rsidP="00C20FE0">
            <w:pPr>
              <w:pStyle w:val="TAC"/>
              <w:rPr>
                <w:lang w:eastAsia="zh-CN"/>
              </w:rPr>
            </w:pPr>
            <w:r w:rsidRPr="005A029E">
              <w:rPr>
                <w:lang w:eastAsia="zh-CN"/>
              </w:rPr>
              <w:t>0</w:t>
            </w:r>
          </w:p>
        </w:tc>
      </w:tr>
      <w:tr w:rsidR="00B04D44" w:rsidRPr="005A029E" w14:paraId="2135DAB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96028D"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7ECC13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BCA388"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88B9"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DBC05C3" w14:textId="77777777" w:rsidR="00B04D44" w:rsidRPr="005A029E" w:rsidRDefault="00B04D44" w:rsidP="00C20FE0">
            <w:pPr>
              <w:pStyle w:val="TAC"/>
              <w:rPr>
                <w:lang w:eastAsia="zh-CN"/>
              </w:rPr>
            </w:pPr>
          </w:p>
        </w:tc>
      </w:tr>
      <w:tr w:rsidR="00B04D44" w:rsidRPr="005A029E" w14:paraId="72BF91D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136B67"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0C239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BF05A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3D78" w14:textId="77777777" w:rsidR="00B04D44" w:rsidRPr="005A029E" w:rsidRDefault="00B04D44" w:rsidP="00C20FE0">
            <w:pPr>
              <w:pStyle w:val="TAC"/>
              <w:rPr>
                <w:lang w:val="en-US" w:bidi="ar"/>
              </w:rPr>
            </w:pPr>
            <w:r w:rsidRPr="005A029E">
              <w:rPr>
                <w:lang w:val="en-US" w:bidi="ar"/>
              </w:rPr>
              <w:t>CA_n261(</w:t>
            </w:r>
            <w:r>
              <w:rPr>
                <w:lang w:val="en-US" w:bidi="ar"/>
              </w:rPr>
              <w:t>A-I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C82852" w14:textId="77777777" w:rsidR="00B04D44" w:rsidRPr="005A029E" w:rsidRDefault="00B04D44" w:rsidP="00C20FE0">
            <w:pPr>
              <w:pStyle w:val="TAC"/>
              <w:rPr>
                <w:lang w:eastAsia="zh-CN"/>
              </w:rPr>
            </w:pPr>
          </w:p>
        </w:tc>
      </w:tr>
      <w:tr w:rsidR="00B04D44" w:rsidRPr="005A029E" w14:paraId="3D74B94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4B3DA6" w14:textId="77777777" w:rsidR="00B04D44" w:rsidRPr="005A029E" w:rsidRDefault="00B04D44" w:rsidP="00C20FE0">
            <w:pPr>
              <w:pStyle w:val="TAC"/>
            </w:pPr>
            <w:r w:rsidRPr="005A029E">
              <w:t>CA_n48A-n77</w:t>
            </w:r>
            <w:r>
              <w:t>A</w:t>
            </w:r>
            <w:r w:rsidRPr="005A029E">
              <w:t>-n261(G-H)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88E10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52E57BC"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E8A12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8D6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8EE85B" w14:textId="77777777" w:rsidR="00B04D44" w:rsidRPr="005A029E" w:rsidRDefault="00B04D44" w:rsidP="00C20FE0">
            <w:pPr>
              <w:pStyle w:val="TAC"/>
              <w:rPr>
                <w:lang w:eastAsia="zh-CN"/>
              </w:rPr>
            </w:pPr>
            <w:r w:rsidRPr="005A029E">
              <w:rPr>
                <w:lang w:eastAsia="zh-CN"/>
              </w:rPr>
              <w:t>0</w:t>
            </w:r>
          </w:p>
        </w:tc>
      </w:tr>
      <w:tr w:rsidR="00B04D44" w:rsidRPr="005A029E" w14:paraId="086934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F4F14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D8D66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A634A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325A"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7B834E" w14:textId="77777777" w:rsidR="00B04D44" w:rsidRPr="005A029E" w:rsidRDefault="00B04D44" w:rsidP="00C20FE0">
            <w:pPr>
              <w:pStyle w:val="TAC"/>
              <w:rPr>
                <w:lang w:eastAsia="zh-CN"/>
              </w:rPr>
            </w:pPr>
          </w:p>
        </w:tc>
      </w:tr>
      <w:tr w:rsidR="00B04D44" w:rsidRPr="005A029E" w14:paraId="0282DDC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15EB6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F45DC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BE7E3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3B5F"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5C7EAB6A" w14:textId="77777777" w:rsidR="00B04D44" w:rsidRPr="005A029E" w:rsidRDefault="00B04D44" w:rsidP="00C20FE0">
            <w:pPr>
              <w:pStyle w:val="TAC"/>
              <w:rPr>
                <w:lang w:eastAsia="zh-CN"/>
              </w:rPr>
            </w:pPr>
          </w:p>
        </w:tc>
      </w:tr>
      <w:tr w:rsidR="00B04D44" w:rsidRPr="005A029E" w14:paraId="0F415A5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1B2DD" w14:textId="77777777" w:rsidR="00B04D44" w:rsidRPr="005A029E" w:rsidRDefault="00B04D44" w:rsidP="00C20FE0">
            <w:pPr>
              <w:pStyle w:val="TAC"/>
            </w:pPr>
            <w:r w:rsidRPr="005A029E">
              <w:t>CA_n48A-n77</w:t>
            </w:r>
            <w:r>
              <w:t>A</w:t>
            </w:r>
            <w:r w:rsidRPr="005A029E">
              <w:t>-n261(2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B7B742" w14:textId="77777777" w:rsidR="00B04D44" w:rsidRPr="005A029E" w:rsidRDefault="00B04D44" w:rsidP="00C20FE0">
            <w:pPr>
              <w:pStyle w:val="TAC"/>
              <w:rPr>
                <w:rFonts w:cs="Arial"/>
                <w:lang w:eastAsia="zh-CN"/>
              </w:rPr>
            </w:pPr>
            <w:r w:rsidRPr="005A029E">
              <w:rPr>
                <w:rFonts w:cs="Arial"/>
                <w:lang w:eastAsia="zh-CN"/>
              </w:rPr>
              <w:t>CA_n48A-n261A</w:t>
            </w:r>
          </w:p>
          <w:p w14:paraId="7DFE29D4"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97957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BBF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31B6DE" w14:textId="77777777" w:rsidR="00B04D44" w:rsidRPr="005A029E" w:rsidRDefault="00B04D44" w:rsidP="00C20FE0">
            <w:pPr>
              <w:pStyle w:val="TAC"/>
              <w:rPr>
                <w:lang w:eastAsia="zh-CN"/>
              </w:rPr>
            </w:pPr>
            <w:r w:rsidRPr="005A029E">
              <w:rPr>
                <w:lang w:eastAsia="zh-CN"/>
              </w:rPr>
              <w:t>0</w:t>
            </w:r>
          </w:p>
        </w:tc>
      </w:tr>
      <w:tr w:rsidR="00B04D44" w:rsidRPr="005A029E" w14:paraId="4437EAB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3265AF"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7D73D45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A72CA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820E3"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4C27CBB" w14:textId="77777777" w:rsidR="00B04D44" w:rsidRPr="005A029E" w:rsidRDefault="00B04D44" w:rsidP="00C20FE0">
            <w:pPr>
              <w:pStyle w:val="TAC"/>
              <w:rPr>
                <w:lang w:eastAsia="zh-CN"/>
              </w:rPr>
            </w:pPr>
          </w:p>
        </w:tc>
      </w:tr>
      <w:tr w:rsidR="00B04D44" w:rsidRPr="005A029E" w14:paraId="2C22403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349E6A"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AE0ED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7D23A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AE54"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48BA5D" w14:textId="77777777" w:rsidR="00B04D44" w:rsidRPr="005A029E" w:rsidRDefault="00B04D44" w:rsidP="00C20FE0">
            <w:pPr>
              <w:pStyle w:val="TAC"/>
              <w:rPr>
                <w:lang w:eastAsia="zh-CN"/>
              </w:rPr>
            </w:pPr>
          </w:p>
        </w:tc>
      </w:tr>
      <w:tr w:rsidR="00B04D44" w:rsidRPr="005A029E" w14:paraId="329ED7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05CA21" w14:textId="77777777" w:rsidR="00B04D44" w:rsidRPr="005A029E" w:rsidRDefault="00B04D44" w:rsidP="00C20FE0">
            <w:pPr>
              <w:pStyle w:val="TAC"/>
            </w:pPr>
            <w:r w:rsidRPr="005A029E">
              <w:t>CA_n48A-n77</w:t>
            </w:r>
            <w:r>
              <w:t>A</w:t>
            </w:r>
            <w:r w:rsidRPr="005A029E">
              <w:t>-n261(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283984" w14:textId="77777777" w:rsidR="00B04D44" w:rsidRPr="005A029E" w:rsidRDefault="00B04D44" w:rsidP="00C20FE0">
            <w:pPr>
              <w:pStyle w:val="TAC"/>
              <w:rPr>
                <w:rFonts w:cs="Arial"/>
                <w:lang w:eastAsia="zh-CN"/>
              </w:rPr>
            </w:pPr>
            <w:r w:rsidRPr="005A029E">
              <w:rPr>
                <w:rFonts w:cs="Arial"/>
                <w:lang w:eastAsia="zh-CN"/>
              </w:rPr>
              <w:t>CA_n48A-n261A</w:t>
            </w:r>
          </w:p>
          <w:p w14:paraId="58335B83"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4A934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A05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154258" w14:textId="77777777" w:rsidR="00B04D44" w:rsidRPr="005A029E" w:rsidRDefault="00B04D44" w:rsidP="00C20FE0">
            <w:pPr>
              <w:pStyle w:val="TAC"/>
              <w:rPr>
                <w:lang w:eastAsia="zh-CN"/>
              </w:rPr>
            </w:pPr>
            <w:r w:rsidRPr="005A029E">
              <w:rPr>
                <w:lang w:eastAsia="zh-CN"/>
              </w:rPr>
              <w:t>0</w:t>
            </w:r>
          </w:p>
        </w:tc>
      </w:tr>
      <w:tr w:rsidR="00B04D44" w:rsidRPr="005A029E" w14:paraId="103F7C90"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C4DA0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4EDBBC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4A7F37"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2F5A"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3C88FC0" w14:textId="77777777" w:rsidR="00B04D44" w:rsidRPr="005A029E" w:rsidRDefault="00B04D44" w:rsidP="00C20FE0">
            <w:pPr>
              <w:pStyle w:val="TAC"/>
              <w:rPr>
                <w:lang w:eastAsia="zh-CN"/>
              </w:rPr>
            </w:pPr>
          </w:p>
        </w:tc>
      </w:tr>
      <w:tr w:rsidR="00B04D44" w:rsidRPr="005A029E" w14:paraId="0F136B87"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9A628C"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C3849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C1F502"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465D"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552258" w14:textId="77777777" w:rsidR="00B04D44" w:rsidRPr="005A029E" w:rsidRDefault="00B04D44" w:rsidP="00C20FE0">
            <w:pPr>
              <w:pStyle w:val="TAC"/>
              <w:rPr>
                <w:lang w:eastAsia="zh-CN"/>
              </w:rPr>
            </w:pPr>
          </w:p>
        </w:tc>
      </w:tr>
      <w:tr w:rsidR="00B04D44" w:rsidRPr="005A029E" w14:paraId="5422D1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10E08C" w14:textId="77777777" w:rsidR="00B04D44" w:rsidRPr="005A029E" w:rsidRDefault="00B04D44" w:rsidP="00C20FE0">
            <w:pPr>
              <w:pStyle w:val="TAC"/>
            </w:pPr>
            <w:r w:rsidRPr="005A029E">
              <w:t>CA_n48A-n77</w:t>
            </w:r>
            <w:r>
              <w:t>A</w:t>
            </w:r>
            <w:r w:rsidRPr="005A029E">
              <w:t>-n261(2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83582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12D92B88"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67BAB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4B0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B4475F" w14:textId="77777777" w:rsidR="00B04D44" w:rsidRPr="005A029E" w:rsidRDefault="00B04D44" w:rsidP="00C20FE0">
            <w:pPr>
              <w:pStyle w:val="TAC"/>
              <w:rPr>
                <w:lang w:eastAsia="zh-CN"/>
              </w:rPr>
            </w:pPr>
            <w:r w:rsidRPr="005A029E">
              <w:rPr>
                <w:lang w:eastAsia="zh-CN"/>
              </w:rPr>
              <w:t>0</w:t>
            </w:r>
          </w:p>
        </w:tc>
      </w:tr>
      <w:tr w:rsidR="00B04D44" w:rsidRPr="005A029E" w14:paraId="18E9E92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CAA6C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6D3DB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E5875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24F3"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FA1453B" w14:textId="77777777" w:rsidR="00B04D44" w:rsidRPr="005A029E" w:rsidRDefault="00B04D44" w:rsidP="00C20FE0">
            <w:pPr>
              <w:pStyle w:val="TAC"/>
              <w:rPr>
                <w:lang w:eastAsia="zh-CN"/>
              </w:rPr>
            </w:pPr>
          </w:p>
        </w:tc>
      </w:tr>
      <w:tr w:rsidR="00B04D44" w:rsidRPr="005A029E" w14:paraId="56BBF72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A2A621"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CC30D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7A23F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54C2"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978AFE" w14:textId="77777777" w:rsidR="00B04D44" w:rsidRPr="005A029E" w:rsidRDefault="00B04D44" w:rsidP="00C20FE0">
            <w:pPr>
              <w:pStyle w:val="TAC"/>
              <w:rPr>
                <w:lang w:eastAsia="zh-CN"/>
              </w:rPr>
            </w:pPr>
          </w:p>
        </w:tc>
      </w:tr>
      <w:tr w:rsidR="00B04D44" w:rsidRPr="005A029E" w14:paraId="1974FC5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04AA6C" w14:textId="77777777" w:rsidR="00B04D44" w:rsidRPr="005A029E" w:rsidRDefault="00B04D44" w:rsidP="00C20FE0">
            <w:pPr>
              <w:pStyle w:val="TAC"/>
            </w:pPr>
            <w:r w:rsidRPr="005A029E">
              <w:t>CA_n48A-n77</w:t>
            </w:r>
            <w:r>
              <w:t>A</w:t>
            </w:r>
            <w:r w:rsidRPr="005A029E">
              <w:t>-n261(2H)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0AA74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DBF6765"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EE4E0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4A0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669BD5" w14:textId="77777777" w:rsidR="00B04D44" w:rsidRPr="005A029E" w:rsidRDefault="00B04D44" w:rsidP="00C20FE0">
            <w:pPr>
              <w:pStyle w:val="TAC"/>
              <w:rPr>
                <w:lang w:eastAsia="zh-CN"/>
              </w:rPr>
            </w:pPr>
            <w:r w:rsidRPr="005A029E">
              <w:rPr>
                <w:lang w:eastAsia="zh-CN"/>
              </w:rPr>
              <w:t>0</w:t>
            </w:r>
          </w:p>
        </w:tc>
      </w:tr>
      <w:tr w:rsidR="00B04D44" w:rsidRPr="005A029E" w14:paraId="0AEC10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00834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B8D1B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52700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F9B5"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83B6DB2" w14:textId="77777777" w:rsidR="00B04D44" w:rsidRPr="005A029E" w:rsidRDefault="00B04D44" w:rsidP="00C20FE0">
            <w:pPr>
              <w:pStyle w:val="TAC"/>
              <w:rPr>
                <w:lang w:eastAsia="zh-CN"/>
              </w:rPr>
            </w:pPr>
          </w:p>
        </w:tc>
      </w:tr>
      <w:tr w:rsidR="00B04D44" w:rsidRPr="005A029E" w14:paraId="1D3ACC8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3FA38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71622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CEA85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D4D9"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37B5363" w14:textId="77777777" w:rsidR="00B04D44" w:rsidRPr="005A029E" w:rsidRDefault="00B04D44" w:rsidP="00C20FE0">
            <w:pPr>
              <w:pStyle w:val="TAC"/>
              <w:rPr>
                <w:lang w:eastAsia="zh-CN"/>
              </w:rPr>
            </w:pPr>
          </w:p>
        </w:tc>
      </w:tr>
      <w:tr w:rsidR="00B04D44" w:rsidRPr="005A029E" w14:paraId="24F6240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C5A039" w14:textId="77777777" w:rsidR="00B04D44" w:rsidRPr="005A029E" w:rsidRDefault="00B04D44" w:rsidP="00C20FE0">
            <w:pPr>
              <w:pStyle w:val="TAC"/>
            </w:pPr>
            <w:r w:rsidRPr="005A029E">
              <w:t>CA_n48A-n77</w:t>
            </w:r>
            <w:r>
              <w:t>A</w:t>
            </w:r>
            <w:r w:rsidRPr="005A029E">
              <w:t>-n261(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A09F9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01771D8"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774D6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12B6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4AF718" w14:textId="77777777" w:rsidR="00B04D44" w:rsidRPr="005A029E" w:rsidRDefault="00B04D44" w:rsidP="00C20FE0">
            <w:pPr>
              <w:pStyle w:val="TAC"/>
              <w:rPr>
                <w:lang w:eastAsia="zh-CN"/>
              </w:rPr>
            </w:pPr>
            <w:r w:rsidRPr="005A029E">
              <w:rPr>
                <w:lang w:eastAsia="zh-CN"/>
              </w:rPr>
              <w:t>0</w:t>
            </w:r>
          </w:p>
        </w:tc>
      </w:tr>
      <w:tr w:rsidR="00B04D44" w:rsidRPr="005A029E" w14:paraId="5CE16335"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D1890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E835D0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950DA5"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93194"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2FF546" w14:textId="77777777" w:rsidR="00B04D44" w:rsidRPr="005A029E" w:rsidRDefault="00B04D44" w:rsidP="00C20FE0">
            <w:pPr>
              <w:pStyle w:val="TAC"/>
              <w:rPr>
                <w:lang w:eastAsia="zh-CN"/>
              </w:rPr>
            </w:pPr>
          </w:p>
        </w:tc>
      </w:tr>
      <w:tr w:rsidR="00B04D44" w:rsidRPr="005A029E" w14:paraId="5F3B4D8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7CDDB"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91301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EE9A8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F5E8"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05813A" w14:textId="77777777" w:rsidR="00B04D44" w:rsidRPr="005A029E" w:rsidRDefault="00B04D44" w:rsidP="00C20FE0">
            <w:pPr>
              <w:pStyle w:val="TAC"/>
              <w:rPr>
                <w:lang w:eastAsia="zh-CN"/>
              </w:rPr>
            </w:pPr>
          </w:p>
        </w:tc>
      </w:tr>
      <w:tr w:rsidR="00B04D44" w:rsidRPr="005A029E" w14:paraId="0771A47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1A54D8" w14:textId="77777777" w:rsidR="00B04D44" w:rsidRPr="005A029E" w:rsidRDefault="00B04D44" w:rsidP="00C20FE0">
            <w:pPr>
              <w:pStyle w:val="TAC"/>
            </w:pPr>
            <w:r w:rsidRPr="005A029E">
              <w:t>CA_n48A-n77</w:t>
            </w:r>
            <w:r>
              <w:t>A</w:t>
            </w:r>
            <w:r w:rsidRPr="005A029E">
              <w:t>-n261(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358E4D"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23A103C8"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1ACC7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410D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A790FB" w14:textId="77777777" w:rsidR="00B04D44" w:rsidRPr="005A029E" w:rsidRDefault="00B04D44" w:rsidP="00C20FE0">
            <w:pPr>
              <w:pStyle w:val="TAC"/>
              <w:rPr>
                <w:lang w:eastAsia="zh-CN"/>
              </w:rPr>
            </w:pPr>
            <w:r w:rsidRPr="005A029E">
              <w:rPr>
                <w:lang w:eastAsia="zh-CN"/>
              </w:rPr>
              <w:t>0</w:t>
            </w:r>
          </w:p>
        </w:tc>
      </w:tr>
      <w:tr w:rsidR="00B04D44" w:rsidRPr="005A029E" w14:paraId="616450B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BFDE7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C68EF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68613E"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5F7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BC721B1" w14:textId="77777777" w:rsidR="00B04D44" w:rsidRPr="005A029E" w:rsidRDefault="00B04D44" w:rsidP="00C20FE0">
            <w:pPr>
              <w:pStyle w:val="TAC"/>
              <w:rPr>
                <w:lang w:eastAsia="zh-CN"/>
              </w:rPr>
            </w:pPr>
          </w:p>
        </w:tc>
      </w:tr>
      <w:tr w:rsidR="00B04D44" w:rsidRPr="005A029E" w14:paraId="7E8FA6F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78D53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98984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172BA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2DD6"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D53CF0" w14:textId="77777777" w:rsidR="00B04D44" w:rsidRPr="005A029E" w:rsidRDefault="00B04D44" w:rsidP="00C20FE0">
            <w:pPr>
              <w:pStyle w:val="TAC"/>
              <w:rPr>
                <w:lang w:eastAsia="zh-CN"/>
              </w:rPr>
            </w:pPr>
          </w:p>
        </w:tc>
      </w:tr>
      <w:tr w:rsidR="00B04D44" w:rsidRPr="005A029E" w14:paraId="657EBB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063603" w14:textId="77777777" w:rsidR="00B04D44" w:rsidRPr="005A029E" w:rsidRDefault="00B04D44" w:rsidP="00C20FE0">
            <w:pPr>
              <w:pStyle w:val="TAC"/>
            </w:pPr>
            <w:r w:rsidRPr="005A029E">
              <w:t>CA_n48A-n77</w:t>
            </w:r>
            <w:r>
              <w:t>A</w:t>
            </w:r>
            <w:r w:rsidRPr="005A029E">
              <w:t>-n261(A-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15305E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9164F9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F7A061"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8B5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7D99B6" w14:textId="77777777" w:rsidR="00B04D44" w:rsidRPr="005A029E" w:rsidRDefault="00B04D44" w:rsidP="00C20FE0">
            <w:pPr>
              <w:pStyle w:val="TAC"/>
              <w:rPr>
                <w:lang w:eastAsia="zh-CN"/>
              </w:rPr>
            </w:pPr>
            <w:r w:rsidRPr="005A029E">
              <w:rPr>
                <w:lang w:eastAsia="zh-CN"/>
              </w:rPr>
              <w:t>0</w:t>
            </w:r>
          </w:p>
        </w:tc>
      </w:tr>
      <w:tr w:rsidR="00B04D44" w:rsidRPr="005A029E" w14:paraId="16A4D1C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EDE14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E8E89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30BE3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A630"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3A6796" w14:textId="77777777" w:rsidR="00B04D44" w:rsidRPr="005A029E" w:rsidRDefault="00B04D44" w:rsidP="00C20FE0">
            <w:pPr>
              <w:pStyle w:val="TAC"/>
              <w:rPr>
                <w:lang w:eastAsia="zh-CN"/>
              </w:rPr>
            </w:pPr>
          </w:p>
        </w:tc>
      </w:tr>
      <w:tr w:rsidR="00B04D44" w:rsidRPr="005A029E" w14:paraId="6EDEB07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1011D0"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88289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89DC0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FB11"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0EA50E" w14:textId="77777777" w:rsidR="00B04D44" w:rsidRPr="005A029E" w:rsidRDefault="00B04D44" w:rsidP="00C20FE0">
            <w:pPr>
              <w:pStyle w:val="TAC"/>
              <w:rPr>
                <w:lang w:eastAsia="zh-CN"/>
              </w:rPr>
            </w:pPr>
          </w:p>
        </w:tc>
      </w:tr>
      <w:tr w:rsidR="00B04D44" w:rsidRPr="005A029E" w14:paraId="06050E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24059D" w14:textId="77777777" w:rsidR="00B04D44" w:rsidRPr="005A029E" w:rsidRDefault="00B04D44" w:rsidP="00C20FE0">
            <w:pPr>
              <w:pStyle w:val="TAC"/>
            </w:pPr>
            <w:r w:rsidRPr="005A029E">
              <w:t>CA_n48A-n77</w:t>
            </w:r>
            <w:r>
              <w:t>A</w:t>
            </w:r>
            <w:r w:rsidRPr="005A029E">
              <w:t>-n261(A-G-H)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F85025"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1277BE0"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C81173"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230C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2657DA" w14:textId="77777777" w:rsidR="00B04D44" w:rsidRPr="005A029E" w:rsidRDefault="00B04D44" w:rsidP="00C20FE0">
            <w:pPr>
              <w:pStyle w:val="TAC"/>
              <w:rPr>
                <w:lang w:eastAsia="zh-CN"/>
              </w:rPr>
            </w:pPr>
            <w:r w:rsidRPr="005A029E">
              <w:rPr>
                <w:lang w:eastAsia="zh-CN"/>
              </w:rPr>
              <w:t>0</w:t>
            </w:r>
          </w:p>
        </w:tc>
      </w:tr>
      <w:tr w:rsidR="00B04D44" w:rsidRPr="005A029E" w14:paraId="1E8C55E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1B686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58209D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C1758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44EB"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7ABA2AB" w14:textId="77777777" w:rsidR="00B04D44" w:rsidRPr="005A029E" w:rsidRDefault="00B04D44" w:rsidP="00C20FE0">
            <w:pPr>
              <w:pStyle w:val="TAC"/>
              <w:rPr>
                <w:lang w:eastAsia="zh-CN"/>
              </w:rPr>
            </w:pPr>
          </w:p>
        </w:tc>
      </w:tr>
      <w:tr w:rsidR="00B04D44" w:rsidRPr="005A029E" w14:paraId="52A89F4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C892A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AFD82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0534A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B421"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14852351" w14:textId="77777777" w:rsidR="00B04D44" w:rsidRPr="005A029E" w:rsidRDefault="00B04D44" w:rsidP="00C20FE0">
            <w:pPr>
              <w:pStyle w:val="TAC"/>
              <w:rPr>
                <w:lang w:eastAsia="zh-CN"/>
              </w:rPr>
            </w:pPr>
          </w:p>
        </w:tc>
      </w:tr>
      <w:tr w:rsidR="00B04D44" w:rsidRPr="005A029E" w14:paraId="1E42D0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F38A96" w14:textId="77777777" w:rsidR="00B04D44" w:rsidRPr="005A029E" w:rsidRDefault="00B04D44" w:rsidP="00C20FE0">
            <w:pPr>
              <w:pStyle w:val="TAC"/>
            </w:pPr>
            <w:r w:rsidRPr="005A029E">
              <w:t>CA_n48A-n77</w:t>
            </w:r>
            <w:r>
              <w:t>A</w:t>
            </w:r>
            <w:r w:rsidRPr="005A029E">
              <w:t>-n261(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1878E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8E2282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2B46E5"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9A2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65B7A4" w14:textId="77777777" w:rsidR="00B04D44" w:rsidRPr="005A029E" w:rsidRDefault="00B04D44" w:rsidP="00C20FE0">
            <w:pPr>
              <w:pStyle w:val="TAC"/>
              <w:rPr>
                <w:lang w:eastAsia="zh-CN"/>
              </w:rPr>
            </w:pPr>
            <w:r w:rsidRPr="005A029E">
              <w:rPr>
                <w:lang w:eastAsia="zh-CN"/>
              </w:rPr>
              <w:t>0</w:t>
            </w:r>
          </w:p>
        </w:tc>
      </w:tr>
      <w:tr w:rsidR="00B04D44" w:rsidRPr="005A029E" w14:paraId="21EE396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462BC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0B14C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286D0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BC58"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04854E8" w14:textId="77777777" w:rsidR="00B04D44" w:rsidRPr="005A029E" w:rsidRDefault="00B04D44" w:rsidP="00C20FE0">
            <w:pPr>
              <w:pStyle w:val="TAC"/>
              <w:rPr>
                <w:lang w:eastAsia="zh-CN"/>
              </w:rPr>
            </w:pPr>
          </w:p>
        </w:tc>
      </w:tr>
      <w:tr w:rsidR="00B04D44" w:rsidRPr="005A029E" w14:paraId="7CEA833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DC8D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AF9DF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4B610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E72B"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6F4658" w14:textId="77777777" w:rsidR="00B04D44" w:rsidRPr="005A029E" w:rsidRDefault="00B04D44" w:rsidP="00C20FE0">
            <w:pPr>
              <w:pStyle w:val="TAC"/>
              <w:rPr>
                <w:lang w:eastAsia="zh-CN"/>
              </w:rPr>
            </w:pPr>
          </w:p>
        </w:tc>
      </w:tr>
      <w:tr w:rsidR="00B04D44" w:rsidRPr="005A029E" w14:paraId="2B58B4E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B7FE37" w14:textId="77777777" w:rsidR="00B04D44" w:rsidRPr="005A029E" w:rsidRDefault="00B04D44" w:rsidP="00C20FE0">
            <w:pPr>
              <w:pStyle w:val="TAC"/>
            </w:pPr>
            <w:r w:rsidRPr="005A029E">
              <w:t>CA_n48A-n77</w:t>
            </w:r>
            <w:r>
              <w:t>A</w:t>
            </w:r>
            <w:r w:rsidRPr="005A029E">
              <w:t>-n261(H-I)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A050E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5D4DA93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611BB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FD9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BC8576" w14:textId="77777777" w:rsidR="00B04D44" w:rsidRPr="005A029E" w:rsidRDefault="00B04D44" w:rsidP="00C20FE0">
            <w:pPr>
              <w:pStyle w:val="TAC"/>
              <w:rPr>
                <w:lang w:eastAsia="zh-CN"/>
              </w:rPr>
            </w:pPr>
            <w:r w:rsidRPr="005A029E">
              <w:rPr>
                <w:lang w:eastAsia="zh-CN"/>
              </w:rPr>
              <w:t>0</w:t>
            </w:r>
          </w:p>
        </w:tc>
      </w:tr>
      <w:tr w:rsidR="00B04D44" w:rsidRPr="005A029E" w14:paraId="4CE638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2165E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5004A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D01094"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CC5E"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064FA61" w14:textId="77777777" w:rsidR="00B04D44" w:rsidRPr="005A029E" w:rsidRDefault="00B04D44" w:rsidP="00C20FE0">
            <w:pPr>
              <w:pStyle w:val="TAC"/>
              <w:rPr>
                <w:lang w:eastAsia="zh-CN"/>
              </w:rPr>
            </w:pPr>
          </w:p>
        </w:tc>
      </w:tr>
      <w:tr w:rsidR="00B04D44" w:rsidRPr="005A029E" w14:paraId="3D097F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248B37"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D7FE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202F8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6F36"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79D35FA7" w14:textId="77777777" w:rsidR="00B04D44" w:rsidRPr="005A029E" w:rsidRDefault="00B04D44" w:rsidP="00C20FE0">
            <w:pPr>
              <w:pStyle w:val="TAC"/>
              <w:rPr>
                <w:lang w:eastAsia="zh-CN"/>
              </w:rPr>
            </w:pPr>
          </w:p>
        </w:tc>
      </w:tr>
      <w:tr w:rsidR="00B04D44" w:rsidRPr="005A029E" w14:paraId="62467C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6893DE" w14:textId="77777777" w:rsidR="00B04D44" w:rsidRPr="005A029E" w:rsidRDefault="00B04D44" w:rsidP="00C20FE0">
            <w:pPr>
              <w:pStyle w:val="TAC"/>
            </w:pPr>
            <w:r w:rsidRPr="005A029E">
              <w:t>CA_n48A-n77</w:t>
            </w:r>
            <w:r>
              <w:t>A</w:t>
            </w:r>
            <w:r w:rsidRPr="005A029E">
              <w:t>-n261(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FD6724"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26AB276"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4D1F4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9CE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AEDC4F" w14:textId="77777777" w:rsidR="00B04D44" w:rsidRPr="005A029E" w:rsidRDefault="00B04D44" w:rsidP="00C20FE0">
            <w:pPr>
              <w:pStyle w:val="TAC"/>
              <w:rPr>
                <w:lang w:eastAsia="zh-CN"/>
              </w:rPr>
            </w:pPr>
            <w:r w:rsidRPr="005A029E">
              <w:rPr>
                <w:lang w:eastAsia="zh-CN"/>
              </w:rPr>
              <w:t>0</w:t>
            </w:r>
          </w:p>
        </w:tc>
      </w:tr>
      <w:tr w:rsidR="00B04D44" w:rsidRPr="005A029E" w14:paraId="1F158FC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27A2E6"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121C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9AA3E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3E2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950E2B2" w14:textId="77777777" w:rsidR="00B04D44" w:rsidRPr="005A029E" w:rsidRDefault="00B04D44" w:rsidP="00C20FE0">
            <w:pPr>
              <w:pStyle w:val="TAC"/>
              <w:rPr>
                <w:lang w:eastAsia="zh-CN"/>
              </w:rPr>
            </w:pPr>
          </w:p>
        </w:tc>
      </w:tr>
      <w:tr w:rsidR="00B04D44" w:rsidRPr="005A029E" w14:paraId="2D908C4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3A4361"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37918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D748E7"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4A3CD"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DCE02A" w14:textId="77777777" w:rsidR="00B04D44" w:rsidRPr="005A029E" w:rsidRDefault="00B04D44" w:rsidP="00C20FE0">
            <w:pPr>
              <w:pStyle w:val="TAC"/>
              <w:rPr>
                <w:lang w:eastAsia="zh-CN"/>
              </w:rPr>
            </w:pPr>
          </w:p>
        </w:tc>
      </w:tr>
      <w:tr w:rsidR="00B04D44" w:rsidRPr="005A029E" w14:paraId="634467D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62D557" w14:textId="77777777" w:rsidR="00B04D44" w:rsidRPr="005A029E" w:rsidRDefault="00B04D44" w:rsidP="00C20FE0">
            <w:pPr>
              <w:pStyle w:val="TAC"/>
            </w:pPr>
            <w:r w:rsidRPr="005A029E">
              <w:t>CA_n48A-n77</w:t>
            </w:r>
            <w:r>
              <w:t>A</w:t>
            </w:r>
            <w:r w:rsidRPr="005A029E">
              <w:t>-n261(A-G-I)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9F380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E34708E"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CECA8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A02B"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D966AA" w14:textId="77777777" w:rsidR="00B04D44" w:rsidRPr="005A029E" w:rsidRDefault="00B04D44" w:rsidP="00C20FE0">
            <w:pPr>
              <w:pStyle w:val="TAC"/>
              <w:rPr>
                <w:lang w:eastAsia="zh-CN"/>
              </w:rPr>
            </w:pPr>
            <w:r w:rsidRPr="005A029E">
              <w:rPr>
                <w:lang w:eastAsia="zh-CN"/>
              </w:rPr>
              <w:t>0</w:t>
            </w:r>
          </w:p>
        </w:tc>
      </w:tr>
      <w:tr w:rsidR="00B04D44" w:rsidRPr="005A029E" w14:paraId="75042D0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4F918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8E77E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9BAC6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5F3C" w14:textId="77777777" w:rsidR="00B04D44" w:rsidRPr="005A029E"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37C5CE3" w14:textId="77777777" w:rsidR="00B04D44" w:rsidRPr="005A029E" w:rsidRDefault="00B04D44" w:rsidP="00C20FE0">
            <w:pPr>
              <w:pStyle w:val="TAC"/>
              <w:rPr>
                <w:lang w:eastAsia="zh-CN"/>
              </w:rPr>
            </w:pPr>
          </w:p>
        </w:tc>
      </w:tr>
      <w:tr w:rsidR="00B04D44" w:rsidRPr="005A029E" w14:paraId="621304D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3F769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B4BEF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0DFFB6"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D2FD"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062701" w14:textId="77777777" w:rsidR="00B04D44" w:rsidRPr="005A029E" w:rsidRDefault="00B04D44" w:rsidP="00C20FE0">
            <w:pPr>
              <w:pStyle w:val="TAC"/>
              <w:rPr>
                <w:lang w:eastAsia="zh-CN"/>
              </w:rPr>
            </w:pPr>
          </w:p>
        </w:tc>
      </w:tr>
      <w:tr w:rsidR="00B04D44" w:rsidRPr="005A029E" w14:paraId="1E7DEC0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AD7DC8" w14:textId="77777777" w:rsidR="00B04D44" w:rsidRPr="005A029E" w:rsidRDefault="00B04D44" w:rsidP="00C20FE0">
            <w:pPr>
              <w:pStyle w:val="TAC"/>
            </w:pPr>
            <w:r w:rsidRPr="005A029E">
              <w:t>CA_n48A-n77C-n261</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BF14AF" w14:textId="77777777" w:rsidR="00B04D44" w:rsidRPr="005A029E" w:rsidRDefault="00B04D44" w:rsidP="00C20FE0">
            <w:pPr>
              <w:pStyle w:val="TAC"/>
              <w:rPr>
                <w:rFonts w:cs="Arial"/>
                <w:lang w:eastAsia="zh-CN"/>
              </w:rPr>
            </w:pPr>
            <w:r w:rsidRPr="005A029E">
              <w:rPr>
                <w:rFonts w:cs="Arial"/>
                <w:lang w:eastAsia="zh-CN"/>
              </w:rPr>
              <w:t>CA_n48A-n261A</w:t>
            </w:r>
          </w:p>
          <w:p w14:paraId="2D894BCD"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2DC33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540D"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0313F" w14:textId="77777777" w:rsidR="00B04D44" w:rsidRPr="005A029E" w:rsidRDefault="00B04D44" w:rsidP="00C20FE0">
            <w:pPr>
              <w:pStyle w:val="TAC"/>
              <w:rPr>
                <w:lang w:eastAsia="zh-CN"/>
              </w:rPr>
            </w:pPr>
            <w:r w:rsidRPr="005A029E">
              <w:rPr>
                <w:lang w:eastAsia="zh-CN"/>
              </w:rPr>
              <w:t>0</w:t>
            </w:r>
          </w:p>
        </w:tc>
      </w:tr>
      <w:tr w:rsidR="00B04D44" w:rsidRPr="005A029E" w14:paraId="0075D56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D5432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7D95C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E8DA3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B29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D5C13F0" w14:textId="77777777" w:rsidR="00B04D44" w:rsidRPr="005A029E" w:rsidRDefault="00B04D44" w:rsidP="00C20FE0">
            <w:pPr>
              <w:pStyle w:val="TAC"/>
              <w:rPr>
                <w:lang w:eastAsia="zh-CN"/>
              </w:rPr>
            </w:pPr>
          </w:p>
        </w:tc>
      </w:tr>
      <w:tr w:rsidR="00B04D44" w:rsidRPr="005A029E" w14:paraId="45431F6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88839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2D3A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25909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427A" w14:textId="77777777" w:rsidR="00B04D44" w:rsidRPr="005A029E"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8B0B73" w14:textId="77777777" w:rsidR="00B04D44" w:rsidRPr="005A029E" w:rsidRDefault="00B04D44" w:rsidP="00C20FE0">
            <w:pPr>
              <w:pStyle w:val="TAC"/>
              <w:rPr>
                <w:lang w:eastAsia="zh-CN"/>
              </w:rPr>
            </w:pPr>
          </w:p>
        </w:tc>
      </w:tr>
      <w:tr w:rsidR="00B04D44" w:rsidRPr="005A029E" w14:paraId="119EE5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18B073" w14:textId="77777777" w:rsidR="00B04D44" w:rsidRPr="005A029E" w:rsidRDefault="00B04D44" w:rsidP="00C20FE0">
            <w:pPr>
              <w:pStyle w:val="TAC"/>
            </w:pPr>
            <w:r w:rsidRPr="005A029E">
              <w:t>CA_n48A-n77C-n261</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35F32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9BF2FE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9CDAD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B5C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E281EB" w14:textId="77777777" w:rsidR="00B04D44" w:rsidRPr="005A029E" w:rsidRDefault="00B04D44" w:rsidP="00C20FE0">
            <w:pPr>
              <w:pStyle w:val="TAC"/>
              <w:rPr>
                <w:lang w:eastAsia="zh-CN"/>
              </w:rPr>
            </w:pPr>
            <w:r w:rsidRPr="005A029E">
              <w:rPr>
                <w:lang w:eastAsia="zh-CN"/>
              </w:rPr>
              <w:t>0</w:t>
            </w:r>
          </w:p>
        </w:tc>
      </w:tr>
      <w:tr w:rsidR="00B04D44" w:rsidRPr="005A029E" w14:paraId="194CD9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CF4EA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0A3A4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6ACA87"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65D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B990B21" w14:textId="77777777" w:rsidR="00B04D44" w:rsidRPr="005A029E" w:rsidRDefault="00B04D44" w:rsidP="00C20FE0">
            <w:pPr>
              <w:pStyle w:val="TAC"/>
              <w:rPr>
                <w:lang w:eastAsia="zh-CN"/>
              </w:rPr>
            </w:pPr>
          </w:p>
        </w:tc>
      </w:tr>
      <w:tr w:rsidR="00B04D44" w:rsidRPr="005A029E" w14:paraId="2DBE747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2FFFD"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93527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CEA878"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1E141" w14:textId="77777777" w:rsidR="00B04D44" w:rsidRPr="005A029E" w:rsidRDefault="00B04D44" w:rsidP="00C20FE0">
            <w:pPr>
              <w:pStyle w:val="TAC"/>
              <w:rPr>
                <w:lang w:val="en-US" w:bidi="ar"/>
              </w:rPr>
            </w:pPr>
            <w:r w:rsidRPr="005A029E">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CB5666" w14:textId="77777777" w:rsidR="00B04D44" w:rsidRPr="005A029E" w:rsidRDefault="00B04D44" w:rsidP="00C20FE0">
            <w:pPr>
              <w:pStyle w:val="TAC"/>
              <w:rPr>
                <w:lang w:eastAsia="zh-CN"/>
              </w:rPr>
            </w:pPr>
          </w:p>
        </w:tc>
      </w:tr>
      <w:tr w:rsidR="00B04D44" w:rsidRPr="005A029E" w14:paraId="7FC480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86411B" w14:textId="77777777" w:rsidR="00B04D44" w:rsidRPr="005A029E" w:rsidRDefault="00B04D44" w:rsidP="00C20FE0">
            <w:pPr>
              <w:pStyle w:val="TAC"/>
            </w:pPr>
            <w:r w:rsidRPr="005A029E">
              <w:t>CA_n48A-n77C-n261</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7CA722"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C24CD2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DEDFC7"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BF51"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276118" w14:textId="77777777" w:rsidR="00B04D44" w:rsidRPr="005A029E" w:rsidRDefault="00B04D44" w:rsidP="00C20FE0">
            <w:pPr>
              <w:pStyle w:val="TAC"/>
              <w:rPr>
                <w:lang w:eastAsia="zh-CN"/>
              </w:rPr>
            </w:pPr>
            <w:r w:rsidRPr="005A029E">
              <w:rPr>
                <w:lang w:eastAsia="zh-CN"/>
              </w:rPr>
              <w:t>0</w:t>
            </w:r>
          </w:p>
        </w:tc>
      </w:tr>
      <w:tr w:rsidR="00B04D44" w:rsidRPr="005A029E" w14:paraId="118C7D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3E31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7AAF2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9E8345"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EE3E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11AF096" w14:textId="77777777" w:rsidR="00B04D44" w:rsidRPr="005A029E" w:rsidRDefault="00B04D44" w:rsidP="00C20FE0">
            <w:pPr>
              <w:pStyle w:val="TAC"/>
              <w:rPr>
                <w:lang w:eastAsia="zh-CN"/>
              </w:rPr>
            </w:pPr>
          </w:p>
        </w:tc>
      </w:tr>
      <w:tr w:rsidR="00B04D44" w:rsidRPr="005A029E" w14:paraId="6271F5B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A98EF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DE7F1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BF25CB"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9C7AC" w14:textId="77777777" w:rsidR="00B04D44" w:rsidRPr="005A029E" w:rsidRDefault="00B04D44" w:rsidP="00C20FE0">
            <w:pPr>
              <w:pStyle w:val="TAC"/>
              <w:rPr>
                <w:lang w:val="en-US" w:bidi="ar"/>
              </w:rPr>
            </w:pPr>
            <w:r w:rsidRPr="005A029E">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0DCCAE" w14:textId="77777777" w:rsidR="00B04D44" w:rsidRPr="005A029E" w:rsidRDefault="00B04D44" w:rsidP="00C20FE0">
            <w:pPr>
              <w:pStyle w:val="TAC"/>
              <w:rPr>
                <w:lang w:eastAsia="zh-CN"/>
              </w:rPr>
            </w:pPr>
          </w:p>
        </w:tc>
      </w:tr>
      <w:tr w:rsidR="00B04D44" w:rsidRPr="005A029E" w14:paraId="13C9A85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EC6AC3" w14:textId="77777777" w:rsidR="00B04D44" w:rsidRPr="005A029E" w:rsidRDefault="00B04D44" w:rsidP="00C20FE0">
            <w:pPr>
              <w:pStyle w:val="TAC"/>
            </w:pPr>
            <w:r w:rsidRPr="005A029E">
              <w:t>CA_n48A-n77C-n261</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C8894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1847BC8B"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18E01D"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742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27D2AA" w14:textId="77777777" w:rsidR="00B04D44" w:rsidRPr="005A029E" w:rsidRDefault="00B04D44" w:rsidP="00C20FE0">
            <w:pPr>
              <w:pStyle w:val="TAC"/>
              <w:rPr>
                <w:lang w:eastAsia="zh-CN"/>
              </w:rPr>
            </w:pPr>
            <w:r w:rsidRPr="005A029E">
              <w:rPr>
                <w:lang w:eastAsia="zh-CN"/>
              </w:rPr>
              <w:t>0</w:t>
            </w:r>
          </w:p>
        </w:tc>
      </w:tr>
      <w:tr w:rsidR="00B04D44" w:rsidRPr="005A029E" w14:paraId="0870A3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4AD5E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FD251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85785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75C7"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41E4603" w14:textId="77777777" w:rsidR="00B04D44" w:rsidRPr="005A029E" w:rsidRDefault="00B04D44" w:rsidP="00C20FE0">
            <w:pPr>
              <w:pStyle w:val="TAC"/>
              <w:rPr>
                <w:lang w:eastAsia="zh-CN"/>
              </w:rPr>
            </w:pPr>
          </w:p>
        </w:tc>
      </w:tr>
      <w:tr w:rsidR="00B04D44" w:rsidRPr="005A029E" w14:paraId="513BF99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44F639"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A6CDA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2BB36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DE09C" w14:textId="77777777" w:rsidR="00B04D44" w:rsidRPr="005A029E" w:rsidRDefault="00B04D44" w:rsidP="00C20FE0">
            <w:pPr>
              <w:pStyle w:val="TAC"/>
              <w:rPr>
                <w:lang w:val="en-US" w:bidi="ar"/>
              </w:rPr>
            </w:pPr>
            <w:r w:rsidRPr="005A029E">
              <w:rPr>
                <w:lang w:val="en-US" w:bidi="ar"/>
              </w:rPr>
              <w:t>CA_n261</w:t>
            </w:r>
            <w:r>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EEC658" w14:textId="77777777" w:rsidR="00B04D44" w:rsidRPr="005A029E" w:rsidRDefault="00B04D44" w:rsidP="00C20FE0">
            <w:pPr>
              <w:pStyle w:val="TAC"/>
              <w:rPr>
                <w:lang w:eastAsia="zh-CN"/>
              </w:rPr>
            </w:pPr>
          </w:p>
        </w:tc>
      </w:tr>
      <w:tr w:rsidR="00B04D44" w:rsidRPr="005A029E" w14:paraId="1D52584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E38EC5" w14:textId="77777777" w:rsidR="00B04D44" w:rsidRPr="005A029E" w:rsidRDefault="00B04D44" w:rsidP="00C20FE0">
            <w:pPr>
              <w:pStyle w:val="TAC"/>
            </w:pPr>
            <w:r w:rsidRPr="005A029E">
              <w:t>CA_n48A-n77C-n261</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E8DEC7"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8B74F8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72188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A965"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836F52" w14:textId="77777777" w:rsidR="00B04D44" w:rsidRPr="005A029E" w:rsidRDefault="00B04D44" w:rsidP="00C20FE0">
            <w:pPr>
              <w:pStyle w:val="TAC"/>
              <w:rPr>
                <w:lang w:eastAsia="zh-CN"/>
              </w:rPr>
            </w:pPr>
            <w:r w:rsidRPr="005A029E">
              <w:rPr>
                <w:lang w:eastAsia="zh-CN"/>
              </w:rPr>
              <w:t>0</w:t>
            </w:r>
          </w:p>
        </w:tc>
      </w:tr>
      <w:tr w:rsidR="00B04D44" w:rsidRPr="005A029E" w14:paraId="2D5DB94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11A489"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E2089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6F729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36C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7B0AE5" w14:textId="77777777" w:rsidR="00B04D44" w:rsidRPr="005A029E" w:rsidRDefault="00B04D44" w:rsidP="00C20FE0">
            <w:pPr>
              <w:pStyle w:val="TAC"/>
              <w:rPr>
                <w:lang w:eastAsia="zh-CN"/>
              </w:rPr>
            </w:pPr>
          </w:p>
        </w:tc>
      </w:tr>
      <w:tr w:rsidR="00B04D44" w:rsidRPr="005A029E" w14:paraId="4BA0B5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989FB7"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343D0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15C74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B0AF" w14:textId="77777777" w:rsidR="00B04D44" w:rsidRPr="005A029E" w:rsidRDefault="00B04D44" w:rsidP="00C20FE0">
            <w:pPr>
              <w:pStyle w:val="TAC"/>
              <w:rPr>
                <w:lang w:val="en-US" w:bidi="ar"/>
              </w:rPr>
            </w:pPr>
            <w:r w:rsidRPr="005A029E">
              <w:rPr>
                <w:lang w:val="en-US" w:bidi="ar"/>
              </w:rPr>
              <w:t>CA_n261</w:t>
            </w:r>
            <w:r>
              <w:rPr>
                <w:lang w:val="en-US" w:bidi="ar"/>
              </w:rPr>
              <w:t>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061000" w14:textId="77777777" w:rsidR="00B04D44" w:rsidRPr="005A029E" w:rsidRDefault="00B04D44" w:rsidP="00C20FE0">
            <w:pPr>
              <w:pStyle w:val="TAC"/>
              <w:rPr>
                <w:lang w:eastAsia="zh-CN"/>
              </w:rPr>
            </w:pPr>
          </w:p>
        </w:tc>
      </w:tr>
      <w:tr w:rsidR="00B04D44" w:rsidRPr="005A029E" w14:paraId="4481FCB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60DA9A" w14:textId="77777777" w:rsidR="00B04D44" w:rsidRPr="005A029E" w:rsidRDefault="00B04D44" w:rsidP="00C20FE0">
            <w:pPr>
              <w:pStyle w:val="TAC"/>
            </w:pPr>
            <w:r w:rsidRPr="005A029E">
              <w:t>CA_n48A-n77C-n261</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AF28A0"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7B6648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3A95B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243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6D206F" w14:textId="77777777" w:rsidR="00B04D44" w:rsidRPr="005A029E" w:rsidRDefault="00B04D44" w:rsidP="00C20FE0">
            <w:pPr>
              <w:pStyle w:val="TAC"/>
              <w:rPr>
                <w:lang w:eastAsia="zh-CN"/>
              </w:rPr>
            </w:pPr>
            <w:r w:rsidRPr="005A029E">
              <w:rPr>
                <w:lang w:eastAsia="zh-CN"/>
              </w:rPr>
              <w:t>0</w:t>
            </w:r>
          </w:p>
        </w:tc>
      </w:tr>
      <w:tr w:rsidR="00B04D44" w:rsidRPr="005A029E" w14:paraId="3F30A7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C7FF3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97F1C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23034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DC03"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451B2E" w14:textId="77777777" w:rsidR="00B04D44" w:rsidRPr="005A029E" w:rsidRDefault="00B04D44" w:rsidP="00C20FE0">
            <w:pPr>
              <w:pStyle w:val="TAC"/>
              <w:rPr>
                <w:lang w:eastAsia="zh-CN"/>
              </w:rPr>
            </w:pPr>
          </w:p>
        </w:tc>
      </w:tr>
      <w:tr w:rsidR="00B04D44" w:rsidRPr="005A029E" w14:paraId="0AE020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95BF2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D2E7C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118D8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AF7B" w14:textId="77777777" w:rsidR="00B04D44" w:rsidRPr="005A029E" w:rsidRDefault="00B04D44" w:rsidP="00C20FE0">
            <w:pPr>
              <w:pStyle w:val="TAC"/>
              <w:rPr>
                <w:lang w:val="en-US" w:bidi="ar"/>
              </w:rPr>
            </w:pPr>
            <w:r w:rsidRPr="005A029E">
              <w:rPr>
                <w:lang w:val="en-US" w:bidi="ar"/>
              </w:rPr>
              <w:t>CA_n261</w:t>
            </w:r>
            <w:r>
              <w:rPr>
                <w:lang w:val="en-US" w:bidi="ar"/>
              </w:rPr>
              <w:t>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4EFA2B" w14:textId="77777777" w:rsidR="00B04D44" w:rsidRPr="005A029E" w:rsidRDefault="00B04D44" w:rsidP="00C20FE0">
            <w:pPr>
              <w:pStyle w:val="TAC"/>
              <w:rPr>
                <w:lang w:eastAsia="zh-CN"/>
              </w:rPr>
            </w:pPr>
          </w:p>
        </w:tc>
      </w:tr>
      <w:tr w:rsidR="00B04D44" w:rsidRPr="005A029E" w14:paraId="312370E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4A045D" w14:textId="77777777" w:rsidR="00B04D44" w:rsidRPr="005A029E" w:rsidRDefault="00B04D44" w:rsidP="00C20FE0">
            <w:pPr>
              <w:pStyle w:val="TAC"/>
            </w:pPr>
            <w:r w:rsidRPr="005A029E">
              <w:t>CA_n48A-n77C-n261L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96582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7C0870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087CCB"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57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34AED1" w14:textId="77777777" w:rsidR="00B04D44" w:rsidRPr="005A029E" w:rsidRDefault="00B04D44" w:rsidP="00C20FE0">
            <w:pPr>
              <w:pStyle w:val="TAC"/>
              <w:rPr>
                <w:lang w:eastAsia="zh-CN"/>
              </w:rPr>
            </w:pPr>
            <w:r w:rsidRPr="005A029E">
              <w:rPr>
                <w:lang w:eastAsia="zh-CN"/>
              </w:rPr>
              <w:t>0</w:t>
            </w:r>
          </w:p>
        </w:tc>
      </w:tr>
      <w:tr w:rsidR="00B04D44" w:rsidRPr="005A029E" w14:paraId="50EA739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AF13C1"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9591A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028D63"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EC40"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ED2328F" w14:textId="77777777" w:rsidR="00B04D44" w:rsidRPr="005A029E" w:rsidRDefault="00B04D44" w:rsidP="00C20FE0">
            <w:pPr>
              <w:pStyle w:val="TAC"/>
              <w:rPr>
                <w:lang w:eastAsia="zh-CN"/>
              </w:rPr>
            </w:pPr>
          </w:p>
        </w:tc>
      </w:tr>
      <w:tr w:rsidR="00B04D44" w:rsidRPr="005A029E" w14:paraId="2F1048A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6120F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39F3D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4CC96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AB78" w14:textId="77777777" w:rsidR="00B04D44" w:rsidRPr="005A029E" w:rsidRDefault="00B04D44" w:rsidP="00C20FE0">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CD9EAC4" w14:textId="77777777" w:rsidR="00B04D44" w:rsidRPr="005A029E" w:rsidRDefault="00B04D44" w:rsidP="00C20FE0">
            <w:pPr>
              <w:pStyle w:val="TAC"/>
              <w:rPr>
                <w:lang w:eastAsia="zh-CN"/>
              </w:rPr>
            </w:pPr>
          </w:p>
        </w:tc>
      </w:tr>
      <w:tr w:rsidR="00B04D44" w:rsidRPr="005A029E" w14:paraId="5301649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C10F22" w14:textId="77777777" w:rsidR="00B04D44" w:rsidRPr="005A029E" w:rsidRDefault="00B04D44" w:rsidP="00C20FE0">
            <w:pPr>
              <w:pStyle w:val="TAC"/>
            </w:pPr>
            <w:r w:rsidRPr="005A029E">
              <w:t>CA_n48A-n77C-n261M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6E4F9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5F0FFB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8F0CF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02F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690C15" w14:textId="77777777" w:rsidR="00B04D44" w:rsidRPr="005A029E" w:rsidRDefault="00B04D44" w:rsidP="00C20FE0">
            <w:pPr>
              <w:pStyle w:val="TAC"/>
              <w:rPr>
                <w:lang w:eastAsia="zh-CN"/>
              </w:rPr>
            </w:pPr>
            <w:r w:rsidRPr="005A029E">
              <w:rPr>
                <w:lang w:eastAsia="zh-CN"/>
              </w:rPr>
              <w:t>0</w:t>
            </w:r>
          </w:p>
        </w:tc>
      </w:tr>
      <w:tr w:rsidR="00B04D44" w:rsidRPr="005A029E" w14:paraId="31CE5A0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7D8C7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836CC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EFFDC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C68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75C0F93" w14:textId="77777777" w:rsidR="00B04D44" w:rsidRPr="005A029E" w:rsidRDefault="00B04D44" w:rsidP="00C20FE0">
            <w:pPr>
              <w:pStyle w:val="TAC"/>
              <w:rPr>
                <w:lang w:eastAsia="zh-CN"/>
              </w:rPr>
            </w:pPr>
          </w:p>
        </w:tc>
      </w:tr>
      <w:tr w:rsidR="00B04D44" w:rsidRPr="005A029E" w14:paraId="60973A6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5FF63C"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76512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13706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CEBB" w14:textId="77777777" w:rsidR="00B04D44" w:rsidRPr="005A029E" w:rsidRDefault="00B04D44" w:rsidP="00C20FE0">
            <w:pPr>
              <w:pStyle w:val="TAC"/>
              <w:rPr>
                <w:lang w:val="en-US" w:bidi="ar"/>
              </w:rPr>
            </w:pPr>
            <w:r w:rsidRPr="005A029E">
              <w:rPr>
                <w:lang w:val="en-US" w:bidi="ar"/>
              </w:rPr>
              <w:t>CA_n261M</w:t>
            </w:r>
          </w:p>
        </w:tc>
        <w:tc>
          <w:tcPr>
            <w:tcW w:w="1573" w:type="dxa"/>
            <w:tcBorders>
              <w:top w:val="nil"/>
              <w:left w:val="single" w:sz="4" w:space="0" w:color="auto"/>
              <w:bottom w:val="nil"/>
              <w:right w:val="single" w:sz="4" w:space="0" w:color="auto"/>
            </w:tcBorders>
            <w:shd w:val="clear" w:color="auto" w:fill="auto"/>
            <w:vAlign w:val="center"/>
          </w:tcPr>
          <w:p w14:paraId="4623A5AA" w14:textId="77777777" w:rsidR="00B04D44" w:rsidRPr="005A029E" w:rsidRDefault="00B04D44" w:rsidP="00C20FE0">
            <w:pPr>
              <w:pStyle w:val="TAC"/>
              <w:rPr>
                <w:lang w:eastAsia="zh-CN"/>
              </w:rPr>
            </w:pPr>
          </w:p>
        </w:tc>
      </w:tr>
      <w:tr w:rsidR="00B04D44" w:rsidRPr="005A029E" w14:paraId="61B0276A"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884D8" w14:textId="77777777" w:rsidR="00B04D44" w:rsidRPr="005A029E" w:rsidRDefault="00B04D44" w:rsidP="00C20FE0">
            <w:pPr>
              <w:pStyle w:val="TAC"/>
            </w:pPr>
            <w:r w:rsidRPr="005A029E">
              <w:t>CA_n48A-n77C-n261(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6FFD1CDF"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5C497F03"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9A746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1475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CBF62F" w14:textId="77777777" w:rsidR="00B04D44" w:rsidRPr="005A029E" w:rsidRDefault="00B04D44" w:rsidP="00C20FE0">
            <w:pPr>
              <w:pStyle w:val="TAC"/>
              <w:rPr>
                <w:lang w:eastAsia="zh-CN"/>
              </w:rPr>
            </w:pPr>
            <w:r w:rsidRPr="005A029E">
              <w:rPr>
                <w:lang w:eastAsia="zh-CN"/>
              </w:rPr>
              <w:t>0</w:t>
            </w:r>
          </w:p>
        </w:tc>
      </w:tr>
      <w:tr w:rsidR="00B04D44" w:rsidRPr="005A029E" w14:paraId="353A386A"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E4EC25"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2440ABB"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5C5FC1"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5552"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91FD4F9" w14:textId="77777777" w:rsidR="00B04D44" w:rsidRPr="005A029E" w:rsidRDefault="00B04D44" w:rsidP="00C20FE0">
            <w:pPr>
              <w:pStyle w:val="TAC"/>
              <w:rPr>
                <w:lang w:eastAsia="zh-CN"/>
              </w:rPr>
            </w:pPr>
          </w:p>
        </w:tc>
      </w:tr>
      <w:tr w:rsidR="00B04D44" w:rsidRPr="005A029E" w14:paraId="298CA28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92F9D3"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86D9C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5DCE7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4190"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CDE9BC" w14:textId="77777777" w:rsidR="00B04D44" w:rsidRPr="005A029E" w:rsidRDefault="00B04D44" w:rsidP="00C20FE0">
            <w:pPr>
              <w:pStyle w:val="TAC"/>
              <w:rPr>
                <w:lang w:eastAsia="zh-CN"/>
              </w:rPr>
            </w:pPr>
          </w:p>
        </w:tc>
      </w:tr>
      <w:tr w:rsidR="00B04D44" w:rsidRPr="005A029E" w14:paraId="1FBF561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439E43" w14:textId="77777777" w:rsidR="00B04D44" w:rsidRPr="005A029E" w:rsidRDefault="00B04D44" w:rsidP="00C20FE0">
            <w:pPr>
              <w:pStyle w:val="TAC"/>
            </w:pPr>
            <w:r w:rsidRPr="005A029E">
              <w:t>CA_n48A-n77C-n261(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1B30E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230E3F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A65BD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0A2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8DCE8" w14:textId="77777777" w:rsidR="00B04D44" w:rsidRPr="005A029E" w:rsidRDefault="00B04D44" w:rsidP="00C20FE0">
            <w:pPr>
              <w:pStyle w:val="TAC"/>
              <w:rPr>
                <w:lang w:eastAsia="zh-CN"/>
              </w:rPr>
            </w:pPr>
            <w:r w:rsidRPr="005A029E">
              <w:rPr>
                <w:lang w:eastAsia="zh-CN"/>
              </w:rPr>
              <w:t>0</w:t>
            </w:r>
          </w:p>
        </w:tc>
      </w:tr>
      <w:tr w:rsidR="00B04D44" w:rsidRPr="005A029E" w14:paraId="319DA9F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57B2B0"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6ED21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7EB97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EB0EC"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5F636B5" w14:textId="77777777" w:rsidR="00B04D44" w:rsidRPr="005A029E" w:rsidRDefault="00B04D44" w:rsidP="00C20FE0">
            <w:pPr>
              <w:pStyle w:val="TAC"/>
              <w:rPr>
                <w:lang w:eastAsia="zh-CN"/>
              </w:rPr>
            </w:pPr>
          </w:p>
        </w:tc>
      </w:tr>
      <w:tr w:rsidR="00B04D44" w:rsidRPr="005A029E" w14:paraId="3C363BE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8DB436"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47226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00B340"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95732"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C2F4CC" w14:textId="77777777" w:rsidR="00B04D44" w:rsidRPr="005A029E" w:rsidRDefault="00B04D44" w:rsidP="00C20FE0">
            <w:pPr>
              <w:pStyle w:val="TAC"/>
              <w:rPr>
                <w:lang w:eastAsia="zh-CN"/>
              </w:rPr>
            </w:pPr>
          </w:p>
        </w:tc>
      </w:tr>
      <w:tr w:rsidR="00B04D44" w:rsidRPr="005A029E" w14:paraId="70E69283"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A60330" w14:textId="77777777" w:rsidR="00B04D44" w:rsidRPr="005A029E" w:rsidRDefault="00B04D44" w:rsidP="00C20FE0">
            <w:pPr>
              <w:pStyle w:val="TAC"/>
            </w:pPr>
            <w:r w:rsidRPr="005A029E">
              <w:t>CA_n48A-n77C-n261(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D5073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35831E2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288F1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645C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B02775" w14:textId="77777777" w:rsidR="00B04D44" w:rsidRPr="005A029E" w:rsidRDefault="00B04D44" w:rsidP="00C20FE0">
            <w:pPr>
              <w:pStyle w:val="TAC"/>
              <w:rPr>
                <w:lang w:eastAsia="zh-CN"/>
              </w:rPr>
            </w:pPr>
            <w:r w:rsidRPr="005A029E">
              <w:rPr>
                <w:lang w:eastAsia="zh-CN"/>
              </w:rPr>
              <w:t>0</w:t>
            </w:r>
          </w:p>
        </w:tc>
      </w:tr>
      <w:tr w:rsidR="00B04D44" w:rsidRPr="005A029E" w14:paraId="471EF7DE"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8F91B7"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16D60980"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373C2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91E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345C839" w14:textId="77777777" w:rsidR="00B04D44" w:rsidRPr="005A029E" w:rsidRDefault="00B04D44" w:rsidP="00C20FE0">
            <w:pPr>
              <w:pStyle w:val="TAC"/>
              <w:rPr>
                <w:lang w:eastAsia="zh-CN"/>
              </w:rPr>
            </w:pPr>
          </w:p>
        </w:tc>
      </w:tr>
      <w:tr w:rsidR="00B04D44" w:rsidRPr="005A029E" w14:paraId="3A69D7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17CC3B"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0298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B3625F"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AF28" w14:textId="77777777" w:rsidR="00B04D44" w:rsidRPr="005A029E" w:rsidRDefault="00B04D44" w:rsidP="00C20FE0">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394071" w14:textId="77777777" w:rsidR="00B04D44" w:rsidRPr="005A029E" w:rsidRDefault="00B04D44" w:rsidP="00C20FE0">
            <w:pPr>
              <w:pStyle w:val="TAC"/>
              <w:rPr>
                <w:lang w:eastAsia="zh-CN"/>
              </w:rPr>
            </w:pPr>
          </w:p>
        </w:tc>
      </w:tr>
      <w:tr w:rsidR="00B04D44" w:rsidRPr="005A029E" w14:paraId="61962F4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75059E" w14:textId="77777777" w:rsidR="00B04D44" w:rsidRPr="005A029E" w:rsidRDefault="00B04D44" w:rsidP="00C20FE0">
            <w:pPr>
              <w:pStyle w:val="TAC"/>
            </w:pPr>
            <w:r w:rsidRPr="005A029E">
              <w:t>CA_n48A-n77C-n261(G-H)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65446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6CFD301A"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2B40BE"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970F"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32F2B6" w14:textId="77777777" w:rsidR="00B04D44" w:rsidRPr="005A029E" w:rsidRDefault="00B04D44" w:rsidP="00C20FE0">
            <w:pPr>
              <w:pStyle w:val="TAC"/>
              <w:rPr>
                <w:lang w:eastAsia="zh-CN"/>
              </w:rPr>
            </w:pPr>
            <w:r w:rsidRPr="005A029E">
              <w:rPr>
                <w:lang w:eastAsia="zh-CN"/>
              </w:rPr>
              <w:t>0</w:t>
            </w:r>
          </w:p>
        </w:tc>
      </w:tr>
      <w:tr w:rsidR="00B04D44" w:rsidRPr="005A029E" w14:paraId="28E76AC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9A04D58"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C41CA8"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8C4440"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48C1"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BAAF78B" w14:textId="77777777" w:rsidR="00B04D44" w:rsidRPr="005A029E" w:rsidRDefault="00B04D44" w:rsidP="00C20FE0">
            <w:pPr>
              <w:pStyle w:val="TAC"/>
              <w:rPr>
                <w:lang w:eastAsia="zh-CN"/>
              </w:rPr>
            </w:pPr>
          </w:p>
        </w:tc>
      </w:tr>
      <w:tr w:rsidR="00B04D44" w:rsidRPr="005A029E" w14:paraId="143A74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F77775"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AE9B5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896E2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E3EC" w14:textId="77777777" w:rsidR="00B04D44" w:rsidRPr="005A029E" w:rsidRDefault="00B04D44" w:rsidP="00C20FE0">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7AFE98D7" w14:textId="77777777" w:rsidR="00B04D44" w:rsidRPr="005A029E" w:rsidRDefault="00B04D44" w:rsidP="00C20FE0">
            <w:pPr>
              <w:pStyle w:val="TAC"/>
              <w:rPr>
                <w:lang w:eastAsia="zh-CN"/>
              </w:rPr>
            </w:pPr>
          </w:p>
        </w:tc>
      </w:tr>
      <w:tr w:rsidR="00B04D44" w:rsidRPr="005A029E" w14:paraId="10614582"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973100" w14:textId="77777777" w:rsidR="00B04D44" w:rsidRPr="005A029E" w:rsidRDefault="00B04D44" w:rsidP="00C20FE0">
            <w:pPr>
              <w:pStyle w:val="TAC"/>
            </w:pPr>
            <w:r w:rsidRPr="005A029E">
              <w:t>CA_n48A-n77C-n261(2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3FA1AB" w14:textId="77777777" w:rsidR="00B04D44" w:rsidRPr="005A029E" w:rsidRDefault="00B04D44" w:rsidP="00C20FE0">
            <w:pPr>
              <w:pStyle w:val="TAC"/>
              <w:rPr>
                <w:rFonts w:cs="Arial"/>
                <w:lang w:eastAsia="zh-CN"/>
              </w:rPr>
            </w:pPr>
            <w:r w:rsidRPr="005A029E">
              <w:rPr>
                <w:rFonts w:cs="Arial"/>
                <w:lang w:eastAsia="zh-CN"/>
              </w:rPr>
              <w:t>CA_n48A-n261A</w:t>
            </w:r>
          </w:p>
          <w:p w14:paraId="642A00B3"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69BC3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D7D0"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71F8C3" w14:textId="77777777" w:rsidR="00B04D44" w:rsidRPr="005A029E" w:rsidRDefault="00B04D44" w:rsidP="00C20FE0">
            <w:pPr>
              <w:pStyle w:val="TAC"/>
              <w:rPr>
                <w:lang w:eastAsia="zh-CN"/>
              </w:rPr>
            </w:pPr>
            <w:r w:rsidRPr="005A029E">
              <w:rPr>
                <w:lang w:eastAsia="zh-CN"/>
              </w:rPr>
              <w:t>0</w:t>
            </w:r>
          </w:p>
        </w:tc>
      </w:tr>
      <w:tr w:rsidR="00B04D44" w:rsidRPr="005A029E" w14:paraId="2EB49AB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B43895"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62EB9A5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8D29A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36B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0343A7D" w14:textId="77777777" w:rsidR="00B04D44" w:rsidRPr="005A029E" w:rsidRDefault="00B04D44" w:rsidP="00C20FE0">
            <w:pPr>
              <w:pStyle w:val="TAC"/>
              <w:rPr>
                <w:lang w:eastAsia="zh-CN"/>
              </w:rPr>
            </w:pPr>
          </w:p>
        </w:tc>
      </w:tr>
      <w:tr w:rsidR="00B04D44" w:rsidRPr="005A029E" w14:paraId="0B586D98"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A10984"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9F70A6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562DFE"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F1B67" w14:textId="77777777" w:rsidR="00B04D44" w:rsidRPr="005A029E" w:rsidRDefault="00B04D44" w:rsidP="00C20FE0">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3B05BF" w14:textId="77777777" w:rsidR="00B04D44" w:rsidRPr="005A029E" w:rsidRDefault="00B04D44" w:rsidP="00C20FE0">
            <w:pPr>
              <w:pStyle w:val="TAC"/>
              <w:rPr>
                <w:lang w:eastAsia="zh-CN"/>
              </w:rPr>
            </w:pPr>
          </w:p>
        </w:tc>
      </w:tr>
      <w:tr w:rsidR="00B04D44" w:rsidRPr="005A029E" w14:paraId="4E149DE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7127C6" w14:textId="77777777" w:rsidR="00B04D44" w:rsidRPr="005A029E" w:rsidRDefault="00B04D44" w:rsidP="00C20FE0">
            <w:pPr>
              <w:pStyle w:val="TAC"/>
            </w:pPr>
            <w:r w:rsidRPr="005A029E">
              <w:t>CA_n48A-n77C-n261(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0FC2AD" w14:textId="77777777" w:rsidR="00B04D44" w:rsidRPr="005A029E" w:rsidRDefault="00B04D44" w:rsidP="00C20FE0">
            <w:pPr>
              <w:pStyle w:val="TAC"/>
              <w:rPr>
                <w:rFonts w:cs="Arial"/>
                <w:lang w:eastAsia="zh-CN"/>
              </w:rPr>
            </w:pPr>
            <w:r w:rsidRPr="005A029E">
              <w:rPr>
                <w:rFonts w:cs="Arial"/>
                <w:lang w:eastAsia="zh-CN"/>
              </w:rPr>
              <w:t>CA_n48A-n261A</w:t>
            </w:r>
          </w:p>
          <w:p w14:paraId="71AC4854" w14:textId="77777777" w:rsidR="00B04D44" w:rsidRPr="005A029E" w:rsidRDefault="00B04D44" w:rsidP="00C20FE0">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5FA46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77E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8BF3CC" w14:textId="77777777" w:rsidR="00B04D44" w:rsidRPr="005A029E" w:rsidRDefault="00B04D44" w:rsidP="00C20FE0">
            <w:pPr>
              <w:pStyle w:val="TAC"/>
              <w:rPr>
                <w:lang w:eastAsia="zh-CN"/>
              </w:rPr>
            </w:pPr>
            <w:r w:rsidRPr="005A029E">
              <w:rPr>
                <w:lang w:eastAsia="zh-CN"/>
              </w:rPr>
              <w:t>0</w:t>
            </w:r>
          </w:p>
        </w:tc>
      </w:tr>
      <w:tr w:rsidR="00B04D44" w:rsidRPr="005A029E" w14:paraId="12984CD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FA2A4C"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23355065"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5A01AA"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1D4"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A5ED183" w14:textId="77777777" w:rsidR="00B04D44" w:rsidRPr="005A029E" w:rsidRDefault="00B04D44" w:rsidP="00C20FE0">
            <w:pPr>
              <w:pStyle w:val="TAC"/>
              <w:rPr>
                <w:lang w:eastAsia="zh-CN"/>
              </w:rPr>
            </w:pPr>
          </w:p>
        </w:tc>
      </w:tr>
      <w:tr w:rsidR="00B04D44" w:rsidRPr="005A029E" w14:paraId="3E731C3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C94539"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71897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B3EB35"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1AA9" w14:textId="77777777" w:rsidR="00B04D44" w:rsidRPr="005A029E" w:rsidRDefault="00B04D44" w:rsidP="00C20FE0">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328708" w14:textId="77777777" w:rsidR="00B04D44" w:rsidRPr="005A029E" w:rsidRDefault="00B04D44" w:rsidP="00C20FE0">
            <w:pPr>
              <w:pStyle w:val="TAC"/>
              <w:rPr>
                <w:lang w:eastAsia="zh-CN"/>
              </w:rPr>
            </w:pPr>
          </w:p>
        </w:tc>
      </w:tr>
      <w:tr w:rsidR="00B04D44" w:rsidRPr="005A029E" w14:paraId="0BE198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0F444C" w14:textId="77777777" w:rsidR="00B04D44" w:rsidRPr="005A029E" w:rsidRDefault="00B04D44" w:rsidP="00C20FE0">
            <w:pPr>
              <w:pStyle w:val="TAC"/>
            </w:pPr>
            <w:r w:rsidRPr="005A029E">
              <w:t>CA_n48A-n77C-n261(2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BC0648"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4549B67F"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EB04C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E337"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73932B" w14:textId="77777777" w:rsidR="00B04D44" w:rsidRPr="005A029E" w:rsidRDefault="00B04D44" w:rsidP="00C20FE0">
            <w:pPr>
              <w:pStyle w:val="TAC"/>
              <w:rPr>
                <w:lang w:eastAsia="zh-CN"/>
              </w:rPr>
            </w:pPr>
            <w:r w:rsidRPr="005A029E">
              <w:rPr>
                <w:lang w:eastAsia="zh-CN"/>
              </w:rPr>
              <w:t>0</w:t>
            </w:r>
          </w:p>
        </w:tc>
      </w:tr>
      <w:tr w:rsidR="00B04D44" w:rsidRPr="005A029E" w14:paraId="200AE0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A2B76A"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63417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D3318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8DFE"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BF423B6" w14:textId="77777777" w:rsidR="00B04D44" w:rsidRPr="005A029E" w:rsidRDefault="00B04D44" w:rsidP="00C20FE0">
            <w:pPr>
              <w:pStyle w:val="TAC"/>
              <w:rPr>
                <w:lang w:eastAsia="zh-CN"/>
              </w:rPr>
            </w:pPr>
          </w:p>
        </w:tc>
      </w:tr>
      <w:tr w:rsidR="00B04D44" w:rsidRPr="005A029E" w14:paraId="27CA692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46D6C4"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AA14CA"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C5F54"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DA1B" w14:textId="77777777" w:rsidR="00B04D44" w:rsidRPr="005A029E" w:rsidRDefault="00B04D44" w:rsidP="00C20FE0">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E90751" w14:textId="77777777" w:rsidR="00B04D44" w:rsidRPr="005A029E" w:rsidRDefault="00B04D44" w:rsidP="00C20FE0">
            <w:pPr>
              <w:pStyle w:val="TAC"/>
              <w:rPr>
                <w:lang w:eastAsia="zh-CN"/>
              </w:rPr>
            </w:pPr>
          </w:p>
        </w:tc>
      </w:tr>
      <w:tr w:rsidR="00B04D44" w:rsidRPr="005A029E" w14:paraId="7531040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31800C" w14:textId="77777777" w:rsidR="00B04D44" w:rsidRPr="005A029E" w:rsidRDefault="00B04D44" w:rsidP="00C20FE0">
            <w:pPr>
              <w:pStyle w:val="TAC"/>
            </w:pPr>
            <w:r w:rsidRPr="005A029E">
              <w:t>CA_n48A-n77C-n261(2H)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0A15A3"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7EED00C7"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43C814"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95C8"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0216CA" w14:textId="77777777" w:rsidR="00B04D44" w:rsidRPr="005A029E" w:rsidRDefault="00B04D44" w:rsidP="00C20FE0">
            <w:pPr>
              <w:pStyle w:val="TAC"/>
              <w:rPr>
                <w:lang w:eastAsia="zh-CN"/>
              </w:rPr>
            </w:pPr>
            <w:r w:rsidRPr="005A029E">
              <w:rPr>
                <w:lang w:eastAsia="zh-CN"/>
              </w:rPr>
              <w:t>0</w:t>
            </w:r>
          </w:p>
        </w:tc>
      </w:tr>
      <w:tr w:rsidR="00B04D44" w:rsidRPr="005A029E" w14:paraId="2551BD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7510D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139884"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CED166"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20E7"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1AF18A8" w14:textId="77777777" w:rsidR="00B04D44" w:rsidRPr="005A029E" w:rsidRDefault="00B04D44" w:rsidP="00C20FE0">
            <w:pPr>
              <w:pStyle w:val="TAC"/>
              <w:rPr>
                <w:lang w:eastAsia="zh-CN"/>
              </w:rPr>
            </w:pPr>
          </w:p>
        </w:tc>
      </w:tr>
      <w:tr w:rsidR="00B04D44" w:rsidRPr="005A029E" w14:paraId="5BA7632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E364E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A204D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9FDA8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8E8F" w14:textId="77777777" w:rsidR="00B04D44" w:rsidRPr="005A029E" w:rsidRDefault="00B04D44" w:rsidP="00C20FE0">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7DFFDBFD" w14:textId="77777777" w:rsidR="00B04D44" w:rsidRPr="005A029E" w:rsidRDefault="00B04D44" w:rsidP="00C20FE0">
            <w:pPr>
              <w:pStyle w:val="TAC"/>
              <w:rPr>
                <w:lang w:eastAsia="zh-CN"/>
              </w:rPr>
            </w:pPr>
          </w:p>
        </w:tc>
      </w:tr>
      <w:tr w:rsidR="00B04D44" w:rsidRPr="005A029E" w14:paraId="4DC5A5A0"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93E540" w14:textId="77777777" w:rsidR="00B04D44" w:rsidRPr="005A029E" w:rsidRDefault="00B04D44" w:rsidP="00C20FE0">
            <w:pPr>
              <w:pStyle w:val="TAC"/>
            </w:pPr>
            <w:r w:rsidRPr="005A029E">
              <w:t>CA_n48A-n77C-n261(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27CE9B6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3C2D498A"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6AFBA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7C02"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B304A2" w14:textId="77777777" w:rsidR="00B04D44" w:rsidRPr="005A029E" w:rsidRDefault="00B04D44" w:rsidP="00C20FE0">
            <w:pPr>
              <w:pStyle w:val="TAC"/>
              <w:rPr>
                <w:lang w:eastAsia="zh-CN"/>
              </w:rPr>
            </w:pPr>
            <w:r w:rsidRPr="005A029E">
              <w:rPr>
                <w:lang w:eastAsia="zh-CN"/>
              </w:rPr>
              <w:t>0</w:t>
            </w:r>
          </w:p>
        </w:tc>
      </w:tr>
      <w:tr w:rsidR="00B04D44" w:rsidRPr="005A029E" w14:paraId="099B4359"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6FBED2" w14:textId="77777777" w:rsidR="00B04D44" w:rsidRPr="005A029E" w:rsidRDefault="00B04D44" w:rsidP="00C20FE0">
            <w:pPr>
              <w:pStyle w:val="TAC"/>
            </w:pPr>
          </w:p>
        </w:tc>
        <w:tc>
          <w:tcPr>
            <w:tcW w:w="2643" w:type="dxa"/>
            <w:tcBorders>
              <w:top w:val="nil"/>
              <w:left w:val="single" w:sz="4" w:space="0" w:color="auto"/>
              <w:bottom w:val="nil"/>
              <w:right w:val="single" w:sz="4" w:space="0" w:color="auto"/>
            </w:tcBorders>
            <w:shd w:val="clear" w:color="auto" w:fill="auto"/>
            <w:vAlign w:val="center"/>
          </w:tcPr>
          <w:p w14:paraId="03F8540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BBA2C5"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5BCD"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8AE8117" w14:textId="77777777" w:rsidR="00B04D44" w:rsidRPr="005A029E" w:rsidRDefault="00B04D44" w:rsidP="00C20FE0">
            <w:pPr>
              <w:pStyle w:val="TAC"/>
              <w:rPr>
                <w:lang w:eastAsia="zh-CN"/>
              </w:rPr>
            </w:pPr>
          </w:p>
        </w:tc>
      </w:tr>
      <w:tr w:rsidR="00B04D44" w:rsidRPr="005A029E" w14:paraId="5964545F"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73732B" w14:textId="77777777" w:rsidR="00B04D44" w:rsidRPr="005A029E"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15F72F"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8B99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9978"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CD7DEB" w14:textId="77777777" w:rsidR="00B04D44" w:rsidRPr="005A029E" w:rsidRDefault="00B04D44" w:rsidP="00C20FE0">
            <w:pPr>
              <w:pStyle w:val="TAC"/>
              <w:rPr>
                <w:lang w:eastAsia="zh-CN"/>
              </w:rPr>
            </w:pPr>
          </w:p>
        </w:tc>
      </w:tr>
      <w:tr w:rsidR="00B04D44" w:rsidRPr="005A029E" w14:paraId="5FF8BFA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059C98" w14:textId="77777777" w:rsidR="00B04D44" w:rsidRPr="005A029E" w:rsidRDefault="00B04D44" w:rsidP="00C20FE0">
            <w:pPr>
              <w:pStyle w:val="TAC"/>
            </w:pPr>
            <w:r w:rsidRPr="005A029E">
              <w:t>CA_n48A-n77C-n261(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557C7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5595984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FEF57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AC53E"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0DC985" w14:textId="77777777" w:rsidR="00B04D44" w:rsidRPr="005A029E" w:rsidRDefault="00B04D44" w:rsidP="00C20FE0">
            <w:pPr>
              <w:pStyle w:val="TAC"/>
              <w:rPr>
                <w:lang w:eastAsia="zh-CN"/>
              </w:rPr>
            </w:pPr>
            <w:r w:rsidRPr="005A029E">
              <w:rPr>
                <w:lang w:eastAsia="zh-CN"/>
              </w:rPr>
              <w:t>0</w:t>
            </w:r>
          </w:p>
        </w:tc>
      </w:tr>
      <w:tr w:rsidR="00B04D44" w:rsidRPr="005A029E" w14:paraId="1D00755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DDE07B"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F9B4F6"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A018E2"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75E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EA437E1" w14:textId="77777777" w:rsidR="00B04D44" w:rsidRPr="005A029E" w:rsidRDefault="00B04D44" w:rsidP="00C20FE0">
            <w:pPr>
              <w:pStyle w:val="TAC"/>
              <w:rPr>
                <w:lang w:eastAsia="zh-CN"/>
              </w:rPr>
            </w:pPr>
          </w:p>
        </w:tc>
      </w:tr>
      <w:tr w:rsidR="00B04D44" w:rsidRPr="005A029E" w14:paraId="60DC52D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A2C388"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33F6F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967BA3"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D323"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DDC507" w14:textId="77777777" w:rsidR="00B04D44" w:rsidRPr="005A029E" w:rsidRDefault="00B04D44" w:rsidP="00C20FE0">
            <w:pPr>
              <w:pStyle w:val="TAC"/>
              <w:rPr>
                <w:lang w:eastAsia="zh-CN"/>
              </w:rPr>
            </w:pPr>
          </w:p>
        </w:tc>
      </w:tr>
      <w:tr w:rsidR="00B04D44" w:rsidRPr="005A029E" w14:paraId="2BE8BB8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61FB62" w14:textId="77777777" w:rsidR="00B04D44" w:rsidRPr="005A029E" w:rsidRDefault="00B04D44" w:rsidP="00C20FE0">
            <w:pPr>
              <w:pStyle w:val="TAC"/>
            </w:pPr>
            <w:r w:rsidRPr="005A029E">
              <w:t>CA_n48A-n77C-n261(A-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F5C82C"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w:t>
            </w:r>
          </w:p>
          <w:p w14:paraId="2C0D3DA4"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028796"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83226"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48BF89" w14:textId="77777777" w:rsidR="00B04D44" w:rsidRPr="005A029E" w:rsidRDefault="00B04D44" w:rsidP="00C20FE0">
            <w:pPr>
              <w:pStyle w:val="TAC"/>
              <w:rPr>
                <w:lang w:eastAsia="zh-CN"/>
              </w:rPr>
            </w:pPr>
            <w:r w:rsidRPr="005A029E">
              <w:rPr>
                <w:lang w:eastAsia="zh-CN"/>
              </w:rPr>
              <w:t>0</w:t>
            </w:r>
          </w:p>
        </w:tc>
      </w:tr>
      <w:tr w:rsidR="00B04D44" w:rsidRPr="005A029E" w14:paraId="5D8A28D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6F95F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DA0A9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D50A1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CA68"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9EEE9BE" w14:textId="77777777" w:rsidR="00B04D44" w:rsidRPr="005A029E" w:rsidRDefault="00B04D44" w:rsidP="00C20FE0">
            <w:pPr>
              <w:pStyle w:val="TAC"/>
              <w:rPr>
                <w:lang w:eastAsia="zh-CN"/>
              </w:rPr>
            </w:pPr>
          </w:p>
        </w:tc>
      </w:tr>
      <w:tr w:rsidR="00B04D44" w:rsidRPr="005A029E" w14:paraId="00EFB47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4E9675"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9EEB6C3"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E6096A"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418A7" w14:textId="77777777" w:rsidR="00B04D44" w:rsidRPr="005A029E" w:rsidRDefault="00B04D44" w:rsidP="00C20FE0">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327CEF" w14:textId="77777777" w:rsidR="00B04D44" w:rsidRPr="005A029E" w:rsidRDefault="00B04D44" w:rsidP="00C20FE0">
            <w:pPr>
              <w:pStyle w:val="TAC"/>
              <w:rPr>
                <w:lang w:eastAsia="zh-CN"/>
              </w:rPr>
            </w:pPr>
          </w:p>
        </w:tc>
      </w:tr>
      <w:tr w:rsidR="00B04D44" w:rsidRPr="005A029E" w14:paraId="377FF6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EC0D2F" w14:textId="77777777" w:rsidR="00B04D44" w:rsidRPr="005A029E" w:rsidRDefault="00B04D44" w:rsidP="00C20FE0">
            <w:pPr>
              <w:pStyle w:val="TAC"/>
            </w:pPr>
            <w:r w:rsidRPr="005A029E">
              <w:t>CA_n48A-n77C-n261(A-G-H)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C27B86"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w:t>
            </w:r>
          </w:p>
          <w:p w14:paraId="4809928B"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47ABF0"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BD249"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DEE18F" w14:textId="77777777" w:rsidR="00B04D44" w:rsidRPr="005A029E" w:rsidRDefault="00B04D44" w:rsidP="00C20FE0">
            <w:pPr>
              <w:pStyle w:val="TAC"/>
              <w:rPr>
                <w:lang w:eastAsia="zh-CN"/>
              </w:rPr>
            </w:pPr>
            <w:r w:rsidRPr="005A029E">
              <w:rPr>
                <w:lang w:eastAsia="zh-CN"/>
              </w:rPr>
              <w:t>0</w:t>
            </w:r>
          </w:p>
        </w:tc>
      </w:tr>
      <w:tr w:rsidR="00B04D44" w:rsidRPr="005A029E" w14:paraId="7AA37F8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2B1A3E"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9A9037"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9B8A10"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59DB"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E022CA" w14:textId="77777777" w:rsidR="00B04D44" w:rsidRPr="005A029E" w:rsidRDefault="00B04D44" w:rsidP="00C20FE0">
            <w:pPr>
              <w:pStyle w:val="TAC"/>
              <w:rPr>
                <w:lang w:eastAsia="zh-CN"/>
              </w:rPr>
            </w:pPr>
          </w:p>
        </w:tc>
      </w:tr>
      <w:tr w:rsidR="00B04D44" w:rsidRPr="005A029E" w14:paraId="52423A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5FC683"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4F8E99"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1E329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93E2" w14:textId="77777777" w:rsidR="00B04D44" w:rsidRPr="005A029E" w:rsidRDefault="00B04D44" w:rsidP="00C20FE0">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07E40937" w14:textId="77777777" w:rsidR="00B04D44" w:rsidRPr="005A029E" w:rsidRDefault="00B04D44" w:rsidP="00C20FE0">
            <w:pPr>
              <w:pStyle w:val="TAC"/>
              <w:rPr>
                <w:lang w:eastAsia="zh-CN"/>
              </w:rPr>
            </w:pPr>
          </w:p>
        </w:tc>
      </w:tr>
      <w:tr w:rsidR="00B04D44" w:rsidRPr="005A029E" w14:paraId="362A40C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D3D0CE" w14:textId="77777777" w:rsidR="00B04D44" w:rsidRPr="005A029E" w:rsidRDefault="00B04D44" w:rsidP="00C20FE0">
            <w:pPr>
              <w:pStyle w:val="TAC"/>
            </w:pPr>
            <w:r w:rsidRPr="005A029E">
              <w:t>CA_n48A-n77C-n261(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FE4381"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46708F71"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3BCB3F"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30FC"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F13279" w14:textId="77777777" w:rsidR="00B04D44" w:rsidRPr="005A029E" w:rsidRDefault="00B04D44" w:rsidP="00C20FE0">
            <w:pPr>
              <w:pStyle w:val="TAC"/>
              <w:rPr>
                <w:lang w:eastAsia="zh-CN"/>
              </w:rPr>
            </w:pPr>
            <w:r w:rsidRPr="005A029E">
              <w:rPr>
                <w:lang w:eastAsia="zh-CN"/>
              </w:rPr>
              <w:t>0</w:t>
            </w:r>
          </w:p>
        </w:tc>
      </w:tr>
      <w:tr w:rsidR="00B04D44" w:rsidRPr="005A029E" w14:paraId="4536F3A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03A64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0F9E8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428B79"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6B49"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939B08D" w14:textId="77777777" w:rsidR="00B04D44" w:rsidRPr="005A029E" w:rsidRDefault="00B04D44" w:rsidP="00C20FE0">
            <w:pPr>
              <w:pStyle w:val="TAC"/>
              <w:rPr>
                <w:lang w:eastAsia="zh-CN"/>
              </w:rPr>
            </w:pPr>
          </w:p>
        </w:tc>
      </w:tr>
      <w:tr w:rsidR="00B04D44" w:rsidRPr="005A029E" w14:paraId="2515B8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2F279C"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0F7DD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5C5A3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6646" w14:textId="77777777" w:rsidR="00B04D44" w:rsidRPr="005A029E" w:rsidRDefault="00B04D44" w:rsidP="00C20FE0">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A640EE" w14:textId="77777777" w:rsidR="00B04D44" w:rsidRPr="005A029E" w:rsidRDefault="00B04D44" w:rsidP="00C20FE0">
            <w:pPr>
              <w:pStyle w:val="TAC"/>
              <w:rPr>
                <w:lang w:eastAsia="zh-CN"/>
              </w:rPr>
            </w:pPr>
          </w:p>
        </w:tc>
      </w:tr>
      <w:tr w:rsidR="00B04D44" w:rsidRPr="005A029E" w14:paraId="39023B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526414" w14:textId="77777777" w:rsidR="00B04D44" w:rsidRPr="005A029E" w:rsidRDefault="00B04D44" w:rsidP="00C20FE0">
            <w:pPr>
              <w:pStyle w:val="TAC"/>
            </w:pPr>
            <w:r w:rsidRPr="005A029E">
              <w:t>CA_n48A-n77C-n261(H-I)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D62B9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6F53B910"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EFA068"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B0E3"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33DF17" w14:textId="77777777" w:rsidR="00B04D44" w:rsidRPr="005A029E" w:rsidRDefault="00B04D44" w:rsidP="00C20FE0">
            <w:pPr>
              <w:pStyle w:val="TAC"/>
              <w:rPr>
                <w:lang w:eastAsia="zh-CN"/>
              </w:rPr>
            </w:pPr>
            <w:r w:rsidRPr="005A029E">
              <w:rPr>
                <w:lang w:eastAsia="zh-CN"/>
              </w:rPr>
              <w:t>0</w:t>
            </w:r>
          </w:p>
        </w:tc>
      </w:tr>
      <w:tr w:rsidR="00B04D44" w:rsidRPr="005A029E" w14:paraId="40A91A9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A2A57F"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B3CA6E"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69E13C"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9DA0"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195F372" w14:textId="77777777" w:rsidR="00B04D44" w:rsidRPr="005A029E" w:rsidRDefault="00B04D44" w:rsidP="00C20FE0">
            <w:pPr>
              <w:pStyle w:val="TAC"/>
              <w:rPr>
                <w:lang w:eastAsia="zh-CN"/>
              </w:rPr>
            </w:pPr>
          </w:p>
        </w:tc>
      </w:tr>
      <w:tr w:rsidR="00B04D44" w:rsidRPr="005A029E" w14:paraId="0B4A2BA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6E7D02"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BE814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71780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7519A" w14:textId="77777777" w:rsidR="00B04D44" w:rsidRPr="005A029E" w:rsidRDefault="00B04D44" w:rsidP="00C20FE0">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3A27AB5" w14:textId="77777777" w:rsidR="00B04D44" w:rsidRPr="005A029E" w:rsidRDefault="00B04D44" w:rsidP="00C20FE0">
            <w:pPr>
              <w:pStyle w:val="TAC"/>
              <w:rPr>
                <w:lang w:eastAsia="zh-CN"/>
              </w:rPr>
            </w:pPr>
          </w:p>
        </w:tc>
      </w:tr>
      <w:tr w:rsidR="00B04D44" w:rsidRPr="005A029E" w14:paraId="704687A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7A4EFC" w14:textId="77777777" w:rsidR="00B04D44" w:rsidRPr="005A029E" w:rsidRDefault="00B04D44" w:rsidP="00C20FE0">
            <w:pPr>
              <w:pStyle w:val="TAC"/>
            </w:pPr>
            <w:r w:rsidRPr="005A029E">
              <w:t>CA_n48A-n77C-n261(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34E9CB"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0AF9FF32"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BFCA9A"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3A94"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F0284B" w14:textId="77777777" w:rsidR="00B04D44" w:rsidRPr="005A029E" w:rsidRDefault="00B04D44" w:rsidP="00C20FE0">
            <w:pPr>
              <w:pStyle w:val="TAC"/>
              <w:rPr>
                <w:lang w:eastAsia="zh-CN"/>
              </w:rPr>
            </w:pPr>
            <w:r w:rsidRPr="005A029E">
              <w:rPr>
                <w:lang w:eastAsia="zh-CN"/>
              </w:rPr>
              <w:t>0</w:t>
            </w:r>
          </w:p>
        </w:tc>
      </w:tr>
      <w:tr w:rsidR="00B04D44" w:rsidRPr="005A029E" w14:paraId="3CAA58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E292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0D3B71"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AE576F"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D210F"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0C9E6DB" w14:textId="77777777" w:rsidR="00B04D44" w:rsidRPr="005A029E" w:rsidRDefault="00B04D44" w:rsidP="00C20FE0">
            <w:pPr>
              <w:pStyle w:val="TAC"/>
              <w:rPr>
                <w:lang w:eastAsia="zh-CN"/>
              </w:rPr>
            </w:pPr>
          </w:p>
        </w:tc>
      </w:tr>
      <w:tr w:rsidR="00B04D44" w:rsidRPr="005A029E" w14:paraId="0FF4531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0EDA2F" w14:textId="77777777" w:rsidR="00B04D44" w:rsidRPr="005A029E"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D52AB2"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D3BE9C"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5F9B" w14:textId="77777777" w:rsidR="00B04D44" w:rsidRPr="005A029E" w:rsidRDefault="00B04D44" w:rsidP="00C20FE0">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149DBD" w14:textId="77777777" w:rsidR="00B04D44" w:rsidRPr="005A029E" w:rsidRDefault="00B04D44" w:rsidP="00C20FE0">
            <w:pPr>
              <w:pStyle w:val="TAC"/>
              <w:rPr>
                <w:lang w:eastAsia="zh-CN"/>
              </w:rPr>
            </w:pPr>
          </w:p>
        </w:tc>
      </w:tr>
      <w:tr w:rsidR="00B04D44" w:rsidRPr="005A029E" w14:paraId="0CD461D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24AE3D" w14:textId="77777777" w:rsidR="00B04D44" w:rsidRPr="005A029E" w:rsidRDefault="00B04D44" w:rsidP="00C20FE0">
            <w:pPr>
              <w:pStyle w:val="TAC"/>
            </w:pPr>
            <w:r w:rsidRPr="005A029E">
              <w:t>CA_n48A-n77C-n261(A-G-I)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3D30EE" w14:textId="77777777" w:rsidR="00B04D44" w:rsidRPr="005A029E" w:rsidRDefault="00B04D44" w:rsidP="00C20FE0">
            <w:pPr>
              <w:pStyle w:val="TAC"/>
              <w:rPr>
                <w:rFonts w:cs="Arial"/>
                <w:lang w:eastAsia="zh-CN"/>
              </w:rPr>
            </w:pPr>
            <w:r w:rsidRPr="005A029E">
              <w:rPr>
                <w:rFonts w:cs="Arial"/>
                <w:lang w:eastAsia="zh-CN"/>
              </w:rPr>
              <w:t>CA_n48A-n261A</w:t>
            </w:r>
            <w:r>
              <w:rPr>
                <w:rFonts w:cs="Arial"/>
                <w:lang w:eastAsia="zh-CN"/>
              </w:rPr>
              <w:t>/G/H/I</w:t>
            </w:r>
          </w:p>
          <w:p w14:paraId="7B8ADAF9" w14:textId="77777777" w:rsidR="00B04D44" w:rsidRPr="005A029E" w:rsidRDefault="00B04D44" w:rsidP="00C20FE0">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FF6B5C" w14:textId="77777777" w:rsidR="00B04D44" w:rsidRPr="005A029E" w:rsidRDefault="00B04D44" w:rsidP="00C20FE0">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674A" w14:textId="77777777" w:rsidR="00B04D44" w:rsidRPr="005A029E" w:rsidRDefault="00B04D44" w:rsidP="00C20FE0">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754491" w14:textId="77777777" w:rsidR="00B04D44" w:rsidRPr="005A029E" w:rsidRDefault="00B04D44" w:rsidP="00C20FE0">
            <w:pPr>
              <w:pStyle w:val="TAC"/>
              <w:rPr>
                <w:lang w:eastAsia="zh-CN"/>
              </w:rPr>
            </w:pPr>
            <w:r w:rsidRPr="005A029E">
              <w:rPr>
                <w:lang w:eastAsia="zh-CN"/>
              </w:rPr>
              <w:t>0</w:t>
            </w:r>
          </w:p>
        </w:tc>
      </w:tr>
      <w:tr w:rsidR="00B04D44" w:rsidRPr="005A029E" w14:paraId="0DD954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BA55FD"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19F6D"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CE149B" w14:textId="77777777" w:rsidR="00B04D44" w:rsidRPr="005A029E" w:rsidRDefault="00B04D44" w:rsidP="00C20FE0">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4962" w14:textId="77777777" w:rsidR="00B04D44" w:rsidRPr="005A029E" w:rsidRDefault="00B04D44" w:rsidP="00C20FE0">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E8134F5" w14:textId="77777777" w:rsidR="00B04D44" w:rsidRPr="005A029E" w:rsidRDefault="00B04D44" w:rsidP="00C20FE0">
            <w:pPr>
              <w:pStyle w:val="TAC"/>
              <w:rPr>
                <w:lang w:eastAsia="zh-CN"/>
              </w:rPr>
            </w:pPr>
          </w:p>
        </w:tc>
      </w:tr>
      <w:tr w:rsidR="00B04D44" w:rsidRPr="005A029E" w14:paraId="60092E4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584CC44" w14:textId="77777777" w:rsidR="00B04D44" w:rsidRPr="005A029E"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9D3DEC" w14:textId="77777777" w:rsidR="00B04D44" w:rsidRPr="005A029E" w:rsidRDefault="00B04D44" w:rsidP="00C20FE0">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5D4BD1" w14:textId="77777777" w:rsidR="00B04D44" w:rsidRPr="005A029E" w:rsidRDefault="00B04D44" w:rsidP="00C20FE0">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7CE5" w14:textId="77777777" w:rsidR="00B04D44" w:rsidRPr="005A029E" w:rsidRDefault="00B04D44" w:rsidP="00C20FE0">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EE5393" w14:textId="77777777" w:rsidR="00B04D44" w:rsidRPr="005A029E" w:rsidRDefault="00B04D44" w:rsidP="00C20FE0">
            <w:pPr>
              <w:pStyle w:val="TAC"/>
              <w:rPr>
                <w:lang w:eastAsia="zh-CN"/>
              </w:rPr>
            </w:pPr>
          </w:p>
        </w:tc>
      </w:tr>
      <w:tr w:rsidR="00B04D44" w:rsidRPr="00032D3A" w14:paraId="6904412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42427F" w14:textId="77777777" w:rsidR="00B04D44" w:rsidRPr="00032D3A" w:rsidRDefault="00B04D44" w:rsidP="00C20FE0">
            <w:pPr>
              <w:pStyle w:val="TAC"/>
            </w:pPr>
            <w:r w:rsidRPr="00032D3A">
              <w:t>CA_n66A-n77A-n260A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FDEC03" w14:textId="77777777" w:rsidR="00B04D44" w:rsidRPr="00032D3A" w:rsidRDefault="00B04D44" w:rsidP="00C20FE0">
            <w:pPr>
              <w:pStyle w:val="TAC"/>
              <w:rPr>
                <w:rFonts w:cs="Arial"/>
                <w:lang w:eastAsia="zh-CN"/>
              </w:rPr>
            </w:pPr>
            <w:r w:rsidRPr="00032D3A">
              <w:rPr>
                <w:rFonts w:cs="Arial"/>
                <w:lang w:eastAsia="zh-CN"/>
              </w:rPr>
              <w:t>CA_n66A-n77A</w:t>
            </w:r>
          </w:p>
          <w:p w14:paraId="0353FBD2" w14:textId="77777777" w:rsidR="00B04D44" w:rsidRPr="00032D3A" w:rsidRDefault="00B04D44" w:rsidP="00C20FE0">
            <w:pPr>
              <w:pStyle w:val="TAC"/>
              <w:rPr>
                <w:rFonts w:cs="Arial"/>
                <w:lang w:eastAsia="zh-CN"/>
              </w:rPr>
            </w:pPr>
            <w:r w:rsidRPr="00032D3A">
              <w:rPr>
                <w:rFonts w:cs="Arial"/>
                <w:lang w:eastAsia="zh-CN"/>
              </w:rPr>
              <w:t>CA_n77A-n260A</w:t>
            </w:r>
          </w:p>
          <w:p w14:paraId="47F05AC4" w14:textId="77777777" w:rsidR="00B04D44" w:rsidRPr="00032D3A" w:rsidRDefault="00B04D44" w:rsidP="00C20FE0">
            <w:pPr>
              <w:pStyle w:val="TAC"/>
              <w:rPr>
                <w:rFonts w:eastAsia="Yu Mincho"/>
                <w:szCs w:val="18"/>
                <w:lang w:eastAsia="ja-JP"/>
              </w:rPr>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6AD6E2E0"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9BC4"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C699BB" w14:textId="77777777" w:rsidR="00B04D44" w:rsidRPr="00032D3A" w:rsidRDefault="00B04D44" w:rsidP="00C20FE0">
            <w:pPr>
              <w:pStyle w:val="TAC"/>
              <w:rPr>
                <w:lang w:eastAsia="zh-CN"/>
              </w:rPr>
            </w:pPr>
            <w:r w:rsidRPr="00032D3A">
              <w:rPr>
                <w:lang w:eastAsia="zh-CN"/>
              </w:rPr>
              <w:t>0</w:t>
            </w:r>
          </w:p>
        </w:tc>
      </w:tr>
      <w:tr w:rsidR="00B04D44" w:rsidRPr="00032D3A" w14:paraId="3C282529" w14:textId="77777777" w:rsidTr="00B6779F">
        <w:trPr>
          <w:trHeight w:val="187"/>
          <w:jc w:val="center"/>
        </w:trPr>
        <w:tc>
          <w:tcPr>
            <w:tcW w:w="1725" w:type="dxa"/>
            <w:vMerge w:val="restart"/>
            <w:tcBorders>
              <w:top w:val="nil"/>
              <w:left w:val="single" w:sz="4" w:space="0" w:color="auto"/>
              <w:bottom w:val="nil"/>
              <w:right w:val="single" w:sz="4" w:space="0" w:color="auto"/>
            </w:tcBorders>
            <w:shd w:val="clear" w:color="auto" w:fill="auto"/>
            <w:vAlign w:val="center"/>
          </w:tcPr>
          <w:p w14:paraId="63441AB5" w14:textId="77777777" w:rsidR="00B04D44" w:rsidRPr="00032D3A" w:rsidRDefault="00B04D44" w:rsidP="00C20FE0">
            <w:pPr>
              <w:pStyle w:val="TAC"/>
            </w:pPr>
          </w:p>
        </w:tc>
        <w:tc>
          <w:tcPr>
            <w:tcW w:w="2655" w:type="dxa"/>
            <w:gridSpan w:val="2"/>
            <w:vMerge w:val="restart"/>
            <w:tcBorders>
              <w:top w:val="nil"/>
              <w:left w:val="single" w:sz="4" w:space="0" w:color="auto"/>
              <w:bottom w:val="nil"/>
              <w:right w:val="single" w:sz="4" w:space="0" w:color="auto"/>
            </w:tcBorders>
            <w:shd w:val="clear" w:color="auto" w:fill="auto"/>
            <w:vAlign w:val="center"/>
          </w:tcPr>
          <w:p w14:paraId="46C16BA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4C57C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A91B"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59765C6" w14:textId="77777777" w:rsidR="00B04D44" w:rsidRPr="00032D3A" w:rsidRDefault="00B04D44" w:rsidP="00C20FE0">
            <w:pPr>
              <w:pStyle w:val="TAC"/>
              <w:rPr>
                <w:lang w:eastAsia="zh-CN"/>
              </w:rPr>
            </w:pPr>
          </w:p>
        </w:tc>
      </w:tr>
      <w:tr w:rsidR="00B04D44" w:rsidRPr="00032D3A" w14:paraId="3325AD9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B2673A1"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D2ECA3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1195F3"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549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62BE27" w14:textId="77777777" w:rsidR="00B04D44" w:rsidRPr="00032D3A" w:rsidRDefault="00B04D44" w:rsidP="00C20FE0">
            <w:pPr>
              <w:pStyle w:val="TAC"/>
              <w:rPr>
                <w:lang w:eastAsia="zh-CN"/>
              </w:rPr>
            </w:pPr>
          </w:p>
        </w:tc>
      </w:tr>
      <w:tr w:rsidR="00B04D44" w:rsidRPr="00032D3A" w14:paraId="2CC94AF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7816860"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A8E01A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4E1D77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660B"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3E72DD" w14:textId="77777777" w:rsidR="00B04D44" w:rsidRPr="00032D3A" w:rsidRDefault="00B04D44" w:rsidP="00C20FE0">
            <w:pPr>
              <w:pStyle w:val="TAC"/>
              <w:rPr>
                <w:lang w:eastAsia="zh-CN"/>
              </w:rPr>
            </w:pPr>
            <w:r w:rsidRPr="00032D3A">
              <w:rPr>
                <w:lang w:eastAsia="zh-CN"/>
              </w:rPr>
              <w:t>1</w:t>
            </w:r>
          </w:p>
        </w:tc>
      </w:tr>
      <w:tr w:rsidR="00B04D44" w:rsidRPr="00032D3A" w14:paraId="15D16D6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4DFF4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4667C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008579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55C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2C8AB1" w14:textId="77777777" w:rsidR="00B04D44" w:rsidRPr="00032D3A" w:rsidRDefault="00B04D44" w:rsidP="00C20FE0">
            <w:pPr>
              <w:pStyle w:val="TAC"/>
              <w:rPr>
                <w:lang w:eastAsia="zh-CN"/>
              </w:rPr>
            </w:pPr>
          </w:p>
        </w:tc>
      </w:tr>
      <w:tr w:rsidR="00B04D44" w:rsidRPr="00032D3A" w14:paraId="264612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E5E3493"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13BB6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0A1E23"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300E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B57B40" w14:textId="77777777" w:rsidR="00B04D44" w:rsidRPr="00032D3A" w:rsidRDefault="00B04D44" w:rsidP="00C20FE0">
            <w:pPr>
              <w:pStyle w:val="TAC"/>
              <w:rPr>
                <w:lang w:eastAsia="zh-CN"/>
              </w:rPr>
            </w:pPr>
          </w:p>
        </w:tc>
      </w:tr>
      <w:tr w:rsidR="00B04D44" w:rsidRPr="00032D3A" w14:paraId="74BC040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52DAA8" w14:textId="77777777" w:rsidR="00B04D44" w:rsidRPr="00032D3A" w:rsidRDefault="00B04D44" w:rsidP="00C20FE0">
            <w:pPr>
              <w:pStyle w:val="TAC"/>
            </w:pPr>
            <w:r w:rsidRPr="00032D3A">
              <w:t>CA_n66A-n77A-n260G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9B5711" w14:textId="77777777" w:rsidR="00B04D44" w:rsidRPr="00032D3A" w:rsidRDefault="00B04D44" w:rsidP="00C20FE0">
            <w:pPr>
              <w:pStyle w:val="TAC"/>
              <w:rPr>
                <w:rFonts w:cs="Arial"/>
                <w:lang w:eastAsia="zh-CN"/>
              </w:rPr>
            </w:pPr>
            <w:r w:rsidRPr="00032D3A">
              <w:rPr>
                <w:rFonts w:cs="Arial"/>
                <w:lang w:eastAsia="zh-CN"/>
              </w:rPr>
              <w:t>CA_n66A-n77A</w:t>
            </w:r>
          </w:p>
          <w:p w14:paraId="24680091"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w:t>
            </w:r>
          </w:p>
          <w:p w14:paraId="44EA88E7"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w:t>
            </w:r>
          </w:p>
        </w:tc>
        <w:tc>
          <w:tcPr>
            <w:tcW w:w="824" w:type="dxa"/>
            <w:gridSpan w:val="2"/>
            <w:tcBorders>
              <w:left w:val="single" w:sz="4" w:space="0" w:color="auto"/>
              <w:right w:val="single" w:sz="4" w:space="0" w:color="auto"/>
            </w:tcBorders>
            <w:vAlign w:val="center"/>
          </w:tcPr>
          <w:p w14:paraId="7492D1AB"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7F76"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60B2E7"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3A291E7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F2B47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90311A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C9F3D6"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C385B"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72AA5D7" w14:textId="77777777" w:rsidR="00B04D44" w:rsidRPr="00032D3A" w:rsidRDefault="00B04D44" w:rsidP="00C20FE0">
            <w:pPr>
              <w:pStyle w:val="TAC"/>
              <w:rPr>
                <w:lang w:eastAsia="zh-CN"/>
              </w:rPr>
            </w:pPr>
          </w:p>
        </w:tc>
      </w:tr>
      <w:tr w:rsidR="00B04D44" w:rsidRPr="00032D3A" w14:paraId="0F7EF0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81C04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BA147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B12886"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C7519" w14:textId="77777777" w:rsidR="00B04D44" w:rsidRPr="00032D3A" w:rsidRDefault="00B04D44" w:rsidP="00C20FE0">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D50073" w14:textId="77777777" w:rsidR="00B04D44" w:rsidRPr="00032D3A" w:rsidRDefault="00B04D44" w:rsidP="00C20FE0">
            <w:pPr>
              <w:pStyle w:val="TAC"/>
              <w:rPr>
                <w:lang w:eastAsia="zh-CN"/>
              </w:rPr>
            </w:pPr>
          </w:p>
        </w:tc>
      </w:tr>
      <w:tr w:rsidR="00B04D44" w:rsidRPr="00032D3A" w14:paraId="0EDFE1C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D8805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C0984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E9E62E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685F"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C1FBA6" w14:textId="77777777" w:rsidR="00B04D44" w:rsidRPr="00032D3A" w:rsidRDefault="00B04D44" w:rsidP="00C20FE0">
            <w:pPr>
              <w:pStyle w:val="TAC"/>
              <w:rPr>
                <w:lang w:eastAsia="zh-CN"/>
              </w:rPr>
            </w:pPr>
            <w:r w:rsidRPr="00032D3A">
              <w:rPr>
                <w:rFonts w:hint="eastAsia"/>
                <w:lang w:eastAsia="zh-CN"/>
              </w:rPr>
              <w:t>1</w:t>
            </w:r>
          </w:p>
        </w:tc>
      </w:tr>
      <w:tr w:rsidR="00B04D44" w:rsidRPr="00032D3A" w14:paraId="0B664DB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E64EC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6962A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0F9FD7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16B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DE5B6E" w14:textId="77777777" w:rsidR="00B04D44" w:rsidRPr="00032D3A" w:rsidRDefault="00B04D44" w:rsidP="00C20FE0">
            <w:pPr>
              <w:pStyle w:val="TAC"/>
              <w:rPr>
                <w:lang w:eastAsia="zh-CN"/>
              </w:rPr>
            </w:pPr>
          </w:p>
        </w:tc>
      </w:tr>
      <w:tr w:rsidR="00B04D44" w:rsidRPr="00032D3A" w14:paraId="5A4047A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C0917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9870B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292693"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A640" w14:textId="77777777" w:rsidR="00B04D44" w:rsidRPr="00032D3A" w:rsidRDefault="00B04D44" w:rsidP="00C20FE0">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2BBEB6" w14:textId="77777777" w:rsidR="00B04D44" w:rsidRPr="00032D3A" w:rsidRDefault="00B04D44" w:rsidP="00C20FE0">
            <w:pPr>
              <w:pStyle w:val="TAC"/>
              <w:rPr>
                <w:lang w:eastAsia="zh-CN"/>
              </w:rPr>
            </w:pPr>
          </w:p>
        </w:tc>
      </w:tr>
      <w:tr w:rsidR="00B04D44" w:rsidRPr="00032D3A" w14:paraId="1E71526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0A7F7A" w14:textId="77777777" w:rsidR="00B04D44" w:rsidRPr="00032D3A" w:rsidRDefault="00B04D44" w:rsidP="00C20FE0">
            <w:pPr>
              <w:pStyle w:val="TAC"/>
            </w:pPr>
            <w:r w:rsidRPr="00032D3A">
              <w:t>CA_n66A-n77A-n260H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C95E0A" w14:textId="77777777" w:rsidR="00B04D44" w:rsidRPr="00032D3A" w:rsidRDefault="00B04D44" w:rsidP="00C20FE0">
            <w:pPr>
              <w:pStyle w:val="TAC"/>
              <w:rPr>
                <w:rFonts w:cs="Arial"/>
                <w:lang w:eastAsia="zh-CN"/>
              </w:rPr>
            </w:pPr>
            <w:r w:rsidRPr="00032D3A">
              <w:rPr>
                <w:rFonts w:cs="Arial"/>
                <w:lang w:eastAsia="zh-CN"/>
              </w:rPr>
              <w:t>CA_n66A-n77A</w:t>
            </w:r>
          </w:p>
          <w:p w14:paraId="48295CB4"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w:t>
            </w:r>
          </w:p>
          <w:p w14:paraId="75D652A2"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w:t>
            </w:r>
          </w:p>
        </w:tc>
        <w:tc>
          <w:tcPr>
            <w:tcW w:w="824" w:type="dxa"/>
            <w:gridSpan w:val="2"/>
            <w:tcBorders>
              <w:left w:val="single" w:sz="4" w:space="0" w:color="auto"/>
              <w:right w:val="single" w:sz="4" w:space="0" w:color="auto"/>
            </w:tcBorders>
            <w:vAlign w:val="center"/>
          </w:tcPr>
          <w:p w14:paraId="3A2D1613"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AF3E"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B3BD49"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091018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729AF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B10C3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2E834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3651"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026BC3C" w14:textId="77777777" w:rsidR="00B04D44" w:rsidRPr="00032D3A" w:rsidRDefault="00B04D44" w:rsidP="00C20FE0">
            <w:pPr>
              <w:pStyle w:val="TAC"/>
              <w:rPr>
                <w:lang w:eastAsia="zh-CN"/>
              </w:rPr>
            </w:pPr>
          </w:p>
        </w:tc>
      </w:tr>
      <w:tr w:rsidR="00B04D44" w:rsidRPr="00032D3A" w14:paraId="6B0ADC4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8A890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B7A70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A8FE7C6"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7929" w14:textId="77777777" w:rsidR="00B04D44" w:rsidRPr="00032D3A" w:rsidRDefault="00B04D44" w:rsidP="00C20FE0">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23F8C1" w14:textId="77777777" w:rsidR="00B04D44" w:rsidRPr="00032D3A" w:rsidRDefault="00B04D44" w:rsidP="00C20FE0">
            <w:pPr>
              <w:pStyle w:val="TAC"/>
              <w:rPr>
                <w:lang w:eastAsia="zh-CN"/>
              </w:rPr>
            </w:pPr>
          </w:p>
        </w:tc>
      </w:tr>
      <w:tr w:rsidR="00B04D44" w:rsidRPr="00032D3A" w14:paraId="203488A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B26E2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38DBD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2574CE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2CC8"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8DFF6" w14:textId="77777777" w:rsidR="00B04D44" w:rsidRPr="00032D3A" w:rsidRDefault="00B04D44" w:rsidP="00C20FE0">
            <w:pPr>
              <w:pStyle w:val="TAC"/>
              <w:rPr>
                <w:lang w:eastAsia="zh-CN"/>
              </w:rPr>
            </w:pPr>
            <w:r w:rsidRPr="00032D3A">
              <w:rPr>
                <w:rFonts w:hint="eastAsia"/>
                <w:lang w:eastAsia="zh-CN"/>
              </w:rPr>
              <w:t>1</w:t>
            </w:r>
          </w:p>
        </w:tc>
      </w:tr>
      <w:tr w:rsidR="00B04D44" w:rsidRPr="00032D3A" w14:paraId="553921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6C4A6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6F77C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A52309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900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BE682E9" w14:textId="77777777" w:rsidR="00B04D44" w:rsidRPr="00032D3A" w:rsidRDefault="00B04D44" w:rsidP="00C20FE0">
            <w:pPr>
              <w:pStyle w:val="TAC"/>
              <w:rPr>
                <w:lang w:eastAsia="zh-CN"/>
              </w:rPr>
            </w:pPr>
          </w:p>
        </w:tc>
      </w:tr>
      <w:tr w:rsidR="00B04D44" w:rsidRPr="00032D3A" w14:paraId="528C141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C0509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E03F6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ECC250"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72897" w14:textId="77777777" w:rsidR="00B04D44" w:rsidRPr="00032D3A" w:rsidRDefault="00B04D44" w:rsidP="00C20FE0">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0D052C" w14:textId="77777777" w:rsidR="00B04D44" w:rsidRPr="00032D3A" w:rsidRDefault="00B04D44" w:rsidP="00C20FE0">
            <w:pPr>
              <w:pStyle w:val="TAC"/>
              <w:rPr>
                <w:lang w:eastAsia="zh-CN"/>
              </w:rPr>
            </w:pPr>
          </w:p>
        </w:tc>
      </w:tr>
      <w:tr w:rsidR="00B04D44" w:rsidRPr="00032D3A" w14:paraId="19DA017C"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62EABB06" w14:textId="77777777" w:rsidR="00B04D44" w:rsidRPr="00032D3A" w:rsidRDefault="00B04D44" w:rsidP="00C20FE0">
            <w:pPr>
              <w:pStyle w:val="TAC"/>
            </w:pPr>
            <w:r w:rsidRPr="00032D3A">
              <w:t>CA_n66A-n77A-n260I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215AFC4" w14:textId="77777777" w:rsidR="00B04D44" w:rsidRPr="00032D3A" w:rsidRDefault="00B04D44" w:rsidP="00C20FE0">
            <w:pPr>
              <w:pStyle w:val="TAC"/>
              <w:rPr>
                <w:rFonts w:cs="Arial"/>
                <w:lang w:eastAsia="zh-CN"/>
              </w:rPr>
            </w:pPr>
            <w:r w:rsidRPr="00032D3A">
              <w:rPr>
                <w:rFonts w:cs="Arial"/>
                <w:lang w:eastAsia="zh-CN"/>
              </w:rPr>
              <w:t>CA_n66A-n77A</w:t>
            </w:r>
          </w:p>
          <w:p w14:paraId="7504E331"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w:t>
            </w:r>
          </w:p>
          <w:p w14:paraId="578CCBB5"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w:t>
            </w:r>
          </w:p>
        </w:tc>
        <w:tc>
          <w:tcPr>
            <w:tcW w:w="824" w:type="dxa"/>
            <w:gridSpan w:val="2"/>
            <w:tcBorders>
              <w:left w:val="single" w:sz="4" w:space="0" w:color="auto"/>
              <w:right w:val="single" w:sz="4" w:space="0" w:color="auto"/>
            </w:tcBorders>
            <w:vAlign w:val="center"/>
          </w:tcPr>
          <w:p w14:paraId="4F6FB0CD"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7E58"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A1AF97" w14:textId="77777777" w:rsidR="00B04D44" w:rsidRPr="00032D3A" w:rsidRDefault="00B04D44" w:rsidP="00C20FE0">
            <w:pPr>
              <w:pStyle w:val="TAC"/>
              <w:rPr>
                <w:lang w:eastAsia="zh-CN"/>
              </w:rPr>
            </w:pPr>
            <w:r w:rsidRPr="00032D3A">
              <w:rPr>
                <w:lang w:eastAsia="zh-CN"/>
              </w:rPr>
              <w:t>0</w:t>
            </w:r>
          </w:p>
        </w:tc>
      </w:tr>
      <w:tr w:rsidR="00B04D44" w:rsidRPr="00032D3A" w14:paraId="7482A586"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B77AC6A"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91E4B7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A417F07"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F9DE"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28C10B" w14:textId="77777777" w:rsidR="00B04D44" w:rsidRPr="00032D3A" w:rsidRDefault="00B04D44" w:rsidP="00C20FE0">
            <w:pPr>
              <w:pStyle w:val="TAC"/>
              <w:rPr>
                <w:lang w:eastAsia="zh-CN"/>
              </w:rPr>
            </w:pPr>
          </w:p>
        </w:tc>
      </w:tr>
      <w:tr w:rsidR="00B04D44" w:rsidRPr="00032D3A" w14:paraId="01DBD9AC"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3150069"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7BDAA5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3D930A"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DDFE" w14:textId="77777777" w:rsidR="00B04D44" w:rsidRPr="00032D3A" w:rsidRDefault="00B04D44" w:rsidP="00C20FE0">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D740BF" w14:textId="77777777" w:rsidR="00B04D44" w:rsidRPr="00032D3A" w:rsidRDefault="00B04D44" w:rsidP="00C20FE0">
            <w:pPr>
              <w:pStyle w:val="TAC"/>
              <w:rPr>
                <w:lang w:eastAsia="zh-CN"/>
              </w:rPr>
            </w:pPr>
          </w:p>
        </w:tc>
      </w:tr>
      <w:tr w:rsidR="00B04D44" w:rsidRPr="00032D3A" w14:paraId="76894FF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A3A5FBE"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C77E81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F0EE888"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9C1E"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A12EB3" w14:textId="77777777" w:rsidR="00B04D44" w:rsidRPr="00032D3A" w:rsidRDefault="00B04D44" w:rsidP="00C20FE0">
            <w:pPr>
              <w:pStyle w:val="TAC"/>
              <w:rPr>
                <w:lang w:eastAsia="zh-CN"/>
              </w:rPr>
            </w:pPr>
            <w:r w:rsidRPr="00032D3A">
              <w:rPr>
                <w:lang w:eastAsia="zh-CN"/>
              </w:rPr>
              <w:t>1</w:t>
            </w:r>
          </w:p>
        </w:tc>
      </w:tr>
      <w:tr w:rsidR="00B04D44" w:rsidRPr="00032D3A" w14:paraId="09BC97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CE50E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02D6E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FA6695"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2ABD"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FA4883" w14:textId="77777777" w:rsidR="00B04D44" w:rsidRPr="00032D3A" w:rsidRDefault="00B04D44" w:rsidP="00C20FE0">
            <w:pPr>
              <w:pStyle w:val="TAC"/>
              <w:rPr>
                <w:lang w:eastAsia="zh-CN"/>
              </w:rPr>
            </w:pPr>
          </w:p>
        </w:tc>
      </w:tr>
      <w:tr w:rsidR="00B04D44" w:rsidRPr="00032D3A" w14:paraId="738945E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1618CF"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1C28D4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B37D1E"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BFF0" w14:textId="77777777" w:rsidR="00B04D44" w:rsidRPr="00032D3A" w:rsidRDefault="00B04D44" w:rsidP="00C20FE0">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77446F" w14:textId="77777777" w:rsidR="00B04D44" w:rsidRPr="00032D3A" w:rsidRDefault="00B04D44" w:rsidP="00C20FE0">
            <w:pPr>
              <w:pStyle w:val="TAC"/>
              <w:rPr>
                <w:lang w:eastAsia="zh-CN"/>
              </w:rPr>
            </w:pPr>
          </w:p>
        </w:tc>
      </w:tr>
      <w:tr w:rsidR="00B04D44" w:rsidRPr="00032D3A" w14:paraId="02B9213D"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744B276C" w14:textId="77777777" w:rsidR="00B04D44" w:rsidRPr="00032D3A" w:rsidRDefault="00B04D44" w:rsidP="00C20FE0">
            <w:pPr>
              <w:pStyle w:val="TAC"/>
            </w:pPr>
            <w:r w:rsidRPr="00032D3A">
              <w:t>CA_n66A-n77A-n260J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2345426" w14:textId="77777777" w:rsidR="00B04D44" w:rsidRPr="00032D3A" w:rsidRDefault="00B04D44" w:rsidP="00C20FE0">
            <w:pPr>
              <w:pStyle w:val="TAC"/>
              <w:rPr>
                <w:rFonts w:cs="Arial"/>
                <w:lang w:eastAsia="zh-CN"/>
              </w:rPr>
            </w:pPr>
            <w:r w:rsidRPr="00032D3A">
              <w:rPr>
                <w:rFonts w:cs="Arial"/>
                <w:lang w:eastAsia="zh-CN"/>
              </w:rPr>
              <w:t>CA_n66A-n77A</w:t>
            </w:r>
          </w:p>
          <w:p w14:paraId="2C8CD74D"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w:t>
            </w:r>
          </w:p>
          <w:p w14:paraId="322C5FDF"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/G/H/I/J</w:t>
            </w:r>
          </w:p>
        </w:tc>
        <w:tc>
          <w:tcPr>
            <w:tcW w:w="824" w:type="dxa"/>
            <w:gridSpan w:val="2"/>
            <w:tcBorders>
              <w:left w:val="single" w:sz="4" w:space="0" w:color="auto"/>
              <w:right w:val="single" w:sz="4" w:space="0" w:color="auto"/>
            </w:tcBorders>
            <w:vAlign w:val="center"/>
          </w:tcPr>
          <w:p w14:paraId="6B66AFA6"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51A3"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E1CE6E" w14:textId="77777777" w:rsidR="00B04D44" w:rsidRPr="00032D3A" w:rsidRDefault="00B04D44" w:rsidP="00C20FE0">
            <w:pPr>
              <w:pStyle w:val="TAC"/>
              <w:rPr>
                <w:lang w:eastAsia="zh-CN"/>
              </w:rPr>
            </w:pPr>
            <w:r w:rsidRPr="00032D3A">
              <w:rPr>
                <w:lang w:eastAsia="zh-CN"/>
              </w:rPr>
              <w:t>0</w:t>
            </w:r>
          </w:p>
        </w:tc>
      </w:tr>
      <w:tr w:rsidR="00B04D44" w:rsidRPr="00032D3A" w14:paraId="2B19179C"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33CDB6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0B8F74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F2290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6554"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F68307E" w14:textId="77777777" w:rsidR="00B04D44" w:rsidRPr="00032D3A" w:rsidRDefault="00B04D44" w:rsidP="00C20FE0">
            <w:pPr>
              <w:pStyle w:val="TAC"/>
              <w:rPr>
                <w:lang w:eastAsia="zh-CN"/>
              </w:rPr>
            </w:pPr>
          </w:p>
        </w:tc>
      </w:tr>
      <w:tr w:rsidR="00B04D44" w:rsidRPr="00032D3A" w14:paraId="413D11BF"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CAB7A3C"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97D435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8D17AE"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23519" w14:textId="77777777" w:rsidR="00B04D44" w:rsidRPr="00032D3A" w:rsidRDefault="00B04D44" w:rsidP="00C20FE0">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4BAD1E" w14:textId="77777777" w:rsidR="00B04D44" w:rsidRPr="00032D3A" w:rsidRDefault="00B04D44" w:rsidP="00C20FE0">
            <w:pPr>
              <w:pStyle w:val="TAC"/>
              <w:rPr>
                <w:lang w:eastAsia="zh-CN"/>
              </w:rPr>
            </w:pPr>
          </w:p>
        </w:tc>
      </w:tr>
      <w:tr w:rsidR="00B04D44" w:rsidRPr="00032D3A" w14:paraId="576C7B92"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EDE940E"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BE2C02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F203D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0682"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857F2B" w14:textId="77777777" w:rsidR="00B04D44" w:rsidRPr="00032D3A" w:rsidRDefault="00B04D44" w:rsidP="00C20FE0">
            <w:pPr>
              <w:pStyle w:val="TAC"/>
              <w:rPr>
                <w:lang w:eastAsia="zh-CN"/>
              </w:rPr>
            </w:pPr>
            <w:r w:rsidRPr="00032D3A">
              <w:rPr>
                <w:lang w:eastAsia="zh-CN"/>
              </w:rPr>
              <w:t>1</w:t>
            </w:r>
          </w:p>
        </w:tc>
      </w:tr>
      <w:tr w:rsidR="00B04D44" w:rsidRPr="00032D3A" w14:paraId="7511F2C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CD800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B6882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913B5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90C1"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FC71F8B" w14:textId="77777777" w:rsidR="00B04D44" w:rsidRPr="00032D3A" w:rsidRDefault="00B04D44" w:rsidP="00C20FE0">
            <w:pPr>
              <w:pStyle w:val="TAC"/>
              <w:rPr>
                <w:lang w:eastAsia="zh-CN"/>
              </w:rPr>
            </w:pPr>
          </w:p>
        </w:tc>
      </w:tr>
      <w:tr w:rsidR="00B04D44" w:rsidRPr="00032D3A" w14:paraId="418293F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9ADF7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7B636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4A0F601"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55D0" w14:textId="77777777" w:rsidR="00B04D44" w:rsidRPr="00032D3A" w:rsidRDefault="00B04D44" w:rsidP="00C20FE0">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8AD10C" w14:textId="77777777" w:rsidR="00B04D44" w:rsidRPr="00032D3A" w:rsidRDefault="00B04D44" w:rsidP="00C20FE0">
            <w:pPr>
              <w:pStyle w:val="TAC"/>
              <w:rPr>
                <w:lang w:eastAsia="zh-CN"/>
              </w:rPr>
            </w:pPr>
          </w:p>
        </w:tc>
      </w:tr>
      <w:tr w:rsidR="00B04D44" w:rsidRPr="00032D3A" w14:paraId="1E04A9AF"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9729BE8" w14:textId="77777777" w:rsidR="00B04D44" w:rsidRPr="00032D3A" w:rsidRDefault="00B04D44" w:rsidP="00C20FE0">
            <w:pPr>
              <w:pStyle w:val="TAC"/>
            </w:pPr>
            <w:r w:rsidRPr="00032D3A">
              <w:t>CA_n66A-n77A-n260K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D3E9D3" w14:textId="77777777" w:rsidR="00B04D44" w:rsidRPr="00032D3A" w:rsidRDefault="00B04D44" w:rsidP="00C20FE0">
            <w:pPr>
              <w:pStyle w:val="TAC"/>
              <w:rPr>
                <w:rFonts w:cs="Arial"/>
                <w:lang w:eastAsia="zh-CN"/>
              </w:rPr>
            </w:pPr>
            <w:r w:rsidRPr="00032D3A">
              <w:rPr>
                <w:rFonts w:cs="Arial"/>
                <w:lang w:eastAsia="zh-CN"/>
              </w:rPr>
              <w:t>CA_n66A-n77A</w:t>
            </w:r>
          </w:p>
          <w:p w14:paraId="78BE159F"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/G/H/I/J/K</w:t>
            </w:r>
          </w:p>
          <w:p w14:paraId="2F506A07"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/G/H/I/J/K</w:t>
            </w:r>
          </w:p>
        </w:tc>
        <w:tc>
          <w:tcPr>
            <w:tcW w:w="824" w:type="dxa"/>
            <w:gridSpan w:val="2"/>
            <w:tcBorders>
              <w:left w:val="single" w:sz="4" w:space="0" w:color="auto"/>
              <w:right w:val="single" w:sz="4" w:space="0" w:color="auto"/>
            </w:tcBorders>
            <w:vAlign w:val="center"/>
          </w:tcPr>
          <w:p w14:paraId="3B004C5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39A5"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7628B7" w14:textId="77777777" w:rsidR="00B04D44" w:rsidRPr="00032D3A" w:rsidRDefault="00B04D44" w:rsidP="00C20FE0">
            <w:pPr>
              <w:pStyle w:val="TAC"/>
              <w:rPr>
                <w:lang w:eastAsia="zh-CN"/>
              </w:rPr>
            </w:pPr>
            <w:r w:rsidRPr="00032D3A">
              <w:rPr>
                <w:lang w:eastAsia="zh-CN"/>
              </w:rPr>
              <w:t>0</w:t>
            </w:r>
          </w:p>
        </w:tc>
      </w:tr>
      <w:tr w:rsidR="00B04D44" w:rsidRPr="00032D3A" w14:paraId="6FE4C2B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3EE50B4"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89AD0B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46200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5A35"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1B961AB" w14:textId="77777777" w:rsidR="00B04D44" w:rsidRPr="00032D3A" w:rsidRDefault="00B04D44" w:rsidP="00C20FE0">
            <w:pPr>
              <w:pStyle w:val="TAC"/>
              <w:rPr>
                <w:lang w:eastAsia="zh-CN"/>
              </w:rPr>
            </w:pPr>
          </w:p>
        </w:tc>
      </w:tr>
      <w:tr w:rsidR="00B04D44" w:rsidRPr="00032D3A" w14:paraId="628649A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60F18BC"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C34C2E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F270E1D"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52681" w14:textId="77777777" w:rsidR="00B04D44" w:rsidRPr="00032D3A" w:rsidRDefault="00B04D44" w:rsidP="00C20FE0">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B31701" w14:textId="77777777" w:rsidR="00B04D44" w:rsidRPr="00032D3A" w:rsidRDefault="00B04D44" w:rsidP="00C20FE0">
            <w:pPr>
              <w:pStyle w:val="TAC"/>
              <w:rPr>
                <w:lang w:eastAsia="zh-CN"/>
              </w:rPr>
            </w:pPr>
          </w:p>
        </w:tc>
      </w:tr>
      <w:tr w:rsidR="00B04D44" w:rsidRPr="00032D3A" w14:paraId="46188C2E"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4C509D3"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616C24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28542B"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D3CE"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976C0A" w14:textId="77777777" w:rsidR="00B04D44" w:rsidRPr="00032D3A" w:rsidRDefault="00B04D44" w:rsidP="00C20FE0">
            <w:pPr>
              <w:pStyle w:val="TAC"/>
              <w:rPr>
                <w:lang w:eastAsia="zh-CN"/>
              </w:rPr>
            </w:pPr>
            <w:r w:rsidRPr="00032D3A">
              <w:rPr>
                <w:lang w:eastAsia="zh-CN"/>
              </w:rPr>
              <w:t>1</w:t>
            </w:r>
          </w:p>
        </w:tc>
      </w:tr>
      <w:tr w:rsidR="00B04D44" w:rsidRPr="00032D3A" w14:paraId="737BDDE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C6A4A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A7F36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32D5D2"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B3BA"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F98C9A1" w14:textId="77777777" w:rsidR="00B04D44" w:rsidRPr="00032D3A" w:rsidRDefault="00B04D44" w:rsidP="00C20FE0">
            <w:pPr>
              <w:pStyle w:val="TAC"/>
              <w:rPr>
                <w:lang w:eastAsia="zh-CN"/>
              </w:rPr>
            </w:pPr>
          </w:p>
        </w:tc>
      </w:tr>
      <w:tr w:rsidR="00B04D44" w:rsidRPr="00032D3A" w14:paraId="5E2CC2C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1FD04D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B08E98"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A5B1DE2"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3793" w14:textId="77777777" w:rsidR="00B04D44" w:rsidRPr="00032D3A" w:rsidRDefault="00B04D44" w:rsidP="00C20FE0">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DEDF64" w14:textId="77777777" w:rsidR="00B04D44" w:rsidRPr="00032D3A" w:rsidRDefault="00B04D44" w:rsidP="00C20FE0">
            <w:pPr>
              <w:pStyle w:val="TAC"/>
              <w:rPr>
                <w:lang w:eastAsia="zh-CN"/>
              </w:rPr>
            </w:pPr>
          </w:p>
        </w:tc>
      </w:tr>
      <w:tr w:rsidR="00B04D44" w:rsidRPr="00032D3A" w14:paraId="28D7C49D"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76389EF6" w14:textId="77777777" w:rsidR="00B04D44" w:rsidRPr="00032D3A" w:rsidRDefault="00B04D44" w:rsidP="00C20FE0">
            <w:pPr>
              <w:pStyle w:val="TAC"/>
            </w:pPr>
            <w:r w:rsidRPr="00032D3A">
              <w:t>CA_n66A-n77A-n260L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5373854" w14:textId="77777777" w:rsidR="00B04D44" w:rsidRPr="00032D3A" w:rsidRDefault="00B04D44" w:rsidP="00C20FE0">
            <w:pPr>
              <w:pStyle w:val="TAC"/>
              <w:rPr>
                <w:rFonts w:cs="Arial"/>
                <w:lang w:eastAsia="zh-CN"/>
              </w:rPr>
            </w:pPr>
            <w:r w:rsidRPr="00032D3A">
              <w:rPr>
                <w:rFonts w:cs="Arial"/>
                <w:lang w:eastAsia="zh-CN"/>
              </w:rPr>
              <w:t>CA_n66A-n77A</w:t>
            </w:r>
          </w:p>
          <w:p w14:paraId="6278DD2F"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/G/H/I/J/K/L</w:t>
            </w:r>
          </w:p>
          <w:p w14:paraId="51CA38DA" w14:textId="77777777" w:rsidR="00B04D44" w:rsidRPr="00032D3A" w:rsidRDefault="00B04D44" w:rsidP="00C20FE0">
            <w:pPr>
              <w:pStyle w:val="TAC"/>
              <w:rPr>
                <w:rFonts w:eastAsia="Yu Mincho"/>
                <w:szCs w:val="18"/>
                <w:lang w:eastAsia="ja-JP"/>
              </w:rPr>
            </w:pPr>
            <w:r w:rsidRPr="00032D3A">
              <w:rPr>
                <w:rFonts w:cs="Arial"/>
                <w:lang w:eastAsia="zh-CN"/>
              </w:rPr>
              <w:t>CA_n77A-n260A</w:t>
            </w:r>
            <w:r>
              <w:rPr>
                <w:rFonts w:cs="Arial"/>
                <w:lang w:eastAsia="zh-CN"/>
              </w:rPr>
              <w:t>/G/H/I/J/K/L</w:t>
            </w:r>
          </w:p>
        </w:tc>
        <w:tc>
          <w:tcPr>
            <w:tcW w:w="824" w:type="dxa"/>
            <w:gridSpan w:val="2"/>
            <w:tcBorders>
              <w:left w:val="single" w:sz="4" w:space="0" w:color="auto"/>
              <w:right w:val="single" w:sz="4" w:space="0" w:color="auto"/>
            </w:tcBorders>
            <w:vAlign w:val="center"/>
          </w:tcPr>
          <w:p w14:paraId="55F3E8C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BFA4"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62AEC7" w14:textId="77777777" w:rsidR="00B04D44" w:rsidRPr="00032D3A" w:rsidRDefault="00B04D44" w:rsidP="00C20FE0">
            <w:pPr>
              <w:pStyle w:val="TAC"/>
              <w:rPr>
                <w:lang w:eastAsia="zh-CN"/>
              </w:rPr>
            </w:pPr>
            <w:r w:rsidRPr="00032D3A">
              <w:rPr>
                <w:lang w:eastAsia="zh-CN"/>
              </w:rPr>
              <w:t>0</w:t>
            </w:r>
          </w:p>
        </w:tc>
      </w:tr>
      <w:tr w:rsidR="00B04D44" w:rsidRPr="00032D3A" w14:paraId="27F0BACE"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89E76FA"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2473AA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1A1C673"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0305" w14:textId="77777777" w:rsidR="00B04D44" w:rsidRPr="00032D3A" w:rsidRDefault="00B04D44" w:rsidP="00C20FE0">
            <w:pPr>
              <w:pStyle w:val="TAC"/>
            </w:pPr>
            <w:r w:rsidRPr="00032D3A">
              <w:rPr>
                <w:lang w:val="en-US" w:bidi="ar"/>
              </w:rPr>
              <w:t>10, 15, 20, 25, 30, 40, 50, 60, 70, 80, 90, 100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B971C" w14:textId="77777777" w:rsidR="00B04D44" w:rsidRPr="00032D3A" w:rsidRDefault="00B04D44" w:rsidP="00C20FE0">
            <w:pPr>
              <w:pStyle w:val="TAC"/>
              <w:rPr>
                <w:lang w:eastAsia="zh-CN"/>
              </w:rPr>
            </w:pPr>
          </w:p>
        </w:tc>
      </w:tr>
      <w:tr w:rsidR="00B04D44" w:rsidRPr="00032D3A" w14:paraId="0CC82C6A"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93B3C10"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07C19B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F43F07"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C171" w14:textId="77777777" w:rsidR="00B04D44" w:rsidRPr="00032D3A" w:rsidRDefault="00B04D44" w:rsidP="00C20FE0">
            <w:pPr>
              <w:pStyle w:val="TAC"/>
            </w:pPr>
            <w:r w:rsidRPr="00032D3A">
              <w:rPr>
                <w:lang w:val="en-US" w:bidi="ar"/>
              </w:rPr>
              <w:t>CA_n260L</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2C63D3FC" w14:textId="77777777" w:rsidR="00B04D44" w:rsidRPr="00032D3A" w:rsidRDefault="00B04D44" w:rsidP="00C20FE0">
            <w:pPr>
              <w:pStyle w:val="TAC"/>
              <w:rPr>
                <w:lang w:eastAsia="zh-CN"/>
              </w:rPr>
            </w:pPr>
          </w:p>
        </w:tc>
      </w:tr>
      <w:tr w:rsidR="00B04D44" w:rsidRPr="00032D3A" w14:paraId="37BD44B1"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65C8505"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667F89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B8A8B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A250"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B8C07C" w14:textId="77777777" w:rsidR="00B04D44" w:rsidRPr="00032D3A" w:rsidRDefault="00B04D44" w:rsidP="00C20FE0">
            <w:pPr>
              <w:pStyle w:val="TAC"/>
              <w:rPr>
                <w:lang w:eastAsia="zh-CN"/>
              </w:rPr>
            </w:pPr>
            <w:r w:rsidRPr="00032D3A">
              <w:rPr>
                <w:lang w:eastAsia="zh-CN"/>
              </w:rPr>
              <w:t>1</w:t>
            </w:r>
          </w:p>
        </w:tc>
      </w:tr>
      <w:tr w:rsidR="00B04D44" w:rsidRPr="00032D3A" w14:paraId="7BEA79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01068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63524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258A90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BB66"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3771EEF" w14:textId="77777777" w:rsidR="00B04D44" w:rsidRPr="00032D3A" w:rsidRDefault="00B04D44" w:rsidP="00C20FE0">
            <w:pPr>
              <w:pStyle w:val="TAC"/>
              <w:rPr>
                <w:lang w:eastAsia="zh-CN"/>
              </w:rPr>
            </w:pPr>
          </w:p>
        </w:tc>
      </w:tr>
      <w:tr w:rsidR="00B04D44" w:rsidRPr="00032D3A" w14:paraId="7F4F006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3EA3A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19006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324FCF"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C757D" w14:textId="77777777" w:rsidR="00B04D44" w:rsidRPr="00032D3A" w:rsidRDefault="00B04D44" w:rsidP="00C20FE0">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A42C94" w14:textId="77777777" w:rsidR="00B04D44" w:rsidRPr="00032D3A" w:rsidRDefault="00B04D44" w:rsidP="00C20FE0">
            <w:pPr>
              <w:pStyle w:val="TAC"/>
              <w:rPr>
                <w:lang w:eastAsia="zh-CN"/>
              </w:rPr>
            </w:pPr>
          </w:p>
        </w:tc>
      </w:tr>
      <w:tr w:rsidR="00B04D44" w:rsidRPr="00032D3A" w14:paraId="65E473EA"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14CE888B" w14:textId="77777777" w:rsidR="00B04D44" w:rsidRPr="00032D3A" w:rsidRDefault="00B04D44" w:rsidP="00C20FE0">
            <w:pPr>
              <w:pStyle w:val="TAC"/>
            </w:pPr>
            <w:r w:rsidRPr="00032D3A">
              <w:t>CA_n66A-n77A-n260M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2590759" w14:textId="77777777" w:rsidR="00B04D44" w:rsidRPr="00032D3A" w:rsidRDefault="00B04D44" w:rsidP="00C20FE0">
            <w:pPr>
              <w:pStyle w:val="TAC"/>
              <w:rPr>
                <w:rFonts w:cs="Arial"/>
                <w:lang w:eastAsia="zh-CN"/>
              </w:rPr>
            </w:pPr>
            <w:r w:rsidRPr="00032D3A">
              <w:rPr>
                <w:rFonts w:cs="Arial"/>
                <w:lang w:eastAsia="zh-CN"/>
              </w:rPr>
              <w:t>CA_n66A-n77A</w:t>
            </w:r>
          </w:p>
          <w:p w14:paraId="3C7BCCC8" w14:textId="77777777" w:rsidR="00B04D44" w:rsidRPr="00032D3A" w:rsidRDefault="00B04D44" w:rsidP="00C20FE0">
            <w:pPr>
              <w:pStyle w:val="TAC"/>
              <w:rPr>
                <w:rFonts w:cs="Arial"/>
                <w:lang w:eastAsia="zh-CN"/>
              </w:rPr>
            </w:pPr>
            <w:r w:rsidRPr="00032D3A">
              <w:rPr>
                <w:rFonts w:cs="Arial"/>
                <w:lang w:eastAsia="zh-CN"/>
              </w:rPr>
              <w:t>CA_n66A-n260A</w:t>
            </w:r>
            <w:r>
              <w:rPr>
                <w:rFonts w:cs="Arial"/>
                <w:lang w:eastAsia="zh-CN"/>
              </w:rPr>
              <w:t>/G/H/I/J/K/L/M</w:t>
            </w:r>
          </w:p>
          <w:p w14:paraId="746BDA43" w14:textId="77777777" w:rsidR="00B04D44" w:rsidRDefault="00B04D44" w:rsidP="00C20FE0">
            <w:pPr>
              <w:pStyle w:val="TAC"/>
              <w:rPr>
                <w:rFonts w:eastAsia="Yu Mincho"/>
                <w:szCs w:val="18"/>
                <w:lang w:eastAsia="ja-JP"/>
              </w:rPr>
            </w:pPr>
            <w:r w:rsidRPr="00032D3A">
              <w:rPr>
                <w:rFonts w:cs="Arial"/>
                <w:lang w:eastAsia="zh-CN"/>
              </w:rPr>
              <w:t>CA_n77A-n260A</w:t>
            </w:r>
            <w:r>
              <w:rPr>
                <w:rFonts w:cs="Arial"/>
                <w:lang w:eastAsia="zh-CN"/>
              </w:rPr>
              <w:t>/G/H/I/J/K/L/M</w:t>
            </w:r>
          </w:p>
          <w:p w14:paraId="68A132B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B23E31D"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8555"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23F7C1" w14:textId="77777777" w:rsidR="00B04D44" w:rsidRPr="00032D3A" w:rsidRDefault="00B04D44" w:rsidP="00C20FE0">
            <w:pPr>
              <w:pStyle w:val="TAC"/>
              <w:rPr>
                <w:lang w:eastAsia="zh-CN"/>
              </w:rPr>
            </w:pPr>
            <w:r w:rsidRPr="00032D3A">
              <w:rPr>
                <w:lang w:eastAsia="zh-CN"/>
              </w:rPr>
              <w:t>0</w:t>
            </w:r>
          </w:p>
        </w:tc>
      </w:tr>
      <w:tr w:rsidR="00B04D44" w:rsidRPr="00032D3A" w14:paraId="0E934534"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83FB8D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FA1F77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9FDD15"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5FB2"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F10D2C" w14:textId="77777777" w:rsidR="00B04D44" w:rsidRPr="00032D3A" w:rsidRDefault="00B04D44" w:rsidP="00C20FE0">
            <w:pPr>
              <w:pStyle w:val="TAC"/>
              <w:rPr>
                <w:lang w:eastAsia="zh-CN"/>
              </w:rPr>
            </w:pPr>
          </w:p>
        </w:tc>
      </w:tr>
      <w:tr w:rsidR="00B04D44" w:rsidRPr="00032D3A" w14:paraId="4B24DD3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2D284CD"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13D8D0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1593118"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4BD8"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138D6A" w14:textId="77777777" w:rsidR="00B04D44" w:rsidRPr="00032D3A" w:rsidRDefault="00B04D44" w:rsidP="00C20FE0">
            <w:pPr>
              <w:pStyle w:val="TAC"/>
              <w:rPr>
                <w:lang w:eastAsia="zh-CN"/>
              </w:rPr>
            </w:pPr>
          </w:p>
        </w:tc>
      </w:tr>
      <w:tr w:rsidR="00B04D44" w:rsidRPr="00032D3A" w14:paraId="1CED7C13"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04792A5"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4D1B3F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F1AD0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868B"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9E4C99" w14:textId="77777777" w:rsidR="00B04D44" w:rsidRPr="00032D3A" w:rsidRDefault="00B04D44" w:rsidP="00C20FE0">
            <w:pPr>
              <w:pStyle w:val="TAC"/>
              <w:rPr>
                <w:lang w:eastAsia="zh-CN"/>
              </w:rPr>
            </w:pPr>
            <w:r w:rsidRPr="00032D3A">
              <w:rPr>
                <w:lang w:eastAsia="zh-CN"/>
              </w:rPr>
              <w:t>1</w:t>
            </w:r>
          </w:p>
        </w:tc>
      </w:tr>
      <w:tr w:rsidR="00B04D44" w:rsidRPr="00032D3A" w14:paraId="4490709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BDAD5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B06EB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B939F6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7B646"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F84C36" w14:textId="77777777" w:rsidR="00B04D44" w:rsidRPr="00032D3A" w:rsidRDefault="00B04D44" w:rsidP="00C20FE0">
            <w:pPr>
              <w:pStyle w:val="TAC"/>
              <w:rPr>
                <w:lang w:eastAsia="zh-CN"/>
              </w:rPr>
            </w:pPr>
          </w:p>
        </w:tc>
      </w:tr>
      <w:tr w:rsidR="00B04D44" w:rsidRPr="00032D3A" w14:paraId="7073ED3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3CE4F7"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28BED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2DC8D2"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F928"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CC3757" w14:textId="77777777" w:rsidR="00B04D44" w:rsidRPr="00032D3A" w:rsidRDefault="00B04D44" w:rsidP="00C20FE0">
            <w:pPr>
              <w:pStyle w:val="TAC"/>
              <w:rPr>
                <w:lang w:eastAsia="zh-CN"/>
              </w:rPr>
            </w:pPr>
          </w:p>
        </w:tc>
      </w:tr>
      <w:tr w:rsidR="00B04D44" w:rsidRPr="00032D3A" w14:paraId="7AA8F2A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5FD39C" w14:textId="77777777" w:rsidR="00B04D44" w:rsidRPr="00032D3A" w:rsidRDefault="00B04D44" w:rsidP="00C20FE0">
            <w:pPr>
              <w:pStyle w:val="TAC"/>
            </w:pPr>
            <w:r w:rsidRPr="00032D3A">
              <w:t>CA_n66A-n77(2A)-n260A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45DAEB" w14:textId="77777777" w:rsidR="00B04D44" w:rsidRPr="00032D3A" w:rsidRDefault="00B04D44" w:rsidP="00C20FE0">
            <w:pPr>
              <w:pStyle w:val="TAC"/>
              <w:rPr>
                <w:rFonts w:cs="Arial"/>
                <w:lang w:eastAsia="zh-CN"/>
              </w:rPr>
            </w:pPr>
            <w:r w:rsidRPr="00032D3A">
              <w:rPr>
                <w:rFonts w:cs="Arial"/>
                <w:lang w:eastAsia="zh-CN"/>
              </w:rPr>
              <w:t>CA_n66A-n77</w:t>
            </w:r>
            <w:r>
              <w:rPr>
                <w:rFonts w:cs="Arial"/>
                <w:lang w:eastAsia="zh-CN"/>
              </w:rPr>
              <w:t>A</w:t>
            </w:r>
          </w:p>
          <w:p w14:paraId="47EC3BA4" w14:textId="77777777" w:rsidR="00B04D44" w:rsidRPr="00032D3A" w:rsidRDefault="00B04D44" w:rsidP="00C20FE0">
            <w:pPr>
              <w:pStyle w:val="TAC"/>
              <w:rPr>
                <w:rFonts w:cs="Arial"/>
                <w:lang w:eastAsia="zh-CN"/>
              </w:rPr>
            </w:pPr>
            <w:r w:rsidRPr="00032D3A">
              <w:rPr>
                <w:rFonts w:cs="Arial"/>
                <w:lang w:eastAsia="zh-CN"/>
              </w:rPr>
              <w:t>CA_n66A-n260A</w:t>
            </w:r>
          </w:p>
          <w:p w14:paraId="4CB8ED5A" w14:textId="77777777" w:rsidR="00B04D44" w:rsidRPr="00032D3A" w:rsidRDefault="00B04D44" w:rsidP="00C20FE0">
            <w:pPr>
              <w:pStyle w:val="TAC"/>
              <w:rPr>
                <w:rFonts w:cs="Arial"/>
                <w:lang w:eastAsia="zh-CN"/>
              </w:rPr>
            </w:pPr>
            <w:r w:rsidRPr="00032D3A">
              <w:rPr>
                <w:rFonts w:cs="Arial"/>
                <w:lang w:eastAsia="zh-CN"/>
              </w:rPr>
              <w:t>CA_n77(2A)</w:t>
            </w:r>
          </w:p>
          <w:p w14:paraId="6D766950" w14:textId="77777777" w:rsidR="00B04D44" w:rsidRPr="00032D3A" w:rsidRDefault="00B04D44" w:rsidP="00C20FE0">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24" w:type="dxa"/>
            <w:gridSpan w:val="2"/>
            <w:tcBorders>
              <w:left w:val="single" w:sz="4" w:space="0" w:color="auto"/>
              <w:right w:val="single" w:sz="4" w:space="0" w:color="auto"/>
            </w:tcBorders>
            <w:vAlign w:val="center"/>
          </w:tcPr>
          <w:p w14:paraId="72B3172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EF97"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D05064"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0AD5A39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72DBB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763177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F87842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6D51" w14:textId="77777777" w:rsidR="00B04D44" w:rsidRPr="00032D3A" w:rsidRDefault="00B04D44" w:rsidP="00C20FE0">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EFC9465" w14:textId="77777777" w:rsidR="00B04D44" w:rsidRPr="00032D3A" w:rsidRDefault="00B04D44" w:rsidP="00C20FE0">
            <w:pPr>
              <w:pStyle w:val="TAC"/>
              <w:rPr>
                <w:lang w:eastAsia="zh-CN"/>
              </w:rPr>
            </w:pPr>
          </w:p>
        </w:tc>
      </w:tr>
      <w:tr w:rsidR="00B04D44" w:rsidRPr="00032D3A" w14:paraId="387F99E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F2650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1975D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CB4FFE"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794D"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E23107" w14:textId="77777777" w:rsidR="00B04D44" w:rsidRPr="00032D3A" w:rsidRDefault="00B04D44" w:rsidP="00C20FE0">
            <w:pPr>
              <w:pStyle w:val="TAC"/>
              <w:rPr>
                <w:lang w:eastAsia="zh-CN"/>
              </w:rPr>
            </w:pPr>
          </w:p>
        </w:tc>
      </w:tr>
      <w:tr w:rsidR="00B04D44" w:rsidRPr="00032D3A" w14:paraId="4465F84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40343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211BF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53BC793" w14:textId="77777777" w:rsidR="00B04D44" w:rsidRPr="00032D3A"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42640" w14:textId="77777777" w:rsidR="00B04D44" w:rsidRPr="00032D3A"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1C228B" w14:textId="77777777" w:rsidR="00B04D44" w:rsidRPr="00032D3A" w:rsidRDefault="00B04D44" w:rsidP="00C20FE0">
            <w:pPr>
              <w:pStyle w:val="TAC"/>
              <w:rPr>
                <w:lang w:eastAsia="zh-CN"/>
              </w:rPr>
            </w:pPr>
            <w:r>
              <w:rPr>
                <w:rFonts w:hint="eastAsia"/>
                <w:lang w:eastAsia="zh-CN"/>
              </w:rPr>
              <w:t>1</w:t>
            </w:r>
          </w:p>
        </w:tc>
      </w:tr>
      <w:tr w:rsidR="00B04D44" w:rsidRPr="00032D3A" w14:paraId="39E5179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F3789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6611C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7C589E4" w14:textId="77777777" w:rsidR="00B04D44" w:rsidRPr="00032D3A"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ADF2" w14:textId="77777777" w:rsidR="00B04D44" w:rsidRPr="00032D3A"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18E8E6A5" w14:textId="77777777" w:rsidR="00B04D44" w:rsidRPr="00032D3A" w:rsidRDefault="00B04D44" w:rsidP="00C20FE0">
            <w:pPr>
              <w:pStyle w:val="TAC"/>
              <w:rPr>
                <w:lang w:eastAsia="zh-CN"/>
              </w:rPr>
            </w:pPr>
          </w:p>
        </w:tc>
      </w:tr>
      <w:tr w:rsidR="00B04D44" w:rsidRPr="00032D3A" w14:paraId="088A9FB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4C6D8E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7C79C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5888ED" w14:textId="77777777" w:rsidR="00B04D44" w:rsidRPr="00032D3A"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F0CB" w14:textId="77777777" w:rsidR="00B04D44" w:rsidRPr="00032D3A"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E78FF7" w14:textId="77777777" w:rsidR="00B04D44" w:rsidRPr="00032D3A" w:rsidRDefault="00B04D44" w:rsidP="00C20FE0">
            <w:pPr>
              <w:pStyle w:val="TAC"/>
              <w:rPr>
                <w:lang w:eastAsia="zh-CN"/>
              </w:rPr>
            </w:pPr>
          </w:p>
        </w:tc>
      </w:tr>
      <w:tr w:rsidR="00B04D44" w:rsidRPr="00032D3A" w14:paraId="73F8B7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1E1709" w14:textId="77777777" w:rsidR="00B04D44" w:rsidRPr="00032D3A" w:rsidRDefault="00B04D44" w:rsidP="00C20FE0">
            <w:pPr>
              <w:pStyle w:val="TAC"/>
            </w:pPr>
            <w:r>
              <w:t>CA_n66A-n77(2A)-n260G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667FCA" w14:textId="77777777" w:rsidR="00B04D44" w:rsidRDefault="00B04D44" w:rsidP="00C20FE0">
            <w:pPr>
              <w:pStyle w:val="TAC"/>
              <w:rPr>
                <w:rFonts w:cs="Arial"/>
                <w:lang w:eastAsia="zh-CN"/>
              </w:rPr>
            </w:pPr>
            <w:r>
              <w:rPr>
                <w:rFonts w:cs="Arial"/>
                <w:lang w:eastAsia="zh-CN"/>
              </w:rPr>
              <w:t>CA_n66A-n77A</w:t>
            </w:r>
          </w:p>
          <w:p w14:paraId="51413688" w14:textId="77777777" w:rsidR="00B04D44" w:rsidRDefault="00B04D44" w:rsidP="00C20FE0">
            <w:pPr>
              <w:pStyle w:val="TAC"/>
              <w:rPr>
                <w:rFonts w:cs="Arial"/>
                <w:lang w:eastAsia="zh-CN"/>
              </w:rPr>
            </w:pPr>
            <w:r>
              <w:rPr>
                <w:rFonts w:cs="Arial"/>
                <w:lang w:eastAsia="zh-CN"/>
              </w:rPr>
              <w:t>CA_n66A-n260A/G</w:t>
            </w:r>
          </w:p>
          <w:p w14:paraId="4DD5EA8E" w14:textId="77777777" w:rsidR="00B04D44" w:rsidRDefault="00B04D44" w:rsidP="00C20FE0">
            <w:pPr>
              <w:pStyle w:val="TAC"/>
              <w:rPr>
                <w:rFonts w:cs="Arial"/>
                <w:lang w:eastAsia="zh-CN"/>
              </w:rPr>
            </w:pPr>
            <w:r>
              <w:rPr>
                <w:rFonts w:cs="Arial"/>
                <w:lang w:eastAsia="zh-CN"/>
              </w:rPr>
              <w:t>CA_n77(2A)</w:t>
            </w:r>
          </w:p>
          <w:p w14:paraId="229419B0" w14:textId="77777777" w:rsidR="00B04D44" w:rsidRPr="00032D3A" w:rsidRDefault="00B04D44" w:rsidP="00C20FE0">
            <w:pPr>
              <w:pStyle w:val="TAC"/>
              <w:rPr>
                <w:rFonts w:eastAsia="Yu Mincho"/>
                <w:szCs w:val="18"/>
                <w:lang w:eastAsia="ja-JP"/>
              </w:rPr>
            </w:pPr>
            <w:r>
              <w:rPr>
                <w:rFonts w:cs="Arial"/>
                <w:lang w:eastAsia="zh-CN"/>
              </w:rPr>
              <w:t>CA_n77A-n260A/G</w:t>
            </w:r>
          </w:p>
        </w:tc>
        <w:tc>
          <w:tcPr>
            <w:tcW w:w="824" w:type="dxa"/>
            <w:gridSpan w:val="2"/>
            <w:tcBorders>
              <w:left w:val="single" w:sz="4" w:space="0" w:color="auto"/>
              <w:right w:val="single" w:sz="4" w:space="0" w:color="auto"/>
            </w:tcBorders>
            <w:vAlign w:val="center"/>
          </w:tcPr>
          <w:p w14:paraId="26AA2F1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D10A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55A5E" w14:textId="77777777" w:rsidR="00B04D44" w:rsidRPr="00032D3A" w:rsidRDefault="00B04D44" w:rsidP="00C20FE0">
            <w:pPr>
              <w:pStyle w:val="TAC"/>
              <w:rPr>
                <w:lang w:eastAsia="zh-CN"/>
              </w:rPr>
            </w:pPr>
            <w:r>
              <w:rPr>
                <w:rFonts w:hint="eastAsia"/>
                <w:lang w:eastAsia="zh-CN"/>
              </w:rPr>
              <w:t>0</w:t>
            </w:r>
          </w:p>
        </w:tc>
      </w:tr>
      <w:tr w:rsidR="00B04D44" w:rsidRPr="00032D3A" w14:paraId="34ADF69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ACD31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C2A79D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8FE85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5242"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C4D832C" w14:textId="77777777" w:rsidR="00B04D44" w:rsidRPr="00032D3A" w:rsidRDefault="00B04D44" w:rsidP="00C20FE0">
            <w:pPr>
              <w:pStyle w:val="TAC"/>
              <w:rPr>
                <w:lang w:eastAsia="zh-CN"/>
              </w:rPr>
            </w:pPr>
          </w:p>
        </w:tc>
      </w:tr>
      <w:tr w:rsidR="00B04D44" w:rsidRPr="00032D3A" w14:paraId="1CE9EF5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DAD7C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93BE1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F11E7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9F94C"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4D9214" w14:textId="77777777" w:rsidR="00B04D44" w:rsidRPr="00032D3A" w:rsidRDefault="00B04D44" w:rsidP="00C20FE0">
            <w:pPr>
              <w:pStyle w:val="TAC"/>
              <w:rPr>
                <w:lang w:eastAsia="zh-CN"/>
              </w:rPr>
            </w:pPr>
          </w:p>
        </w:tc>
      </w:tr>
      <w:tr w:rsidR="00B04D44" w:rsidRPr="00032D3A" w14:paraId="666D7F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8EDF6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1D384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03D42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FB5E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21A2C0" w14:textId="77777777" w:rsidR="00B04D44" w:rsidRPr="00032D3A" w:rsidRDefault="00B04D44" w:rsidP="00C20FE0">
            <w:pPr>
              <w:pStyle w:val="TAC"/>
              <w:rPr>
                <w:lang w:eastAsia="zh-CN"/>
              </w:rPr>
            </w:pPr>
            <w:r>
              <w:rPr>
                <w:rFonts w:hint="eastAsia"/>
                <w:lang w:eastAsia="zh-CN"/>
              </w:rPr>
              <w:t>1</w:t>
            </w:r>
          </w:p>
        </w:tc>
      </w:tr>
      <w:tr w:rsidR="00B04D44" w:rsidRPr="00032D3A" w14:paraId="37AC63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B03E1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4AB17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986725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BDE9"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6CB7DF8" w14:textId="77777777" w:rsidR="00B04D44" w:rsidRPr="00032D3A" w:rsidRDefault="00B04D44" w:rsidP="00C20FE0">
            <w:pPr>
              <w:pStyle w:val="TAC"/>
              <w:rPr>
                <w:lang w:eastAsia="zh-CN"/>
              </w:rPr>
            </w:pPr>
          </w:p>
        </w:tc>
      </w:tr>
      <w:tr w:rsidR="00B04D44" w:rsidRPr="00032D3A" w14:paraId="3AE7C7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690F2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782BA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2EAA1C"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039"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E69B7C" w14:textId="77777777" w:rsidR="00B04D44" w:rsidRPr="00032D3A" w:rsidRDefault="00B04D44" w:rsidP="00C20FE0">
            <w:pPr>
              <w:pStyle w:val="TAC"/>
              <w:rPr>
                <w:lang w:eastAsia="zh-CN"/>
              </w:rPr>
            </w:pPr>
          </w:p>
        </w:tc>
      </w:tr>
      <w:tr w:rsidR="00B04D44" w:rsidRPr="00032D3A" w14:paraId="3A7687C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D98EB6" w14:textId="77777777" w:rsidR="00B04D44" w:rsidRPr="00032D3A" w:rsidRDefault="00B04D44" w:rsidP="00C20FE0">
            <w:pPr>
              <w:pStyle w:val="TAC"/>
            </w:pPr>
            <w:r>
              <w:t>CA_n66A-n77(2A)-n260H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44C337" w14:textId="77777777" w:rsidR="00B04D44" w:rsidRDefault="00B04D44" w:rsidP="00C20FE0">
            <w:pPr>
              <w:pStyle w:val="TAC"/>
              <w:rPr>
                <w:rFonts w:cs="Arial"/>
                <w:lang w:eastAsia="zh-CN"/>
              </w:rPr>
            </w:pPr>
            <w:r>
              <w:rPr>
                <w:rFonts w:cs="Arial"/>
                <w:lang w:eastAsia="zh-CN"/>
              </w:rPr>
              <w:t>CA_n66A-n77A</w:t>
            </w:r>
          </w:p>
          <w:p w14:paraId="520212C9" w14:textId="77777777" w:rsidR="00B04D44" w:rsidRDefault="00B04D44" w:rsidP="00C20FE0">
            <w:pPr>
              <w:pStyle w:val="TAC"/>
              <w:rPr>
                <w:rFonts w:cs="Arial"/>
                <w:lang w:eastAsia="zh-CN"/>
              </w:rPr>
            </w:pPr>
            <w:r>
              <w:rPr>
                <w:rFonts w:cs="Arial"/>
                <w:lang w:eastAsia="zh-CN"/>
              </w:rPr>
              <w:t>CA_n66A-n260A/G/H</w:t>
            </w:r>
          </w:p>
          <w:p w14:paraId="349781F6" w14:textId="77777777" w:rsidR="00B04D44" w:rsidRDefault="00B04D44" w:rsidP="00C20FE0">
            <w:pPr>
              <w:pStyle w:val="TAC"/>
              <w:rPr>
                <w:rFonts w:cs="Arial"/>
                <w:lang w:eastAsia="zh-CN"/>
              </w:rPr>
            </w:pPr>
            <w:r>
              <w:rPr>
                <w:rFonts w:cs="Arial"/>
                <w:lang w:eastAsia="zh-CN"/>
              </w:rPr>
              <w:t>CA_n77(2A)</w:t>
            </w:r>
          </w:p>
          <w:p w14:paraId="33618526" w14:textId="77777777" w:rsidR="00B04D44" w:rsidRPr="00032D3A" w:rsidRDefault="00B04D44" w:rsidP="00C20FE0">
            <w:pPr>
              <w:pStyle w:val="TAC"/>
              <w:rPr>
                <w:rFonts w:eastAsia="Yu Mincho"/>
                <w:szCs w:val="18"/>
                <w:lang w:eastAsia="ja-JP"/>
              </w:rPr>
            </w:pPr>
            <w:r>
              <w:rPr>
                <w:rFonts w:cs="Arial"/>
                <w:lang w:eastAsia="zh-CN"/>
              </w:rPr>
              <w:t>CA_n77A-n260A/G/H</w:t>
            </w:r>
          </w:p>
        </w:tc>
        <w:tc>
          <w:tcPr>
            <w:tcW w:w="824" w:type="dxa"/>
            <w:gridSpan w:val="2"/>
            <w:tcBorders>
              <w:left w:val="single" w:sz="4" w:space="0" w:color="auto"/>
              <w:right w:val="single" w:sz="4" w:space="0" w:color="auto"/>
            </w:tcBorders>
            <w:vAlign w:val="center"/>
          </w:tcPr>
          <w:p w14:paraId="3F3DC0E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EE77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28FE2" w14:textId="77777777" w:rsidR="00B04D44" w:rsidRPr="00032D3A" w:rsidRDefault="00B04D44" w:rsidP="00C20FE0">
            <w:pPr>
              <w:pStyle w:val="TAC"/>
              <w:rPr>
                <w:lang w:eastAsia="zh-CN"/>
              </w:rPr>
            </w:pPr>
            <w:r>
              <w:rPr>
                <w:rFonts w:hint="eastAsia"/>
                <w:lang w:eastAsia="zh-CN"/>
              </w:rPr>
              <w:t>0</w:t>
            </w:r>
          </w:p>
        </w:tc>
      </w:tr>
      <w:tr w:rsidR="00B04D44" w:rsidRPr="00032D3A" w14:paraId="2A7E815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448DE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03B26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5DEEB3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4464"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0369EFF" w14:textId="77777777" w:rsidR="00B04D44" w:rsidRPr="00032D3A" w:rsidRDefault="00B04D44" w:rsidP="00C20FE0">
            <w:pPr>
              <w:pStyle w:val="TAC"/>
              <w:rPr>
                <w:lang w:eastAsia="zh-CN"/>
              </w:rPr>
            </w:pPr>
          </w:p>
        </w:tc>
      </w:tr>
      <w:tr w:rsidR="00B04D44" w:rsidRPr="00032D3A" w14:paraId="0E9290A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34C53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7F9EC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FC496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1ACD"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492163" w14:textId="77777777" w:rsidR="00B04D44" w:rsidRPr="00032D3A" w:rsidRDefault="00B04D44" w:rsidP="00C20FE0">
            <w:pPr>
              <w:pStyle w:val="TAC"/>
              <w:rPr>
                <w:lang w:eastAsia="zh-CN"/>
              </w:rPr>
            </w:pPr>
          </w:p>
        </w:tc>
      </w:tr>
      <w:tr w:rsidR="00B04D44" w:rsidRPr="00032D3A" w14:paraId="6D1BEE2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C35D2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D8C9B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3BFBF6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F22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DEF2F7" w14:textId="77777777" w:rsidR="00B04D44" w:rsidRPr="00032D3A" w:rsidRDefault="00B04D44" w:rsidP="00C20FE0">
            <w:pPr>
              <w:pStyle w:val="TAC"/>
              <w:rPr>
                <w:lang w:eastAsia="zh-CN"/>
              </w:rPr>
            </w:pPr>
            <w:r>
              <w:rPr>
                <w:rFonts w:hint="eastAsia"/>
                <w:lang w:eastAsia="zh-CN"/>
              </w:rPr>
              <w:t>1</w:t>
            </w:r>
          </w:p>
        </w:tc>
      </w:tr>
      <w:tr w:rsidR="00B04D44" w:rsidRPr="00032D3A" w14:paraId="1EB61FE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8C5B4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95CE0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0D3D8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483A"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42586EE" w14:textId="77777777" w:rsidR="00B04D44" w:rsidRPr="00032D3A" w:rsidRDefault="00B04D44" w:rsidP="00C20FE0">
            <w:pPr>
              <w:pStyle w:val="TAC"/>
              <w:rPr>
                <w:lang w:eastAsia="zh-CN"/>
              </w:rPr>
            </w:pPr>
          </w:p>
        </w:tc>
      </w:tr>
      <w:tr w:rsidR="00B04D44" w:rsidRPr="00032D3A" w14:paraId="39387B2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F21D6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5F05B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26BC6CD"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8794"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7C2230" w14:textId="77777777" w:rsidR="00B04D44" w:rsidRPr="00032D3A" w:rsidRDefault="00B04D44" w:rsidP="00C20FE0">
            <w:pPr>
              <w:pStyle w:val="TAC"/>
              <w:rPr>
                <w:lang w:eastAsia="zh-CN"/>
              </w:rPr>
            </w:pPr>
          </w:p>
        </w:tc>
      </w:tr>
      <w:tr w:rsidR="00B04D44" w:rsidRPr="00032D3A" w14:paraId="1FCC2B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D980B4" w14:textId="77777777" w:rsidR="00B04D44" w:rsidRPr="00032D3A" w:rsidRDefault="00B04D44" w:rsidP="00C20FE0">
            <w:pPr>
              <w:pStyle w:val="TAC"/>
            </w:pPr>
            <w:r>
              <w:t>CA_n66A-n77(2A)-n260I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2B44B2" w14:textId="77777777" w:rsidR="00B04D44" w:rsidRDefault="00B04D44" w:rsidP="00C20FE0">
            <w:pPr>
              <w:pStyle w:val="TAC"/>
              <w:rPr>
                <w:rFonts w:cs="Arial"/>
                <w:lang w:eastAsia="zh-CN"/>
              </w:rPr>
            </w:pPr>
            <w:r>
              <w:rPr>
                <w:rFonts w:cs="Arial"/>
                <w:lang w:eastAsia="zh-CN"/>
              </w:rPr>
              <w:t>CA_n66A-n77A</w:t>
            </w:r>
          </w:p>
          <w:p w14:paraId="13F72933" w14:textId="77777777" w:rsidR="00B04D44" w:rsidRDefault="00B04D44" w:rsidP="00C20FE0">
            <w:pPr>
              <w:pStyle w:val="TAC"/>
              <w:rPr>
                <w:rFonts w:cs="Arial"/>
                <w:lang w:eastAsia="zh-CN"/>
              </w:rPr>
            </w:pPr>
            <w:r>
              <w:rPr>
                <w:rFonts w:cs="Arial"/>
                <w:lang w:eastAsia="zh-CN"/>
              </w:rPr>
              <w:t>CA_n66A-n260A/G/H/I</w:t>
            </w:r>
          </w:p>
          <w:p w14:paraId="0BF4366A" w14:textId="77777777" w:rsidR="00B04D44" w:rsidRDefault="00B04D44" w:rsidP="00C20FE0">
            <w:pPr>
              <w:pStyle w:val="TAC"/>
              <w:rPr>
                <w:rFonts w:cs="Arial"/>
                <w:lang w:eastAsia="zh-CN"/>
              </w:rPr>
            </w:pPr>
            <w:r>
              <w:rPr>
                <w:rFonts w:cs="Arial"/>
                <w:lang w:eastAsia="zh-CN"/>
              </w:rPr>
              <w:t>CA_n77(2A)</w:t>
            </w:r>
          </w:p>
          <w:p w14:paraId="32D82C6B" w14:textId="77777777" w:rsidR="00B04D44" w:rsidRPr="00032D3A" w:rsidRDefault="00B04D44" w:rsidP="00C20FE0">
            <w:pPr>
              <w:pStyle w:val="TAC"/>
              <w:rPr>
                <w:rFonts w:eastAsia="Yu Mincho"/>
                <w:szCs w:val="18"/>
                <w:lang w:eastAsia="ja-JP"/>
              </w:rPr>
            </w:pPr>
            <w:r>
              <w:rPr>
                <w:rFonts w:cs="Arial"/>
                <w:lang w:eastAsia="zh-CN"/>
              </w:rPr>
              <w:t>CA_n77A-n260A/G/H/I</w:t>
            </w:r>
          </w:p>
        </w:tc>
        <w:tc>
          <w:tcPr>
            <w:tcW w:w="824" w:type="dxa"/>
            <w:gridSpan w:val="2"/>
            <w:tcBorders>
              <w:left w:val="single" w:sz="4" w:space="0" w:color="auto"/>
              <w:right w:val="single" w:sz="4" w:space="0" w:color="auto"/>
            </w:tcBorders>
            <w:vAlign w:val="center"/>
          </w:tcPr>
          <w:p w14:paraId="2A2CC948"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A2C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9B7B0C" w14:textId="77777777" w:rsidR="00B04D44" w:rsidRPr="00032D3A" w:rsidRDefault="00B04D44" w:rsidP="00C20FE0">
            <w:pPr>
              <w:pStyle w:val="TAC"/>
              <w:rPr>
                <w:lang w:eastAsia="zh-CN"/>
              </w:rPr>
            </w:pPr>
            <w:r>
              <w:rPr>
                <w:rFonts w:hint="eastAsia"/>
                <w:lang w:eastAsia="zh-CN"/>
              </w:rPr>
              <w:t>0</w:t>
            </w:r>
          </w:p>
        </w:tc>
      </w:tr>
      <w:tr w:rsidR="00B04D44" w:rsidRPr="00032D3A" w14:paraId="7B0C735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A0BFB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E90C4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87FBD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6C54"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FA9AADC" w14:textId="77777777" w:rsidR="00B04D44" w:rsidRPr="00032D3A" w:rsidRDefault="00B04D44" w:rsidP="00C20FE0">
            <w:pPr>
              <w:pStyle w:val="TAC"/>
              <w:rPr>
                <w:lang w:eastAsia="zh-CN"/>
              </w:rPr>
            </w:pPr>
          </w:p>
        </w:tc>
      </w:tr>
      <w:tr w:rsidR="00B04D44" w:rsidRPr="00032D3A" w14:paraId="68F2BAE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B0C98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2F6D6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84AE7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8902"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631A40" w14:textId="77777777" w:rsidR="00B04D44" w:rsidRPr="00032D3A" w:rsidRDefault="00B04D44" w:rsidP="00C20FE0">
            <w:pPr>
              <w:pStyle w:val="TAC"/>
              <w:rPr>
                <w:lang w:eastAsia="zh-CN"/>
              </w:rPr>
            </w:pPr>
          </w:p>
        </w:tc>
      </w:tr>
      <w:tr w:rsidR="00B04D44" w:rsidRPr="00032D3A" w14:paraId="5F9172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FA005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EC1F8A"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82B65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07B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82FF84" w14:textId="77777777" w:rsidR="00B04D44" w:rsidRPr="00032D3A" w:rsidRDefault="00B04D44" w:rsidP="00C20FE0">
            <w:pPr>
              <w:pStyle w:val="TAC"/>
              <w:rPr>
                <w:lang w:eastAsia="zh-CN"/>
              </w:rPr>
            </w:pPr>
            <w:r>
              <w:rPr>
                <w:rFonts w:hint="eastAsia"/>
                <w:lang w:eastAsia="zh-CN"/>
              </w:rPr>
              <w:t>1</w:t>
            </w:r>
          </w:p>
        </w:tc>
      </w:tr>
      <w:tr w:rsidR="00B04D44" w:rsidRPr="00032D3A" w14:paraId="5DB1D4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E5428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36EA3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C36B3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CC49"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2BAB1783" w14:textId="77777777" w:rsidR="00B04D44" w:rsidRPr="00032D3A" w:rsidRDefault="00B04D44" w:rsidP="00C20FE0">
            <w:pPr>
              <w:pStyle w:val="TAC"/>
              <w:rPr>
                <w:lang w:eastAsia="zh-CN"/>
              </w:rPr>
            </w:pPr>
          </w:p>
        </w:tc>
      </w:tr>
      <w:tr w:rsidR="00B04D44" w:rsidRPr="00032D3A" w14:paraId="694B54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2B8F4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238A4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7D961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122C"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0CEF75" w14:textId="77777777" w:rsidR="00B04D44" w:rsidRPr="00032D3A" w:rsidRDefault="00B04D44" w:rsidP="00C20FE0">
            <w:pPr>
              <w:pStyle w:val="TAC"/>
              <w:rPr>
                <w:lang w:eastAsia="zh-CN"/>
              </w:rPr>
            </w:pPr>
          </w:p>
        </w:tc>
      </w:tr>
      <w:tr w:rsidR="00B04D44" w:rsidRPr="00032D3A" w14:paraId="498C65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FBCCA9" w14:textId="77777777" w:rsidR="00B04D44" w:rsidRPr="00032D3A" w:rsidRDefault="00B04D44" w:rsidP="00C20FE0">
            <w:pPr>
              <w:pStyle w:val="TAC"/>
            </w:pPr>
            <w:r>
              <w:t>CA_n66A-n77(2A)-n260J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E72D23" w14:textId="77777777" w:rsidR="00B04D44" w:rsidRDefault="00B04D44" w:rsidP="00C20FE0">
            <w:pPr>
              <w:pStyle w:val="TAC"/>
              <w:rPr>
                <w:rFonts w:cs="Arial"/>
                <w:lang w:eastAsia="zh-CN"/>
              </w:rPr>
            </w:pPr>
            <w:r>
              <w:rPr>
                <w:rFonts w:cs="Arial"/>
                <w:lang w:eastAsia="zh-CN"/>
              </w:rPr>
              <w:t>CA_n66A-n77A</w:t>
            </w:r>
          </w:p>
          <w:p w14:paraId="0EBB64F8" w14:textId="77777777" w:rsidR="00B04D44" w:rsidRDefault="00B04D44" w:rsidP="00C20FE0">
            <w:pPr>
              <w:pStyle w:val="TAC"/>
              <w:rPr>
                <w:rFonts w:cs="Arial"/>
                <w:lang w:eastAsia="zh-CN"/>
              </w:rPr>
            </w:pPr>
            <w:r>
              <w:rPr>
                <w:rFonts w:cs="Arial"/>
                <w:lang w:eastAsia="zh-CN"/>
              </w:rPr>
              <w:t>CA_n66A-n260A/G/H/I/J</w:t>
            </w:r>
          </w:p>
          <w:p w14:paraId="461D3BFC" w14:textId="77777777" w:rsidR="00B04D44" w:rsidRDefault="00B04D44" w:rsidP="00C20FE0">
            <w:pPr>
              <w:pStyle w:val="TAC"/>
              <w:rPr>
                <w:rFonts w:cs="Arial"/>
                <w:lang w:eastAsia="zh-CN"/>
              </w:rPr>
            </w:pPr>
            <w:r>
              <w:rPr>
                <w:rFonts w:cs="Arial"/>
                <w:lang w:eastAsia="zh-CN"/>
              </w:rPr>
              <w:t>CA_n77(2A)</w:t>
            </w:r>
          </w:p>
          <w:p w14:paraId="6A930DBB" w14:textId="77777777" w:rsidR="00B04D44" w:rsidRPr="00032D3A" w:rsidRDefault="00B04D44" w:rsidP="00C20FE0">
            <w:pPr>
              <w:pStyle w:val="TAC"/>
              <w:rPr>
                <w:rFonts w:eastAsia="Yu Mincho"/>
                <w:szCs w:val="18"/>
                <w:lang w:eastAsia="ja-JP"/>
              </w:rPr>
            </w:pPr>
            <w:r>
              <w:rPr>
                <w:rFonts w:cs="Arial"/>
                <w:lang w:eastAsia="zh-CN"/>
              </w:rPr>
              <w:t>CA_n77A-n260A/G/H/I/J</w:t>
            </w:r>
          </w:p>
        </w:tc>
        <w:tc>
          <w:tcPr>
            <w:tcW w:w="824" w:type="dxa"/>
            <w:gridSpan w:val="2"/>
            <w:tcBorders>
              <w:left w:val="single" w:sz="4" w:space="0" w:color="auto"/>
              <w:right w:val="single" w:sz="4" w:space="0" w:color="auto"/>
            </w:tcBorders>
            <w:vAlign w:val="center"/>
          </w:tcPr>
          <w:p w14:paraId="2682C15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FA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B0752F" w14:textId="77777777" w:rsidR="00B04D44" w:rsidRPr="00032D3A" w:rsidRDefault="00B04D44" w:rsidP="00C20FE0">
            <w:pPr>
              <w:pStyle w:val="TAC"/>
              <w:rPr>
                <w:lang w:eastAsia="zh-CN"/>
              </w:rPr>
            </w:pPr>
            <w:r>
              <w:rPr>
                <w:rFonts w:hint="eastAsia"/>
                <w:lang w:eastAsia="zh-CN"/>
              </w:rPr>
              <w:t>0</w:t>
            </w:r>
          </w:p>
        </w:tc>
      </w:tr>
      <w:tr w:rsidR="00B04D44" w:rsidRPr="00032D3A" w14:paraId="4E37973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11E07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DBFCE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482306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2E13"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605C4107" w14:textId="77777777" w:rsidR="00B04D44" w:rsidRPr="00032D3A" w:rsidRDefault="00B04D44" w:rsidP="00C20FE0">
            <w:pPr>
              <w:pStyle w:val="TAC"/>
              <w:rPr>
                <w:lang w:eastAsia="zh-CN"/>
              </w:rPr>
            </w:pPr>
          </w:p>
        </w:tc>
      </w:tr>
      <w:tr w:rsidR="00B04D44" w:rsidRPr="00032D3A" w14:paraId="7184426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1E17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23780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FC1AB8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DF83"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D48879" w14:textId="77777777" w:rsidR="00B04D44" w:rsidRPr="00032D3A" w:rsidRDefault="00B04D44" w:rsidP="00C20FE0">
            <w:pPr>
              <w:pStyle w:val="TAC"/>
              <w:rPr>
                <w:lang w:eastAsia="zh-CN"/>
              </w:rPr>
            </w:pPr>
          </w:p>
        </w:tc>
      </w:tr>
      <w:tr w:rsidR="00B04D44" w:rsidRPr="00032D3A" w14:paraId="50F8127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F35475"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FC08D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EAD43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858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FC027C" w14:textId="77777777" w:rsidR="00B04D44" w:rsidRPr="00032D3A" w:rsidRDefault="00B04D44" w:rsidP="00C20FE0">
            <w:pPr>
              <w:pStyle w:val="TAC"/>
              <w:rPr>
                <w:lang w:eastAsia="zh-CN"/>
              </w:rPr>
            </w:pPr>
            <w:r>
              <w:rPr>
                <w:lang w:eastAsia="zh-CN"/>
              </w:rPr>
              <w:t>1</w:t>
            </w:r>
          </w:p>
        </w:tc>
      </w:tr>
      <w:tr w:rsidR="00B04D44" w:rsidRPr="00032D3A" w14:paraId="15FA083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E9E4C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FB90C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EEB3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79B2"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6EFA5E21" w14:textId="77777777" w:rsidR="00B04D44" w:rsidRPr="00032D3A" w:rsidRDefault="00B04D44" w:rsidP="00C20FE0">
            <w:pPr>
              <w:pStyle w:val="TAC"/>
              <w:rPr>
                <w:lang w:eastAsia="zh-CN"/>
              </w:rPr>
            </w:pPr>
          </w:p>
        </w:tc>
      </w:tr>
      <w:tr w:rsidR="00B04D44" w:rsidRPr="00032D3A" w14:paraId="392B4F4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1A9D2C"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0C5D6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67152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33495"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2539E9" w14:textId="77777777" w:rsidR="00B04D44" w:rsidRPr="00032D3A" w:rsidRDefault="00B04D44" w:rsidP="00C20FE0">
            <w:pPr>
              <w:pStyle w:val="TAC"/>
              <w:rPr>
                <w:lang w:eastAsia="zh-CN"/>
              </w:rPr>
            </w:pPr>
          </w:p>
        </w:tc>
      </w:tr>
      <w:tr w:rsidR="00B04D44" w:rsidRPr="00032D3A" w14:paraId="7D6B969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8E0487" w14:textId="77777777" w:rsidR="00B04D44" w:rsidRPr="00032D3A" w:rsidRDefault="00B04D44" w:rsidP="00C20FE0">
            <w:pPr>
              <w:pStyle w:val="TAC"/>
            </w:pPr>
            <w:r>
              <w:t>CA_n66A-n77(2A)-n260K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509ACA" w14:textId="77777777" w:rsidR="00B04D44" w:rsidRDefault="00B04D44" w:rsidP="00C20FE0">
            <w:pPr>
              <w:pStyle w:val="TAC"/>
              <w:rPr>
                <w:rFonts w:cs="Arial"/>
                <w:lang w:eastAsia="zh-CN"/>
              </w:rPr>
            </w:pPr>
            <w:r>
              <w:rPr>
                <w:rFonts w:cs="Arial"/>
                <w:lang w:eastAsia="zh-CN"/>
              </w:rPr>
              <w:t>CA_n66A-n77A</w:t>
            </w:r>
          </w:p>
          <w:p w14:paraId="1B4F18DE" w14:textId="77777777" w:rsidR="00B04D44" w:rsidRDefault="00B04D44" w:rsidP="00C20FE0">
            <w:pPr>
              <w:pStyle w:val="TAC"/>
              <w:rPr>
                <w:rFonts w:cs="Arial"/>
                <w:lang w:eastAsia="zh-CN"/>
              </w:rPr>
            </w:pPr>
            <w:r>
              <w:rPr>
                <w:rFonts w:cs="Arial"/>
                <w:lang w:eastAsia="zh-CN"/>
              </w:rPr>
              <w:t>CA_n66A-n260A/G/H/I/J/K</w:t>
            </w:r>
          </w:p>
          <w:p w14:paraId="4479BC30" w14:textId="77777777" w:rsidR="00B04D44" w:rsidRDefault="00B04D44" w:rsidP="00C20FE0">
            <w:pPr>
              <w:pStyle w:val="TAC"/>
              <w:rPr>
                <w:rFonts w:cs="Arial"/>
                <w:lang w:eastAsia="zh-CN"/>
              </w:rPr>
            </w:pPr>
            <w:r>
              <w:rPr>
                <w:rFonts w:cs="Arial"/>
                <w:lang w:eastAsia="zh-CN"/>
              </w:rPr>
              <w:t>CA_n77(2A)</w:t>
            </w:r>
          </w:p>
          <w:p w14:paraId="0D35587B" w14:textId="77777777" w:rsidR="00B04D44" w:rsidRPr="00032D3A" w:rsidRDefault="00B04D44" w:rsidP="00C20FE0">
            <w:pPr>
              <w:pStyle w:val="TAC"/>
              <w:rPr>
                <w:rFonts w:eastAsia="Yu Mincho"/>
                <w:szCs w:val="18"/>
                <w:lang w:eastAsia="ja-JP"/>
              </w:rPr>
            </w:pPr>
            <w:r>
              <w:rPr>
                <w:rFonts w:cs="Arial"/>
                <w:lang w:eastAsia="zh-CN"/>
              </w:rPr>
              <w:t>CA_n77A-n260A/G/H/I/J/K</w:t>
            </w:r>
          </w:p>
        </w:tc>
        <w:tc>
          <w:tcPr>
            <w:tcW w:w="824" w:type="dxa"/>
            <w:gridSpan w:val="2"/>
            <w:tcBorders>
              <w:left w:val="single" w:sz="4" w:space="0" w:color="auto"/>
              <w:right w:val="single" w:sz="4" w:space="0" w:color="auto"/>
            </w:tcBorders>
            <w:vAlign w:val="center"/>
          </w:tcPr>
          <w:p w14:paraId="52900E6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1CD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B16B3B" w14:textId="77777777" w:rsidR="00B04D44" w:rsidRPr="00032D3A" w:rsidRDefault="00B04D44" w:rsidP="00C20FE0">
            <w:pPr>
              <w:pStyle w:val="TAC"/>
              <w:rPr>
                <w:lang w:eastAsia="zh-CN"/>
              </w:rPr>
            </w:pPr>
            <w:r>
              <w:rPr>
                <w:rFonts w:hint="eastAsia"/>
                <w:lang w:eastAsia="zh-CN"/>
              </w:rPr>
              <w:t>0</w:t>
            </w:r>
          </w:p>
        </w:tc>
      </w:tr>
      <w:tr w:rsidR="00B04D44" w:rsidRPr="00032D3A" w14:paraId="7CFBBAC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7C143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A2140C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BFCDB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4C0A0"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59E825C" w14:textId="77777777" w:rsidR="00B04D44" w:rsidRPr="00032D3A" w:rsidRDefault="00B04D44" w:rsidP="00C20FE0">
            <w:pPr>
              <w:pStyle w:val="TAC"/>
              <w:rPr>
                <w:lang w:eastAsia="zh-CN"/>
              </w:rPr>
            </w:pPr>
          </w:p>
        </w:tc>
      </w:tr>
      <w:tr w:rsidR="00B04D44" w:rsidRPr="00032D3A" w14:paraId="3FF97B7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39E08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6677E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13886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BD72"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676779" w14:textId="77777777" w:rsidR="00B04D44" w:rsidRPr="00032D3A" w:rsidRDefault="00B04D44" w:rsidP="00C20FE0">
            <w:pPr>
              <w:pStyle w:val="TAC"/>
              <w:rPr>
                <w:lang w:eastAsia="zh-CN"/>
              </w:rPr>
            </w:pPr>
          </w:p>
        </w:tc>
      </w:tr>
      <w:tr w:rsidR="00B04D44" w:rsidRPr="00032D3A" w14:paraId="390EFCC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02CE1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A908D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C6158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811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A6120A" w14:textId="77777777" w:rsidR="00B04D44" w:rsidRPr="00032D3A" w:rsidRDefault="00B04D44" w:rsidP="00C20FE0">
            <w:pPr>
              <w:pStyle w:val="TAC"/>
              <w:rPr>
                <w:lang w:eastAsia="zh-CN"/>
              </w:rPr>
            </w:pPr>
            <w:r>
              <w:rPr>
                <w:rFonts w:hint="eastAsia"/>
                <w:lang w:eastAsia="zh-CN"/>
              </w:rPr>
              <w:t>1</w:t>
            </w:r>
          </w:p>
        </w:tc>
      </w:tr>
      <w:tr w:rsidR="00B04D44" w:rsidRPr="00032D3A" w14:paraId="3AC2864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04FEF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B72AC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6F1836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5E67"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121495C6" w14:textId="77777777" w:rsidR="00B04D44" w:rsidRPr="00032D3A" w:rsidRDefault="00B04D44" w:rsidP="00C20FE0">
            <w:pPr>
              <w:pStyle w:val="TAC"/>
              <w:rPr>
                <w:lang w:eastAsia="zh-CN"/>
              </w:rPr>
            </w:pPr>
          </w:p>
        </w:tc>
      </w:tr>
      <w:tr w:rsidR="00B04D44" w:rsidRPr="00032D3A" w14:paraId="09A8859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A51D5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646A0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436D73"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9A63"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91A660" w14:textId="77777777" w:rsidR="00B04D44" w:rsidRPr="00032D3A" w:rsidRDefault="00B04D44" w:rsidP="00C20FE0">
            <w:pPr>
              <w:pStyle w:val="TAC"/>
              <w:rPr>
                <w:lang w:eastAsia="zh-CN"/>
              </w:rPr>
            </w:pPr>
          </w:p>
        </w:tc>
      </w:tr>
      <w:tr w:rsidR="00B04D44" w:rsidRPr="00032D3A" w14:paraId="2F8167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1AE8F3" w14:textId="77777777" w:rsidR="00B04D44" w:rsidRPr="00032D3A" w:rsidRDefault="00B04D44" w:rsidP="00C20FE0">
            <w:pPr>
              <w:pStyle w:val="TAC"/>
            </w:pPr>
            <w:r>
              <w:t>CA_n66A-n77(2A)-n260L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6770FF" w14:textId="77777777" w:rsidR="00B04D44" w:rsidRDefault="00B04D44" w:rsidP="00C20FE0">
            <w:pPr>
              <w:pStyle w:val="TAC"/>
              <w:rPr>
                <w:rFonts w:cs="Arial"/>
                <w:lang w:eastAsia="zh-CN"/>
              </w:rPr>
            </w:pPr>
            <w:r>
              <w:rPr>
                <w:rFonts w:cs="Arial"/>
                <w:lang w:eastAsia="zh-CN"/>
              </w:rPr>
              <w:t>CA_n66A-n77A</w:t>
            </w:r>
          </w:p>
          <w:p w14:paraId="3B669B63" w14:textId="77777777" w:rsidR="00B04D44" w:rsidRDefault="00B04D44" w:rsidP="00C20FE0">
            <w:pPr>
              <w:pStyle w:val="TAC"/>
              <w:rPr>
                <w:rFonts w:cs="Arial"/>
                <w:lang w:eastAsia="zh-CN"/>
              </w:rPr>
            </w:pPr>
            <w:r>
              <w:rPr>
                <w:rFonts w:cs="Arial"/>
                <w:lang w:eastAsia="zh-CN"/>
              </w:rPr>
              <w:t>CA_n66A-n260A/G/H/I/J/K/L</w:t>
            </w:r>
          </w:p>
          <w:p w14:paraId="6A63FA02" w14:textId="77777777" w:rsidR="00B04D44" w:rsidRDefault="00B04D44" w:rsidP="00C20FE0">
            <w:pPr>
              <w:pStyle w:val="TAC"/>
              <w:rPr>
                <w:rFonts w:cs="Arial"/>
                <w:lang w:eastAsia="zh-CN"/>
              </w:rPr>
            </w:pPr>
            <w:r>
              <w:rPr>
                <w:rFonts w:cs="Arial"/>
                <w:lang w:eastAsia="zh-CN"/>
              </w:rPr>
              <w:t>CA_n77(2A)</w:t>
            </w:r>
          </w:p>
          <w:p w14:paraId="187AFECA" w14:textId="77777777" w:rsidR="00B04D44" w:rsidRPr="00032D3A" w:rsidRDefault="00B04D44" w:rsidP="00C20FE0">
            <w:pPr>
              <w:pStyle w:val="TAC"/>
              <w:rPr>
                <w:rFonts w:eastAsia="Yu Mincho"/>
                <w:szCs w:val="18"/>
                <w:lang w:eastAsia="ja-JP"/>
              </w:rPr>
            </w:pPr>
            <w:r>
              <w:rPr>
                <w:rFonts w:cs="Arial"/>
                <w:lang w:eastAsia="zh-CN"/>
              </w:rPr>
              <w:t>CA_n77A-n260A/G/H/I/J/K/L</w:t>
            </w:r>
          </w:p>
        </w:tc>
        <w:tc>
          <w:tcPr>
            <w:tcW w:w="824" w:type="dxa"/>
            <w:gridSpan w:val="2"/>
            <w:tcBorders>
              <w:left w:val="single" w:sz="4" w:space="0" w:color="auto"/>
              <w:right w:val="single" w:sz="4" w:space="0" w:color="auto"/>
            </w:tcBorders>
            <w:vAlign w:val="center"/>
          </w:tcPr>
          <w:p w14:paraId="418D399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818A5"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065F44" w14:textId="77777777" w:rsidR="00B04D44" w:rsidRPr="00032D3A" w:rsidRDefault="00B04D44" w:rsidP="00C20FE0">
            <w:pPr>
              <w:pStyle w:val="TAC"/>
              <w:rPr>
                <w:lang w:eastAsia="zh-CN"/>
              </w:rPr>
            </w:pPr>
            <w:r>
              <w:rPr>
                <w:rFonts w:hint="eastAsia"/>
                <w:lang w:eastAsia="zh-CN"/>
              </w:rPr>
              <w:t>0</w:t>
            </w:r>
          </w:p>
        </w:tc>
      </w:tr>
      <w:tr w:rsidR="00B04D44" w:rsidRPr="00032D3A" w14:paraId="13C2BCE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74407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DA6B3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5060E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F0D5" w14:textId="77777777" w:rsidR="00B04D44" w:rsidRDefault="00B04D44" w:rsidP="00C20FE0">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29FE16F0" w14:textId="77777777" w:rsidR="00B04D44" w:rsidRPr="00032D3A" w:rsidRDefault="00B04D44" w:rsidP="00C20FE0">
            <w:pPr>
              <w:pStyle w:val="TAC"/>
              <w:rPr>
                <w:lang w:eastAsia="zh-CN"/>
              </w:rPr>
            </w:pPr>
          </w:p>
        </w:tc>
      </w:tr>
      <w:tr w:rsidR="00B04D44" w:rsidRPr="00032D3A" w14:paraId="2B144A8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D5708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4A2AD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59EDAB"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8D1D"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D58320" w14:textId="77777777" w:rsidR="00B04D44" w:rsidRPr="00032D3A" w:rsidRDefault="00B04D44" w:rsidP="00C20FE0">
            <w:pPr>
              <w:pStyle w:val="TAC"/>
              <w:rPr>
                <w:lang w:eastAsia="zh-CN"/>
              </w:rPr>
            </w:pPr>
          </w:p>
        </w:tc>
      </w:tr>
      <w:tr w:rsidR="00B04D44" w:rsidRPr="00032D3A" w14:paraId="72FDBC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7CDA9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DAA4C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EF480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B63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7A7596" w14:textId="77777777" w:rsidR="00B04D44" w:rsidRPr="00032D3A" w:rsidRDefault="00B04D44" w:rsidP="00C20FE0">
            <w:pPr>
              <w:pStyle w:val="TAC"/>
              <w:rPr>
                <w:lang w:eastAsia="zh-CN"/>
              </w:rPr>
            </w:pPr>
            <w:r>
              <w:rPr>
                <w:rFonts w:hint="eastAsia"/>
                <w:lang w:eastAsia="zh-CN"/>
              </w:rPr>
              <w:t>1</w:t>
            </w:r>
          </w:p>
        </w:tc>
      </w:tr>
      <w:tr w:rsidR="00B04D44" w:rsidRPr="00032D3A" w14:paraId="553B26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4D9B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B60F54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ADAC2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69F2" w14:textId="77777777" w:rsidR="00B04D44"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1D976CF1" w14:textId="77777777" w:rsidR="00B04D44" w:rsidRPr="00032D3A" w:rsidRDefault="00B04D44" w:rsidP="00C20FE0">
            <w:pPr>
              <w:pStyle w:val="TAC"/>
              <w:rPr>
                <w:lang w:eastAsia="zh-CN"/>
              </w:rPr>
            </w:pPr>
          </w:p>
        </w:tc>
      </w:tr>
      <w:tr w:rsidR="00B04D44" w:rsidRPr="00032D3A" w14:paraId="66E2BCF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2FAC0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E719D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D7987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BFA8"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C5733D" w14:textId="77777777" w:rsidR="00B04D44" w:rsidRPr="00032D3A" w:rsidRDefault="00B04D44" w:rsidP="00C20FE0">
            <w:pPr>
              <w:pStyle w:val="TAC"/>
              <w:rPr>
                <w:lang w:eastAsia="zh-CN"/>
              </w:rPr>
            </w:pPr>
          </w:p>
        </w:tc>
      </w:tr>
      <w:tr w:rsidR="00B04D44" w:rsidRPr="00032D3A" w14:paraId="0AF440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78D083" w14:textId="77777777" w:rsidR="00B04D44" w:rsidRPr="00032D3A" w:rsidRDefault="00B04D44" w:rsidP="00C20FE0">
            <w:pPr>
              <w:pStyle w:val="TAC"/>
            </w:pPr>
            <w:r w:rsidRPr="00032D3A">
              <w:t>CA_n66A-n77(2A)-n260M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E3F792" w14:textId="77777777" w:rsidR="00B04D44" w:rsidRDefault="00B04D44" w:rsidP="00C20FE0">
            <w:pPr>
              <w:pStyle w:val="TAC"/>
              <w:rPr>
                <w:rFonts w:cs="Arial"/>
                <w:lang w:eastAsia="zh-CN"/>
              </w:rPr>
            </w:pPr>
            <w:r>
              <w:rPr>
                <w:rFonts w:cs="Arial"/>
                <w:lang w:eastAsia="zh-CN"/>
              </w:rPr>
              <w:t>CA_n66A-n77A</w:t>
            </w:r>
          </w:p>
          <w:p w14:paraId="009D8EE9" w14:textId="77777777" w:rsidR="00B04D44" w:rsidRDefault="00B04D44" w:rsidP="00C20FE0">
            <w:pPr>
              <w:pStyle w:val="TAC"/>
              <w:rPr>
                <w:rFonts w:cs="Arial"/>
                <w:lang w:eastAsia="zh-CN"/>
              </w:rPr>
            </w:pPr>
            <w:r>
              <w:rPr>
                <w:rFonts w:cs="Arial"/>
                <w:lang w:eastAsia="zh-CN"/>
              </w:rPr>
              <w:t>CA_n66A-n260A/G/H/I/J/K/L/M</w:t>
            </w:r>
          </w:p>
          <w:p w14:paraId="37801F4B" w14:textId="77777777" w:rsidR="00B04D44" w:rsidRDefault="00B04D44" w:rsidP="00C20FE0">
            <w:pPr>
              <w:pStyle w:val="TAC"/>
              <w:rPr>
                <w:rFonts w:cs="Arial"/>
                <w:lang w:eastAsia="zh-CN"/>
              </w:rPr>
            </w:pPr>
            <w:r>
              <w:rPr>
                <w:rFonts w:cs="Arial"/>
                <w:lang w:eastAsia="zh-CN"/>
              </w:rPr>
              <w:t>CA_n77(2A)</w:t>
            </w:r>
          </w:p>
          <w:p w14:paraId="493D3EE3" w14:textId="77777777" w:rsidR="00B04D44" w:rsidRPr="00032D3A" w:rsidRDefault="00B04D44" w:rsidP="00C20FE0">
            <w:pPr>
              <w:pStyle w:val="TAC"/>
              <w:rPr>
                <w:rFonts w:cs="Arial"/>
                <w:lang w:eastAsia="zh-CN"/>
              </w:rPr>
            </w:pPr>
            <w:r>
              <w:rPr>
                <w:rFonts w:cs="Arial"/>
                <w:lang w:eastAsia="zh-CN"/>
              </w:rPr>
              <w:t>CA_n77A-n260A/G/H/I/J/K/L/M</w:t>
            </w:r>
          </w:p>
        </w:tc>
        <w:tc>
          <w:tcPr>
            <w:tcW w:w="824" w:type="dxa"/>
            <w:gridSpan w:val="2"/>
            <w:tcBorders>
              <w:left w:val="single" w:sz="4" w:space="0" w:color="auto"/>
              <w:right w:val="single" w:sz="4" w:space="0" w:color="auto"/>
            </w:tcBorders>
            <w:vAlign w:val="center"/>
          </w:tcPr>
          <w:p w14:paraId="4DA26A13"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2C0C"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C2BDB3" w14:textId="77777777" w:rsidR="00B04D44" w:rsidRPr="00032D3A" w:rsidRDefault="00B04D44" w:rsidP="00C20FE0">
            <w:pPr>
              <w:pStyle w:val="TAC"/>
              <w:rPr>
                <w:lang w:eastAsia="zh-CN"/>
              </w:rPr>
            </w:pPr>
            <w:r w:rsidRPr="00032D3A">
              <w:rPr>
                <w:rFonts w:hint="eastAsia"/>
                <w:lang w:eastAsia="zh-CN"/>
              </w:rPr>
              <w:t>0</w:t>
            </w:r>
          </w:p>
        </w:tc>
      </w:tr>
      <w:tr w:rsidR="00B04D44" w:rsidRPr="00032D3A" w14:paraId="2917B6A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6A1B8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F0CCC"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028AA02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2BA0" w14:textId="77777777" w:rsidR="00B04D44" w:rsidRPr="00032D3A" w:rsidRDefault="00B04D44" w:rsidP="00C20FE0">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BA94DB9" w14:textId="77777777" w:rsidR="00B04D44" w:rsidRPr="00032D3A" w:rsidRDefault="00B04D44" w:rsidP="00C20FE0">
            <w:pPr>
              <w:pStyle w:val="TAC"/>
              <w:rPr>
                <w:lang w:eastAsia="zh-CN"/>
              </w:rPr>
            </w:pPr>
          </w:p>
        </w:tc>
      </w:tr>
      <w:tr w:rsidR="00B04D44" w:rsidRPr="00032D3A" w14:paraId="34448D4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C8107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2BBA15"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B8E9B35" w14:textId="77777777" w:rsidR="00B04D44" w:rsidRPr="00032D3A" w:rsidRDefault="00B04D44" w:rsidP="00C20FE0">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2975" w14:textId="77777777" w:rsidR="00B04D44" w:rsidRPr="00032D3A" w:rsidRDefault="00B04D44" w:rsidP="00C20FE0">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7421E1" w14:textId="77777777" w:rsidR="00B04D44" w:rsidRPr="00032D3A" w:rsidRDefault="00B04D44" w:rsidP="00C20FE0">
            <w:pPr>
              <w:pStyle w:val="TAC"/>
              <w:rPr>
                <w:lang w:eastAsia="zh-CN"/>
              </w:rPr>
            </w:pPr>
          </w:p>
        </w:tc>
      </w:tr>
      <w:tr w:rsidR="00B04D44" w:rsidRPr="00032D3A" w14:paraId="3F26DC1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EDB7A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AABAEF"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6D2510C" w14:textId="77777777" w:rsidR="00B04D44" w:rsidRPr="00032D3A"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F453" w14:textId="77777777" w:rsidR="00B04D44" w:rsidRPr="00032D3A"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59127B" w14:textId="77777777" w:rsidR="00B04D44" w:rsidRPr="00032D3A" w:rsidRDefault="00B04D44" w:rsidP="00C20FE0">
            <w:pPr>
              <w:pStyle w:val="TAC"/>
              <w:rPr>
                <w:lang w:eastAsia="zh-CN"/>
              </w:rPr>
            </w:pPr>
            <w:r>
              <w:rPr>
                <w:rFonts w:hint="eastAsia"/>
                <w:lang w:eastAsia="zh-CN"/>
              </w:rPr>
              <w:t>1</w:t>
            </w:r>
          </w:p>
        </w:tc>
      </w:tr>
      <w:tr w:rsidR="00B04D44" w:rsidRPr="00032D3A" w14:paraId="13A88B1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D71FC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EBB816"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902222C" w14:textId="77777777" w:rsidR="00B04D44" w:rsidRPr="00032D3A"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C754" w14:textId="77777777" w:rsidR="00B04D44" w:rsidRPr="00032D3A" w:rsidRDefault="00B04D44" w:rsidP="00C20FE0">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271CB716" w14:textId="77777777" w:rsidR="00B04D44" w:rsidRPr="00032D3A" w:rsidRDefault="00B04D44" w:rsidP="00C20FE0">
            <w:pPr>
              <w:pStyle w:val="TAC"/>
              <w:rPr>
                <w:lang w:eastAsia="zh-CN"/>
              </w:rPr>
            </w:pPr>
          </w:p>
        </w:tc>
      </w:tr>
      <w:tr w:rsidR="00B04D44" w:rsidRPr="00032D3A" w14:paraId="7947076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ED428E"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1F20D3"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53AECF5" w14:textId="77777777" w:rsidR="00B04D44" w:rsidRPr="00032D3A"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5697" w14:textId="77777777" w:rsidR="00B04D44" w:rsidRPr="00032D3A"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8389B7" w14:textId="77777777" w:rsidR="00B04D44" w:rsidRPr="00032D3A" w:rsidRDefault="00B04D44" w:rsidP="00C20FE0">
            <w:pPr>
              <w:pStyle w:val="TAC"/>
              <w:rPr>
                <w:lang w:eastAsia="zh-CN"/>
              </w:rPr>
            </w:pPr>
          </w:p>
        </w:tc>
      </w:tr>
      <w:tr w:rsidR="00B04D44" w14:paraId="1CE063A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F4ACA7" w14:textId="77777777" w:rsidR="00B04D44" w:rsidRDefault="00B04D44" w:rsidP="00C20FE0">
            <w:pPr>
              <w:pStyle w:val="TAC"/>
            </w:pPr>
            <w:r>
              <w:t>CA_n66A-n77C-n260A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90443B" w14:textId="77777777" w:rsidR="00B04D44" w:rsidRDefault="00B04D44" w:rsidP="00C20FE0">
            <w:pPr>
              <w:pStyle w:val="TAC"/>
            </w:pPr>
            <w:r>
              <w:t>CA_n66A-n260A</w:t>
            </w:r>
          </w:p>
          <w:p w14:paraId="1E9662CD" w14:textId="77777777" w:rsidR="00B04D44" w:rsidRDefault="00B04D44" w:rsidP="00C20FE0">
            <w:pPr>
              <w:pStyle w:val="TAC"/>
              <w:rPr>
                <w:rFonts w:cs="Arial"/>
                <w:lang w:eastAsia="zh-CN"/>
              </w:rPr>
            </w:pPr>
            <w:r>
              <w:t>CA_n77A-n260A</w:t>
            </w:r>
          </w:p>
        </w:tc>
        <w:tc>
          <w:tcPr>
            <w:tcW w:w="824" w:type="dxa"/>
            <w:gridSpan w:val="2"/>
            <w:tcBorders>
              <w:left w:val="single" w:sz="4" w:space="0" w:color="auto"/>
              <w:right w:val="single" w:sz="4" w:space="0" w:color="auto"/>
            </w:tcBorders>
            <w:vAlign w:val="center"/>
          </w:tcPr>
          <w:p w14:paraId="0A59245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5187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178F47" w14:textId="77777777" w:rsidR="00B04D44" w:rsidRDefault="00B04D44" w:rsidP="00C20FE0">
            <w:pPr>
              <w:pStyle w:val="TAC"/>
              <w:rPr>
                <w:lang w:eastAsia="zh-CN"/>
              </w:rPr>
            </w:pPr>
            <w:r>
              <w:t>0</w:t>
            </w:r>
          </w:p>
        </w:tc>
      </w:tr>
      <w:tr w:rsidR="00B04D44" w14:paraId="486B8D1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5C7EE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7D06FC"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181CBA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E61F"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2EDBFC51" w14:textId="77777777" w:rsidR="00B04D44" w:rsidRDefault="00B04D44" w:rsidP="00C20FE0">
            <w:pPr>
              <w:pStyle w:val="TAC"/>
              <w:rPr>
                <w:lang w:eastAsia="zh-CN"/>
              </w:rPr>
            </w:pPr>
          </w:p>
        </w:tc>
      </w:tr>
      <w:tr w:rsidR="00B04D44" w14:paraId="2350F7C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1060C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5D9FB0"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EC40445"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A309" w14:textId="77777777" w:rsidR="00B04D44" w:rsidRDefault="00B04D44" w:rsidP="00C20FE0">
            <w:pPr>
              <w:pStyle w:val="TAC"/>
              <w:rPr>
                <w:lang w:val="en-US" w:bidi="ar"/>
              </w:rPr>
            </w:pPr>
            <w:r>
              <w:rPr>
                <w:lang w:val="en-US" w:bidi="ar"/>
              </w:rPr>
              <w:t>CA_n260A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4F4D2F" w14:textId="77777777" w:rsidR="00B04D44" w:rsidRDefault="00B04D44" w:rsidP="00C20FE0">
            <w:pPr>
              <w:pStyle w:val="TAC"/>
              <w:rPr>
                <w:lang w:eastAsia="zh-CN"/>
              </w:rPr>
            </w:pPr>
          </w:p>
        </w:tc>
      </w:tr>
      <w:tr w:rsidR="00B04D44" w14:paraId="3DC224D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3DEA86" w14:textId="77777777" w:rsidR="00B04D44" w:rsidRDefault="00B04D44" w:rsidP="00C20FE0">
            <w:pPr>
              <w:pStyle w:val="TAC"/>
            </w:pPr>
            <w:r>
              <w:t>CA_n66A-n77C-n260G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5B0C19" w14:textId="77777777" w:rsidR="00B04D44" w:rsidRDefault="00B04D44" w:rsidP="00C20FE0">
            <w:pPr>
              <w:pStyle w:val="TAC"/>
            </w:pPr>
            <w:r>
              <w:t>CA_n66A-n260A/G</w:t>
            </w:r>
          </w:p>
          <w:p w14:paraId="6DEBC078" w14:textId="77777777" w:rsidR="00B04D44" w:rsidRDefault="00B04D44" w:rsidP="00C20FE0">
            <w:pPr>
              <w:pStyle w:val="TAC"/>
              <w:rPr>
                <w:rFonts w:cs="Arial"/>
                <w:lang w:eastAsia="zh-CN"/>
              </w:rPr>
            </w:pPr>
            <w:r>
              <w:t>CA_n77A-n260A/G</w:t>
            </w:r>
          </w:p>
        </w:tc>
        <w:tc>
          <w:tcPr>
            <w:tcW w:w="824" w:type="dxa"/>
            <w:gridSpan w:val="2"/>
            <w:tcBorders>
              <w:left w:val="single" w:sz="4" w:space="0" w:color="auto"/>
              <w:right w:val="single" w:sz="4" w:space="0" w:color="auto"/>
            </w:tcBorders>
            <w:vAlign w:val="center"/>
          </w:tcPr>
          <w:p w14:paraId="0843ADF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48AD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FFD604" w14:textId="77777777" w:rsidR="00B04D44" w:rsidRDefault="00B04D44" w:rsidP="00C20FE0">
            <w:pPr>
              <w:pStyle w:val="TAC"/>
              <w:rPr>
                <w:lang w:eastAsia="zh-CN"/>
              </w:rPr>
            </w:pPr>
            <w:r>
              <w:t>0</w:t>
            </w:r>
          </w:p>
        </w:tc>
      </w:tr>
      <w:tr w:rsidR="00B04D44" w14:paraId="68E602B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0CB16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FDF5E8"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2CFC8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12D3"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00708B6" w14:textId="77777777" w:rsidR="00B04D44" w:rsidRDefault="00B04D44" w:rsidP="00C20FE0">
            <w:pPr>
              <w:pStyle w:val="TAC"/>
              <w:rPr>
                <w:lang w:eastAsia="zh-CN"/>
              </w:rPr>
            </w:pPr>
          </w:p>
        </w:tc>
      </w:tr>
      <w:tr w:rsidR="00B04D44" w14:paraId="075D545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02DCB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DAB8E5"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CF3DD31"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97CE3" w14:textId="77777777" w:rsidR="00B04D44" w:rsidRDefault="00B04D44" w:rsidP="00C20FE0">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B8F35F" w14:textId="77777777" w:rsidR="00B04D44" w:rsidRDefault="00B04D44" w:rsidP="00C20FE0">
            <w:pPr>
              <w:pStyle w:val="TAC"/>
              <w:rPr>
                <w:lang w:eastAsia="zh-CN"/>
              </w:rPr>
            </w:pPr>
          </w:p>
        </w:tc>
      </w:tr>
      <w:tr w:rsidR="00B04D44" w14:paraId="2C0E8D0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7A26E3" w14:textId="77777777" w:rsidR="00B04D44" w:rsidRDefault="00B04D44" w:rsidP="00C20FE0">
            <w:pPr>
              <w:pStyle w:val="TAC"/>
            </w:pPr>
            <w:r>
              <w:t>CA_n66A-n77C-n260H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32A7A9" w14:textId="77777777" w:rsidR="00B04D44" w:rsidRDefault="00B04D44" w:rsidP="00C20FE0">
            <w:pPr>
              <w:pStyle w:val="TAC"/>
            </w:pPr>
            <w:r>
              <w:t>CA_n66A-n260A</w:t>
            </w:r>
            <w:r>
              <w:rPr>
                <w:rFonts w:cs="Arial"/>
                <w:lang w:eastAsia="zh-CN"/>
              </w:rPr>
              <w:t>/G/H</w:t>
            </w:r>
          </w:p>
          <w:p w14:paraId="0956C608" w14:textId="77777777" w:rsidR="00B04D44" w:rsidRDefault="00B04D44" w:rsidP="00C20FE0">
            <w:pPr>
              <w:pStyle w:val="TAC"/>
              <w:rPr>
                <w:rFonts w:cs="Arial"/>
                <w:lang w:eastAsia="zh-CN"/>
              </w:rPr>
            </w:pPr>
            <w:r>
              <w:t>CA_n77A-n260A</w:t>
            </w:r>
            <w:r>
              <w:rPr>
                <w:rFonts w:cs="Arial"/>
                <w:lang w:eastAsia="zh-CN"/>
              </w:rPr>
              <w:t>/G/H</w:t>
            </w:r>
          </w:p>
        </w:tc>
        <w:tc>
          <w:tcPr>
            <w:tcW w:w="824" w:type="dxa"/>
            <w:gridSpan w:val="2"/>
            <w:tcBorders>
              <w:left w:val="single" w:sz="4" w:space="0" w:color="auto"/>
              <w:right w:val="single" w:sz="4" w:space="0" w:color="auto"/>
            </w:tcBorders>
            <w:vAlign w:val="center"/>
          </w:tcPr>
          <w:p w14:paraId="60F7C6E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1C8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D23380" w14:textId="77777777" w:rsidR="00B04D44" w:rsidRDefault="00B04D44" w:rsidP="00C20FE0">
            <w:pPr>
              <w:pStyle w:val="TAC"/>
              <w:rPr>
                <w:lang w:eastAsia="zh-CN"/>
              </w:rPr>
            </w:pPr>
            <w:r>
              <w:t>0</w:t>
            </w:r>
          </w:p>
        </w:tc>
      </w:tr>
      <w:tr w:rsidR="00B04D44" w14:paraId="20ABDCD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44B249"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788092"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64E94A0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9415C"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17DD5252" w14:textId="77777777" w:rsidR="00B04D44" w:rsidRDefault="00B04D44" w:rsidP="00C20FE0">
            <w:pPr>
              <w:pStyle w:val="TAC"/>
              <w:rPr>
                <w:lang w:eastAsia="zh-CN"/>
              </w:rPr>
            </w:pPr>
          </w:p>
        </w:tc>
      </w:tr>
      <w:tr w:rsidR="00B04D44" w14:paraId="1F793A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44282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C455C6"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01B7A6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835B" w14:textId="77777777" w:rsidR="00B04D44" w:rsidRDefault="00B04D44" w:rsidP="00C20FE0">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430DE7" w14:textId="77777777" w:rsidR="00B04D44" w:rsidRDefault="00B04D44" w:rsidP="00C20FE0">
            <w:pPr>
              <w:pStyle w:val="TAC"/>
              <w:rPr>
                <w:lang w:eastAsia="zh-CN"/>
              </w:rPr>
            </w:pPr>
          </w:p>
        </w:tc>
      </w:tr>
      <w:tr w:rsidR="00B04D44" w14:paraId="30F2883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C8E336" w14:textId="77777777" w:rsidR="00B04D44" w:rsidRDefault="00B04D44" w:rsidP="00C20FE0">
            <w:pPr>
              <w:pStyle w:val="TAC"/>
            </w:pPr>
            <w:r>
              <w:t>CA_n66A-n77C-n260I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C13EE0" w14:textId="77777777" w:rsidR="00B04D44" w:rsidRDefault="00B04D44" w:rsidP="00C20FE0">
            <w:pPr>
              <w:pStyle w:val="TAC"/>
            </w:pPr>
            <w:r>
              <w:t>CA_n66A-n260A</w:t>
            </w:r>
            <w:r>
              <w:rPr>
                <w:rFonts w:cs="Arial"/>
                <w:lang w:eastAsia="zh-CN"/>
              </w:rPr>
              <w:t>/G/H/I</w:t>
            </w:r>
          </w:p>
          <w:p w14:paraId="1995C9F4"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2271606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CD5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AEBF6D" w14:textId="77777777" w:rsidR="00B04D44" w:rsidRDefault="00B04D44" w:rsidP="00C20FE0">
            <w:pPr>
              <w:pStyle w:val="TAC"/>
              <w:rPr>
                <w:lang w:eastAsia="zh-CN"/>
              </w:rPr>
            </w:pPr>
            <w:r>
              <w:t>0</w:t>
            </w:r>
          </w:p>
        </w:tc>
      </w:tr>
      <w:tr w:rsidR="00B04D44" w14:paraId="7BAB200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61B5F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8DF5AF"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F16FC3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681F4"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3443B7E" w14:textId="77777777" w:rsidR="00B04D44" w:rsidRDefault="00B04D44" w:rsidP="00C20FE0">
            <w:pPr>
              <w:pStyle w:val="TAC"/>
              <w:rPr>
                <w:lang w:eastAsia="zh-CN"/>
              </w:rPr>
            </w:pPr>
          </w:p>
        </w:tc>
      </w:tr>
      <w:tr w:rsidR="00B04D44" w14:paraId="3F807D4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F94CF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0998A2"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4316C06"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EEAF" w14:textId="77777777" w:rsidR="00B04D44" w:rsidRDefault="00B04D44" w:rsidP="00C20FE0">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67481" w14:textId="77777777" w:rsidR="00B04D44" w:rsidRDefault="00B04D44" w:rsidP="00C20FE0">
            <w:pPr>
              <w:pStyle w:val="TAC"/>
              <w:rPr>
                <w:lang w:eastAsia="zh-CN"/>
              </w:rPr>
            </w:pPr>
          </w:p>
        </w:tc>
      </w:tr>
      <w:tr w:rsidR="00B04D44" w14:paraId="5CD8EEC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524BAE" w14:textId="77777777" w:rsidR="00B04D44" w:rsidRDefault="00B04D44" w:rsidP="00C20FE0">
            <w:pPr>
              <w:pStyle w:val="TAC"/>
            </w:pPr>
            <w:r>
              <w:t>CA_n66A-n77C-n260J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2E31F8" w14:textId="77777777" w:rsidR="00B04D44" w:rsidRDefault="00B04D44" w:rsidP="00C20FE0">
            <w:pPr>
              <w:pStyle w:val="TAC"/>
            </w:pPr>
            <w:r>
              <w:t>CA_n66A-n260A</w:t>
            </w:r>
            <w:r>
              <w:rPr>
                <w:rFonts w:cs="Arial"/>
                <w:lang w:eastAsia="zh-CN"/>
              </w:rPr>
              <w:t>/G/H/I</w:t>
            </w:r>
          </w:p>
          <w:p w14:paraId="2E3FD62E"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6208697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FFDF"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81F676" w14:textId="77777777" w:rsidR="00B04D44" w:rsidRDefault="00B04D44" w:rsidP="00C20FE0">
            <w:pPr>
              <w:pStyle w:val="TAC"/>
              <w:rPr>
                <w:lang w:eastAsia="zh-CN"/>
              </w:rPr>
            </w:pPr>
            <w:r>
              <w:t>0</w:t>
            </w:r>
          </w:p>
        </w:tc>
      </w:tr>
      <w:tr w:rsidR="00B04D44" w14:paraId="7D3EB0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4DF176"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34FE2F"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207FB0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65752"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AC0B077" w14:textId="77777777" w:rsidR="00B04D44" w:rsidRDefault="00B04D44" w:rsidP="00C20FE0">
            <w:pPr>
              <w:pStyle w:val="TAC"/>
              <w:rPr>
                <w:lang w:eastAsia="zh-CN"/>
              </w:rPr>
            </w:pPr>
          </w:p>
        </w:tc>
      </w:tr>
      <w:tr w:rsidR="00B04D44" w14:paraId="4580D52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09E8F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3A866C"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C43B667"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946BD" w14:textId="77777777" w:rsidR="00B04D44" w:rsidRDefault="00B04D44" w:rsidP="00C20FE0">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DB98C7" w14:textId="77777777" w:rsidR="00B04D44" w:rsidRDefault="00B04D44" w:rsidP="00C20FE0">
            <w:pPr>
              <w:pStyle w:val="TAC"/>
              <w:rPr>
                <w:lang w:eastAsia="zh-CN"/>
              </w:rPr>
            </w:pPr>
          </w:p>
        </w:tc>
      </w:tr>
      <w:tr w:rsidR="00B04D44" w14:paraId="394B211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7DD7E3" w14:textId="77777777" w:rsidR="00B04D44" w:rsidRDefault="00B04D44" w:rsidP="00C20FE0">
            <w:pPr>
              <w:pStyle w:val="TAC"/>
            </w:pPr>
            <w:r>
              <w:t>CA_n66A-n77C-n260K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D00B70" w14:textId="77777777" w:rsidR="00B04D44" w:rsidRDefault="00B04D44" w:rsidP="00C20FE0">
            <w:pPr>
              <w:pStyle w:val="TAC"/>
            </w:pPr>
            <w:r>
              <w:t>CA_n66A-n260A</w:t>
            </w:r>
            <w:r>
              <w:rPr>
                <w:rFonts w:cs="Arial"/>
                <w:lang w:eastAsia="zh-CN"/>
              </w:rPr>
              <w:t>/G/H/I</w:t>
            </w:r>
          </w:p>
          <w:p w14:paraId="705397C9"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1F2DA8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4515"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8520E1" w14:textId="77777777" w:rsidR="00B04D44" w:rsidRDefault="00B04D44" w:rsidP="00C20FE0">
            <w:pPr>
              <w:pStyle w:val="TAC"/>
              <w:rPr>
                <w:lang w:eastAsia="zh-CN"/>
              </w:rPr>
            </w:pPr>
            <w:r>
              <w:t>0</w:t>
            </w:r>
          </w:p>
        </w:tc>
      </w:tr>
      <w:tr w:rsidR="00B04D44" w14:paraId="4881FD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4168E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61BE21"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AC7E6E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3F59"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2F180B9B" w14:textId="77777777" w:rsidR="00B04D44" w:rsidRDefault="00B04D44" w:rsidP="00C20FE0">
            <w:pPr>
              <w:pStyle w:val="TAC"/>
              <w:rPr>
                <w:lang w:eastAsia="zh-CN"/>
              </w:rPr>
            </w:pPr>
          </w:p>
        </w:tc>
      </w:tr>
      <w:tr w:rsidR="00B04D44" w14:paraId="29A51AC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EF4F7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C856FB"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0BDB15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9F30" w14:textId="77777777" w:rsidR="00B04D44" w:rsidRDefault="00B04D44" w:rsidP="00C20FE0">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6CD7F1" w14:textId="77777777" w:rsidR="00B04D44" w:rsidRDefault="00B04D44" w:rsidP="00C20FE0">
            <w:pPr>
              <w:pStyle w:val="TAC"/>
              <w:rPr>
                <w:lang w:eastAsia="zh-CN"/>
              </w:rPr>
            </w:pPr>
          </w:p>
        </w:tc>
      </w:tr>
      <w:tr w:rsidR="00B04D44" w14:paraId="420332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014984" w14:textId="77777777" w:rsidR="00B04D44" w:rsidRDefault="00B04D44" w:rsidP="00C20FE0">
            <w:pPr>
              <w:pStyle w:val="TAC"/>
            </w:pPr>
            <w:r>
              <w:t>CA_n66A-n77C-n260L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6E2525" w14:textId="77777777" w:rsidR="00B04D44" w:rsidRDefault="00B04D44" w:rsidP="00C20FE0">
            <w:pPr>
              <w:pStyle w:val="TAC"/>
            </w:pPr>
            <w:r>
              <w:t>CA_n66A-n260A</w:t>
            </w:r>
            <w:r>
              <w:rPr>
                <w:rFonts w:cs="Arial"/>
                <w:lang w:eastAsia="zh-CN"/>
              </w:rPr>
              <w:t>/G/H/I</w:t>
            </w:r>
          </w:p>
          <w:p w14:paraId="6693CE43"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4F5CC7AA"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B11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EB254F" w14:textId="77777777" w:rsidR="00B04D44" w:rsidRDefault="00B04D44" w:rsidP="00C20FE0">
            <w:pPr>
              <w:pStyle w:val="TAC"/>
              <w:rPr>
                <w:lang w:eastAsia="zh-CN"/>
              </w:rPr>
            </w:pPr>
            <w:r>
              <w:t>0</w:t>
            </w:r>
          </w:p>
        </w:tc>
      </w:tr>
      <w:tr w:rsidR="00B04D44" w14:paraId="13F652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C83EA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1924C1"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FA3B28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3B57"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1C23EF8" w14:textId="77777777" w:rsidR="00B04D44" w:rsidRDefault="00B04D44" w:rsidP="00C20FE0">
            <w:pPr>
              <w:pStyle w:val="TAC"/>
              <w:rPr>
                <w:lang w:eastAsia="zh-CN"/>
              </w:rPr>
            </w:pPr>
          </w:p>
        </w:tc>
      </w:tr>
      <w:tr w:rsidR="00B04D44" w14:paraId="2B95153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CFE6C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1D68A1D"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E7D3834"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E92C" w14:textId="77777777" w:rsidR="00B04D44" w:rsidRDefault="00B04D44" w:rsidP="00C20FE0">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BB255C" w14:textId="77777777" w:rsidR="00B04D44" w:rsidRDefault="00B04D44" w:rsidP="00C20FE0">
            <w:pPr>
              <w:pStyle w:val="TAC"/>
              <w:rPr>
                <w:lang w:eastAsia="zh-CN"/>
              </w:rPr>
            </w:pPr>
          </w:p>
        </w:tc>
      </w:tr>
      <w:tr w:rsidR="00B04D44" w14:paraId="1ABA2BC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5C7E55" w14:textId="77777777" w:rsidR="00B04D44" w:rsidRDefault="00B04D44" w:rsidP="00C20FE0">
            <w:pPr>
              <w:pStyle w:val="TAC"/>
            </w:pPr>
            <w:r>
              <w:t>CA_n66A-n77C-n260M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674D0F" w14:textId="77777777" w:rsidR="00B04D44" w:rsidRDefault="00B04D44" w:rsidP="00C20FE0">
            <w:pPr>
              <w:pStyle w:val="TAC"/>
            </w:pPr>
            <w:r>
              <w:t>CA_n66A-n260A</w:t>
            </w:r>
            <w:r>
              <w:rPr>
                <w:rFonts w:cs="Arial"/>
                <w:lang w:eastAsia="zh-CN"/>
              </w:rPr>
              <w:t>/G/H/I</w:t>
            </w:r>
          </w:p>
          <w:p w14:paraId="2A040B8C" w14:textId="77777777" w:rsidR="00B04D44" w:rsidRDefault="00B04D44" w:rsidP="00C20FE0">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783BBE3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50D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B534DF" w14:textId="77777777" w:rsidR="00B04D44" w:rsidRDefault="00B04D44" w:rsidP="00C20FE0">
            <w:pPr>
              <w:pStyle w:val="TAC"/>
              <w:rPr>
                <w:lang w:eastAsia="zh-CN"/>
              </w:rPr>
            </w:pPr>
            <w:r>
              <w:t>0</w:t>
            </w:r>
          </w:p>
        </w:tc>
      </w:tr>
      <w:tr w:rsidR="00B04D44" w14:paraId="3A9D6B8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2E1FD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87B3C6"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30088FC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02E10" w14:textId="77777777" w:rsidR="00B04D44" w:rsidRDefault="00B04D44" w:rsidP="00C20FE0">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7774102C" w14:textId="77777777" w:rsidR="00B04D44" w:rsidRDefault="00B04D44" w:rsidP="00C20FE0">
            <w:pPr>
              <w:pStyle w:val="TAC"/>
              <w:rPr>
                <w:lang w:eastAsia="zh-CN"/>
              </w:rPr>
            </w:pPr>
          </w:p>
        </w:tc>
      </w:tr>
      <w:tr w:rsidR="00B04D44" w14:paraId="4D6EFBE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34254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8767A5" w14:textId="77777777" w:rsidR="00B04D44"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289FDDAA" w14:textId="77777777" w:rsidR="00B04D44" w:rsidRDefault="00B04D44" w:rsidP="00C20FE0">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897E" w14:textId="77777777" w:rsidR="00B04D44" w:rsidRDefault="00B04D44" w:rsidP="00C20FE0">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326C3B" w14:textId="77777777" w:rsidR="00B04D44" w:rsidRDefault="00B04D44" w:rsidP="00C20FE0">
            <w:pPr>
              <w:pStyle w:val="TAC"/>
              <w:rPr>
                <w:lang w:eastAsia="zh-CN"/>
              </w:rPr>
            </w:pPr>
          </w:p>
        </w:tc>
      </w:tr>
      <w:tr w:rsidR="00B04D44" w:rsidRPr="00032D3A" w14:paraId="6EA8C6AA"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35C1EF09" w14:textId="77777777" w:rsidR="00B04D44" w:rsidRPr="00032D3A" w:rsidRDefault="00B04D44" w:rsidP="00C20FE0">
            <w:pPr>
              <w:pStyle w:val="TAC"/>
            </w:pPr>
            <w:r w:rsidRPr="00032D3A">
              <w:t>CA_n66A-n77A-n261A</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BFBEF41" w14:textId="77777777" w:rsidR="00B04D44" w:rsidRPr="00032D3A" w:rsidRDefault="00B04D44" w:rsidP="00C20FE0">
            <w:pPr>
              <w:pStyle w:val="TAC"/>
              <w:rPr>
                <w:rFonts w:cs="Arial"/>
                <w:lang w:eastAsia="zh-CN"/>
              </w:rPr>
            </w:pPr>
            <w:r w:rsidRPr="00032D3A">
              <w:rPr>
                <w:rFonts w:cs="Arial"/>
                <w:lang w:eastAsia="zh-CN"/>
              </w:rPr>
              <w:t>CA_n77A-n261A</w:t>
            </w:r>
          </w:p>
          <w:p w14:paraId="3B16794A" w14:textId="77777777" w:rsidR="00B04D44" w:rsidRPr="00032D3A" w:rsidRDefault="00B04D44" w:rsidP="00C20FE0">
            <w:pPr>
              <w:pStyle w:val="TAC"/>
              <w:rPr>
                <w:rFonts w:eastAsia="Yu Mincho"/>
                <w:szCs w:val="18"/>
                <w:lang w:eastAsia="ja-JP"/>
              </w:rPr>
            </w:pPr>
            <w:r w:rsidRPr="00032D3A">
              <w:rPr>
                <w:rFonts w:cs="Arial"/>
                <w:lang w:eastAsia="zh-CN"/>
              </w:rPr>
              <w:t>CA_n66A-n261A</w:t>
            </w:r>
          </w:p>
        </w:tc>
        <w:tc>
          <w:tcPr>
            <w:tcW w:w="824" w:type="dxa"/>
            <w:gridSpan w:val="2"/>
            <w:tcBorders>
              <w:left w:val="single" w:sz="4" w:space="0" w:color="auto"/>
              <w:right w:val="single" w:sz="4" w:space="0" w:color="auto"/>
            </w:tcBorders>
            <w:vAlign w:val="center"/>
          </w:tcPr>
          <w:p w14:paraId="6837DC47"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A8C2D"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B061E8" w14:textId="77777777" w:rsidR="00B04D44" w:rsidRPr="00032D3A" w:rsidRDefault="00B04D44" w:rsidP="00C20FE0">
            <w:pPr>
              <w:pStyle w:val="TAC"/>
              <w:rPr>
                <w:lang w:eastAsia="zh-CN"/>
              </w:rPr>
            </w:pPr>
            <w:r w:rsidRPr="00032D3A">
              <w:rPr>
                <w:lang w:eastAsia="zh-CN"/>
              </w:rPr>
              <w:t>0</w:t>
            </w:r>
          </w:p>
        </w:tc>
      </w:tr>
      <w:tr w:rsidR="00B04D44" w:rsidRPr="00032D3A" w14:paraId="7CF76B5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BDA493D"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0388F2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D813B8"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6A2A"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CEA8B85" w14:textId="77777777" w:rsidR="00B04D44" w:rsidRPr="00032D3A" w:rsidRDefault="00B04D44" w:rsidP="00C20FE0">
            <w:pPr>
              <w:pStyle w:val="TAC"/>
              <w:rPr>
                <w:lang w:eastAsia="zh-CN"/>
              </w:rPr>
            </w:pPr>
          </w:p>
        </w:tc>
      </w:tr>
      <w:tr w:rsidR="00B04D44" w:rsidRPr="00032D3A" w14:paraId="4DB236B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ADDFCE4"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13B7C49"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1BE4F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BE006"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3E2F87" w14:textId="77777777" w:rsidR="00B04D44" w:rsidRPr="00032D3A" w:rsidRDefault="00B04D44" w:rsidP="00C20FE0">
            <w:pPr>
              <w:pStyle w:val="TAC"/>
              <w:rPr>
                <w:lang w:eastAsia="zh-CN"/>
              </w:rPr>
            </w:pPr>
          </w:p>
        </w:tc>
      </w:tr>
      <w:tr w:rsidR="00B04D44" w:rsidRPr="00032D3A" w14:paraId="05172BE7"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8EA012B"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43B9DAB"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1C9B2A"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5F43"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4898B5" w14:textId="77777777" w:rsidR="00B04D44" w:rsidRPr="00032D3A" w:rsidRDefault="00B04D44" w:rsidP="00C20FE0">
            <w:pPr>
              <w:pStyle w:val="TAC"/>
              <w:rPr>
                <w:lang w:eastAsia="zh-CN"/>
              </w:rPr>
            </w:pPr>
            <w:r w:rsidRPr="00032D3A">
              <w:rPr>
                <w:lang w:eastAsia="zh-CN"/>
              </w:rPr>
              <w:t>1</w:t>
            </w:r>
          </w:p>
        </w:tc>
      </w:tr>
      <w:tr w:rsidR="00B04D44" w:rsidRPr="00032D3A" w14:paraId="5D31545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FBEFB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28458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002429"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03B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34A1D5" w14:textId="77777777" w:rsidR="00B04D44" w:rsidRPr="00032D3A" w:rsidRDefault="00B04D44" w:rsidP="00C20FE0">
            <w:pPr>
              <w:pStyle w:val="TAC"/>
              <w:rPr>
                <w:lang w:eastAsia="zh-CN"/>
              </w:rPr>
            </w:pPr>
          </w:p>
        </w:tc>
      </w:tr>
      <w:tr w:rsidR="00B04D44" w:rsidRPr="00032D3A" w14:paraId="748BE81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7DD0CB"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BFDC42"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7181A7"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CDEA"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F37995" w14:textId="77777777" w:rsidR="00B04D44" w:rsidRPr="00032D3A" w:rsidRDefault="00B04D44" w:rsidP="00C20FE0">
            <w:pPr>
              <w:pStyle w:val="TAC"/>
              <w:rPr>
                <w:lang w:eastAsia="zh-CN"/>
              </w:rPr>
            </w:pPr>
          </w:p>
        </w:tc>
      </w:tr>
      <w:tr w:rsidR="00B04D44" w:rsidRPr="00032D3A" w14:paraId="6F678F4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52FB6B" w14:textId="77777777" w:rsidR="00B04D44" w:rsidRPr="00032D3A" w:rsidRDefault="00B04D44" w:rsidP="00C20FE0">
            <w:pPr>
              <w:pStyle w:val="TAC"/>
            </w:pPr>
            <w:r>
              <w:t>CA_n66A-n77A-n261G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84129C"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w:t>
            </w:r>
          </w:p>
          <w:p w14:paraId="6DCAC33C" w14:textId="77777777" w:rsidR="00B04D44" w:rsidRPr="00032D3A" w:rsidRDefault="00B04D44" w:rsidP="00C20FE0">
            <w:pPr>
              <w:pStyle w:val="TAC"/>
              <w:rPr>
                <w:rFonts w:cs="Arial"/>
                <w:lang w:eastAsia="zh-CN"/>
              </w:rPr>
            </w:pPr>
            <w:r w:rsidRPr="00032D3A">
              <w:rPr>
                <w:rFonts w:cs="Arial"/>
                <w:lang w:eastAsia="zh-CN"/>
              </w:rPr>
              <w:t>CA_n77A-n261A</w:t>
            </w:r>
            <w:r>
              <w:rPr>
                <w:rFonts w:cs="Arial"/>
                <w:lang w:eastAsia="zh-CN"/>
              </w:rPr>
              <w:t>/G</w:t>
            </w:r>
          </w:p>
        </w:tc>
        <w:tc>
          <w:tcPr>
            <w:tcW w:w="824" w:type="dxa"/>
            <w:gridSpan w:val="2"/>
            <w:tcBorders>
              <w:left w:val="single" w:sz="4" w:space="0" w:color="auto"/>
              <w:right w:val="single" w:sz="4" w:space="0" w:color="auto"/>
            </w:tcBorders>
            <w:vAlign w:val="center"/>
          </w:tcPr>
          <w:p w14:paraId="16B0C977"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86AA" w14:textId="77777777" w:rsidR="00B04D44" w:rsidRPr="00032D3A" w:rsidRDefault="00B04D44" w:rsidP="00C20FE0">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93F695" w14:textId="77777777" w:rsidR="00B04D44" w:rsidRPr="00032D3A" w:rsidRDefault="00B04D44" w:rsidP="00C20FE0">
            <w:pPr>
              <w:pStyle w:val="TAC"/>
              <w:rPr>
                <w:lang w:eastAsia="zh-CN"/>
              </w:rPr>
            </w:pPr>
            <w:r w:rsidRPr="00032D3A">
              <w:rPr>
                <w:lang w:eastAsia="zh-CN"/>
              </w:rPr>
              <w:t>0</w:t>
            </w:r>
          </w:p>
        </w:tc>
      </w:tr>
      <w:tr w:rsidR="00B04D44" w:rsidRPr="00032D3A" w14:paraId="2CE9830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EFF51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99BDEE"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718402E"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1420"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0813BA" w14:textId="77777777" w:rsidR="00B04D44" w:rsidRPr="00032D3A" w:rsidRDefault="00B04D44" w:rsidP="00C20FE0">
            <w:pPr>
              <w:pStyle w:val="TAC"/>
              <w:rPr>
                <w:lang w:eastAsia="zh-CN"/>
              </w:rPr>
            </w:pPr>
          </w:p>
        </w:tc>
      </w:tr>
      <w:tr w:rsidR="00B04D44" w:rsidRPr="00032D3A" w14:paraId="6BBFC5F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54E08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35DF2C"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1BF962A"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BAC6" w14:textId="77777777" w:rsidR="00B04D44" w:rsidRPr="00032D3A" w:rsidRDefault="00B04D44" w:rsidP="00C20FE0">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3A1EE3" w14:textId="77777777" w:rsidR="00B04D44" w:rsidRPr="00032D3A" w:rsidRDefault="00B04D44" w:rsidP="00C20FE0">
            <w:pPr>
              <w:pStyle w:val="TAC"/>
              <w:rPr>
                <w:lang w:eastAsia="zh-CN"/>
              </w:rPr>
            </w:pPr>
          </w:p>
        </w:tc>
      </w:tr>
      <w:tr w:rsidR="00B04D44" w:rsidRPr="00032D3A" w14:paraId="15EACAE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19F32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925DB5"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F21E595"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76A5"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E178F9" w14:textId="77777777" w:rsidR="00B04D44" w:rsidRPr="00032D3A" w:rsidRDefault="00B04D44" w:rsidP="00C20FE0">
            <w:pPr>
              <w:pStyle w:val="TAC"/>
              <w:rPr>
                <w:lang w:eastAsia="zh-CN"/>
              </w:rPr>
            </w:pPr>
            <w:r w:rsidRPr="00032D3A">
              <w:rPr>
                <w:lang w:eastAsia="zh-CN"/>
              </w:rPr>
              <w:t>1</w:t>
            </w:r>
          </w:p>
        </w:tc>
      </w:tr>
      <w:tr w:rsidR="00B04D44" w:rsidRPr="00032D3A" w14:paraId="596C136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774068"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EEC7F9"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B7A6E67"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422F"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FF9B39A" w14:textId="77777777" w:rsidR="00B04D44" w:rsidRPr="00032D3A" w:rsidRDefault="00B04D44" w:rsidP="00C20FE0">
            <w:pPr>
              <w:pStyle w:val="TAC"/>
              <w:rPr>
                <w:lang w:eastAsia="zh-CN"/>
              </w:rPr>
            </w:pPr>
          </w:p>
        </w:tc>
      </w:tr>
      <w:tr w:rsidR="00B04D44" w:rsidRPr="00032D3A" w14:paraId="380549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3256E1"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3BA925"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0BD494C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9A2A" w14:textId="77777777" w:rsidR="00B04D44" w:rsidRPr="00032D3A" w:rsidRDefault="00B04D44" w:rsidP="00C20FE0">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933FD8" w14:textId="77777777" w:rsidR="00B04D44" w:rsidRPr="00032D3A" w:rsidRDefault="00B04D44" w:rsidP="00C20FE0">
            <w:pPr>
              <w:pStyle w:val="TAC"/>
              <w:rPr>
                <w:lang w:eastAsia="zh-CN"/>
              </w:rPr>
            </w:pPr>
          </w:p>
        </w:tc>
      </w:tr>
      <w:tr w:rsidR="00B04D44" w:rsidRPr="00032D3A" w14:paraId="6D15A4A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E027C8" w14:textId="77777777" w:rsidR="00B04D44" w:rsidRPr="00032D3A" w:rsidRDefault="00B04D44" w:rsidP="00C20FE0">
            <w:pPr>
              <w:pStyle w:val="TAC"/>
            </w:pPr>
            <w:r>
              <w:t>CA_n66A-n77A-n261H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62FD6B"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w:t>
            </w:r>
          </w:p>
          <w:p w14:paraId="7FA0E2EF" w14:textId="77777777" w:rsidR="00B04D44" w:rsidRPr="00032D3A" w:rsidRDefault="00B04D44" w:rsidP="00C20FE0">
            <w:pPr>
              <w:pStyle w:val="TAC"/>
              <w:rPr>
                <w:rFonts w:cs="Arial"/>
                <w:lang w:eastAsia="zh-CN"/>
              </w:rPr>
            </w:pPr>
            <w:r w:rsidRPr="00032D3A">
              <w:rPr>
                <w:rFonts w:cs="Arial"/>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A2EEEB2"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16E0" w14:textId="77777777" w:rsidR="00B04D44" w:rsidRPr="00032D3A" w:rsidRDefault="00B04D44" w:rsidP="00C20FE0">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E28503" w14:textId="77777777" w:rsidR="00B04D44" w:rsidRPr="00032D3A" w:rsidRDefault="00B04D44" w:rsidP="00C20FE0">
            <w:pPr>
              <w:pStyle w:val="TAC"/>
              <w:rPr>
                <w:lang w:eastAsia="zh-CN"/>
              </w:rPr>
            </w:pPr>
            <w:r w:rsidRPr="00032D3A">
              <w:rPr>
                <w:lang w:eastAsia="zh-CN"/>
              </w:rPr>
              <w:t>0</w:t>
            </w:r>
          </w:p>
        </w:tc>
      </w:tr>
      <w:tr w:rsidR="00B04D44" w:rsidRPr="00032D3A" w14:paraId="607EB29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25B397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B97CE7"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56F97392"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9715"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257E1CF" w14:textId="77777777" w:rsidR="00B04D44" w:rsidRPr="00032D3A" w:rsidRDefault="00B04D44" w:rsidP="00C20FE0">
            <w:pPr>
              <w:pStyle w:val="TAC"/>
              <w:rPr>
                <w:lang w:eastAsia="zh-CN"/>
              </w:rPr>
            </w:pPr>
          </w:p>
        </w:tc>
      </w:tr>
      <w:tr w:rsidR="00B04D44" w:rsidRPr="00032D3A" w14:paraId="3E28F41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96366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B0F3D0"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178664FB"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B2AC" w14:textId="77777777" w:rsidR="00B04D44" w:rsidRPr="00032D3A" w:rsidRDefault="00B04D44" w:rsidP="00C20FE0">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BF40E2" w14:textId="77777777" w:rsidR="00B04D44" w:rsidRPr="00032D3A" w:rsidRDefault="00B04D44" w:rsidP="00C20FE0">
            <w:pPr>
              <w:pStyle w:val="TAC"/>
              <w:rPr>
                <w:lang w:eastAsia="zh-CN"/>
              </w:rPr>
            </w:pPr>
          </w:p>
        </w:tc>
      </w:tr>
      <w:tr w:rsidR="00B04D44" w:rsidRPr="00032D3A" w14:paraId="5E59C6E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2A10D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D40DAD"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0E1D60F8"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C9A3" w14:textId="77777777" w:rsidR="00B04D44" w:rsidRPr="00032D3A" w:rsidRDefault="00B04D44" w:rsidP="00C20FE0">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D26E4" w14:textId="77777777" w:rsidR="00B04D44" w:rsidRPr="00032D3A" w:rsidRDefault="00B04D44" w:rsidP="00C20FE0">
            <w:pPr>
              <w:pStyle w:val="TAC"/>
              <w:rPr>
                <w:lang w:eastAsia="zh-CN"/>
              </w:rPr>
            </w:pPr>
            <w:r w:rsidRPr="00032D3A">
              <w:rPr>
                <w:lang w:eastAsia="zh-CN"/>
              </w:rPr>
              <w:t>1</w:t>
            </w:r>
          </w:p>
        </w:tc>
      </w:tr>
      <w:tr w:rsidR="00B04D44" w:rsidRPr="00032D3A" w14:paraId="18E6728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30701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E49434E"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7BA7C11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045E" w14:textId="77777777" w:rsidR="00B04D44" w:rsidRPr="00032D3A" w:rsidRDefault="00B04D44" w:rsidP="00C20FE0">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BC8926" w14:textId="77777777" w:rsidR="00B04D44" w:rsidRPr="00032D3A" w:rsidRDefault="00B04D44" w:rsidP="00C20FE0">
            <w:pPr>
              <w:pStyle w:val="TAC"/>
              <w:rPr>
                <w:lang w:eastAsia="zh-CN"/>
              </w:rPr>
            </w:pPr>
          </w:p>
        </w:tc>
      </w:tr>
      <w:tr w:rsidR="00B04D44" w:rsidRPr="00032D3A" w14:paraId="6E333E2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C3E12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A1A602" w14:textId="77777777" w:rsidR="00B04D44" w:rsidRPr="00032D3A" w:rsidRDefault="00B04D44" w:rsidP="00C20FE0">
            <w:pPr>
              <w:pStyle w:val="TAC"/>
              <w:rPr>
                <w:rFonts w:cs="Arial"/>
                <w:lang w:eastAsia="zh-CN"/>
              </w:rPr>
            </w:pPr>
          </w:p>
        </w:tc>
        <w:tc>
          <w:tcPr>
            <w:tcW w:w="824" w:type="dxa"/>
            <w:gridSpan w:val="2"/>
            <w:tcBorders>
              <w:left w:val="single" w:sz="4" w:space="0" w:color="auto"/>
              <w:right w:val="single" w:sz="4" w:space="0" w:color="auto"/>
            </w:tcBorders>
            <w:vAlign w:val="center"/>
          </w:tcPr>
          <w:p w14:paraId="486A527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ACB31" w14:textId="77777777" w:rsidR="00B04D44" w:rsidRPr="00032D3A" w:rsidRDefault="00B04D44" w:rsidP="00C20FE0">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81EB79" w14:textId="77777777" w:rsidR="00B04D44" w:rsidRPr="00032D3A" w:rsidRDefault="00B04D44" w:rsidP="00C20FE0">
            <w:pPr>
              <w:pStyle w:val="TAC"/>
              <w:rPr>
                <w:lang w:eastAsia="zh-CN"/>
              </w:rPr>
            </w:pPr>
          </w:p>
        </w:tc>
      </w:tr>
      <w:tr w:rsidR="00B04D44" w:rsidRPr="00032D3A" w14:paraId="54602BEB"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3EE5072F" w14:textId="77777777" w:rsidR="00B04D44" w:rsidRPr="00032D3A" w:rsidRDefault="00B04D44" w:rsidP="00C20FE0">
            <w:pPr>
              <w:pStyle w:val="TAC"/>
            </w:pPr>
            <w:r w:rsidRPr="00032D3A">
              <w:t>CA_n66A-n77A-n261I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35170CF"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1661B421"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D482470"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ABD59"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2EBEF3" w14:textId="77777777" w:rsidR="00B04D44" w:rsidRPr="00032D3A" w:rsidRDefault="00B04D44" w:rsidP="00C20FE0">
            <w:pPr>
              <w:pStyle w:val="TAC"/>
              <w:rPr>
                <w:lang w:eastAsia="zh-CN"/>
              </w:rPr>
            </w:pPr>
            <w:r w:rsidRPr="00032D3A">
              <w:rPr>
                <w:lang w:eastAsia="zh-CN"/>
              </w:rPr>
              <w:t>0</w:t>
            </w:r>
          </w:p>
        </w:tc>
      </w:tr>
      <w:tr w:rsidR="00B04D44" w:rsidRPr="00032D3A" w14:paraId="3BA490D2"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881C6B1"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5B0327D"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8DDC7A"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D98F"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65A275B" w14:textId="77777777" w:rsidR="00B04D44" w:rsidRPr="00032D3A" w:rsidRDefault="00B04D44" w:rsidP="00C20FE0">
            <w:pPr>
              <w:pStyle w:val="TAC"/>
              <w:rPr>
                <w:lang w:eastAsia="zh-CN"/>
              </w:rPr>
            </w:pPr>
          </w:p>
        </w:tc>
      </w:tr>
      <w:tr w:rsidR="00B04D44" w:rsidRPr="00032D3A" w14:paraId="34D91E22"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3549C0F"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FF3C82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651B4A4"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CDD3" w14:textId="77777777" w:rsidR="00B04D44" w:rsidRPr="00032D3A" w:rsidRDefault="00B04D44" w:rsidP="00C20FE0">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63CDC0" w14:textId="77777777" w:rsidR="00B04D44" w:rsidRPr="00032D3A" w:rsidRDefault="00B04D44" w:rsidP="00C20FE0">
            <w:pPr>
              <w:pStyle w:val="TAC"/>
              <w:rPr>
                <w:lang w:eastAsia="zh-CN"/>
              </w:rPr>
            </w:pPr>
          </w:p>
        </w:tc>
      </w:tr>
      <w:tr w:rsidR="00B04D44" w:rsidRPr="00032D3A" w14:paraId="6773AA6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865E0F6"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773F25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24DD8E"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6449"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97F3E0" w14:textId="77777777" w:rsidR="00B04D44" w:rsidRPr="00032D3A" w:rsidRDefault="00B04D44" w:rsidP="00C20FE0">
            <w:pPr>
              <w:pStyle w:val="TAC"/>
              <w:rPr>
                <w:lang w:eastAsia="zh-CN"/>
              </w:rPr>
            </w:pPr>
            <w:r w:rsidRPr="00032D3A">
              <w:rPr>
                <w:lang w:eastAsia="zh-CN"/>
              </w:rPr>
              <w:t>1</w:t>
            </w:r>
          </w:p>
        </w:tc>
      </w:tr>
      <w:tr w:rsidR="00B04D44" w:rsidRPr="00032D3A" w14:paraId="31110F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5DC71A"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AC106E"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FF1996"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7039"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92F27A7" w14:textId="77777777" w:rsidR="00B04D44" w:rsidRPr="00032D3A" w:rsidRDefault="00B04D44" w:rsidP="00C20FE0">
            <w:pPr>
              <w:pStyle w:val="TAC"/>
              <w:rPr>
                <w:lang w:eastAsia="zh-CN"/>
              </w:rPr>
            </w:pPr>
          </w:p>
        </w:tc>
      </w:tr>
      <w:tr w:rsidR="00B04D44" w:rsidRPr="00032D3A" w14:paraId="523720C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9444A7"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1AB9D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579091"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1FE5D" w14:textId="77777777" w:rsidR="00B04D44" w:rsidRPr="00032D3A" w:rsidRDefault="00B04D44" w:rsidP="00C20FE0">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982101" w14:textId="77777777" w:rsidR="00B04D44" w:rsidRPr="00032D3A" w:rsidRDefault="00B04D44" w:rsidP="00C20FE0">
            <w:pPr>
              <w:pStyle w:val="TAC"/>
              <w:rPr>
                <w:lang w:eastAsia="zh-CN"/>
              </w:rPr>
            </w:pPr>
          </w:p>
        </w:tc>
      </w:tr>
      <w:tr w:rsidR="00B04D44" w:rsidRPr="00032D3A" w14:paraId="44ABD925"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27F1E822" w14:textId="77777777" w:rsidR="00B04D44" w:rsidRPr="00032D3A" w:rsidRDefault="00B04D44" w:rsidP="00C20FE0">
            <w:pPr>
              <w:pStyle w:val="TAC"/>
            </w:pPr>
            <w:r w:rsidRPr="00032D3A">
              <w:t>CA_n66A-n77A-n261J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66338C5"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27859DEE"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C088E6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B2B3"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708BB1" w14:textId="77777777" w:rsidR="00B04D44" w:rsidRPr="00032D3A" w:rsidRDefault="00B04D44" w:rsidP="00C20FE0">
            <w:pPr>
              <w:pStyle w:val="TAC"/>
              <w:rPr>
                <w:lang w:eastAsia="zh-CN"/>
              </w:rPr>
            </w:pPr>
            <w:r w:rsidRPr="00032D3A">
              <w:rPr>
                <w:lang w:eastAsia="zh-CN"/>
              </w:rPr>
              <w:t>0</w:t>
            </w:r>
          </w:p>
        </w:tc>
      </w:tr>
      <w:tr w:rsidR="00B04D44" w:rsidRPr="00032D3A" w14:paraId="2D21066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FB64419"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E5F3CE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6AFA716"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A992"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DB10D1" w14:textId="77777777" w:rsidR="00B04D44" w:rsidRPr="00032D3A" w:rsidRDefault="00B04D44" w:rsidP="00C20FE0">
            <w:pPr>
              <w:pStyle w:val="TAC"/>
              <w:rPr>
                <w:lang w:eastAsia="zh-CN"/>
              </w:rPr>
            </w:pPr>
          </w:p>
        </w:tc>
      </w:tr>
      <w:tr w:rsidR="00B04D44" w:rsidRPr="00032D3A" w14:paraId="7F7E481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6FF8D8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4E4AA3C"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63C33A"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52C43" w14:textId="77777777" w:rsidR="00B04D44" w:rsidRPr="00032D3A" w:rsidRDefault="00B04D44" w:rsidP="00C20FE0">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BFD5E9" w14:textId="77777777" w:rsidR="00B04D44" w:rsidRPr="00032D3A" w:rsidRDefault="00B04D44" w:rsidP="00C20FE0">
            <w:pPr>
              <w:pStyle w:val="TAC"/>
              <w:rPr>
                <w:lang w:eastAsia="zh-CN"/>
              </w:rPr>
            </w:pPr>
          </w:p>
        </w:tc>
      </w:tr>
      <w:tr w:rsidR="00B04D44" w:rsidRPr="00032D3A" w14:paraId="63050CA5"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AA0DBF9"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823A0B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9D994B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798E"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863752" w14:textId="77777777" w:rsidR="00B04D44" w:rsidRPr="00032D3A" w:rsidRDefault="00B04D44" w:rsidP="00C20FE0">
            <w:pPr>
              <w:pStyle w:val="TAC"/>
              <w:rPr>
                <w:lang w:eastAsia="zh-CN"/>
              </w:rPr>
            </w:pPr>
            <w:r w:rsidRPr="00032D3A">
              <w:rPr>
                <w:lang w:eastAsia="zh-CN"/>
              </w:rPr>
              <w:t>1</w:t>
            </w:r>
          </w:p>
        </w:tc>
      </w:tr>
      <w:tr w:rsidR="00B04D44" w:rsidRPr="00032D3A" w14:paraId="526990C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C2F73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92308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5C6C1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2E95"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26D296" w14:textId="77777777" w:rsidR="00B04D44" w:rsidRPr="00032D3A" w:rsidRDefault="00B04D44" w:rsidP="00C20FE0">
            <w:pPr>
              <w:pStyle w:val="TAC"/>
              <w:rPr>
                <w:lang w:eastAsia="zh-CN"/>
              </w:rPr>
            </w:pPr>
          </w:p>
        </w:tc>
      </w:tr>
      <w:tr w:rsidR="00B04D44" w:rsidRPr="00032D3A" w14:paraId="0145B29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E3ABF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48C06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D0A0690"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7F4E" w14:textId="77777777" w:rsidR="00B04D44" w:rsidRPr="00032D3A" w:rsidRDefault="00B04D44" w:rsidP="00C20FE0">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E2A7A1" w14:textId="77777777" w:rsidR="00B04D44" w:rsidRPr="00032D3A" w:rsidRDefault="00B04D44" w:rsidP="00C20FE0">
            <w:pPr>
              <w:pStyle w:val="TAC"/>
              <w:rPr>
                <w:lang w:eastAsia="zh-CN"/>
              </w:rPr>
            </w:pPr>
          </w:p>
        </w:tc>
      </w:tr>
      <w:tr w:rsidR="00B04D44" w:rsidRPr="00032D3A" w14:paraId="73415049"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69E1224B" w14:textId="77777777" w:rsidR="00B04D44" w:rsidRPr="00032D3A" w:rsidRDefault="00B04D44" w:rsidP="00C20FE0">
            <w:pPr>
              <w:pStyle w:val="TAC"/>
            </w:pPr>
            <w:r w:rsidRPr="00032D3A">
              <w:t>CA_n66A-n77A-n261K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CED9679"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41B29598"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B21C8F3"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6FF39"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1A0BBE" w14:textId="77777777" w:rsidR="00B04D44" w:rsidRPr="00032D3A" w:rsidRDefault="00B04D44" w:rsidP="00C20FE0">
            <w:pPr>
              <w:pStyle w:val="TAC"/>
              <w:rPr>
                <w:lang w:eastAsia="zh-CN"/>
              </w:rPr>
            </w:pPr>
            <w:r w:rsidRPr="00032D3A">
              <w:rPr>
                <w:lang w:eastAsia="zh-CN"/>
              </w:rPr>
              <w:t>0</w:t>
            </w:r>
          </w:p>
        </w:tc>
      </w:tr>
      <w:tr w:rsidR="00B04D44" w:rsidRPr="00032D3A" w14:paraId="1175AAF5"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BB1FFAD"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6AA4CC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E4FC888"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CCE44"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D11DDC5" w14:textId="77777777" w:rsidR="00B04D44" w:rsidRPr="00032D3A" w:rsidRDefault="00B04D44" w:rsidP="00C20FE0">
            <w:pPr>
              <w:pStyle w:val="TAC"/>
              <w:rPr>
                <w:lang w:eastAsia="zh-CN"/>
              </w:rPr>
            </w:pPr>
          </w:p>
        </w:tc>
      </w:tr>
      <w:tr w:rsidR="00B04D44" w:rsidRPr="00032D3A" w14:paraId="2FEE7FA8"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A2C2B0E"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B7C9ED0"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E56C87"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3E27" w14:textId="77777777" w:rsidR="00B04D44" w:rsidRPr="00032D3A" w:rsidRDefault="00B04D44" w:rsidP="00C20FE0">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3A201A" w14:textId="77777777" w:rsidR="00B04D44" w:rsidRPr="00032D3A" w:rsidRDefault="00B04D44" w:rsidP="00C20FE0">
            <w:pPr>
              <w:pStyle w:val="TAC"/>
              <w:rPr>
                <w:lang w:eastAsia="zh-CN"/>
              </w:rPr>
            </w:pPr>
          </w:p>
        </w:tc>
      </w:tr>
      <w:tr w:rsidR="00B04D44" w:rsidRPr="00032D3A" w14:paraId="367B8C27"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BA40D65"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FA2D2D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7EE1A9"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F7A5"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605A79" w14:textId="77777777" w:rsidR="00B04D44" w:rsidRPr="00032D3A" w:rsidRDefault="00B04D44" w:rsidP="00C20FE0">
            <w:pPr>
              <w:pStyle w:val="TAC"/>
              <w:rPr>
                <w:lang w:eastAsia="zh-CN"/>
              </w:rPr>
            </w:pPr>
            <w:r w:rsidRPr="00032D3A">
              <w:rPr>
                <w:lang w:eastAsia="zh-CN"/>
              </w:rPr>
              <w:t>1</w:t>
            </w:r>
          </w:p>
        </w:tc>
      </w:tr>
      <w:tr w:rsidR="00B04D44" w:rsidRPr="00032D3A" w14:paraId="76B3BBE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BC96D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F3E52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CAA558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08990"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2CA51E0" w14:textId="77777777" w:rsidR="00B04D44" w:rsidRPr="00032D3A" w:rsidRDefault="00B04D44" w:rsidP="00C20FE0">
            <w:pPr>
              <w:pStyle w:val="TAC"/>
              <w:rPr>
                <w:lang w:eastAsia="zh-CN"/>
              </w:rPr>
            </w:pPr>
          </w:p>
        </w:tc>
      </w:tr>
      <w:tr w:rsidR="00B04D44" w:rsidRPr="00032D3A" w14:paraId="4EFF1B3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3BF88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BA906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420008"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7F31E" w14:textId="77777777" w:rsidR="00B04D44" w:rsidRPr="00032D3A" w:rsidRDefault="00B04D44" w:rsidP="00C20FE0">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06B949" w14:textId="77777777" w:rsidR="00B04D44" w:rsidRPr="00032D3A" w:rsidRDefault="00B04D44" w:rsidP="00C20FE0">
            <w:pPr>
              <w:pStyle w:val="TAC"/>
              <w:rPr>
                <w:lang w:eastAsia="zh-CN"/>
              </w:rPr>
            </w:pPr>
          </w:p>
        </w:tc>
      </w:tr>
      <w:tr w:rsidR="00B04D44" w:rsidRPr="00032D3A" w14:paraId="026FCB5A"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2BC48DFC" w14:textId="77777777" w:rsidR="00B04D44" w:rsidRPr="00032D3A" w:rsidRDefault="00B04D44" w:rsidP="00C20FE0">
            <w:pPr>
              <w:pStyle w:val="TAC"/>
            </w:pPr>
            <w:r w:rsidRPr="00032D3A">
              <w:t>CA_n66A-n77A-n261L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87D770"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2C60A3D4"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279C214"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265F"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27F1B0" w14:textId="77777777" w:rsidR="00B04D44" w:rsidRPr="00032D3A" w:rsidRDefault="00B04D44" w:rsidP="00C20FE0">
            <w:pPr>
              <w:pStyle w:val="TAC"/>
              <w:rPr>
                <w:lang w:eastAsia="zh-CN"/>
              </w:rPr>
            </w:pPr>
            <w:r w:rsidRPr="00032D3A">
              <w:rPr>
                <w:lang w:eastAsia="zh-CN"/>
              </w:rPr>
              <w:t>0</w:t>
            </w:r>
          </w:p>
        </w:tc>
      </w:tr>
      <w:tr w:rsidR="00B04D44" w:rsidRPr="00032D3A" w14:paraId="5C181959"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5D8EA14"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D98C57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DBC8D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71F9"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E20CF6" w14:textId="77777777" w:rsidR="00B04D44" w:rsidRPr="00032D3A" w:rsidRDefault="00B04D44" w:rsidP="00C20FE0">
            <w:pPr>
              <w:pStyle w:val="TAC"/>
              <w:rPr>
                <w:lang w:eastAsia="zh-CN"/>
              </w:rPr>
            </w:pPr>
          </w:p>
        </w:tc>
      </w:tr>
      <w:tr w:rsidR="00B04D44" w:rsidRPr="00032D3A" w14:paraId="5CF68516"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3915F53"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B02AD86"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0C7B443"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B4C3A" w14:textId="77777777" w:rsidR="00B04D44" w:rsidRPr="00032D3A" w:rsidRDefault="00B04D44" w:rsidP="00C20FE0">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881767" w14:textId="77777777" w:rsidR="00B04D44" w:rsidRPr="00032D3A" w:rsidRDefault="00B04D44" w:rsidP="00C20FE0">
            <w:pPr>
              <w:pStyle w:val="TAC"/>
              <w:rPr>
                <w:lang w:eastAsia="zh-CN"/>
              </w:rPr>
            </w:pPr>
          </w:p>
        </w:tc>
      </w:tr>
      <w:tr w:rsidR="00B04D44" w:rsidRPr="00032D3A" w14:paraId="0EAF8A0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85C7F72"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F9237A5"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6D78E6"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0617"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2A87FC" w14:textId="77777777" w:rsidR="00B04D44" w:rsidRPr="00032D3A" w:rsidRDefault="00B04D44" w:rsidP="00C20FE0">
            <w:pPr>
              <w:pStyle w:val="TAC"/>
              <w:rPr>
                <w:lang w:eastAsia="zh-CN"/>
              </w:rPr>
            </w:pPr>
            <w:r w:rsidRPr="00032D3A">
              <w:rPr>
                <w:lang w:eastAsia="zh-CN"/>
              </w:rPr>
              <w:t>1</w:t>
            </w:r>
          </w:p>
        </w:tc>
      </w:tr>
      <w:tr w:rsidR="00B04D44" w:rsidRPr="00032D3A" w14:paraId="7B65EB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4F840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8853E3"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06FB6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E414"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25B38D" w14:textId="77777777" w:rsidR="00B04D44" w:rsidRPr="00032D3A" w:rsidRDefault="00B04D44" w:rsidP="00C20FE0">
            <w:pPr>
              <w:pStyle w:val="TAC"/>
              <w:rPr>
                <w:lang w:eastAsia="zh-CN"/>
              </w:rPr>
            </w:pPr>
          </w:p>
        </w:tc>
      </w:tr>
      <w:tr w:rsidR="00B04D44" w:rsidRPr="00032D3A" w14:paraId="321920F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02F8A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0ABD91"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01750C7"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8164" w14:textId="77777777" w:rsidR="00B04D44" w:rsidRPr="00032D3A" w:rsidRDefault="00B04D44" w:rsidP="00C20FE0">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AA9B6B" w14:textId="77777777" w:rsidR="00B04D44" w:rsidRPr="00032D3A" w:rsidRDefault="00B04D44" w:rsidP="00C20FE0">
            <w:pPr>
              <w:pStyle w:val="TAC"/>
              <w:rPr>
                <w:lang w:eastAsia="zh-CN"/>
              </w:rPr>
            </w:pPr>
          </w:p>
        </w:tc>
      </w:tr>
      <w:tr w:rsidR="00B04D44" w:rsidRPr="00032D3A" w14:paraId="639FD7C0" w14:textId="77777777" w:rsidTr="00B6779F">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0911B9B6" w14:textId="77777777" w:rsidR="00B04D44" w:rsidRPr="00032D3A" w:rsidRDefault="00B04D44" w:rsidP="00C20FE0">
            <w:pPr>
              <w:pStyle w:val="TAC"/>
            </w:pPr>
            <w:r w:rsidRPr="00032D3A">
              <w:t>CA_n66A-n77A-n261M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0E2DC6" w14:textId="77777777" w:rsidR="00B04D44" w:rsidRPr="00032D3A" w:rsidRDefault="00B04D44" w:rsidP="00C20FE0">
            <w:pPr>
              <w:pStyle w:val="TAC"/>
              <w:rPr>
                <w:rFonts w:cs="Arial"/>
                <w:lang w:eastAsia="zh-CN"/>
              </w:rPr>
            </w:pPr>
            <w:r w:rsidRPr="00032D3A">
              <w:rPr>
                <w:rFonts w:cs="Arial"/>
                <w:lang w:eastAsia="zh-CN"/>
              </w:rPr>
              <w:t>CA_n66A-n261A</w:t>
            </w:r>
            <w:r>
              <w:rPr>
                <w:rFonts w:cs="Arial"/>
                <w:lang w:eastAsia="zh-CN"/>
              </w:rPr>
              <w:t>/G/H/I</w:t>
            </w:r>
          </w:p>
          <w:p w14:paraId="22FEB051" w14:textId="77777777" w:rsidR="00B04D44" w:rsidRPr="00032D3A" w:rsidRDefault="00B04D44" w:rsidP="00C20FE0">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FBECD6C"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7256" w14:textId="77777777" w:rsidR="00B04D44" w:rsidRPr="00032D3A" w:rsidRDefault="00B04D44" w:rsidP="00C20FE0">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BE3FBB" w14:textId="77777777" w:rsidR="00B04D44" w:rsidRPr="00032D3A" w:rsidRDefault="00B04D44" w:rsidP="00C20FE0">
            <w:pPr>
              <w:pStyle w:val="TAC"/>
              <w:rPr>
                <w:lang w:eastAsia="zh-CN"/>
              </w:rPr>
            </w:pPr>
            <w:r w:rsidRPr="00032D3A">
              <w:rPr>
                <w:lang w:eastAsia="zh-CN"/>
              </w:rPr>
              <w:t>0</w:t>
            </w:r>
          </w:p>
        </w:tc>
      </w:tr>
      <w:tr w:rsidR="00B04D44" w:rsidRPr="00032D3A" w14:paraId="14A45BBD"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624D378"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DD15997"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366DC21"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DBDE"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5AB37B" w14:textId="77777777" w:rsidR="00B04D44" w:rsidRPr="00032D3A" w:rsidRDefault="00B04D44" w:rsidP="00C20FE0">
            <w:pPr>
              <w:pStyle w:val="TAC"/>
              <w:rPr>
                <w:lang w:eastAsia="zh-CN"/>
              </w:rPr>
            </w:pPr>
          </w:p>
        </w:tc>
      </w:tr>
      <w:tr w:rsidR="00B04D44" w:rsidRPr="00032D3A" w14:paraId="47720EAB" w14:textId="77777777" w:rsidTr="00B6779F">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0602447" w14:textId="77777777" w:rsidR="00B04D44" w:rsidRPr="00032D3A" w:rsidRDefault="00B04D44" w:rsidP="00C20FE0">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35C5744"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8C8A46"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549E" w14:textId="77777777" w:rsidR="00B04D44" w:rsidRPr="00032D3A" w:rsidRDefault="00B04D44" w:rsidP="00C20FE0">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37F2FF" w14:textId="77777777" w:rsidR="00B04D44" w:rsidRPr="00032D3A" w:rsidRDefault="00B04D44" w:rsidP="00C20FE0">
            <w:pPr>
              <w:pStyle w:val="TAC"/>
              <w:rPr>
                <w:lang w:eastAsia="zh-CN"/>
              </w:rPr>
            </w:pPr>
          </w:p>
        </w:tc>
      </w:tr>
      <w:tr w:rsidR="00B04D44" w:rsidRPr="00032D3A" w14:paraId="42F7C3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A9992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663221" w14:textId="77777777" w:rsidR="00B04D44" w:rsidRPr="00032D3A"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19E13A6" w14:textId="77777777" w:rsidR="00B04D44" w:rsidRPr="00032D3A" w:rsidRDefault="00B04D44" w:rsidP="00C20FE0">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A44B" w14:textId="77777777" w:rsidR="00B04D44" w:rsidRPr="00032D3A" w:rsidRDefault="00B04D44" w:rsidP="00C20FE0">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FF94AF" w14:textId="77777777" w:rsidR="00B04D44" w:rsidRPr="00032D3A" w:rsidRDefault="00B04D44" w:rsidP="00C20FE0">
            <w:pPr>
              <w:pStyle w:val="TAC"/>
              <w:rPr>
                <w:lang w:eastAsia="zh-CN"/>
              </w:rPr>
            </w:pPr>
            <w:r w:rsidRPr="00032D3A">
              <w:rPr>
                <w:lang w:eastAsia="zh-CN"/>
              </w:rPr>
              <w:t>1</w:t>
            </w:r>
          </w:p>
        </w:tc>
      </w:tr>
      <w:tr w:rsidR="00B04D44" w:rsidRPr="00032D3A" w14:paraId="1D66083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0D71D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D51667" w14:textId="77777777" w:rsidR="00B04D44" w:rsidRPr="00032D3A"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5C94A54"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5B59" w14:textId="77777777" w:rsidR="00B04D44" w:rsidRPr="00032D3A" w:rsidRDefault="00B04D44" w:rsidP="00C20FE0">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FE2F36" w14:textId="77777777" w:rsidR="00B04D44" w:rsidRPr="00032D3A" w:rsidRDefault="00B04D44" w:rsidP="00C20FE0">
            <w:pPr>
              <w:pStyle w:val="TAC"/>
              <w:rPr>
                <w:lang w:eastAsia="zh-CN"/>
              </w:rPr>
            </w:pPr>
          </w:p>
        </w:tc>
      </w:tr>
      <w:tr w:rsidR="00B04D44" w:rsidRPr="00032D3A" w14:paraId="088B5F9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5587B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441C45" w14:textId="77777777" w:rsidR="00B04D44" w:rsidRPr="00032D3A"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9FD6419" w14:textId="77777777" w:rsidR="00B04D44" w:rsidRPr="00032D3A" w:rsidRDefault="00B04D44" w:rsidP="00C20FE0">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5F58A" w14:textId="77777777" w:rsidR="00B04D44" w:rsidRPr="00032D3A" w:rsidRDefault="00B04D44" w:rsidP="00C20FE0">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D97C88" w14:textId="77777777" w:rsidR="00B04D44" w:rsidRPr="00032D3A" w:rsidRDefault="00B04D44" w:rsidP="00C20FE0">
            <w:pPr>
              <w:pStyle w:val="TAC"/>
              <w:rPr>
                <w:lang w:eastAsia="zh-CN"/>
              </w:rPr>
            </w:pPr>
          </w:p>
        </w:tc>
      </w:tr>
      <w:tr w:rsidR="00B04D44" w14:paraId="09C2DE7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DF4387" w14:textId="77777777" w:rsidR="00B04D44" w:rsidRDefault="00B04D44" w:rsidP="00C20FE0">
            <w:pPr>
              <w:pStyle w:val="TAC"/>
              <w:rPr>
                <w:lang w:eastAsia="ja-JP"/>
              </w:rPr>
            </w:pPr>
            <w:r>
              <w:rPr>
                <w:lang w:eastAsia="ja-JP"/>
              </w:rPr>
              <w:t>CA_n66A-n77A-n261(2A)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2E6ECE" w14:textId="77777777" w:rsidR="00B04D44" w:rsidRDefault="00B04D44" w:rsidP="00C20FE0">
            <w:pPr>
              <w:pStyle w:val="TAL"/>
              <w:jc w:val="center"/>
              <w:rPr>
                <w:lang w:eastAsia="zh-CN"/>
              </w:rPr>
            </w:pPr>
            <w:r>
              <w:rPr>
                <w:lang w:eastAsia="zh-CN"/>
              </w:rPr>
              <w:t>CA_n66A-n261A</w:t>
            </w:r>
          </w:p>
          <w:p w14:paraId="2D5DA9BB"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7D453D0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1EE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631FAC" w14:textId="77777777" w:rsidR="00B04D44" w:rsidRDefault="00B04D44" w:rsidP="00C20FE0">
            <w:pPr>
              <w:pStyle w:val="TAC"/>
              <w:rPr>
                <w:lang w:eastAsia="zh-CN"/>
              </w:rPr>
            </w:pPr>
            <w:r>
              <w:rPr>
                <w:lang w:eastAsia="zh-CN"/>
              </w:rPr>
              <w:t>0</w:t>
            </w:r>
          </w:p>
        </w:tc>
      </w:tr>
      <w:tr w:rsidR="00B04D44" w14:paraId="7668E14F"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DCE13C"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1BB96D27"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39D270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9B7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2C5FED" w14:textId="77777777" w:rsidR="00B04D44" w:rsidRDefault="00B04D44" w:rsidP="00C20FE0">
            <w:pPr>
              <w:pStyle w:val="TAC"/>
              <w:rPr>
                <w:lang w:eastAsia="zh-CN"/>
              </w:rPr>
            </w:pPr>
          </w:p>
        </w:tc>
      </w:tr>
      <w:tr w:rsidR="00B04D44" w14:paraId="7D8C97D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988837"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AE6AD6"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C45912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215F" w14:textId="77777777" w:rsidR="00B04D44" w:rsidRDefault="00B04D44" w:rsidP="00C20FE0">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1011ED" w14:textId="77777777" w:rsidR="00B04D44" w:rsidRDefault="00B04D44" w:rsidP="00C20FE0">
            <w:pPr>
              <w:pStyle w:val="TAC"/>
              <w:rPr>
                <w:lang w:eastAsia="zh-CN"/>
              </w:rPr>
            </w:pPr>
          </w:p>
        </w:tc>
      </w:tr>
      <w:tr w:rsidR="00B04D44" w14:paraId="6CAC57A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A9549E" w14:textId="77777777" w:rsidR="00B04D44" w:rsidRDefault="00B04D44" w:rsidP="00C20FE0">
            <w:pPr>
              <w:pStyle w:val="TAC"/>
              <w:rPr>
                <w:lang w:eastAsia="ja-JP"/>
              </w:rPr>
            </w:pPr>
            <w:r>
              <w:rPr>
                <w:lang w:eastAsia="ja-JP"/>
              </w:rPr>
              <w:t>CA_n66A-n77A-n261(3A)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C1FF8A8" w14:textId="77777777" w:rsidR="00B04D44" w:rsidRDefault="00B04D44" w:rsidP="00C20FE0">
            <w:pPr>
              <w:pStyle w:val="TAL"/>
              <w:jc w:val="center"/>
              <w:rPr>
                <w:lang w:eastAsia="zh-CN"/>
              </w:rPr>
            </w:pPr>
            <w:r>
              <w:rPr>
                <w:lang w:eastAsia="zh-CN"/>
              </w:rPr>
              <w:t>CA_n66A-n261A</w:t>
            </w:r>
          </w:p>
          <w:p w14:paraId="119314E8"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5295D3E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98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262FD" w14:textId="77777777" w:rsidR="00B04D44" w:rsidRDefault="00B04D44" w:rsidP="00C20FE0">
            <w:pPr>
              <w:pStyle w:val="TAC"/>
              <w:rPr>
                <w:lang w:eastAsia="zh-CN"/>
              </w:rPr>
            </w:pPr>
            <w:r>
              <w:rPr>
                <w:lang w:eastAsia="zh-CN"/>
              </w:rPr>
              <w:t>0</w:t>
            </w:r>
          </w:p>
        </w:tc>
      </w:tr>
      <w:tr w:rsidR="00B04D44" w14:paraId="1EA43ADB"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AC8AE6"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3859678E"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8E68FC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5D74"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38E48A" w14:textId="77777777" w:rsidR="00B04D44" w:rsidRDefault="00B04D44" w:rsidP="00C20FE0">
            <w:pPr>
              <w:pStyle w:val="TAC"/>
              <w:rPr>
                <w:lang w:eastAsia="zh-CN"/>
              </w:rPr>
            </w:pPr>
          </w:p>
        </w:tc>
      </w:tr>
      <w:tr w:rsidR="00B04D44" w14:paraId="67238F4A"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72AA4B"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FBC4B4"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FB615D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0BAE4" w14:textId="77777777" w:rsidR="00B04D44" w:rsidRDefault="00B04D44" w:rsidP="00C20FE0">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BE71E1" w14:textId="77777777" w:rsidR="00B04D44" w:rsidRDefault="00B04D44" w:rsidP="00C20FE0">
            <w:pPr>
              <w:pStyle w:val="TAC"/>
              <w:rPr>
                <w:lang w:eastAsia="zh-CN"/>
              </w:rPr>
            </w:pPr>
          </w:p>
        </w:tc>
      </w:tr>
      <w:tr w:rsidR="00B04D44" w14:paraId="7B4E0F3B"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CFFD2" w14:textId="77777777" w:rsidR="00B04D44" w:rsidRDefault="00B04D44" w:rsidP="00C20FE0">
            <w:pPr>
              <w:pStyle w:val="TAC"/>
              <w:rPr>
                <w:lang w:eastAsia="ja-JP"/>
              </w:rPr>
            </w:pPr>
            <w:r>
              <w:rPr>
                <w:lang w:eastAsia="ja-JP"/>
              </w:rPr>
              <w:t>CA_n66A-n77A-n261(A-G)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2EF161" w14:textId="77777777" w:rsidR="00B04D44" w:rsidRDefault="00B04D44" w:rsidP="00C20FE0">
            <w:pPr>
              <w:pStyle w:val="TAL"/>
              <w:jc w:val="center"/>
              <w:rPr>
                <w:lang w:eastAsia="zh-CN"/>
              </w:rPr>
            </w:pPr>
            <w:r>
              <w:rPr>
                <w:lang w:eastAsia="zh-CN"/>
              </w:rPr>
              <w:t>CA_n66A-n261A</w:t>
            </w:r>
            <w:r>
              <w:rPr>
                <w:rFonts w:cs="Arial"/>
                <w:lang w:eastAsia="zh-CN"/>
              </w:rPr>
              <w:t>/G</w:t>
            </w:r>
          </w:p>
          <w:p w14:paraId="30EF0B21"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5D8AB24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231C"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80A530" w14:textId="77777777" w:rsidR="00B04D44" w:rsidRDefault="00B04D44" w:rsidP="00C20FE0">
            <w:pPr>
              <w:pStyle w:val="TAC"/>
              <w:rPr>
                <w:lang w:eastAsia="zh-CN"/>
              </w:rPr>
            </w:pPr>
            <w:r>
              <w:rPr>
                <w:lang w:eastAsia="zh-CN"/>
              </w:rPr>
              <w:t>0</w:t>
            </w:r>
          </w:p>
        </w:tc>
      </w:tr>
      <w:tr w:rsidR="00B04D44" w14:paraId="65BC69E7"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AB40BE"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50DFB208"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0BDC43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F7C7"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7B78028" w14:textId="77777777" w:rsidR="00B04D44" w:rsidRDefault="00B04D44" w:rsidP="00C20FE0">
            <w:pPr>
              <w:pStyle w:val="TAC"/>
              <w:rPr>
                <w:lang w:eastAsia="zh-CN"/>
              </w:rPr>
            </w:pPr>
          </w:p>
        </w:tc>
      </w:tr>
      <w:tr w:rsidR="00B04D44" w14:paraId="41577DA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37A7ED"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31DCE1"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5F37CE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899A" w14:textId="77777777" w:rsidR="00B04D44" w:rsidRDefault="00B04D44" w:rsidP="00C20FE0">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AAB110" w14:textId="77777777" w:rsidR="00B04D44" w:rsidRDefault="00B04D44" w:rsidP="00C20FE0">
            <w:pPr>
              <w:pStyle w:val="TAC"/>
              <w:rPr>
                <w:lang w:eastAsia="zh-CN"/>
              </w:rPr>
            </w:pPr>
          </w:p>
        </w:tc>
      </w:tr>
      <w:tr w:rsidR="00B04D44" w14:paraId="28C7277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7CCE34" w14:textId="77777777" w:rsidR="00B04D44" w:rsidRDefault="00B04D44" w:rsidP="00C20FE0">
            <w:pPr>
              <w:pStyle w:val="TAC"/>
              <w:rPr>
                <w:lang w:eastAsia="ja-JP"/>
              </w:rPr>
            </w:pPr>
            <w:r>
              <w:rPr>
                <w:lang w:eastAsia="ja-JP"/>
              </w:rPr>
              <w:t>CA_n66A-n77A-n261(A-H)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FF8CDD" w14:textId="77777777" w:rsidR="00B04D44" w:rsidRDefault="00B04D44" w:rsidP="00C20FE0">
            <w:pPr>
              <w:pStyle w:val="TAL"/>
              <w:jc w:val="center"/>
              <w:rPr>
                <w:lang w:eastAsia="zh-CN"/>
              </w:rPr>
            </w:pPr>
            <w:r>
              <w:rPr>
                <w:lang w:eastAsia="zh-CN"/>
              </w:rPr>
              <w:t>CA_n66A-n261A</w:t>
            </w:r>
            <w:r>
              <w:rPr>
                <w:rFonts w:cs="Arial"/>
                <w:lang w:eastAsia="zh-CN"/>
              </w:rPr>
              <w:t>/G/H</w:t>
            </w:r>
          </w:p>
          <w:p w14:paraId="30CBCA4F"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151D123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8A5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3455AA" w14:textId="77777777" w:rsidR="00B04D44" w:rsidRDefault="00B04D44" w:rsidP="00C20FE0">
            <w:pPr>
              <w:pStyle w:val="TAC"/>
              <w:rPr>
                <w:lang w:eastAsia="zh-CN"/>
              </w:rPr>
            </w:pPr>
            <w:r>
              <w:rPr>
                <w:lang w:eastAsia="zh-CN"/>
              </w:rPr>
              <w:t>0</w:t>
            </w:r>
          </w:p>
        </w:tc>
      </w:tr>
      <w:tr w:rsidR="00B04D44" w14:paraId="24E9C09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4299E2"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5166B2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818F74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54C6"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0B19CD" w14:textId="77777777" w:rsidR="00B04D44" w:rsidRDefault="00B04D44" w:rsidP="00C20FE0">
            <w:pPr>
              <w:pStyle w:val="TAC"/>
              <w:rPr>
                <w:lang w:eastAsia="zh-CN"/>
              </w:rPr>
            </w:pPr>
          </w:p>
        </w:tc>
      </w:tr>
      <w:tr w:rsidR="00B04D44" w14:paraId="5176531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8D2E27"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305FD7"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7D9947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9A5D" w14:textId="77777777" w:rsidR="00B04D44" w:rsidRDefault="00B04D44" w:rsidP="00C20FE0">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88AD89" w14:textId="77777777" w:rsidR="00B04D44" w:rsidRDefault="00B04D44" w:rsidP="00C20FE0">
            <w:pPr>
              <w:pStyle w:val="TAC"/>
              <w:rPr>
                <w:lang w:eastAsia="zh-CN"/>
              </w:rPr>
            </w:pPr>
          </w:p>
        </w:tc>
      </w:tr>
      <w:tr w:rsidR="00B04D44" w14:paraId="25EB623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5F3A34" w14:textId="77777777" w:rsidR="00B04D44" w:rsidRDefault="00B04D44" w:rsidP="00C20FE0">
            <w:pPr>
              <w:pStyle w:val="TAC"/>
            </w:pPr>
            <w:r>
              <w:rPr>
                <w:lang w:eastAsia="ja-JP"/>
              </w:rPr>
              <w:t>CA_n66A-n77A-n261(G-H)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48BF59" w14:textId="77777777" w:rsidR="00B04D44" w:rsidRDefault="00B04D44" w:rsidP="00C20FE0">
            <w:pPr>
              <w:pStyle w:val="TAL"/>
              <w:jc w:val="center"/>
              <w:rPr>
                <w:lang w:eastAsia="zh-CN"/>
              </w:rPr>
            </w:pPr>
            <w:r>
              <w:rPr>
                <w:lang w:eastAsia="zh-CN"/>
              </w:rPr>
              <w:t>CA_n66A-n261A</w:t>
            </w:r>
            <w:r>
              <w:rPr>
                <w:rFonts w:cs="Arial"/>
                <w:lang w:eastAsia="zh-CN"/>
              </w:rPr>
              <w:t>/G/H</w:t>
            </w:r>
          </w:p>
          <w:p w14:paraId="7CE186BB"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2FAA61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EC9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5779E0" w14:textId="77777777" w:rsidR="00B04D44" w:rsidRDefault="00B04D44" w:rsidP="00C20FE0">
            <w:pPr>
              <w:pStyle w:val="TAC"/>
              <w:rPr>
                <w:lang w:eastAsia="zh-CN"/>
              </w:rPr>
            </w:pPr>
            <w:r>
              <w:rPr>
                <w:lang w:eastAsia="zh-CN"/>
              </w:rPr>
              <w:t>0</w:t>
            </w:r>
          </w:p>
        </w:tc>
      </w:tr>
      <w:tr w:rsidR="00B04D44" w14:paraId="69BF61C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248C29"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21DE1B" w14:textId="77777777" w:rsidR="00B04D44" w:rsidRDefault="00B04D44" w:rsidP="00C20FE0">
            <w:pPr>
              <w:pStyle w:val="TAL"/>
              <w:jc w:val="center"/>
              <w:rPr>
                <w:rFonts w:eastAsia="Yu Mincho"/>
                <w:szCs w:val="18"/>
                <w:lang w:eastAsia="ja-JP"/>
              </w:rPr>
            </w:pPr>
          </w:p>
        </w:tc>
        <w:tc>
          <w:tcPr>
            <w:tcW w:w="824" w:type="dxa"/>
            <w:gridSpan w:val="2"/>
            <w:tcBorders>
              <w:top w:val="nil"/>
              <w:left w:val="single" w:sz="4" w:space="0" w:color="auto"/>
              <w:bottom w:val="nil"/>
              <w:right w:val="single" w:sz="4" w:space="0" w:color="auto"/>
            </w:tcBorders>
            <w:vAlign w:val="center"/>
          </w:tcPr>
          <w:p w14:paraId="31528A2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AB39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2177A65" w14:textId="77777777" w:rsidR="00B04D44" w:rsidRDefault="00B04D44" w:rsidP="00C20FE0">
            <w:pPr>
              <w:pStyle w:val="TAC"/>
              <w:rPr>
                <w:lang w:eastAsia="zh-CN"/>
              </w:rPr>
            </w:pPr>
          </w:p>
        </w:tc>
      </w:tr>
      <w:tr w:rsidR="00B04D44" w14:paraId="3265BBA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1747D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2BEB8F" w14:textId="77777777" w:rsidR="00B04D44" w:rsidRDefault="00B04D44" w:rsidP="00C20FE0">
            <w:pPr>
              <w:pStyle w:val="TAL"/>
              <w:jc w:val="center"/>
              <w:rPr>
                <w:rFonts w:eastAsia="Yu Mincho"/>
                <w:szCs w:val="18"/>
                <w:lang w:eastAsia="ja-JP"/>
              </w:rPr>
            </w:pPr>
          </w:p>
        </w:tc>
        <w:tc>
          <w:tcPr>
            <w:tcW w:w="824" w:type="dxa"/>
            <w:gridSpan w:val="2"/>
            <w:tcBorders>
              <w:top w:val="nil"/>
              <w:left w:val="single" w:sz="4" w:space="0" w:color="auto"/>
              <w:right w:val="single" w:sz="4" w:space="0" w:color="auto"/>
            </w:tcBorders>
            <w:vAlign w:val="center"/>
          </w:tcPr>
          <w:p w14:paraId="45F8888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194D" w14:textId="77777777" w:rsidR="00B04D44" w:rsidRDefault="00B04D44" w:rsidP="00C20FE0">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C987A6" w14:textId="77777777" w:rsidR="00B04D44" w:rsidRDefault="00B04D44" w:rsidP="00C20FE0">
            <w:pPr>
              <w:pStyle w:val="TAC"/>
              <w:rPr>
                <w:lang w:eastAsia="zh-CN"/>
              </w:rPr>
            </w:pPr>
          </w:p>
        </w:tc>
      </w:tr>
      <w:tr w:rsidR="00B04D44" w14:paraId="26D8FB3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DBDE8B" w14:textId="77777777" w:rsidR="00B04D44" w:rsidRDefault="00B04D44" w:rsidP="00C20FE0">
            <w:pPr>
              <w:pStyle w:val="TAC"/>
              <w:rPr>
                <w:lang w:eastAsia="ja-JP"/>
              </w:rPr>
            </w:pPr>
            <w:r>
              <w:rPr>
                <w:lang w:eastAsia="ja-JP"/>
              </w:rPr>
              <w:t>CA_n66A-n77A-n261(2A-G)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F51FD0" w14:textId="77777777" w:rsidR="00B04D44" w:rsidRDefault="00B04D44" w:rsidP="00C20FE0">
            <w:pPr>
              <w:pStyle w:val="TAL"/>
              <w:jc w:val="center"/>
              <w:rPr>
                <w:lang w:eastAsia="zh-CN"/>
              </w:rPr>
            </w:pPr>
            <w:r>
              <w:rPr>
                <w:lang w:eastAsia="zh-CN"/>
              </w:rPr>
              <w:t>CA_n66A-n261A</w:t>
            </w:r>
            <w:r>
              <w:rPr>
                <w:rFonts w:cs="Arial"/>
                <w:lang w:eastAsia="zh-CN"/>
              </w:rPr>
              <w:t>/G</w:t>
            </w:r>
          </w:p>
          <w:p w14:paraId="6AD23392"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1D114D0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732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DF053F" w14:textId="77777777" w:rsidR="00B04D44" w:rsidRDefault="00B04D44" w:rsidP="00C20FE0">
            <w:pPr>
              <w:pStyle w:val="TAC"/>
              <w:rPr>
                <w:lang w:eastAsia="zh-CN"/>
              </w:rPr>
            </w:pPr>
            <w:r>
              <w:rPr>
                <w:lang w:eastAsia="zh-CN"/>
              </w:rPr>
              <w:t>0</w:t>
            </w:r>
          </w:p>
        </w:tc>
      </w:tr>
      <w:tr w:rsidR="00B04D44" w14:paraId="4594D47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29F85E"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E2A1F5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1021E4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1895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80F1492" w14:textId="77777777" w:rsidR="00B04D44" w:rsidRDefault="00B04D44" w:rsidP="00C20FE0">
            <w:pPr>
              <w:pStyle w:val="TAC"/>
              <w:rPr>
                <w:lang w:eastAsia="zh-CN"/>
              </w:rPr>
            </w:pPr>
          </w:p>
        </w:tc>
      </w:tr>
      <w:tr w:rsidR="00B04D44" w14:paraId="20CCF4BE"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A7D89B"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2DAA6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DEFAB4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A069" w14:textId="77777777" w:rsidR="00B04D44" w:rsidRDefault="00B04D44" w:rsidP="00C20FE0">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95A44C" w14:textId="77777777" w:rsidR="00B04D44" w:rsidRDefault="00B04D44" w:rsidP="00C20FE0">
            <w:pPr>
              <w:pStyle w:val="TAC"/>
              <w:rPr>
                <w:lang w:eastAsia="zh-CN"/>
              </w:rPr>
            </w:pPr>
          </w:p>
        </w:tc>
      </w:tr>
      <w:tr w:rsidR="00B04D44" w14:paraId="5DAF027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D5DDAF" w14:textId="77777777" w:rsidR="00B04D44" w:rsidRDefault="00B04D44" w:rsidP="00C20FE0">
            <w:pPr>
              <w:pStyle w:val="TAC"/>
              <w:rPr>
                <w:lang w:eastAsia="ja-JP"/>
              </w:rPr>
            </w:pPr>
            <w:r>
              <w:rPr>
                <w:lang w:eastAsia="ja-JP"/>
              </w:rPr>
              <w:t>CA_n66A-n77A-n261(2A-H)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A67969" w14:textId="77777777" w:rsidR="00B04D44" w:rsidRDefault="00B04D44" w:rsidP="00C20FE0">
            <w:pPr>
              <w:pStyle w:val="TAL"/>
              <w:jc w:val="center"/>
              <w:rPr>
                <w:lang w:eastAsia="zh-CN"/>
              </w:rPr>
            </w:pPr>
            <w:r>
              <w:rPr>
                <w:lang w:eastAsia="zh-CN"/>
              </w:rPr>
              <w:t>CA_n66A-n261A</w:t>
            </w:r>
            <w:r>
              <w:rPr>
                <w:rFonts w:cs="Arial"/>
                <w:lang w:eastAsia="zh-CN"/>
              </w:rPr>
              <w:t>/G/H</w:t>
            </w:r>
          </w:p>
          <w:p w14:paraId="718C8E47"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383B318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EC1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585B2F" w14:textId="77777777" w:rsidR="00B04D44" w:rsidRDefault="00B04D44" w:rsidP="00C20FE0">
            <w:pPr>
              <w:pStyle w:val="TAC"/>
              <w:rPr>
                <w:lang w:eastAsia="zh-CN"/>
              </w:rPr>
            </w:pPr>
            <w:r>
              <w:rPr>
                <w:lang w:eastAsia="zh-CN"/>
              </w:rPr>
              <w:t>0</w:t>
            </w:r>
          </w:p>
        </w:tc>
      </w:tr>
      <w:tr w:rsidR="00B04D44" w14:paraId="6E62980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FDD098"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D381064"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AD9968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FCC52"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3FE507D" w14:textId="77777777" w:rsidR="00B04D44" w:rsidRDefault="00B04D44" w:rsidP="00C20FE0">
            <w:pPr>
              <w:pStyle w:val="TAC"/>
              <w:rPr>
                <w:lang w:eastAsia="zh-CN"/>
              </w:rPr>
            </w:pPr>
          </w:p>
        </w:tc>
      </w:tr>
      <w:tr w:rsidR="00B04D44" w14:paraId="62F99E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7070AF"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9FBF85"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E8311E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2BACA" w14:textId="77777777" w:rsidR="00B04D44" w:rsidRDefault="00B04D44" w:rsidP="00C20FE0">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D49233" w14:textId="77777777" w:rsidR="00B04D44" w:rsidRDefault="00B04D44" w:rsidP="00C20FE0">
            <w:pPr>
              <w:pStyle w:val="TAC"/>
              <w:rPr>
                <w:lang w:eastAsia="zh-CN"/>
              </w:rPr>
            </w:pPr>
          </w:p>
        </w:tc>
      </w:tr>
      <w:tr w:rsidR="00B04D44" w14:paraId="365CAD7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5288E5" w14:textId="77777777" w:rsidR="00B04D44" w:rsidRDefault="00B04D44" w:rsidP="00C20FE0">
            <w:pPr>
              <w:pStyle w:val="TAC"/>
              <w:rPr>
                <w:lang w:eastAsia="ja-JP"/>
              </w:rPr>
            </w:pPr>
            <w:r>
              <w:rPr>
                <w:lang w:eastAsia="ja-JP"/>
              </w:rPr>
              <w:t>CA_n66A-n77A-n261(A-2G)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5A85C6" w14:textId="77777777" w:rsidR="00B04D44" w:rsidRDefault="00B04D44" w:rsidP="00C20FE0">
            <w:pPr>
              <w:pStyle w:val="TAL"/>
              <w:jc w:val="center"/>
              <w:rPr>
                <w:lang w:eastAsia="zh-CN"/>
              </w:rPr>
            </w:pPr>
            <w:r>
              <w:rPr>
                <w:lang w:eastAsia="zh-CN"/>
              </w:rPr>
              <w:t>CA_n66A-n261A/G</w:t>
            </w:r>
          </w:p>
          <w:p w14:paraId="65CAA277" w14:textId="77777777" w:rsidR="00B04D44" w:rsidRDefault="00B04D44" w:rsidP="00C20FE0">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29C7AF83"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DD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AC2038" w14:textId="77777777" w:rsidR="00B04D44" w:rsidRDefault="00B04D44" w:rsidP="00C20FE0">
            <w:pPr>
              <w:pStyle w:val="TAC"/>
              <w:rPr>
                <w:lang w:eastAsia="zh-CN"/>
              </w:rPr>
            </w:pPr>
            <w:r>
              <w:rPr>
                <w:lang w:eastAsia="zh-CN"/>
              </w:rPr>
              <w:t>0</w:t>
            </w:r>
          </w:p>
        </w:tc>
      </w:tr>
      <w:tr w:rsidR="00B04D44" w14:paraId="4F2606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7816CF"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0FD5D8"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88BA6B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C639"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CC4955" w14:textId="77777777" w:rsidR="00B04D44" w:rsidRDefault="00B04D44" w:rsidP="00C20FE0">
            <w:pPr>
              <w:pStyle w:val="TAC"/>
              <w:rPr>
                <w:lang w:eastAsia="zh-CN"/>
              </w:rPr>
            </w:pPr>
          </w:p>
        </w:tc>
      </w:tr>
      <w:tr w:rsidR="00B04D44" w14:paraId="77E0DF5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D1D840"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D61AF66"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7928C9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169F" w14:textId="77777777" w:rsidR="00B04D44" w:rsidRDefault="00B04D44" w:rsidP="00C20FE0">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55C12E" w14:textId="77777777" w:rsidR="00B04D44" w:rsidRDefault="00B04D44" w:rsidP="00C20FE0">
            <w:pPr>
              <w:pStyle w:val="TAC"/>
              <w:rPr>
                <w:lang w:eastAsia="zh-CN"/>
              </w:rPr>
            </w:pPr>
          </w:p>
        </w:tc>
      </w:tr>
      <w:tr w:rsidR="00B04D44" w14:paraId="2B28690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E61B4D" w14:textId="77777777" w:rsidR="00B04D44" w:rsidRDefault="00B04D44" w:rsidP="00C20FE0">
            <w:pPr>
              <w:pStyle w:val="TAC"/>
            </w:pPr>
            <w:r>
              <w:rPr>
                <w:lang w:eastAsia="ja-JP"/>
              </w:rPr>
              <w:t>CA_n66A-n77A-n261(A-G-H)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B22013" w14:textId="77777777" w:rsidR="00B04D44" w:rsidRDefault="00B04D44" w:rsidP="00C20FE0">
            <w:pPr>
              <w:pStyle w:val="TAL"/>
              <w:jc w:val="center"/>
              <w:rPr>
                <w:lang w:eastAsia="zh-CN"/>
              </w:rPr>
            </w:pPr>
            <w:r>
              <w:rPr>
                <w:lang w:eastAsia="zh-CN"/>
              </w:rPr>
              <w:t>CA_n66A-n261A</w:t>
            </w:r>
            <w:r>
              <w:rPr>
                <w:rFonts w:cs="Arial"/>
                <w:lang w:eastAsia="zh-CN"/>
              </w:rPr>
              <w:t>/G/H</w:t>
            </w:r>
          </w:p>
          <w:p w14:paraId="12858792"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7AE998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66F8"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F2844" w14:textId="77777777" w:rsidR="00B04D44" w:rsidRDefault="00B04D44" w:rsidP="00C20FE0">
            <w:pPr>
              <w:pStyle w:val="TAC"/>
              <w:rPr>
                <w:lang w:eastAsia="zh-CN"/>
              </w:rPr>
            </w:pPr>
            <w:r>
              <w:rPr>
                <w:lang w:eastAsia="zh-CN"/>
              </w:rPr>
              <w:t>0</w:t>
            </w:r>
          </w:p>
        </w:tc>
      </w:tr>
      <w:tr w:rsidR="00B04D44" w14:paraId="6529724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5237D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34139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E01FF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CCC0"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B6E985" w14:textId="77777777" w:rsidR="00B04D44" w:rsidRDefault="00B04D44" w:rsidP="00C20FE0">
            <w:pPr>
              <w:pStyle w:val="TAC"/>
              <w:rPr>
                <w:lang w:eastAsia="zh-CN"/>
              </w:rPr>
            </w:pPr>
          </w:p>
        </w:tc>
      </w:tr>
      <w:tr w:rsidR="00B04D44" w14:paraId="3B4B381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10E06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7DE9D8"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580EB2B"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D073" w14:textId="77777777" w:rsidR="00B04D44" w:rsidRDefault="00B04D44" w:rsidP="00C20FE0">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ABA0F9" w14:textId="77777777" w:rsidR="00B04D44" w:rsidRDefault="00B04D44" w:rsidP="00C20FE0">
            <w:pPr>
              <w:pStyle w:val="TAC"/>
              <w:rPr>
                <w:lang w:eastAsia="zh-CN"/>
              </w:rPr>
            </w:pPr>
          </w:p>
        </w:tc>
      </w:tr>
      <w:tr w:rsidR="00B04D44" w14:paraId="0529955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B396B5" w14:textId="77777777" w:rsidR="00B04D44" w:rsidRDefault="00B04D44" w:rsidP="00C20FE0">
            <w:pPr>
              <w:pStyle w:val="TAC"/>
              <w:rPr>
                <w:lang w:eastAsia="ja-JP"/>
              </w:rPr>
            </w:pPr>
            <w:r>
              <w:rPr>
                <w:lang w:eastAsia="ja-JP"/>
              </w:rPr>
              <w:t>CA_n66A-n77A-n261(A-I)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A97B1E" w14:textId="77777777" w:rsidR="00B04D44" w:rsidRDefault="00B04D44" w:rsidP="00C20FE0">
            <w:pPr>
              <w:pStyle w:val="TAL"/>
              <w:jc w:val="center"/>
              <w:rPr>
                <w:lang w:eastAsia="zh-CN"/>
              </w:rPr>
            </w:pPr>
            <w:r>
              <w:rPr>
                <w:lang w:eastAsia="zh-CN"/>
              </w:rPr>
              <w:t>CA_n66A-n261A</w:t>
            </w:r>
            <w:r>
              <w:rPr>
                <w:rFonts w:cs="Arial"/>
                <w:lang w:eastAsia="zh-CN"/>
              </w:rPr>
              <w:t>/G/H/I</w:t>
            </w:r>
          </w:p>
          <w:p w14:paraId="7BE4EDCF"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18841C1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0B1A"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54A422" w14:textId="77777777" w:rsidR="00B04D44" w:rsidRDefault="00B04D44" w:rsidP="00C20FE0">
            <w:pPr>
              <w:pStyle w:val="TAC"/>
              <w:rPr>
                <w:lang w:eastAsia="zh-CN"/>
              </w:rPr>
            </w:pPr>
            <w:r>
              <w:rPr>
                <w:lang w:eastAsia="zh-CN"/>
              </w:rPr>
              <w:t>0</w:t>
            </w:r>
          </w:p>
        </w:tc>
      </w:tr>
      <w:tr w:rsidR="00B04D44" w14:paraId="1423D52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527D6D"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2A28422"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FB3D5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D47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0F8CED6" w14:textId="77777777" w:rsidR="00B04D44" w:rsidRDefault="00B04D44" w:rsidP="00C20FE0">
            <w:pPr>
              <w:pStyle w:val="TAC"/>
              <w:rPr>
                <w:lang w:eastAsia="zh-CN"/>
              </w:rPr>
            </w:pPr>
          </w:p>
        </w:tc>
      </w:tr>
      <w:tr w:rsidR="00B04D44" w14:paraId="7B2AE81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B4810C"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C7815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0B9306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DFA7" w14:textId="77777777" w:rsidR="00B04D44" w:rsidRDefault="00B04D44" w:rsidP="00C20FE0">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27CE86" w14:textId="77777777" w:rsidR="00B04D44" w:rsidRDefault="00B04D44" w:rsidP="00C20FE0">
            <w:pPr>
              <w:pStyle w:val="TAC"/>
              <w:rPr>
                <w:lang w:eastAsia="zh-CN"/>
              </w:rPr>
            </w:pPr>
          </w:p>
        </w:tc>
      </w:tr>
      <w:tr w:rsidR="00B04D44" w14:paraId="41DB552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1756B6" w14:textId="77777777" w:rsidR="00B04D44" w:rsidRDefault="00B04D44" w:rsidP="00C20FE0">
            <w:pPr>
              <w:pStyle w:val="TAC"/>
            </w:pPr>
            <w:r>
              <w:rPr>
                <w:lang w:eastAsia="ja-JP"/>
              </w:rPr>
              <w:t>CA_n66A-n77A-n261(G-I)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66442E" w14:textId="77777777" w:rsidR="00B04D44" w:rsidRDefault="00B04D44" w:rsidP="00C20FE0">
            <w:pPr>
              <w:pStyle w:val="TAL"/>
              <w:jc w:val="center"/>
              <w:rPr>
                <w:lang w:eastAsia="zh-CN"/>
              </w:rPr>
            </w:pPr>
            <w:r>
              <w:rPr>
                <w:lang w:eastAsia="zh-CN"/>
              </w:rPr>
              <w:t>CA_n66A-n261A</w:t>
            </w:r>
            <w:r>
              <w:rPr>
                <w:rFonts w:cs="Arial"/>
                <w:lang w:eastAsia="zh-CN"/>
              </w:rPr>
              <w:t>/G/H/I</w:t>
            </w:r>
          </w:p>
          <w:p w14:paraId="58527E2A"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FBEE8F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736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4003B6" w14:textId="77777777" w:rsidR="00B04D44" w:rsidRDefault="00B04D44" w:rsidP="00C20FE0">
            <w:pPr>
              <w:pStyle w:val="TAC"/>
              <w:rPr>
                <w:lang w:eastAsia="zh-CN"/>
              </w:rPr>
            </w:pPr>
            <w:r>
              <w:rPr>
                <w:lang w:eastAsia="zh-CN"/>
              </w:rPr>
              <w:t>0</w:t>
            </w:r>
          </w:p>
        </w:tc>
      </w:tr>
      <w:tr w:rsidR="00B04D44" w14:paraId="41D5F4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5E928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29462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B75F81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C96C"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A2B151E" w14:textId="77777777" w:rsidR="00B04D44" w:rsidRDefault="00B04D44" w:rsidP="00C20FE0">
            <w:pPr>
              <w:pStyle w:val="TAC"/>
              <w:rPr>
                <w:lang w:eastAsia="zh-CN"/>
              </w:rPr>
            </w:pPr>
          </w:p>
        </w:tc>
      </w:tr>
      <w:tr w:rsidR="00B04D44" w14:paraId="1B581AA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0E828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B1CD07"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31385E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81DF" w14:textId="77777777" w:rsidR="00B04D44" w:rsidRDefault="00B04D44" w:rsidP="00C20FE0">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F7467E" w14:textId="77777777" w:rsidR="00B04D44" w:rsidRDefault="00B04D44" w:rsidP="00C20FE0">
            <w:pPr>
              <w:pStyle w:val="TAC"/>
              <w:rPr>
                <w:lang w:eastAsia="zh-CN"/>
              </w:rPr>
            </w:pPr>
          </w:p>
        </w:tc>
      </w:tr>
      <w:tr w:rsidR="00B04D44" w14:paraId="1C49B16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025793" w14:textId="77777777" w:rsidR="00B04D44" w:rsidRDefault="00B04D44" w:rsidP="00C20FE0">
            <w:pPr>
              <w:pStyle w:val="TAC"/>
              <w:rPr>
                <w:lang w:eastAsia="ja-JP"/>
              </w:rPr>
            </w:pPr>
            <w:r>
              <w:rPr>
                <w:lang w:eastAsia="ja-JP"/>
              </w:rPr>
              <w:t>CA_n66A-n77A-n261(2G)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E66802" w14:textId="77777777" w:rsidR="00B04D44" w:rsidRDefault="00B04D44" w:rsidP="00C20FE0">
            <w:pPr>
              <w:pStyle w:val="TAL"/>
              <w:jc w:val="center"/>
              <w:rPr>
                <w:lang w:eastAsia="zh-CN"/>
              </w:rPr>
            </w:pPr>
            <w:r>
              <w:rPr>
                <w:lang w:eastAsia="zh-CN"/>
              </w:rPr>
              <w:t>CA_n66A-n261A/G</w:t>
            </w:r>
          </w:p>
          <w:p w14:paraId="54310B1D" w14:textId="77777777" w:rsidR="00B04D44" w:rsidRDefault="00B04D44" w:rsidP="00C20FE0">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7884311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821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9989D7" w14:textId="77777777" w:rsidR="00B04D44" w:rsidRDefault="00B04D44" w:rsidP="00C20FE0">
            <w:pPr>
              <w:pStyle w:val="TAC"/>
              <w:rPr>
                <w:lang w:eastAsia="zh-CN"/>
              </w:rPr>
            </w:pPr>
            <w:r>
              <w:rPr>
                <w:lang w:eastAsia="zh-CN"/>
              </w:rPr>
              <w:t>0</w:t>
            </w:r>
          </w:p>
        </w:tc>
      </w:tr>
      <w:tr w:rsidR="00B04D44" w14:paraId="5A8EFF3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27CB5F"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BB1DBF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15113E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ADED"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D413B5B" w14:textId="77777777" w:rsidR="00B04D44" w:rsidRDefault="00B04D44" w:rsidP="00C20FE0">
            <w:pPr>
              <w:pStyle w:val="TAC"/>
              <w:rPr>
                <w:lang w:eastAsia="zh-CN"/>
              </w:rPr>
            </w:pPr>
          </w:p>
        </w:tc>
      </w:tr>
      <w:tr w:rsidR="00B04D44" w14:paraId="04DA998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E246DC"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C54A41"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CBE5B6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7CAC" w14:textId="77777777" w:rsidR="00B04D44" w:rsidRDefault="00B04D44" w:rsidP="00C20FE0">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4CAECB" w14:textId="77777777" w:rsidR="00B04D44" w:rsidRDefault="00B04D44" w:rsidP="00C20FE0">
            <w:pPr>
              <w:pStyle w:val="TAC"/>
              <w:rPr>
                <w:lang w:eastAsia="zh-CN"/>
              </w:rPr>
            </w:pPr>
          </w:p>
        </w:tc>
      </w:tr>
      <w:tr w:rsidR="00B04D44" w14:paraId="457DCBF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41C76F" w14:textId="77777777" w:rsidR="00B04D44" w:rsidRDefault="00B04D44" w:rsidP="00C20FE0">
            <w:pPr>
              <w:pStyle w:val="TAC"/>
            </w:pPr>
            <w:r>
              <w:rPr>
                <w:lang w:eastAsia="ja-JP"/>
              </w:rPr>
              <w:t>CA_n66A-n77A-n261(2H)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8CC7E9" w14:textId="77777777" w:rsidR="00B04D44" w:rsidRDefault="00B04D44" w:rsidP="00C20FE0">
            <w:pPr>
              <w:pStyle w:val="TAL"/>
              <w:jc w:val="center"/>
              <w:rPr>
                <w:lang w:eastAsia="zh-CN"/>
              </w:rPr>
            </w:pPr>
            <w:r>
              <w:rPr>
                <w:lang w:eastAsia="zh-CN"/>
              </w:rPr>
              <w:t>CA_n66A-n261A</w:t>
            </w:r>
            <w:r>
              <w:rPr>
                <w:rFonts w:cs="Arial"/>
                <w:lang w:eastAsia="zh-CN"/>
              </w:rPr>
              <w:t>/G/H</w:t>
            </w:r>
          </w:p>
          <w:p w14:paraId="2ADE26A3"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77D11C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F117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ED37AD" w14:textId="77777777" w:rsidR="00B04D44" w:rsidRDefault="00B04D44" w:rsidP="00C20FE0">
            <w:pPr>
              <w:pStyle w:val="TAC"/>
              <w:rPr>
                <w:lang w:eastAsia="zh-CN"/>
              </w:rPr>
            </w:pPr>
            <w:r>
              <w:rPr>
                <w:lang w:eastAsia="zh-CN"/>
              </w:rPr>
              <w:t>0</w:t>
            </w:r>
          </w:p>
        </w:tc>
      </w:tr>
      <w:tr w:rsidR="00B04D44" w14:paraId="6104C79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061CE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8F3B15"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8DA6FD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80F1"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5F5320" w14:textId="77777777" w:rsidR="00B04D44" w:rsidRDefault="00B04D44" w:rsidP="00C20FE0">
            <w:pPr>
              <w:pStyle w:val="TAC"/>
              <w:rPr>
                <w:lang w:eastAsia="zh-CN"/>
              </w:rPr>
            </w:pPr>
          </w:p>
        </w:tc>
      </w:tr>
      <w:tr w:rsidR="00B04D44" w14:paraId="47404FB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69EB5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D750E69"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EB6D4B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6DF2" w14:textId="77777777" w:rsidR="00B04D44" w:rsidRDefault="00B04D44" w:rsidP="00C20FE0">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E28621" w14:textId="77777777" w:rsidR="00B04D44" w:rsidRDefault="00B04D44" w:rsidP="00C20FE0">
            <w:pPr>
              <w:pStyle w:val="TAC"/>
              <w:rPr>
                <w:lang w:eastAsia="zh-CN"/>
              </w:rPr>
            </w:pPr>
          </w:p>
        </w:tc>
      </w:tr>
      <w:tr w:rsidR="00B04D44" w14:paraId="000E152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3F1460" w14:textId="77777777" w:rsidR="00B04D44" w:rsidRDefault="00B04D44" w:rsidP="00C20FE0">
            <w:pPr>
              <w:pStyle w:val="TAC"/>
              <w:rPr>
                <w:lang w:eastAsia="ja-JP"/>
              </w:rPr>
            </w:pPr>
            <w:r>
              <w:rPr>
                <w:lang w:eastAsia="ja-JP"/>
              </w:rPr>
              <w:t>CA_n66A-n77A-n261(2A-I)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FD58C7" w14:textId="77777777" w:rsidR="00B04D44" w:rsidRDefault="00B04D44" w:rsidP="00C20FE0">
            <w:pPr>
              <w:pStyle w:val="TAL"/>
              <w:jc w:val="center"/>
              <w:rPr>
                <w:lang w:eastAsia="zh-CN"/>
              </w:rPr>
            </w:pPr>
            <w:r>
              <w:rPr>
                <w:lang w:eastAsia="zh-CN"/>
              </w:rPr>
              <w:t>CA_n66A-n261A</w:t>
            </w:r>
            <w:r>
              <w:rPr>
                <w:rFonts w:cs="Arial"/>
                <w:lang w:eastAsia="zh-CN"/>
              </w:rPr>
              <w:t>/G/H/I</w:t>
            </w:r>
          </w:p>
          <w:p w14:paraId="3943A315"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2D43FD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BB1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939D7F" w14:textId="77777777" w:rsidR="00B04D44" w:rsidRDefault="00B04D44" w:rsidP="00C20FE0">
            <w:pPr>
              <w:pStyle w:val="TAC"/>
              <w:rPr>
                <w:lang w:eastAsia="zh-CN"/>
              </w:rPr>
            </w:pPr>
            <w:r>
              <w:rPr>
                <w:lang w:eastAsia="zh-CN"/>
              </w:rPr>
              <w:t>0</w:t>
            </w:r>
          </w:p>
        </w:tc>
      </w:tr>
      <w:tr w:rsidR="00B04D44" w14:paraId="5FAC3C5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4EA1D5"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EA33D59"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775660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286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EF0319C" w14:textId="77777777" w:rsidR="00B04D44" w:rsidRDefault="00B04D44" w:rsidP="00C20FE0">
            <w:pPr>
              <w:pStyle w:val="TAC"/>
              <w:rPr>
                <w:lang w:eastAsia="zh-CN"/>
              </w:rPr>
            </w:pPr>
          </w:p>
        </w:tc>
      </w:tr>
      <w:tr w:rsidR="00B04D44" w14:paraId="0F8701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938316"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18C6A5"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89984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0088" w14:textId="77777777" w:rsidR="00B04D44" w:rsidRDefault="00B04D44" w:rsidP="00C20FE0">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58321A" w14:textId="77777777" w:rsidR="00B04D44" w:rsidRDefault="00B04D44" w:rsidP="00C20FE0">
            <w:pPr>
              <w:pStyle w:val="TAC"/>
              <w:rPr>
                <w:lang w:eastAsia="zh-CN"/>
              </w:rPr>
            </w:pPr>
          </w:p>
        </w:tc>
      </w:tr>
      <w:tr w:rsidR="00B04D44" w14:paraId="3626AB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4B1DAD" w14:textId="77777777" w:rsidR="00B04D44" w:rsidRDefault="00B04D44" w:rsidP="00C20FE0">
            <w:pPr>
              <w:pStyle w:val="TAC"/>
            </w:pPr>
            <w:r>
              <w:rPr>
                <w:lang w:eastAsia="ja-JP"/>
              </w:rPr>
              <w:t>CA_n66A-n77A-n261(A-G-I)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BE6317" w14:textId="77777777" w:rsidR="00B04D44" w:rsidRDefault="00B04D44" w:rsidP="00C20FE0">
            <w:pPr>
              <w:pStyle w:val="TAL"/>
              <w:jc w:val="center"/>
              <w:rPr>
                <w:lang w:eastAsia="zh-CN"/>
              </w:rPr>
            </w:pPr>
            <w:r>
              <w:rPr>
                <w:lang w:eastAsia="zh-CN"/>
              </w:rPr>
              <w:t>CA_n66A-n261A</w:t>
            </w:r>
            <w:r>
              <w:rPr>
                <w:rFonts w:cs="Arial"/>
                <w:lang w:eastAsia="zh-CN"/>
              </w:rPr>
              <w:t>/G/H/I</w:t>
            </w:r>
          </w:p>
          <w:p w14:paraId="5FEC631D"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AA32FB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6E8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7D11F6" w14:textId="77777777" w:rsidR="00B04D44" w:rsidRDefault="00B04D44" w:rsidP="00C20FE0">
            <w:pPr>
              <w:pStyle w:val="TAC"/>
              <w:rPr>
                <w:lang w:eastAsia="zh-CN"/>
              </w:rPr>
            </w:pPr>
            <w:r>
              <w:rPr>
                <w:lang w:eastAsia="zh-CN"/>
              </w:rPr>
              <w:t>0</w:t>
            </w:r>
          </w:p>
        </w:tc>
      </w:tr>
      <w:tr w:rsidR="00B04D44" w14:paraId="4D96247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96387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000565"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5DBABF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E603"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B6505A3" w14:textId="77777777" w:rsidR="00B04D44" w:rsidRDefault="00B04D44" w:rsidP="00C20FE0">
            <w:pPr>
              <w:pStyle w:val="TAC"/>
              <w:rPr>
                <w:lang w:eastAsia="zh-CN"/>
              </w:rPr>
            </w:pPr>
          </w:p>
        </w:tc>
      </w:tr>
      <w:tr w:rsidR="00B04D44" w14:paraId="29C15B4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02CD4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8A6FB7"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BECA58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3B63" w14:textId="77777777" w:rsidR="00B04D44" w:rsidRDefault="00B04D44" w:rsidP="00C20FE0">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CDE46F" w14:textId="77777777" w:rsidR="00B04D44" w:rsidRDefault="00B04D44" w:rsidP="00C20FE0">
            <w:pPr>
              <w:pStyle w:val="TAC"/>
              <w:rPr>
                <w:lang w:eastAsia="zh-CN"/>
              </w:rPr>
            </w:pPr>
          </w:p>
        </w:tc>
      </w:tr>
      <w:tr w:rsidR="00B04D44" w14:paraId="3F4135D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D6A540" w14:textId="77777777" w:rsidR="00B04D44" w:rsidRDefault="00B04D44" w:rsidP="00C20FE0">
            <w:pPr>
              <w:pStyle w:val="TAC"/>
            </w:pPr>
            <w:r>
              <w:rPr>
                <w:lang w:eastAsia="ja-JP"/>
              </w:rPr>
              <w:t>CA_n66A-n77A-n261(H-I)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8E83E2" w14:textId="77777777" w:rsidR="00B04D44" w:rsidRDefault="00B04D44" w:rsidP="00C20FE0">
            <w:pPr>
              <w:pStyle w:val="TAL"/>
              <w:jc w:val="center"/>
              <w:rPr>
                <w:lang w:eastAsia="zh-CN"/>
              </w:rPr>
            </w:pPr>
            <w:r>
              <w:rPr>
                <w:lang w:eastAsia="zh-CN"/>
              </w:rPr>
              <w:t>CA_n66A-n261A</w:t>
            </w:r>
            <w:r>
              <w:rPr>
                <w:rFonts w:cs="Arial"/>
                <w:lang w:eastAsia="zh-CN"/>
              </w:rPr>
              <w:t>/G/H/I</w:t>
            </w:r>
          </w:p>
          <w:p w14:paraId="086643DB"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645D85D"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3D4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5DB04C" w14:textId="77777777" w:rsidR="00B04D44" w:rsidRDefault="00B04D44" w:rsidP="00C20FE0">
            <w:pPr>
              <w:pStyle w:val="TAC"/>
              <w:rPr>
                <w:lang w:eastAsia="zh-CN"/>
              </w:rPr>
            </w:pPr>
            <w:r>
              <w:rPr>
                <w:lang w:eastAsia="zh-CN"/>
              </w:rPr>
              <w:t>0</w:t>
            </w:r>
          </w:p>
        </w:tc>
      </w:tr>
      <w:tr w:rsidR="00B04D44" w14:paraId="67F0F9C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BB57F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2A76E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9210D8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E7EA" w14:textId="77777777" w:rsidR="00B04D44" w:rsidRDefault="00B04D44" w:rsidP="00C20FE0">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FAC1FF" w14:textId="77777777" w:rsidR="00B04D44" w:rsidRDefault="00B04D44" w:rsidP="00C20FE0">
            <w:pPr>
              <w:pStyle w:val="TAC"/>
              <w:rPr>
                <w:lang w:eastAsia="zh-CN"/>
              </w:rPr>
            </w:pPr>
          </w:p>
        </w:tc>
      </w:tr>
      <w:tr w:rsidR="00B04D44" w14:paraId="61C7AE9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2AB0C3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00EB1C"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948431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08B2" w14:textId="77777777" w:rsidR="00B04D44" w:rsidRDefault="00B04D44" w:rsidP="00C20FE0">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545181" w14:textId="77777777" w:rsidR="00B04D44" w:rsidRDefault="00B04D44" w:rsidP="00C20FE0">
            <w:pPr>
              <w:pStyle w:val="TAC"/>
              <w:rPr>
                <w:lang w:eastAsia="zh-CN"/>
              </w:rPr>
            </w:pPr>
          </w:p>
        </w:tc>
      </w:tr>
      <w:tr w:rsidR="00B04D44" w14:paraId="04E257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81798C" w14:textId="77777777" w:rsidR="00B04D44" w:rsidRDefault="00B04D44" w:rsidP="00C20FE0">
            <w:pPr>
              <w:pStyle w:val="TAC"/>
            </w:pPr>
            <w:r>
              <w:rPr>
                <w:lang w:eastAsia="ja-JP"/>
              </w:rPr>
              <w:t>CA_n66A-n77C-n261A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20CD85" w14:textId="77777777" w:rsidR="00B04D44" w:rsidRDefault="00B04D44" w:rsidP="00C20FE0">
            <w:pPr>
              <w:pStyle w:val="TAL"/>
              <w:jc w:val="center"/>
              <w:rPr>
                <w:lang w:eastAsia="zh-CN"/>
              </w:rPr>
            </w:pPr>
            <w:r>
              <w:rPr>
                <w:lang w:eastAsia="zh-CN"/>
              </w:rPr>
              <w:t>CA_n66A-n261A</w:t>
            </w:r>
          </w:p>
          <w:p w14:paraId="2379431B" w14:textId="77777777" w:rsidR="00B04D44" w:rsidRDefault="00B04D44" w:rsidP="00C20FE0">
            <w:pPr>
              <w:pStyle w:val="TAL"/>
              <w:jc w:val="center"/>
              <w:rPr>
                <w:rFonts w:eastAsia="Yu Mincho"/>
                <w:szCs w:val="18"/>
                <w:lang w:eastAsia="ja-JP"/>
              </w:rPr>
            </w:pPr>
            <w:r>
              <w:rPr>
                <w:lang w:eastAsia="zh-CN"/>
              </w:rPr>
              <w:t>CA_n77A-n261A</w:t>
            </w:r>
          </w:p>
        </w:tc>
        <w:tc>
          <w:tcPr>
            <w:tcW w:w="824" w:type="dxa"/>
            <w:gridSpan w:val="2"/>
            <w:tcBorders>
              <w:left w:val="single" w:sz="4" w:space="0" w:color="auto"/>
              <w:right w:val="single" w:sz="4" w:space="0" w:color="auto"/>
            </w:tcBorders>
            <w:vAlign w:val="center"/>
          </w:tcPr>
          <w:p w14:paraId="7E1029D6"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FE70"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2AE6BB" w14:textId="77777777" w:rsidR="00B04D44" w:rsidRDefault="00B04D44" w:rsidP="00C20FE0">
            <w:pPr>
              <w:pStyle w:val="TAC"/>
              <w:rPr>
                <w:lang w:eastAsia="zh-CN"/>
              </w:rPr>
            </w:pPr>
            <w:r>
              <w:rPr>
                <w:lang w:eastAsia="zh-CN"/>
              </w:rPr>
              <w:t>0</w:t>
            </w:r>
          </w:p>
        </w:tc>
      </w:tr>
      <w:tr w:rsidR="00B04D44" w14:paraId="103EB35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4FDC7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CAB95E"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36450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183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12269B9" w14:textId="77777777" w:rsidR="00B04D44" w:rsidRDefault="00B04D44" w:rsidP="00C20FE0">
            <w:pPr>
              <w:pStyle w:val="TAC"/>
              <w:rPr>
                <w:lang w:eastAsia="zh-CN"/>
              </w:rPr>
            </w:pPr>
          </w:p>
        </w:tc>
      </w:tr>
      <w:tr w:rsidR="00B04D44" w14:paraId="1B9D77B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725E2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93DB2F"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94C771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6440" w14:textId="77777777" w:rsidR="00B04D44" w:rsidRDefault="00B04D44" w:rsidP="00C20FE0">
            <w:pPr>
              <w:pStyle w:val="TAC"/>
              <w:rPr>
                <w:lang w:val="en-US" w:bidi="ar"/>
              </w:rPr>
            </w:pPr>
            <w:r>
              <w:rPr>
                <w:lang w:val="en-US" w:bidi="ar"/>
              </w:rP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92B102" w14:textId="77777777" w:rsidR="00B04D44" w:rsidRDefault="00B04D44" w:rsidP="00C20FE0">
            <w:pPr>
              <w:pStyle w:val="TAC"/>
              <w:rPr>
                <w:lang w:eastAsia="zh-CN"/>
              </w:rPr>
            </w:pPr>
          </w:p>
        </w:tc>
      </w:tr>
      <w:tr w:rsidR="00B04D44" w14:paraId="4E04C3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056C3D" w14:textId="77777777" w:rsidR="00B04D44" w:rsidRDefault="00B04D44" w:rsidP="00C20FE0">
            <w:pPr>
              <w:pStyle w:val="TAC"/>
            </w:pPr>
            <w:r>
              <w:rPr>
                <w:lang w:eastAsia="ja-JP"/>
              </w:rPr>
              <w:t>CA_n66A-n77C-n261G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1616B6" w14:textId="77777777" w:rsidR="00B04D44" w:rsidRDefault="00B04D44" w:rsidP="00C20FE0">
            <w:pPr>
              <w:pStyle w:val="TAL"/>
              <w:jc w:val="center"/>
              <w:rPr>
                <w:lang w:eastAsia="zh-CN"/>
              </w:rPr>
            </w:pPr>
            <w:r>
              <w:rPr>
                <w:lang w:eastAsia="zh-CN"/>
              </w:rPr>
              <w:t>CA_n66A-n261A/G</w:t>
            </w:r>
          </w:p>
          <w:p w14:paraId="24720097" w14:textId="77777777" w:rsidR="00B04D44" w:rsidRDefault="00B04D44" w:rsidP="00C20FE0">
            <w:pPr>
              <w:pStyle w:val="TAL"/>
              <w:jc w:val="center"/>
              <w:rPr>
                <w:rFonts w:eastAsia="Yu Mincho"/>
                <w:szCs w:val="18"/>
                <w:lang w:eastAsia="ja-JP"/>
              </w:rPr>
            </w:pPr>
            <w:r>
              <w:rPr>
                <w:lang w:eastAsia="zh-CN"/>
              </w:rPr>
              <w:t>CA_n77A-n261A/G</w:t>
            </w:r>
          </w:p>
        </w:tc>
        <w:tc>
          <w:tcPr>
            <w:tcW w:w="824" w:type="dxa"/>
            <w:gridSpan w:val="2"/>
            <w:tcBorders>
              <w:left w:val="single" w:sz="4" w:space="0" w:color="auto"/>
              <w:right w:val="single" w:sz="4" w:space="0" w:color="auto"/>
            </w:tcBorders>
            <w:vAlign w:val="center"/>
          </w:tcPr>
          <w:p w14:paraId="448D5B5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1862"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6F75BE" w14:textId="77777777" w:rsidR="00B04D44" w:rsidRDefault="00B04D44" w:rsidP="00C20FE0">
            <w:pPr>
              <w:pStyle w:val="TAC"/>
              <w:rPr>
                <w:lang w:eastAsia="zh-CN"/>
              </w:rPr>
            </w:pPr>
            <w:r>
              <w:rPr>
                <w:lang w:eastAsia="zh-CN"/>
              </w:rPr>
              <w:t>0</w:t>
            </w:r>
          </w:p>
        </w:tc>
      </w:tr>
      <w:tr w:rsidR="00B04D44" w14:paraId="1494A72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CDF32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F5E23B"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DF4BAB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BCAAF"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98B6B00" w14:textId="77777777" w:rsidR="00B04D44" w:rsidRDefault="00B04D44" w:rsidP="00C20FE0">
            <w:pPr>
              <w:pStyle w:val="TAC"/>
              <w:rPr>
                <w:lang w:eastAsia="zh-CN"/>
              </w:rPr>
            </w:pPr>
          </w:p>
        </w:tc>
      </w:tr>
      <w:tr w:rsidR="00B04D44" w14:paraId="6919A0C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DD804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8FCA7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57DFF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72C24" w14:textId="77777777" w:rsidR="00B04D44" w:rsidRDefault="00B04D44" w:rsidP="00C20FE0">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A54A21" w14:textId="77777777" w:rsidR="00B04D44" w:rsidRDefault="00B04D44" w:rsidP="00C20FE0">
            <w:pPr>
              <w:pStyle w:val="TAC"/>
              <w:rPr>
                <w:lang w:eastAsia="zh-CN"/>
              </w:rPr>
            </w:pPr>
          </w:p>
        </w:tc>
      </w:tr>
      <w:tr w:rsidR="00B04D44" w14:paraId="2D4EBD1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3A4631" w14:textId="77777777" w:rsidR="00B04D44" w:rsidRDefault="00B04D44" w:rsidP="00C20FE0">
            <w:pPr>
              <w:pStyle w:val="TAC"/>
            </w:pPr>
            <w:r>
              <w:rPr>
                <w:lang w:eastAsia="ja-JP"/>
              </w:rPr>
              <w:t>CA_n66A-n77C-n261H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A3935A" w14:textId="77777777" w:rsidR="00B04D44" w:rsidRDefault="00B04D44" w:rsidP="00C20FE0">
            <w:pPr>
              <w:pStyle w:val="TAL"/>
              <w:jc w:val="center"/>
              <w:rPr>
                <w:lang w:eastAsia="zh-CN"/>
              </w:rPr>
            </w:pPr>
            <w:r>
              <w:rPr>
                <w:lang w:eastAsia="zh-CN"/>
              </w:rPr>
              <w:t>CA_n66A-n261A</w:t>
            </w:r>
            <w:r>
              <w:rPr>
                <w:rFonts w:cs="Arial"/>
                <w:lang w:eastAsia="zh-CN"/>
              </w:rPr>
              <w:t>/G/H</w:t>
            </w:r>
          </w:p>
          <w:p w14:paraId="6B58BD75"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669229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18A0"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9D86F1" w14:textId="77777777" w:rsidR="00B04D44" w:rsidRDefault="00B04D44" w:rsidP="00C20FE0">
            <w:pPr>
              <w:pStyle w:val="TAC"/>
              <w:rPr>
                <w:lang w:eastAsia="zh-CN"/>
              </w:rPr>
            </w:pPr>
            <w:r>
              <w:rPr>
                <w:lang w:eastAsia="zh-CN"/>
              </w:rPr>
              <w:t>0</w:t>
            </w:r>
          </w:p>
        </w:tc>
      </w:tr>
      <w:tr w:rsidR="00B04D44" w14:paraId="09739F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B8162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35F1D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D8B96A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69F1"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CD31905" w14:textId="77777777" w:rsidR="00B04D44" w:rsidRDefault="00B04D44" w:rsidP="00C20FE0">
            <w:pPr>
              <w:pStyle w:val="TAC"/>
              <w:rPr>
                <w:lang w:eastAsia="zh-CN"/>
              </w:rPr>
            </w:pPr>
          </w:p>
        </w:tc>
      </w:tr>
      <w:tr w:rsidR="00B04D44" w14:paraId="5DCFCBD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C70E5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67CD06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D54DCBC"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EAF2" w14:textId="77777777" w:rsidR="00B04D44" w:rsidRDefault="00B04D44" w:rsidP="00C20FE0">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D606CD" w14:textId="77777777" w:rsidR="00B04D44" w:rsidRDefault="00B04D44" w:rsidP="00C20FE0">
            <w:pPr>
              <w:pStyle w:val="TAC"/>
              <w:rPr>
                <w:lang w:eastAsia="zh-CN"/>
              </w:rPr>
            </w:pPr>
          </w:p>
        </w:tc>
      </w:tr>
      <w:tr w:rsidR="00B04D44" w14:paraId="42D94A2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CC3AE6" w14:textId="77777777" w:rsidR="00B04D44" w:rsidRDefault="00B04D44" w:rsidP="00C20FE0">
            <w:pPr>
              <w:pStyle w:val="TAC"/>
            </w:pPr>
            <w:r>
              <w:rPr>
                <w:lang w:eastAsia="ja-JP"/>
              </w:rPr>
              <w:t>CA_n66A-n77C-n261I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FC2EB8" w14:textId="77777777" w:rsidR="00B04D44" w:rsidRDefault="00B04D44" w:rsidP="00C20FE0">
            <w:pPr>
              <w:pStyle w:val="TAL"/>
              <w:jc w:val="center"/>
              <w:rPr>
                <w:lang w:eastAsia="zh-CN"/>
              </w:rPr>
            </w:pPr>
            <w:r>
              <w:rPr>
                <w:lang w:eastAsia="zh-CN"/>
              </w:rPr>
              <w:t>CA_n66A-n261A</w:t>
            </w:r>
            <w:r>
              <w:rPr>
                <w:rFonts w:cs="Arial"/>
                <w:lang w:eastAsia="zh-CN"/>
              </w:rPr>
              <w:t>/G/H/I</w:t>
            </w:r>
          </w:p>
          <w:p w14:paraId="25992648"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F5E5F09"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0D60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CFAAD4" w14:textId="77777777" w:rsidR="00B04D44" w:rsidRDefault="00B04D44" w:rsidP="00C20FE0">
            <w:pPr>
              <w:pStyle w:val="TAC"/>
              <w:rPr>
                <w:lang w:eastAsia="zh-CN"/>
              </w:rPr>
            </w:pPr>
            <w:r>
              <w:rPr>
                <w:lang w:eastAsia="zh-CN"/>
              </w:rPr>
              <w:t>0</w:t>
            </w:r>
          </w:p>
        </w:tc>
      </w:tr>
      <w:tr w:rsidR="00B04D44" w14:paraId="79F6FED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FE8A6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10F2F4"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9454A7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95AF"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28C431A" w14:textId="77777777" w:rsidR="00B04D44" w:rsidRDefault="00B04D44" w:rsidP="00C20FE0">
            <w:pPr>
              <w:pStyle w:val="TAC"/>
              <w:rPr>
                <w:lang w:eastAsia="zh-CN"/>
              </w:rPr>
            </w:pPr>
          </w:p>
        </w:tc>
      </w:tr>
      <w:tr w:rsidR="00B04D44" w14:paraId="213E83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39B08AC"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A8797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349836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F6B1" w14:textId="77777777" w:rsidR="00B04D44" w:rsidRDefault="00B04D44" w:rsidP="00C20FE0">
            <w:pPr>
              <w:pStyle w:val="TAC"/>
              <w:rPr>
                <w:lang w:val="en-US" w:bidi="ar"/>
              </w:rPr>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5BB513" w14:textId="77777777" w:rsidR="00B04D44" w:rsidRDefault="00B04D44" w:rsidP="00C20FE0">
            <w:pPr>
              <w:pStyle w:val="TAC"/>
              <w:rPr>
                <w:lang w:eastAsia="zh-CN"/>
              </w:rPr>
            </w:pPr>
          </w:p>
        </w:tc>
      </w:tr>
      <w:tr w:rsidR="00B04D44" w14:paraId="7BD809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43D6AA" w14:textId="77777777" w:rsidR="00B04D44" w:rsidRDefault="00B04D44" w:rsidP="00C20FE0">
            <w:pPr>
              <w:pStyle w:val="TAC"/>
            </w:pPr>
            <w:r>
              <w:rPr>
                <w:lang w:eastAsia="ja-JP"/>
              </w:rPr>
              <w:t>CA_n66A-n77C-n261J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8F2634" w14:textId="77777777" w:rsidR="00B04D44" w:rsidRDefault="00B04D44" w:rsidP="00C20FE0">
            <w:pPr>
              <w:pStyle w:val="TAL"/>
              <w:jc w:val="center"/>
              <w:rPr>
                <w:lang w:eastAsia="zh-CN"/>
              </w:rPr>
            </w:pPr>
            <w:r>
              <w:rPr>
                <w:lang w:eastAsia="zh-CN"/>
              </w:rPr>
              <w:t>CA_n66A-n261A</w:t>
            </w:r>
            <w:r>
              <w:rPr>
                <w:rFonts w:cs="Arial"/>
                <w:lang w:eastAsia="zh-CN"/>
              </w:rPr>
              <w:t>/G/H/I</w:t>
            </w:r>
          </w:p>
          <w:p w14:paraId="45B968D7"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4F7D2A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172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363690" w14:textId="77777777" w:rsidR="00B04D44" w:rsidRDefault="00B04D44" w:rsidP="00C20FE0">
            <w:pPr>
              <w:pStyle w:val="TAC"/>
              <w:rPr>
                <w:lang w:eastAsia="zh-CN"/>
              </w:rPr>
            </w:pPr>
            <w:r>
              <w:rPr>
                <w:lang w:eastAsia="zh-CN"/>
              </w:rPr>
              <w:t>0</w:t>
            </w:r>
          </w:p>
        </w:tc>
      </w:tr>
      <w:tr w:rsidR="00B04D44" w14:paraId="64DC59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F26A5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E76865"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F9CD92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E383"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41F03A9" w14:textId="77777777" w:rsidR="00B04D44" w:rsidRDefault="00B04D44" w:rsidP="00C20FE0">
            <w:pPr>
              <w:pStyle w:val="TAC"/>
              <w:rPr>
                <w:lang w:eastAsia="zh-CN"/>
              </w:rPr>
            </w:pPr>
          </w:p>
        </w:tc>
      </w:tr>
      <w:tr w:rsidR="00B04D44" w14:paraId="75DA61C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741E0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B1402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BF6B57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70E4" w14:textId="77777777" w:rsidR="00B04D44" w:rsidRDefault="00B04D44" w:rsidP="00C20FE0">
            <w:pPr>
              <w:pStyle w:val="TAC"/>
              <w:rPr>
                <w:lang w:val="en-US" w:bidi="ar"/>
              </w:rPr>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A3D2CA" w14:textId="77777777" w:rsidR="00B04D44" w:rsidRDefault="00B04D44" w:rsidP="00C20FE0">
            <w:pPr>
              <w:pStyle w:val="TAC"/>
              <w:rPr>
                <w:lang w:eastAsia="zh-CN"/>
              </w:rPr>
            </w:pPr>
          </w:p>
        </w:tc>
      </w:tr>
      <w:tr w:rsidR="00B04D44" w14:paraId="6A29C99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E6EE2E" w14:textId="77777777" w:rsidR="00B04D44" w:rsidRDefault="00B04D44" w:rsidP="00C20FE0">
            <w:pPr>
              <w:pStyle w:val="TAC"/>
            </w:pPr>
            <w:r>
              <w:rPr>
                <w:lang w:eastAsia="ja-JP"/>
              </w:rPr>
              <w:t>CA_n66A-n77C-n261K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4C4C88" w14:textId="77777777" w:rsidR="00B04D44" w:rsidRDefault="00B04D44" w:rsidP="00C20FE0">
            <w:pPr>
              <w:pStyle w:val="TAL"/>
              <w:jc w:val="center"/>
              <w:rPr>
                <w:lang w:eastAsia="zh-CN"/>
              </w:rPr>
            </w:pPr>
            <w:r>
              <w:rPr>
                <w:lang w:eastAsia="zh-CN"/>
              </w:rPr>
              <w:t>CA_n66A-n261A</w:t>
            </w:r>
            <w:r>
              <w:rPr>
                <w:rFonts w:cs="Arial"/>
                <w:lang w:eastAsia="zh-CN"/>
              </w:rPr>
              <w:t>/G/H/I</w:t>
            </w:r>
          </w:p>
          <w:p w14:paraId="6520AD82"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1AD4598"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AB3D"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DD26E4" w14:textId="77777777" w:rsidR="00B04D44" w:rsidRDefault="00B04D44" w:rsidP="00C20FE0">
            <w:pPr>
              <w:pStyle w:val="TAC"/>
              <w:rPr>
                <w:lang w:eastAsia="zh-CN"/>
              </w:rPr>
            </w:pPr>
            <w:r>
              <w:rPr>
                <w:lang w:eastAsia="zh-CN"/>
              </w:rPr>
              <w:t>0</w:t>
            </w:r>
          </w:p>
        </w:tc>
      </w:tr>
      <w:tr w:rsidR="00B04D44" w14:paraId="7D62222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27EB7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80275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D73086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4DB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FB0D181" w14:textId="77777777" w:rsidR="00B04D44" w:rsidRDefault="00B04D44" w:rsidP="00C20FE0">
            <w:pPr>
              <w:pStyle w:val="TAC"/>
              <w:rPr>
                <w:lang w:eastAsia="zh-CN"/>
              </w:rPr>
            </w:pPr>
          </w:p>
        </w:tc>
      </w:tr>
      <w:tr w:rsidR="00B04D44" w14:paraId="2AF35DE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C4CEF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143C3CC"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FBB578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B288" w14:textId="77777777" w:rsidR="00B04D44" w:rsidRDefault="00B04D44" w:rsidP="00C20FE0">
            <w:pPr>
              <w:pStyle w:val="TAC"/>
              <w:rPr>
                <w:lang w:val="en-US" w:bidi="ar"/>
              </w:rPr>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400457" w14:textId="77777777" w:rsidR="00B04D44" w:rsidRDefault="00B04D44" w:rsidP="00C20FE0">
            <w:pPr>
              <w:pStyle w:val="TAC"/>
              <w:rPr>
                <w:lang w:eastAsia="zh-CN"/>
              </w:rPr>
            </w:pPr>
          </w:p>
        </w:tc>
      </w:tr>
      <w:tr w:rsidR="00B04D44" w14:paraId="2A269F2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65B6F7" w14:textId="77777777" w:rsidR="00B04D44" w:rsidRDefault="00B04D44" w:rsidP="00C20FE0">
            <w:pPr>
              <w:pStyle w:val="TAC"/>
            </w:pPr>
            <w:r>
              <w:rPr>
                <w:lang w:eastAsia="ja-JP"/>
              </w:rPr>
              <w:t>CA_n66A-n77C-n261L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28F1FB" w14:textId="77777777" w:rsidR="00B04D44" w:rsidRDefault="00B04D44" w:rsidP="00C20FE0">
            <w:pPr>
              <w:pStyle w:val="TAL"/>
              <w:jc w:val="center"/>
              <w:rPr>
                <w:lang w:eastAsia="zh-CN"/>
              </w:rPr>
            </w:pPr>
            <w:r>
              <w:rPr>
                <w:lang w:eastAsia="zh-CN"/>
              </w:rPr>
              <w:t>CA_n66A-n261A</w:t>
            </w:r>
            <w:r>
              <w:rPr>
                <w:rFonts w:cs="Arial"/>
                <w:lang w:eastAsia="zh-CN"/>
              </w:rPr>
              <w:t>/G/H/I</w:t>
            </w:r>
          </w:p>
          <w:p w14:paraId="4FD7F244"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A75EA8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1B80"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D5BFAA" w14:textId="77777777" w:rsidR="00B04D44" w:rsidRDefault="00B04D44" w:rsidP="00C20FE0">
            <w:pPr>
              <w:pStyle w:val="TAC"/>
              <w:rPr>
                <w:lang w:eastAsia="zh-CN"/>
              </w:rPr>
            </w:pPr>
            <w:r>
              <w:rPr>
                <w:lang w:eastAsia="zh-CN"/>
              </w:rPr>
              <w:t>0</w:t>
            </w:r>
          </w:p>
        </w:tc>
      </w:tr>
      <w:tr w:rsidR="00B04D44" w14:paraId="0B153CE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B425B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186839"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B63452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F9E1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1418EEF" w14:textId="77777777" w:rsidR="00B04D44" w:rsidRDefault="00B04D44" w:rsidP="00C20FE0">
            <w:pPr>
              <w:pStyle w:val="TAC"/>
              <w:rPr>
                <w:lang w:eastAsia="zh-CN"/>
              </w:rPr>
            </w:pPr>
          </w:p>
        </w:tc>
      </w:tr>
      <w:tr w:rsidR="00B04D44" w14:paraId="0BB4F12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CED1E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5725D1"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752A4C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6F09" w14:textId="77777777" w:rsidR="00B04D44" w:rsidRDefault="00B04D44" w:rsidP="00C20FE0">
            <w:pPr>
              <w:pStyle w:val="TAC"/>
              <w:rPr>
                <w:lang w:val="en-US" w:bidi="ar"/>
              </w:rPr>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189911" w14:textId="77777777" w:rsidR="00B04D44" w:rsidRDefault="00B04D44" w:rsidP="00C20FE0">
            <w:pPr>
              <w:pStyle w:val="TAC"/>
              <w:rPr>
                <w:lang w:eastAsia="zh-CN"/>
              </w:rPr>
            </w:pPr>
          </w:p>
        </w:tc>
      </w:tr>
      <w:tr w:rsidR="00B04D44" w14:paraId="1B29D6E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932B32" w14:textId="77777777" w:rsidR="00B04D44" w:rsidRDefault="00B04D44" w:rsidP="00C20FE0">
            <w:pPr>
              <w:pStyle w:val="TAC"/>
            </w:pPr>
            <w:r>
              <w:rPr>
                <w:lang w:eastAsia="ja-JP"/>
              </w:rPr>
              <w:t>CA_n66A-n77C-n261M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ECFD73" w14:textId="77777777" w:rsidR="00B04D44" w:rsidRDefault="00B04D44" w:rsidP="00C20FE0">
            <w:pPr>
              <w:pStyle w:val="TAL"/>
              <w:jc w:val="center"/>
              <w:rPr>
                <w:lang w:eastAsia="zh-CN"/>
              </w:rPr>
            </w:pPr>
            <w:r>
              <w:rPr>
                <w:lang w:eastAsia="zh-CN"/>
              </w:rPr>
              <w:t>CA_n66A-n261A</w:t>
            </w:r>
            <w:r>
              <w:rPr>
                <w:rFonts w:cs="Arial"/>
                <w:lang w:eastAsia="zh-CN"/>
              </w:rPr>
              <w:t>/G/H/I</w:t>
            </w:r>
          </w:p>
          <w:p w14:paraId="55C3E7E9"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7A4CC4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CC80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D3B73F" w14:textId="77777777" w:rsidR="00B04D44" w:rsidRDefault="00B04D44" w:rsidP="00C20FE0">
            <w:pPr>
              <w:pStyle w:val="TAC"/>
              <w:rPr>
                <w:lang w:eastAsia="zh-CN"/>
              </w:rPr>
            </w:pPr>
            <w:r>
              <w:rPr>
                <w:lang w:eastAsia="zh-CN"/>
              </w:rPr>
              <w:t>0</w:t>
            </w:r>
          </w:p>
        </w:tc>
      </w:tr>
      <w:tr w:rsidR="00B04D44" w14:paraId="4EC05AC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2584A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5DD6E0"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40926A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D390E"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22273C7" w14:textId="77777777" w:rsidR="00B04D44" w:rsidRDefault="00B04D44" w:rsidP="00C20FE0">
            <w:pPr>
              <w:pStyle w:val="TAC"/>
              <w:rPr>
                <w:lang w:eastAsia="zh-CN"/>
              </w:rPr>
            </w:pPr>
          </w:p>
        </w:tc>
      </w:tr>
      <w:tr w:rsidR="00B04D44" w14:paraId="617BF45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677B0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E89E1A"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706395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39089" w14:textId="77777777" w:rsidR="00B04D44" w:rsidRDefault="00B04D44" w:rsidP="00C20FE0">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5C92E4" w14:textId="77777777" w:rsidR="00B04D44" w:rsidRDefault="00B04D44" w:rsidP="00C20FE0">
            <w:pPr>
              <w:pStyle w:val="TAC"/>
              <w:rPr>
                <w:lang w:eastAsia="zh-CN"/>
              </w:rPr>
            </w:pPr>
          </w:p>
        </w:tc>
      </w:tr>
      <w:tr w:rsidR="00B04D44" w14:paraId="7CE7BD2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5A952F" w14:textId="77777777" w:rsidR="00B04D44" w:rsidRDefault="00B04D44" w:rsidP="00C20FE0">
            <w:pPr>
              <w:pStyle w:val="TAC"/>
              <w:rPr>
                <w:lang w:eastAsia="ja-JP"/>
              </w:rPr>
            </w:pPr>
            <w:r>
              <w:rPr>
                <w:lang w:eastAsia="ja-JP"/>
              </w:rPr>
              <w:t>CA_n66A-n77C-n261(A-G)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1A2084" w14:textId="77777777" w:rsidR="00B04D44" w:rsidRDefault="00B04D44" w:rsidP="00C20FE0">
            <w:pPr>
              <w:pStyle w:val="TAL"/>
              <w:jc w:val="center"/>
              <w:rPr>
                <w:lang w:eastAsia="zh-CN"/>
              </w:rPr>
            </w:pPr>
            <w:r>
              <w:rPr>
                <w:lang w:eastAsia="zh-CN"/>
              </w:rPr>
              <w:t>CA_n66A-n261A</w:t>
            </w:r>
            <w:r>
              <w:rPr>
                <w:rFonts w:cs="Arial"/>
                <w:lang w:eastAsia="zh-CN"/>
              </w:rPr>
              <w:t>/G</w:t>
            </w:r>
          </w:p>
          <w:p w14:paraId="3E5E25EB"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3CE18A87"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34EF"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D79123" w14:textId="77777777" w:rsidR="00B04D44" w:rsidRDefault="00B04D44" w:rsidP="00C20FE0">
            <w:pPr>
              <w:pStyle w:val="TAC"/>
              <w:rPr>
                <w:lang w:eastAsia="zh-CN"/>
              </w:rPr>
            </w:pPr>
            <w:r>
              <w:rPr>
                <w:lang w:eastAsia="zh-CN"/>
              </w:rPr>
              <w:t>0</w:t>
            </w:r>
          </w:p>
        </w:tc>
      </w:tr>
      <w:tr w:rsidR="00B04D44" w14:paraId="0A792456"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50B8BE"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0CC2BC2"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3B7B06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543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3673C17" w14:textId="77777777" w:rsidR="00B04D44" w:rsidRDefault="00B04D44" w:rsidP="00C20FE0">
            <w:pPr>
              <w:pStyle w:val="TAC"/>
              <w:rPr>
                <w:lang w:eastAsia="zh-CN"/>
              </w:rPr>
            </w:pPr>
          </w:p>
        </w:tc>
      </w:tr>
      <w:tr w:rsidR="00B04D44" w14:paraId="626A9E26"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73B2E2"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A2786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F2856E"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774B" w14:textId="77777777" w:rsidR="00B04D44" w:rsidRDefault="00B04D44" w:rsidP="00C20FE0">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EE6A22" w14:textId="77777777" w:rsidR="00B04D44" w:rsidRDefault="00B04D44" w:rsidP="00C20FE0">
            <w:pPr>
              <w:pStyle w:val="TAC"/>
              <w:rPr>
                <w:lang w:eastAsia="zh-CN"/>
              </w:rPr>
            </w:pPr>
          </w:p>
        </w:tc>
      </w:tr>
      <w:tr w:rsidR="00B04D44" w14:paraId="6565D9A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420520" w14:textId="77777777" w:rsidR="00B04D44" w:rsidRDefault="00B04D44" w:rsidP="00C20FE0">
            <w:pPr>
              <w:pStyle w:val="TAC"/>
              <w:rPr>
                <w:lang w:eastAsia="ja-JP"/>
              </w:rPr>
            </w:pPr>
            <w:r>
              <w:rPr>
                <w:lang w:eastAsia="ja-JP"/>
              </w:rPr>
              <w:t>CA_n66A-n77C-n261(A-H)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CB76FE" w14:textId="77777777" w:rsidR="00B04D44" w:rsidRDefault="00B04D44" w:rsidP="00C20FE0">
            <w:pPr>
              <w:pStyle w:val="TAL"/>
              <w:jc w:val="center"/>
              <w:rPr>
                <w:lang w:eastAsia="zh-CN"/>
              </w:rPr>
            </w:pPr>
            <w:r>
              <w:rPr>
                <w:lang w:eastAsia="zh-CN"/>
              </w:rPr>
              <w:t>CA_n66A-n261A</w:t>
            </w:r>
            <w:r>
              <w:rPr>
                <w:rFonts w:cs="Arial"/>
                <w:lang w:eastAsia="zh-CN"/>
              </w:rPr>
              <w:t>/G/H</w:t>
            </w:r>
          </w:p>
          <w:p w14:paraId="22A0A400"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7C0508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B557"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DFCA6F" w14:textId="77777777" w:rsidR="00B04D44" w:rsidRDefault="00B04D44" w:rsidP="00C20FE0">
            <w:pPr>
              <w:pStyle w:val="TAC"/>
              <w:rPr>
                <w:lang w:eastAsia="zh-CN"/>
              </w:rPr>
            </w:pPr>
            <w:r>
              <w:rPr>
                <w:lang w:eastAsia="zh-CN"/>
              </w:rPr>
              <w:t>0</w:t>
            </w:r>
          </w:p>
        </w:tc>
      </w:tr>
      <w:tr w:rsidR="00B04D44" w14:paraId="623CD11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5C4AB1"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2AA2C69"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576964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1AD9"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E65CB80" w14:textId="77777777" w:rsidR="00B04D44" w:rsidRDefault="00B04D44" w:rsidP="00C20FE0">
            <w:pPr>
              <w:pStyle w:val="TAC"/>
              <w:rPr>
                <w:lang w:eastAsia="zh-CN"/>
              </w:rPr>
            </w:pPr>
          </w:p>
        </w:tc>
      </w:tr>
      <w:tr w:rsidR="00B04D44" w14:paraId="0A75C3D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2DD577"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6310F8"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A8ED2A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46BB1" w14:textId="77777777" w:rsidR="00B04D44" w:rsidRDefault="00B04D44" w:rsidP="00C20FE0">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145E62" w14:textId="77777777" w:rsidR="00B04D44" w:rsidRDefault="00B04D44" w:rsidP="00C20FE0">
            <w:pPr>
              <w:pStyle w:val="TAC"/>
              <w:rPr>
                <w:lang w:eastAsia="zh-CN"/>
              </w:rPr>
            </w:pPr>
          </w:p>
        </w:tc>
      </w:tr>
      <w:tr w:rsidR="00B04D44" w14:paraId="18E32BC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E6308B" w14:textId="77777777" w:rsidR="00B04D44" w:rsidRDefault="00B04D44" w:rsidP="00C20FE0">
            <w:pPr>
              <w:pStyle w:val="TAC"/>
            </w:pPr>
            <w:r>
              <w:rPr>
                <w:lang w:eastAsia="ja-JP"/>
              </w:rPr>
              <w:t>CA_n66A-n77C-n261(G-H)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E13BDC" w14:textId="77777777" w:rsidR="00B04D44" w:rsidRDefault="00B04D44" w:rsidP="00C20FE0">
            <w:pPr>
              <w:pStyle w:val="TAL"/>
              <w:jc w:val="center"/>
              <w:rPr>
                <w:lang w:eastAsia="zh-CN"/>
              </w:rPr>
            </w:pPr>
            <w:r>
              <w:rPr>
                <w:lang w:eastAsia="zh-CN"/>
              </w:rPr>
              <w:t>CA_n66A-n261A</w:t>
            </w:r>
            <w:r>
              <w:rPr>
                <w:rFonts w:cs="Arial"/>
                <w:lang w:eastAsia="zh-CN"/>
              </w:rPr>
              <w:t>/G/H</w:t>
            </w:r>
          </w:p>
          <w:p w14:paraId="62C227F5"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D83D551"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B732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9E244B" w14:textId="77777777" w:rsidR="00B04D44" w:rsidRDefault="00B04D44" w:rsidP="00C20FE0">
            <w:pPr>
              <w:pStyle w:val="TAC"/>
              <w:rPr>
                <w:lang w:eastAsia="zh-CN"/>
              </w:rPr>
            </w:pPr>
            <w:r>
              <w:rPr>
                <w:lang w:eastAsia="zh-CN"/>
              </w:rPr>
              <w:t>0</w:t>
            </w:r>
          </w:p>
        </w:tc>
      </w:tr>
      <w:tr w:rsidR="00B04D44" w14:paraId="6B2CDEC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129B8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E4582B"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51714D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7E7F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5DB5A88" w14:textId="77777777" w:rsidR="00B04D44" w:rsidRDefault="00B04D44" w:rsidP="00C20FE0">
            <w:pPr>
              <w:pStyle w:val="TAC"/>
              <w:rPr>
                <w:lang w:eastAsia="zh-CN"/>
              </w:rPr>
            </w:pPr>
          </w:p>
        </w:tc>
      </w:tr>
      <w:tr w:rsidR="00B04D44" w14:paraId="55B05CF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6B948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2D8184"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CE7E9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63CE" w14:textId="77777777" w:rsidR="00B04D44" w:rsidRDefault="00B04D44" w:rsidP="00C20FE0">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33BB97" w14:textId="77777777" w:rsidR="00B04D44" w:rsidRDefault="00B04D44" w:rsidP="00C20FE0">
            <w:pPr>
              <w:pStyle w:val="TAC"/>
              <w:rPr>
                <w:lang w:eastAsia="zh-CN"/>
              </w:rPr>
            </w:pPr>
          </w:p>
        </w:tc>
      </w:tr>
      <w:tr w:rsidR="00B04D44" w14:paraId="5B36927C"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EAF952" w14:textId="77777777" w:rsidR="00B04D44" w:rsidRDefault="00B04D44" w:rsidP="00C20FE0">
            <w:pPr>
              <w:pStyle w:val="TAC"/>
              <w:rPr>
                <w:lang w:eastAsia="ja-JP"/>
              </w:rPr>
            </w:pPr>
            <w:r>
              <w:rPr>
                <w:lang w:eastAsia="ja-JP"/>
              </w:rPr>
              <w:t>CA_n66A-n77C-n261(2A-G)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6BA237" w14:textId="77777777" w:rsidR="00B04D44" w:rsidRDefault="00B04D44" w:rsidP="00C20FE0">
            <w:pPr>
              <w:pStyle w:val="TAL"/>
              <w:jc w:val="center"/>
              <w:rPr>
                <w:lang w:eastAsia="zh-CN"/>
              </w:rPr>
            </w:pPr>
            <w:r>
              <w:rPr>
                <w:lang w:eastAsia="zh-CN"/>
              </w:rPr>
              <w:t>CA_n66A-n261A</w:t>
            </w:r>
            <w:r>
              <w:rPr>
                <w:rFonts w:cs="Arial"/>
                <w:lang w:eastAsia="zh-CN"/>
              </w:rPr>
              <w:t>/G</w:t>
            </w:r>
          </w:p>
          <w:p w14:paraId="1A3B199C" w14:textId="77777777" w:rsidR="00B04D44" w:rsidRDefault="00B04D44" w:rsidP="00C20FE0">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6852327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87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2D3427" w14:textId="77777777" w:rsidR="00B04D44" w:rsidRDefault="00B04D44" w:rsidP="00C20FE0">
            <w:pPr>
              <w:pStyle w:val="TAC"/>
              <w:rPr>
                <w:lang w:eastAsia="zh-CN"/>
              </w:rPr>
            </w:pPr>
            <w:r>
              <w:rPr>
                <w:lang w:eastAsia="zh-CN"/>
              </w:rPr>
              <w:t>0</w:t>
            </w:r>
          </w:p>
        </w:tc>
      </w:tr>
      <w:tr w:rsidR="00B04D44" w14:paraId="4A8A7112"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9E827A"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7005D94"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413001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0A10"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1A6E421" w14:textId="77777777" w:rsidR="00B04D44" w:rsidRDefault="00B04D44" w:rsidP="00C20FE0">
            <w:pPr>
              <w:pStyle w:val="TAC"/>
              <w:rPr>
                <w:lang w:eastAsia="zh-CN"/>
              </w:rPr>
            </w:pPr>
          </w:p>
        </w:tc>
      </w:tr>
      <w:tr w:rsidR="00B04D44" w14:paraId="0BC8839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20AA63"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C35728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9787C3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2085" w14:textId="77777777" w:rsidR="00B04D44" w:rsidRDefault="00B04D44" w:rsidP="00C20FE0">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E686A7" w14:textId="77777777" w:rsidR="00B04D44" w:rsidRDefault="00B04D44" w:rsidP="00C20FE0">
            <w:pPr>
              <w:pStyle w:val="TAC"/>
              <w:rPr>
                <w:lang w:eastAsia="zh-CN"/>
              </w:rPr>
            </w:pPr>
          </w:p>
        </w:tc>
      </w:tr>
      <w:tr w:rsidR="00B04D44" w14:paraId="67B3C72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6C35C8" w14:textId="77777777" w:rsidR="00B04D44" w:rsidRDefault="00B04D44" w:rsidP="00C20FE0">
            <w:pPr>
              <w:pStyle w:val="TAC"/>
              <w:rPr>
                <w:lang w:eastAsia="ja-JP"/>
              </w:rPr>
            </w:pPr>
            <w:r>
              <w:rPr>
                <w:lang w:eastAsia="ja-JP"/>
              </w:rPr>
              <w:t>CA_n66A-n77C-n261(2A-H)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5806E9" w14:textId="77777777" w:rsidR="00B04D44" w:rsidRDefault="00B04D44" w:rsidP="00C20FE0">
            <w:pPr>
              <w:pStyle w:val="TAL"/>
              <w:jc w:val="center"/>
              <w:rPr>
                <w:lang w:eastAsia="zh-CN"/>
              </w:rPr>
            </w:pPr>
            <w:r>
              <w:rPr>
                <w:lang w:eastAsia="zh-CN"/>
              </w:rPr>
              <w:t>CA_n66A-n261A</w:t>
            </w:r>
            <w:r>
              <w:rPr>
                <w:rFonts w:cs="Arial"/>
                <w:lang w:eastAsia="zh-CN"/>
              </w:rPr>
              <w:t>/G/H</w:t>
            </w:r>
          </w:p>
          <w:p w14:paraId="6C0DD688"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9EC20F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93318"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E9DC43" w14:textId="77777777" w:rsidR="00B04D44" w:rsidRDefault="00B04D44" w:rsidP="00C20FE0">
            <w:pPr>
              <w:pStyle w:val="TAC"/>
              <w:rPr>
                <w:lang w:eastAsia="zh-CN"/>
              </w:rPr>
            </w:pPr>
            <w:r>
              <w:rPr>
                <w:lang w:eastAsia="zh-CN"/>
              </w:rPr>
              <w:t>0</w:t>
            </w:r>
          </w:p>
        </w:tc>
      </w:tr>
      <w:tr w:rsidR="00B04D44" w14:paraId="06FFFA7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ED55E6"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A05541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978A43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B1D7"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75084B6" w14:textId="77777777" w:rsidR="00B04D44" w:rsidRDefault="00B04D44" w:rsidP="00C20FE0">
            <w:pPr>
              <w:pStyle w:val="TAC"/>
              <w:rPr>
                <w:lang w:eastAsia="zh-CN"/>
              </w:rPr>
            </w:pPr>
          </w:p>
        </w:tc>
      </w:tr>
      <w:tr w:rsidR="00B04D44" w14:paraId="0DC5D6A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391BA6"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E6766A"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659827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2343" w14:textId="77777777" w:rsidR="00B04D44" w:rsidRDefault="00B04D44" w:rsidP="00C20FE0">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CB7EA3" w14:textId="77777777" w:rsidR="00B04D44" w:rsidRDefault="00B04D44" w:rsidP="00C20FE0">
            <w:pPr>
              <w:pStyle w:val="TAC"/>
              <w:rPr>
                <w:lang w:eastAsia="zh-CN"/>
              </w:rPr>
            </w:pPr>
          </w:p>
        </w:tc>
      </w:tr>
      <w:tr w:rsidR="00B04D44" w14:paraId="7D42EE1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C8D8A4" w14:textId="77777777" w:rsidR="00B04D44" w:rsidRDefault="00B04D44" w:rsidP="00C20FE0">
            <w:pPr>
              <w:pStyle w:val="TAC"/>
              <w:rPr>
                <w:lang w:eastAsia="ja-JP"/>
              </w:rPr>
            </w:pPr>
            <w:r>
              <w:rPr>
                <w:lang w:eastAsia="ja-JP"/>
              </w:rPr>
              <w:t>CA_n66A-n77C-n261(A-2G)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2BF292" w14:textId="77777777" w:rsidR="00B04D44" w:rsidRDefault="00B04D44" w:rsidP="00C20FE0">
            <w:pPr>
              <w:pStyle w:val="TAL"/>
              <w:jc w:val="center"/>
              <w:rPr>
                <w:lang w:eastAsia="zh-CN"/>
              </w:rPr>
            </w:pPr>
            <w:r>
              <w:rPr>
                <w:lang w:eastAsia="zh-CN"/>
              </w:rPr>
              <w:t>CA_n66A-n261A</w:t>
            </w:r>
            <w:r>
              <w:rPr>
                <w:rFonts w:cs="Arial"/>
                <w:lang w:eastAsia="zh-CN"/>
              </w:rPr>
              <w:t>/G/H</w:t>
            </w:r>
          </w:p>
          <w:p w14:paraId="160584F6" w14:textId="77777777" w:rsidR="00B04D44" w:rsidRDefault="00B04D44" w:rsidP="00C20FE0">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CCA9480"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E91D"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8EC5B1" w14:textId="77777777" w:rsidR="00B04D44" w:rsidRDefault="00B04D44" w:rsidP="00C20FE0">
            <w:pPr>
              <w:pStyle w:val="TAC"/>
              <w:rPr>
                <w:lang w:eastAsia="zh-CN"/>
              </w:rPr>
            </w:pPr>
            <w:r>
              <w:rPr>
                <w:lang w:eastAsia="zh-CN"/>
              </w:rPr>
              <w:t>0</w:t>
            </w:r>
          </w:p>
        </w:tc>
      </w:tr>
      <w:tr w:rsidR="00B04D44" w14:paraId="134EC5A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B3E90E"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00080B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E5618D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94DA"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2CF3C72" w14:textId="77777777" w:rsidR="00B04D44" w:rsidRDefault="00B04D44" w:rsidP="00C20FE0">
            <w:pPr>
              <w:pStyle w:val="TAC"/>
              <w:rPr>
                <w:lang w:eastAsia="zh-CN"/>
              </w:rPr>
            </w:pPr>
          </w:p>
        </w:tc>
      </w:tr>
      <w:tr w:rsidR="00B04D44" w14:paraId="6EC466C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020C75"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9A4CE73"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2910BD6"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E689" w14:textId="77777777" w:rsidR="00B04D44" w:rsidRDefault="00B04D44" w:rsidP="00C20FE0">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BBEEC9" w14:textId="77777777" w:rsidR="00B04D44" w:rsidRDefault="00B04D44" w:rsidP="00C20FE0">
            <w:pPr>
              <w:pStyle w:val="TAC"/>
              <w:rPr>
                <w:lang w:eastAsia="zh-CN"/>
              </w:rPr>
            </w:pPr>
          </w:p>
        </w:tc>
      </w:tr>
      <w:tr w:rsidR="00B04D44" w14:paraId="251392F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A74D8F" w14:textId="77777777" w:rsidR="00B04D44" w:rsidRDefault="00B04D44" w:rsidP="00C20FE0">
            <w:pPr>
              <w:pStyle w:val="TAC"/>
            </w:pPr>
            <w:r>
              <w:rPr>
                <w:lang w:eastAsia="ja-JP"/>
              </w:rPr>
              <w:t>CA_n66A-n77C-n261(A-G-H)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575791" w14:textId="77777777" w:rsidR="00B04D44" w:rsidRDefault="00B04D44" w:rsidP="00C20FE0">
            <w:pPr>
              <w:pStyle w:val="TAL"/>
              <w:jc w:val="center"/>
              <w:rPr>
                <w:lang w:eastAsia="zh-CN"/>
              </w:rPr>
            </w:pPr>
            <w:r>
              <w:rPr>
                <w:lang w:eastAsia="zh-CN"/>
              </w:rPr>
              <w:t>CA_n66A-n261A</w:t>
            </w:r>
            <w:r>
              <w:rPr>
                <w:rFonts w:cs="Arial"/>
                <w:lang w:eastAsia="zh-CN"/>
              </w:rPr>
              <w:t>/G/H</w:t>
            </w:r>
          </w:p>
          <w:p w14:paraId="41C72FD1"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11822C1C"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F714"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2D89FE" w14:textId="77777777" w:rsidR="00B04D44" w:rsidRDefault="00B04D44" w:rsidP="00C20FE0">
            <w:pPr>
              <w:pStyle w:val="TAC"/>
              <w:rPr>
                <w:lang w:eastAsia="zh-CN"/>
              </w:rPr>
            </w:pPr>
            <w:r>
              <w:rPr>
                <w:lang w:eastAsia="zh-CN"/>
              </w:rPr>
              <w:t>0</w:t>
            </w:r>
          </w:p>
        </w:tc>
      </w:tr>
      <w:tr w:rsidR="00B04D44" w14:paraId="1BE9C8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8EDD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C8ECC1"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92F830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7D81"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FF883EC" w14:textId="77777777" w:rsidR="00B04D44" w:rsidRDefault="00B04D44" w:rsidP="00C20FE0">
            <w:pPr>
              <w:pStyle w:val="TAC"/>
              <w:rPr>
                <w:lang w:eastAsia="zh-CN"/>
              </w:rPr>
            </w:pPr>
          </w:p>
        </w:tc>
      </w:tr>
      <w:tr w:rsidR="00B04D44" w14:paraId="75FAD77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B25A1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361C96"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9F37B3D"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9759" w14:textId="77777777" w:rsidR="00B04D44" w:rsidRDefault="00B04D44" w:rsidP="00C20FE0">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79F00D" w14:textId="77777777" w:rsidR="00B04D44" w:rsidRDefault="00B04D44" w:rsidP="00C20FE0">
            <w:pPr>
              <w:pStyle w:val="TAC"/>
              <w:rPr>
                <w:lang w:eastAsia="zh-CN"/>
              </w:rPr>
            </w:pPr>
          </w:p>
        </w:tc>
      </w:tr>
      <w:tr w:rsidR="00B04D44" w14:paraId="788E3B2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3291200" w14:textId="77777777" w:rsidR="00B04D44" w:rsidRDefault="00B04D44" w:rsidP="00C20FE0">
            <w:pPr>
              <w:pStyle w:val="TAC"/>
              <w:rPr>
                <w:lang w:eastAsia="ja-JP"/>
              </w:rPr>
            </w:pPr>
            <w:r>
              <w:rPr>
                <w:lang w:eastAsia="ja-JP"/>
              </w:rPr>
              <w:t>CA_n66A-n77C-n261(A-I)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A46A22" w14:textId="77777777" w:rsidR="00B04D44" w:rsidRDefault="00B04D44" w:rsidP="00C20FE0">
            <w:pPr>
              <w:pStyle w:val="TAL"/>
              <w:jc w:val="center"/>
              <w:rPr>
                <w:lang w:eastAsia="zh-CN"/>
              </w:rPr>
            </w:pPr>
            <w:r>
              <w:rPr>
                <w:lang w:eastAsia="zh-CN"/>
              </w:rPr>
              <w:t>CA_n66A-n261A</w:t>
            </w:r>
            <w:r>
              <w:rPr>
                <w:rFonts w:cs="Arial"/>
                <w:lang w:eastAsia="zh-CN"/>
              </w:rPr>
              <w:t>/G/H/I</w:t>
            </w:r>
          </w:p>
          <w:p w14:paraId="438875EA"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65206A7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77D5"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DBFD39" w14:textId="77777777" w:rsidR="00B04D44" w:rsidRDefault="00B04D44" w:rsidP="00C20FE0">
            <w:pPr>
              <w:pStyle w:val="TAC"/>
              <w:rPr>
                <w:lang w:eastAsia="zh-CN"/>
              </w:rPr>
            </w:pPr>
            <w:r>
              <w:rPr>
                <w:lang w:eastAsia="zh-CN"/>
              </w:rPr>
              <w:t>0</w:t>
            </w:r>
          </w:p>
        </w:tc>
      </w:tr>
      <w:tr w:rsidR="00B04D44" w14:paraId="263B4C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818538"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AE074A9"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FE83D8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3E7A"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4A2D7BC" w14:textId="77777777" w:rsidR="00B04D44" w:rsidRDefault="00B04D44" w:rsidP="00C20FE0">
            <w:pPr>
              <w:pStyle w:val="TAC"/>
              <w:rPr>
                <w:lang w:eastAsia="zh-CN"/>
              </w:rPr>
            </w:pPr>
          </w:p>
        </w:tc>
      </w:tr>
      <w:tr w:rsidR="00B04D44" w14:paraId="311E512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F64274"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6030CF"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23D58C8"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B37F" w14:textId="77777777" w:rsidR="00B04D44" w:rsidRDefault="00B04D44" w:rsidP="00C20FE0">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89C383" w14:textId="77777777" w:rsidR="00B04D44" w:rsidRDefault="00B04D44" w:rsidP="00C20FE0">
            <w:pPr>
              <w:pStyle w:val="TAC"/>
              <w:rPr>
                <w:lang w:eastAsia="zh-CN"/>
              </w:rPr>
            </w:pPr>
          </w:p>
        </w:tc>
      </w:tr>
      <w:tr w:rsidR="00B04D44" w14:paraId="15D266B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31C39D4" w14:textId="77777777" w:rsidR="00B04D44" w:rsidRDefault="00B04D44" w:rsidP="00C20FE0">
            <w:pPr>
              <w:pStyle w:val="TAC"/>
            </w:pPr>
            <w:r>
              <w:rPr>
                <w:lang w:eastAsia="ja-JP"/>
              </w:rPr>
              <w:t>CA_n66A-n77C-n261(G-I)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E3731A" w14:textId="77777777" w:rsidR="00B04D44" w:rsidRDefault="00B04D44" w:rsidP="00C20FE0">
            <w:pPr>
              <w:pStyle w:val="TAL"/>
              <w:jc w:val="center"/>
              <w:rPr>
                <w:lang w:eastAsia="zh-CN"/>
              </w:rPr>
            </w:pPr>
            <w:r>
              <w:rPr>
                <w:lang w:eastAsia="zh-CN"/>
              </w:rPr>
              <w:t>CA_n66A-n261A</w:t>
            </w:r>
            <w:r>
              <w:rPr>
                <w:rFonts w:cs="Arial"/>
                <w:lang w:eastAsia="zh-CN"/>
              </w:rPr>
              <w:t>/G/H/I</w:t>
            </w:r>
          </w:p>
          <w:p w14:paraId="5CC3744D"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1518F3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9B6E"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87B25C" w14:textId="77777777" w:rsidR="00B04D44" w:rsidRDefault="00B04D44" w:rsidP="00C20FE0">
            <w:pPr>
              <w:pStyle w:val="TAC"/>
              <w:rPr>
                <w:lang w:eastAsia="zh-CN"/>
              </w:rPr>
            </w:pPr>
            <w:r>
              <w:rPr>
                <w:lang w:eastAsia="zh-CN"/>
              </w:rPr>
              <w:t>0</w:t>
            </w:r>
          </w:p>
        </w:tc>
      </w:tr>
      <w:tr w:rsidR="00B04D44" w14:paraId="2B81387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BC290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7F504F"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3389AD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60DA"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0258C39" w14:textId="77777777" w:rsidR="00B04D44" w:rsidRDefault="00B04D44" w:rsidP="00C20FE0">
            <w:pPr>
              <w:pStyle w:val="TAC"/>
              <w:rPr>
                <w:lang w:eastAsia="zh-CN"/>
              </w:rPr>
            </w:pPr>
          </w:p>
        </w:tc>
      </w:tr>
      <w:tr w:rsidR="00B04D44" w14:paraId="1BDF053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75F9A8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B6EA9B"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530870"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7924" w14:textId="77777777" w:rsidR="00B04D44" w:rsidRDefault="00B04D44" w:rsidP="00C20FE0">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6F4CB7" w14:textId="77777777" w:rsidR="00B04D44" w:rsidRDefault="00B04D44" w:rsidP="00C20FE0">
            <w:pPr>
              <w:pStyle w:val="TAC"/>
              <w:rPr>
                <w:lang w:eastAsia="zh-CN"/>
              </w:rPr>
            </w:pPr>
          </w:p>
        </w:tc>
      </w:tr>
      <w:tr w:rsidR="00B04D44" w14:paraId="56F9E2A8"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D8B945" w14:textId="77777777" w:rsidR="00B04D44" w:rsidRDefault="00B04D44" w:rsidP="00C20FE0">
            <w:pPr>
              <w:pStyle w:val="TAC"/>
              <w:rPr>
                <w:lang w:eastAsia="ja-JP"/>
              </w:rPr>
            </w:pPr>
            <w:r>
              <w:rPr>
                <w:lang w:eastAsia="ja-JP"/>
              </w:rPr>
              <w:t>CA_n66A-n77C-n261(2A)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486A2C" w14:textId="77777777" w:rsidR="00B04D44" w:rsidRDefault="00B04D44" w:rsidP="00C20FE0">
            <w:pPr>
              <w:pStyle w:val="TAL"/>
              <w:jc w:val="center"/>
              <w:rPr>
                <w:lang w:eastAsia="zh-CN"/>
              </w:rPr>
            </w:pPr>
            <w:r>
              <w:rPr>
                <w:lang w:eastAsia="zh-CN"/>
              </w:rPr>
              <w:t>CA_n66A-n261A</w:t>
            </w:r>
          </w:p>
          <w:p w14:paraId="531E1F95"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45AE6BD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348F"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863707" w14:textId="77777777" w:rsidR="00B04D44" w:rsidRDefault="00B04D44" w:rsidP="00C20FE0">
            <w:pPr>
              <w:pStyle w:val="TAC"/>
              <w:rPr>
                <w:lang w:eastAsia="zh-CN"/>
              </w:rPr>
            </w:pPr>
            <w:r>
              <w:rPr>
                <w:lang w:eastAsia="zh-CN"/>
              </w:rPr>
              <w:t>0</w:t>
            </w:r>
          </w:p>
        </w:tc>
      </w:tr>
      <w:tr w:rsidR="00B04D44" w14:paraId="0FCC549D"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791C13"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0036E4F7"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4FA85F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0AF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59C1487" w14:textId="77777777" w:rsidR="00B04D44" w:rsidRDefault="00B04D44" w:rsidP="00C20FE0">
            <w:pPr>
              <w:pStyle w:val="TAC"/>
              <w:rPr>
                <w:lang w:eastAsia="zh-CN"/>
              </w:rPr>
            </w:pPr>
          </w:p>
        </w:tc>
      </w:tr>
      <w:tr w:rsidR="00B04D44" w14:paraId="1CCA8D84"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6CF25"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D59C8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8E3AC74"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D92D" w14:textId="77777777" w:rsidR="00B04D44" w:rsidRDefault="00B04D44" w:rsidP="00C20FE0">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A75091" w14:textId="77777777" w:rsidR="00B04D44" w:rsidRDefault="00B04D44" w:rsidP="00C20FE0">
            <w:pPr>
              <w:pStyle w:val="TAC"/>
              <w:rPr>
                <w:lang w:eastAsia="zh-CN"/>
              </w:rPr>
            </w:pPr>
          </w:p>
        </w:tc>
      </w:tr>
      <w:tr w:rsidR="00B04D44" w14:paraId="1F354A5E"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A3C0CB" w14:textId="77777777" w:rsidR="00B04D44" w:rsidRDefault="00B04D44" w:rsidP="00C20FE0">
            <w:pPr>
              <w:pStyle w:val="TAC"/>
              <w:rPr>
                <w:lang w:eastAsia="ja-JP"/>
              </w:rPr>
            </w:pPr>
            <w:r>
              <w:rPr>
                <w:lang w:eastAsia="ja-JP"/>
              </w:rPr>
              <w:t>CA_n66A-n77C-n261(3A)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27FC4C" w14:textId="77777777" w:rsidR="00B04D44" w:rsidRDefault="00B04D44" w:rsidP="00C20FE0">
            <w:pPr>
              <w:pStyle w:val="TAL"/>
              <w:jc w:val="center"/>
              <w:rPr>
                <w:lang w:eastAsia="zh-CN"/>
              </w:rPr>
            </w:pPr>
            <w:r>
              <w:rPr>
                <w:lang w:eastAsia="zh-CN"/>
              </w:rPr>
              <w:t>CA_n66A-n261A</w:t>
            </w:r>
          </w:p>
          <w:p w14:paraId="7306AD33" w14:textId="77777777" w:rsidR="00B04D44" w:rsidRDefault="00B04D44" w:rsidP="00C20FE0">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622F6334"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DAE76"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1AC645" w14:textId="77777777" w:rsidR="00B04D44" w:rsidRDefault="00B04D44" w:rsidP="00C20FE0">
            <w:pPr>
              <w:pStyle w:val="TAC"/>
              <w:rPr>
                <w:lang w:eastAsia="zh-CN"/>
              </w:rPr>
            </w:pPr>
            <w:r>
              <w:rPr>
                <w:lang w:eastAsia="zh-CN"/>
              </w:rPr>
              <w:t>0</w:t>
            </w:r>
          </w:p>
        </w:tc>
      </w:tr>
      <w:tr w:rsidR="00B04D44" w14:paraId="615793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72B105" w14:textId="77777777" w:rsidR="00B04D44" w:rsidRDefault="00B04D44" w:rsidP="00C20FE0">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CFDE17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2C035A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62467"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C3F3EC3" w14:textId="77777777" w:rsidR="00B04D44" w:rsidRDefault="00B04D44" w:rsidP="00C20FE0">
            <w:pPr>
              <w:pStyle w:val="TAC"/>
              <w:rPr>
                <w:lang w:eastAsia="zh-CN"/>
              </w:rPr>
            </w:pPr>
          </w:p>
        </w:tc>
      </w:tr>
      <w:tr w:rsidR="00B04D44" w14:paraId="394A9652"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BA2631" w14:textId="77777777" w:rsidR="00B04D44" w:rsidRDefault="00B04D44" w:rsidP="00C20FE0">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581B5D"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E1E987A"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440E" w14:textId="77777777" w:rsidR="00B04D44" w:rsidRDefault="00B04D44" w:rsidP="00C20FE0">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5BAEB7" w14:textId="77777777" w:rsidR="00B04D44" w:rsidRDefault="00B04D44" w:rsidP="00C20FE0">
            <w:pPr>
              <w:pStyle w:val="TAC"/>
              <w:rPr>
                <w:lang w:eastAsia="zh-CN"/>
              </w:rPr>
            </w:pPr>
          </w:p>
        </w:tc>
      </w:tr>
      <w:tr w:rsidR="00B04D44" w14:paraId="6F35E63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759A95" w14:textId="77777777" w:rsidR="00B04D44" w:rsidRDefault="00B04D44" w:rsidP="00C20FE0">
            <w:pPr>
              <w:pStyle w:val="TAC"/>
              <w:rPr>
                <w:lang w:eastAsia="ja-JP"/>
              </w:rPr>
            </w:pPr>
            <w:r>
              <w:rPr>
                <w:lang w:eastAsia="ja-JP"/>
              </w:rPr>
              <w:t>CA_n66A-n77C-n261(2G)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B83B52" w14:textId="77777777" w:rsidR="00B04D44" w:rsidRDefault="00B04D44" w:rsidP="00C20FE0">
            <w:pPr>
              <w:pStyle w:val="TAL"/>
              <w:jc w:val="center"/>
              <w:rPr>
                <w:lang w:eastAsia="zh-CN"/>
              </w:rPr>
            </w:pPr>
            <w:r>
              <w:rPr>
                <w:lang w:eastAsia="zh-CN"/>
              </w:rPr>
              <w:t>CA_n66A-n261A/G</w:t>
            </w:r>
          </w:p>
          <w:p w14:paraId="6DC86F8F" w14:textId="77777777" w:rsidR="00B04D44" w:rsidRDefault="00B04D44" w:rsidP="00C20FE0">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3D6CB8AF"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F59B"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DC0198" w14:textId="77777777" w:rsidR="00B04D44" w:rsidRDefault="00B04D44" w:rsidP="00C20FE0">
            <w:pPr>
              <w:pStyle w:val="TAC"/>
              <w:rPr>
                <w:lang w:eastAsia="zh-CN"/>
              </w:rPr>
            </w:pPr>
            <w:r>
              <w:rPr>
                <w:lang w:eastAsia="zh-CN"/>
              </w:rPr>
              <w:t>0</w:t>
            </w:r>
          </w:p>
        </w:tc>
      </w:tr>
      <w:tr w:rsidR="00B04D44" w14:paraId="32FA530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CE4040"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083906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248496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519C"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8888F2" w14:textId="77777777" w:rsidR="00B04D44" w:rsidRDefault="00B04D44" w:rsidP="00C20FE0">
            <w:pPr>
              <w:pStyle w:val="TAC"/>
              <w:rPr>
                <w:lang w:eastAsia="zh-CN"/>
              </w:rPr>
            </w:pPr>
          </w:p>
        </w:tc>
      </w:tr>
      <w:tr w:rsidR="00B04D44" w14:paraId="7E5BBF8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500657"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10066E"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ED38719"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9B75" w14:textId="77777777" w:rsidR="00B04D44" w:rsidRDefault="00B04D44" w:rsidP="00C20FE0">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429504" w14:textId="77777777" w:rsidR="00B04D44" w:rsidRDefault="00B04D44" w:rsidP="00C20FE0">
            <w:pPr>
              <w:pStyle w:val="TAC"/>
              <w:rPr>
                <w:lang w:eastAsia="zh-CN"/>
              </w:rPr>
            </w:pPr>
          </w:p>
        </w:tc>
      </w:tr>
      <w:tr w:rsidR="00B04D44" w14:paraId="197180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CF684D" w14:textId="77777777" w:rsidR="00B04D44" w:rsidRDefault="00B04D44" w:rsidP="00C20FE0">
            <w:pPr>
              <w:pStyle w:val="TAC"/>
            </w:pPr>
            <w:r>
              <w:rPr>
                <w:lang w:eastAsia="ja-JP"/>
              </w:rPr>
              <w:t>CA_n66A-n77C-n261(2H)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E105BF" w14:textId="77777777" w:rsidR="00B04D44" w:rsidRDefault="00B04D44" w:rsidP="00C20FE0">
            <w:pPr>
              <w:pStyle w:val="TAL"/>
              <w:jc w:val="center"/>
              <w:rPr>
                <w:lang w:eastAsia="zh-CN"/>
              </w:rPr>
            </w:pPr>
            <w:r>
              <w:rPr>
                <w:lang w:eastAsia="zh-CN"/>
              </w:rPr>
              <w:t>CA_n66A-n261A</w:t>
            </w:r>
            <w:r>
              <w:rPr>
                <w:rFonts w:cs="Arial"/>
                <w:lang w:eastAsia="zh-CN"/>
              </w:rPr>
              <w:t>/G/H</w:t>
            </w:r>
          </w:p>
          <w:p w14:paraId="06A65DF0"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376E62BB"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6FA9"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9E6410" w14:textId="77777777" w:rsidR="00B04D44" w:rsidRDefault="00B04D44" w:rsidP="00C20FE0">
            <w:pPr>
              <w:pStyle w:val="TAC"/>
              <w:rPr>
                <w:lang w:eastAsia="zh-CN"/>
              </w:rPr>
            </w:pPr>
            <w:r>
              <w:rPr>
                <w:lang w:eastAsia="zh-CN"/>
              </w:rPr>
              <w:t>0</w:t>
            </w:r>
          </w:p>
        </w:tc>
      </w:tr>
      <w:tr w:rsidR="00B04D44" w14:paraId="3D7D3B3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4C0118"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D2D089"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A96D0F1"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7BB"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6301407" w14:textId="77777777" w:rsidR="00B04D44" w:rsidRDefault="00B04D44" w:rsidP="00C20FE0">
            <w:pPr>
              <w:pStyle w:val="TAC"/>
              <w:rPr>
                <w:lang w:eastAsia="zh-CN"/>
              </w:rPr>
            </w:pPr>
          </w:p>
        </w:tc>
      </w:tr>
      <w:tr w:rsidR="00B04D44" w14:paraId="17E918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56862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663F37"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F941D23"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EA0CE" w14:textId="77777777" w:rsidR="00B04D44" w:rsidRDefault="00B04D44" w:rsidP="00C20FE0">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DBD78E" w14:textId="77777777" w:rsidR="00B04D44" w:rsidRDefault="00B04D44" w:rsidP="00C20FE0">
            <w:pPr>
              <w:pStyle w:val="TAC"/>
              <w:rPr>
                <w:lang w:eastAsia="zh-CN"/>
              </w:rPr>
            </w:pPr>
          </w:p>
        </w:tc>
      </w:tr>
      <w:tr w:rsidR="00B04D44" w14:paraId="37D38A4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5C3158" w14:textId="77777777" w:rsidR="00B04D44" w:rsidRDefault="00B04D44" w:rsidP="00C20FE0">
            <w:pPr>
              <w:pStyle w:val="TAC"/>
            </w:pPr>
            <w:r>
              <w:rPr>
                <w:lang w:eastAsia="ja-JP"/>
              </w:rPr>
              <w:t>CA_n66A-n77C-n261(H-I)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DDEBF0" w14:textId="77777777" w:rsidR="00B04D44" w:rsidRDefault="00B04D44" w:rsidP="00C20FE0">
            <w:pPr>
              <w:pStyle w:val="TAL"/>
              <w:jc w:val="center"/>
              <w:rPr>
                <w:lang w:eastAsia="zh-CN"/>
              </w:rPr>
            </w:pPr>
            <w:r>
              <w:rPr>
                <w:lang w:eastAsia="zh-CN"/>
              </w:rPr>
              <w:t>CA_n66A-n261A</w:t>
            </w:r>
            <w:r>
              <w:rPr>
                <w:rFonts w:cs="Arial"/>
                <w:lang w:eastAsia="zh-CN"/>
              </w:rPr>
              <w:t>/G/H/I</w:t>
            </w:r>
          </w:p>
          <w:p w14:paraId="3FB13067"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B9AAD92"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7ED3"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6B34BF" w14:textId="77777777" w:rsidR="00B04D44" w:rsidRDefault="00B04D44" w:rsidP="00C20FE0">
            <w:pPr>
              <w:pStyle w:val="TAC"/>
              <w:rPr>
                <w:lang w:eastAsia="zh-CN"/>
              </w:rPr>
            </w:pPr>
            <w:r>
              <w:rPr>
                <w:lang w:eastAsia="zh-CN"/>
              </w:rPr>
              <w:t>0</w:t>
            </w:r>
          </w:p>
        </w:tc>
      </w:tr>
      <w:tr w:rsidR="00B04D44" w14:paraId="760F5F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6BDE0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A3129B3"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B19A79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5DD2"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3FEEE78" w14:textId="77777777" w:rsidR="00B04D44" w:rsidRDefault="00B04D44" w:rsidP="00C20FE0">
            <w:pPr>
              <w:pStyle w:val="TAC"/>
              <w:rPr>
                <w:lang w:eastAsia="zh-CN"/>
              </w:rPr>
            </w:pPr>
          </w:p>
        </w:tc>
      </w:tr>
      <w:tr w:rsidR="00B04D44" w14:paraId="62E03C3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D8C6F4"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554AB2"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41F5027"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2B891" w14:textId="77777777" w:rsidR="00B04D44" w:rsidRDefault="00B04D44" w:rsidP="00C20FE0">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7F68B1" w14:textId="77777777" w:rsidR="00B04D44" w:rsidRDefault="00B04D44" w:rsidP="00C20FE0">
            <w:pPr>
              <w:pStyle w:val="TAC"/>
              <w:rPr>
                <w:lang w:eastAsia="zh-CN"/>
              </w:rPr>
            </w:pPr>
          </w:p>
        </w:tc>
      </w:tr>
      <w:tr w:rsidR="00B04D44" w14:paraId="08373B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731C2A" w14:textId="77777777" w:rsidR="00B04D44" w:rsidRDefault="00B04D44" w:rsidP="00C20FE0">
            <w:pPr>
              <w:pStyle w:val="TAC"/>
              <w:rPr>
                <w:lang w:eastAsia="ja-JP"/>
              </w:rPr>
            </w:pPr>
            <w:r>
              <w:rPr>
                <w:lang w:eastAsia="ja-JP"/>
              </w:rPr>
              <w:t>CA_n66A-n77C-n261(2A-I)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0C5FB6" w14:textId="77777777" w:rsidR="00B04D44" w:rsidRDefault="00B04D44" w:rsidP="00C20FE0">
            <w:pPr>
              <w:pStyle w:val="TAL"/>
              <w:jc w:val="center"/>
              <w:rPr>
                <w:lang w:eastAsia="zh-CN"/>
              </w:rPr>
            </w:pPr>
            <w:r>
              <w:rPr>
                <w:lang w:eastAsia="zh-CN"/>
              </w:rPr>
              <w:t>CA_n66A-n261A</w:t>
            </w:r>
            <w:r>
              <w:rPr>
                <w:rFonts w:cs="Arial"/>
                <w:lang w:eastAsia="zh-CN"/>
              </w:rPr>
              <w:t>/G/H/I</w:t>
            </w:r>
          </w:p>
          <w:p w14:paraId="0BC0848A" w14:textId="77777777" w:rsidR="00B04D44" w:rsidRDefault="00B04D44" w:rsidP="00C20FE0">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3A9572E"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70A1"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27A024" w14:textId="77777777" w:rsidR="00B04D44" w:rsidRDefault="00B04D44" w:rsidP="00C20FE0">
            <w:pPr>
              <w:pStyle w:val="TAC"/>
              <w:rPr>
                <w:lang w:eastAsia="zh-CN"/>
              </w:rPr>
            </w:pPr>
            <w:r>
              <w:rPr>
                <w:lang w:eastAsia="zh-CN"/>
              </w:rPr>
              <w:t>0</w:t>
            </w:r>
          </w:p>
        </w:tc>
      </w:tr>
      <w:tr w:rsidR="00B04D44" w14:paraId="0D72F4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FD0BB2" w14:textId="77777777" w:rsidR="00B04D44"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BB693AB"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64BBF1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EC97E"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DB4D598" w14:textId="77777777" w:rsidR="00B04D44" w:rsidRDefault="00B04D44" w:rsidP="00C20FE0">
            <w:pPr>
              <w:pStyle w:val="TAC"/>
              <w:rPr>
                <w:lang w:eastAsia="zh-CN"/>
              </w:rPr>
            </w:pPr>
          </w:p>
        </w:tc>
      </w:tr>
      <w:tr w:rsidR="00B04D44" w14:paraId="6DD98F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1A8288" w14:textId="77777777" w:rsidR="00B04D44"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0E5F71" w14:textId="77777777" w:rsidR="00B04D44" w:rsidRDefault="00B04D44" w:rsidP="00C20FE0">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4704932"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C027" w14:textId="77777777" w:rsidR="00B04D44" w:rsidRDefault="00B04D44" w:rsidP="00C20FE0">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3C92D3" w14:textId="77777777" w:rsidR="00B04D44" w:rsidRDefault="00B04D44" w:rsidP="00C20FE0">
            <w:pPr>
              <w:pStyle w:val="TAC"/>
              <w:rPr>
                <w:lang w:eastAsia="zh-CN"/>
              </w:rPr>
            </w:pPr>
          </w:p>
        </w:tc>
      </w:tr>
      <w:tr w:rsidR="00B04D44" w14:paraId="1749960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6CB68E" w14:textId="77777777" w:rsidR="00B04D44" w:rsidRDefault="00B04D44" w:rsidP="00C20FE0">
            <w:pPr>
              <w:pStyle w:val="TAC"/>
            </w:pPr>
            <w:r>
              <w:rPr>
                <w:lang w:eastAsia="ja-JP"/>
              </w:rPr>
              <w:t>CA_n66A-n77C-n261(A-G-I)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A43E87" w14:textId="77777777" w:rsidR="00B04D44" w:rsidRDefault="00B04D44" w:rsidP="00C20FE0">
            <w:pPr>
              <w:pStyle w:val="TAL"/>
              <w:jc w:val="center"/>
              <w:rPr>
                <w:lang w:eastAsia="zh-CN"/>
              </w:rPr>
            </w:pPr>
            <w:r>
              <w:rPr>
                <w:lang w:eastAsia="zh-CN"/>
              </w:rPr>
              <w:t>CA_n66A-n261A</w:t>
            </w:r>
            <w:r>
              <w:rPr>
                <w:rFonts w:cs="Arial"/>
                <w:lang w:eastAsia="zh-CN"/>
              </w:rPr>
              <w:t>/G/H/I</w:t>
            </w:r>
          </w:p>
          <w:p w14:paraId="26FF8BD3" w14:textId="77777777" w:rsidR="00B04D44" w:rsidRDefault="00B04D44" w:rsidP="00C20FE0">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4A3DBC5" w14:textId="77777777" w:rsidR="00B04D44" w:rsidRDefault="00B04D44" w:rsidP="00C20FE0">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DE4D" w14:textId="77777777" w:rsidR="00B04D44" w:rsidRDefault="00B04D44" w:rsidP="00C20FE0">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86D941" w14:textId="77777777" w:rsidR="00B04D44" w:rsidRDefault="00B04D44" w:rsidP="00C20FE0">
            <w:pPr>
              <w:pStyle w:val="TAC"/>
              <w:rPr>
                <w:lang w:eastAsia="zh-CN"/>
              </w:rPr>
            </w:pPr>
            <w:r>
              <w:rPr>
                <w:lang w:eastAsia="zh-CN"/>
              </w:rPr>
              <w:t>0</w:t>
            </w:r>
          </w:p>
        </w:tc>
      </w:tr>
      <w:tr w:rsidR="00B04D44" w14:paraId="4FC85B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0DC82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C5A904"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DF1AE54"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CF57" w14:textId="77777777" w:rsidR="00B04D44" w:rsidRDefault="00B04D44" w:rsidP="00C20FE0">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2541C23" w14:textId="77777777" w:rsidR="00B04D44" w:rsidRDefault="00B04D44" w:rsidP="00C20FE0">
            <w:pPr>
              <w:pStyle w:val="TAC"/>
              <w:rPr>
                <w:lang w:eastAsia="zh-CN"/>
              </w:rPr>
            </w:pPr>
          </w:p>
        </w:tc>
      </w:tr>
      <w:tr w:rsidR="00B04D44" w14:paraId="217048A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61C61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F88B3D" w14:textId="77777777" w:rsidR="00B04D44" w:rsidRDefault="00B04D44" w:rsidP="00C20FE0">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B026FCF" w14:textId="77777777" w:rsidR="00B04D44" w:rsidRDefault="00B04D44" w:rsidP="00C20FE0">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516F" w14:textId="77777777" w:rsidR="00B04D44" w:rsidRDefault="00B04D44" w:rsidP="00C20FE0">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A8E545" w14:textId="77777777" w:rsidR="00B04D44" w:rsidRDefault="00B04D44" w:rsidP="00C20FE0">
            <w:pPr>
              <w:pStyle w:val="TAC"/>
              <w:rPr>
                <w:lang w:eastAsia="zh-CN"/>
              </w:rPr>
            </w:pPr>
          </w:p>
        </w:tc>
      </w:tr>
      <w:tr w:rsidR="00B04D44" w:rsidRPr="00032D3A" w14:paraId="5E554CB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A01E89" w14:textId="77777777" w:rsidR="00B04D44" w:rsidRPr="00032D3A" w:rsidRDefault="00B04D44" w:rsidP="00C20FE0">
            <w:pPr>
              <w:pStyle w:val="TAC"/>
              <w:rPr>
                <w:lang w:eastAsia="ja-JP"/>
              </w:rPr>
            </w:pPr>
            <w:r w:rsidRPr="00032D3A">
              <w:t>CA_n77A-n79A-n257A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C04EE0" w14:textId="77777777" w:rsidR="00B04D44" w:rsidRPr="00032D3A" w:rsidRDefault="00B04D44" w:rsidP="00C20FE0">
            <w:pPr>
              <w:pStyle w:val="TAL"/>
              <w:jc w:val="center"/>
              <w:rPr>
                <w:lang w:eastAsia="zh-CN"/>
              </w:rPr>
            </w:pPr>
            <w:r w:rsidRPr="00032D3A">
              <w:rPr>
                <w:lang w:eastAsia="zh-CN"/>
              </w:rPr>
              <w:t>CA_n77A-n79A</w:t>
            </w:r>
          </w:p>
          <w:p w14:paraId="049ED0CE" w14:textId="77777777" w:rsidR="00B04D44" w:rsidRPr="00032D3A" w:rsidRDefault="00B04D44" w:rsidP="00C20FE0">
            <w:pPr>
              <w:pStyle w:val="TAC"/>
              <w:rPr>
                <w:rFonts w:eastAsia="Yu Mincho"/>
                <w:szCs w:val="18"/>
                <w:lang w:eastAsia="ja-JP"/>
              </w:rPr>
            </w:pPr>
            <w:r w:rsidRPr="00032D3A">
              <w:rPr>
                <w:rFonts w:eastAsia="Yu Mincho"/>
                <w:szCs w:val="18"/>
                <w:lang w:eastAsia="ja-JP"/>
              </w:rPr>
              <w:t>CA_n77A-n257A</w:t>
            </w:r>
          </w:p>
          <w:p w14:paraId="5BBD11D3" w14:textId="77777777" w:rsidR="00B04D44" w:rsidRPr="00032D3A" w:rsidRDefault="00B04D44" w:rsidP="00C20FE0">
            <w:pPr>
              <w:pStyle w:val="TAL"/>
              <w:jc w:val="center"/>
              <w:rPr>
                <w:lang w:eastAsia="zh-CN"/>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7F61C52F" w14:textId="77777777" w:rsidR="00B04D44" w:rsidRPr="00032D3A" w:rsidRDefault="00B04D44" w:rsidP="00C20FE0">
            <w:pPr>
              <w:pStyle w:val="TAC"/>
              <w:rPr>
                <w:rFonts w:cs="Arial"/>
                <w:kern w:val="2"/>
                <w:lang w:eastAsia="ja-JP"/>
              </w:rPr>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8DBD" w14:textId="77777777" w:rsidR="00B04D44" w:rsidRPr="00032D3A" w:rsidRDefault="00B04D44" w:rsidP="00C20FE0">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087AA2" w14:textId="77777777" w:rsidR="00B04D44" w:rsidRPr="00032D3A" w:rsidRDefault="00B04D44" w:rsidP="00C20FE0">
            <w:pPr>
              <w:pStyle w:val="TAC"/>
              <w:rPr>
                <w:lang w:eastAsia="zh-CN"/>
              </w:rPr>
            </w:pPr>
            <w:r w:rsidRPr="00032D3A">
              <w:rPr>
                <w:lang w:eastAsia="zh-CN"/>
              </w:rPr>
              <w:t>0</w:t>
            </w:r>
          </w:p>
        </w:tc>
      </w:tr>
      <w:tr w:rsidR="00B04D44" w:rsidRPr="00032D3A" w14:paraId="2F377D3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6C638B" w14:textId="77777777" w:rsidR="00B04D44" w:rsidRPr="00032D3A"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E339048"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3B32EA41" w14:textId="77777777" w:rsidR="00B04D44" w:rsidRPr="00032D3A" w:rsidRDefault="00B04D44" w:rsidP="00C20FE0">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A01F"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5789D4D" w14:textId="77777777" w:rsidR="00B04D44" w:rsidRPr="00032D3A" w:rsidRDefault="00B04D44" w:rsidP="00C20FE0">
            <w:pPr>
              <w:pStyle w:val="TAC"/>
              <w:rPr>
                <w:lang w:eastAsia="zh-CN"/>
              </w:rPr>
            </w:pPr>
          </w:p>
        </w:tc>
      </w:tr>
      <w:tr w:rsidR="00B04D44" w:rsidRPr="00032D3A" w14:paraId="7ADB309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CBBD0F" w14:textId="77777777" w:rsidR="00B04D44" w:rsidRPr="00032D3A"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20E1FB"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2D8A4C00" w14:textId="77777777" w:rsidR="00B04D44" w:rsidRPr="00032D3A" w:rsidRDefault="00B04D44" w:rsidP="00C20FE0">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7278"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3E3098" w14:textId="77777777" w:rsidR="00B04D44" w:rsidRPr="00032D3A" w:rsidRDefault="00B04D44" w:rsidP="00C20FE0">
            <w:pPr>
              <w:pStyle w:val="TAC"/>
              <w:rPr>
                <w:lang w:eastAsia="zh-CN"/>
              </w:rPr>
            </w:pPr>
          </w:p>
        </w:tc>
      </w:tr>
      <w:tr w:rsidR="00B04D44" w:rsidRPr="00032D3A" w14:paraId="4CE8EBF6"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5E467AD" w14:textId="77777777" w:rsidR="00B04D44" w:rsidRPr="00032D3A" w:rsidRDefault="00B04D44" w:rsidP="00C20FE0">
            <w:pPr>
              <w:pStyle w:val="TAC"/>
            </w:pPr>
            <w:r w:rsidRPr="00032D3A">
              <w:t>CA_n77A-n79A-n257G</w:t>
            </w:r>
          </w:p>
        </w:tc>
        <w:tc>
          <w:tcPr>
            <w:tcW w:w="2655" w:type="dxa"/>
            <w:gridSpan w:val="2"/>
            <w:tcBorders>
              <w:left w:val="single" w:sz="4" w:space="0" w:color="auto"/>
              <w:bottom w:val="nil"/>
              <w:right w:val="single" w:sz="4" w:space="0" w:color="auto"/>
            </w:tcBorders>
            <w:shd w:val="clear" w:color="auto" w:fill="auto"/>
            <w:vAlign w:val="center"/>
          </w:tcPr>
          <w:p w14:paraId="666A28B1" w14:textId="77777777" w:rsidR="00B04D44" w:rsidRPr="00032D3A" w:rsidRDefault="00B04D44" w:rsidP="00C20FE0">
            <w:pPr>
              <w:pStyle w:val="TAC"/>
              <w:rPr>
                <w:lang w:eastAsia="zh-CN"/>
              </w:rPr>
            </w:pPr>
            <w:r w:rsidRPr="00032D3A">
              <w:t>CA_n257G</w:t>
            </w:r>
          </w:p>
          <w:p w14:paraId="11A80E22" w14:textId="77777777" w:rsidR="00B04D44" w:rsidRPr="00032D3A" w:rsidRDefault="00B04D44" w:rsidP="00C20FE0">
            <w:pPr>
              <w:pStyle w:val="TAC"/>
              <w:rPr>
                <w:lang w:eastAsia="zh-CN"/>
              </w:rPr>
            </w:pPr>
            <w:r w:rsidRPr="00032D3A">
              <w:rPr>
                <w:lang w:eastAsia="zh-CN"/>
              </w:rPr>
              <w:t>CA_n77A-n79A</w:t>
            </w:r>
          </w:p>
          <w:p w14:paraId="7732DD2E" w14:textId="77777777" w:rsidR="00B04D44" w:rsidRPr="00032D3A" w:rsidRDefault="00B04D44" w:rsidP="00C20FE0">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55C1BB4" w14:textId="77777777" w:rsidR="00B04D44" w:rsidRPr="00032D3A" w:rsidRDefault="00B04D44" w:rsidP="00C20FE0">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699FBB1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D83F"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5349AFC5" w14:textId="77777777" w:rsidR="00B04D44" w:rsidRPr="00032D3A" w:rsidRDefault="00B04D44" w:rsidP="00C20FE0">
            <w:pPr>
              <w:pStyle w:val="TAC"/>
              <w:rPr>
                <w:lang w:eastAsia="zh-CN"/>
              </w:rPr>
            </w:pPr>
            <w:r w:rsidRPr="00032D3A">
              <w:rPr>
                <w:lang w:eastAsia="zh-CN"/>
              </w:rPr>
              <w:t>0</w:t>
            </w:r>
          </w:p>
        </w:tc>
      </w:tr>
      <w:tr w:rsidR="00B04D44" w:rsidRPr="00032D3A" w14:paraId="6A96A71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B11C94"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A215F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64304631"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B3DF"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B5E4554" w14:textId="77777777" w:rsidR="00B04D44" w:rsidRPr="00032D3A" w:rsidRDefault="00B04D44" w:rsidP="00C20FE0">
            <w:pPr>
              <w:pStyle w:val="TAC"/>
              <w:rPr>
                <w:lang w:eastAsia="zh-CN"/>
              </w:rPr>
            </w:pPr>
          </w:p>
        </w:tc>
      </w:tr>
      <w:tr w:rsidR="00B04D44" w:rsidRPr="00032D3A" w14:paraId="2F272AE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9610A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808A517"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EB22A76"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3D92B"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7F1A78" w14:textId="77777777" w:rsidR="00B04D44" w:rsidRPr="00032D3A" w:rsidRDefault="00B04D44" w:rsidP="00C20FE0">
            <w:pPr>
              <w:pStyle w:val="TAC"/>
              <w:rPr>
                <w:lang w:eastAsia="zh-CN"/>
              </w:rPr>
            </w:pPr>
          </w:p>
        </w:tc>
      </w:tr>
      <w:tr w:rsidR="00B04D44" w:rsidRPr="00032D3A" w14:paraId="049BCCBF"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CA51046" w14:textId="77777777" w:rsidR="00B04D44" w:rsidRPr="00032D3A" w:rsidRDefault="00B04D44" w:rsidP="00C20FE0">
            <w:pPr>
              <w:pStyle w:val="TAC"/>
            </w:pPr>
            <w:r w:rsidRPr="00032D3A">
              <w:t>CA_n77A-n79A-n257H</w:t>
            </w:r>
          </w:p>
        </w:tc>
        <w:tc>
          <w:tcPr>
            <w:tcW w:w="2655" w:type="dxa"/>
            <w:gridSpan w:val="2"/>
            <w:tcBorders>
              <w:left w:val="single" w:sz="4" w:space="0" w:color="auto"/>
              <w:bottom w:val="nil"/>
              <w:right w:val="single" w:sz="4" w:space="0" w:color="auto"/>
            </w:tcBorders>
            <w:shd w:val="clear" w:color="auto" w:fill="auto"/>
            <w:vAlign w:val="center"/>
          </w:tcPr>
          <w:p w14:paraId="336DFDAF" w14:textId="77777777" w:rsidR="00B04D44" w:rsidRPr="00032D3A" w:rsidRDefault="00B04D44" w:rsidP="00C20FE0">
            <w:pPr>
              <w:pStyle w:val="TAC"/>
              <w:spacing w:after="180"/>
              <w:rPr>
                <w:lang w:eastAsia="zh-CN"/>
              </w:rPr>
            </w:pPr>
            <w:r w:rsidRPr="00032D3A">
              <w:t>CA_n257G</w:t>
            </w:r>
            <w:r>
              <w:t>/H</w:t>
            </w:r>
          </w:p>
          <w:p w14:paraId="1DA9FB84" w14:textId="77777777" w:rsidR="00B04D44" w:rsidRPr="00032D3A" w:rsidRDefault="00B04D44" w:rsidP="00C20FE0">
            <w:pPr>
              <w:pStyle w:val="TAL"/>
              <w:jc w:val="center"/>
              <w:rPr>
                <w:lang w:eastAsia="zh-CN"/>
              </w:rPr>
            </w:pPr>
            <w:r w:rsidRPr="00032D3A">
              <w:rPr>
                <w:lang w:eastAsia="zh-CN"/>
              </w:rPr>
              <w:t>CA_n77A-n79A</w:t>
            </w:r>
          </w:p>
          <w:p w14:paraId="1D22C1BC" w14:textId="77777777" w:rsidR="00B04D44" w:rsidRPr="00032D3A" w:rsidRDefault="00B04D44" w:rsidP="00C20FE0">
            <w:pPr>
              <w:pStyle w:val="TAL"/>
              <w:jc w:val="center"/>
              <w:rPr>
                <w:lang w:eastAsia="zh-CN"/>
              </w:rPr>
            </w:pPr>
            <w:r w:rsidRPr="00032D3A">
              <w:rPr>
                <w:lang w:eastAsia="zh-CN"/>
              </w:rPr>
              <w:t>CA_n77A-n257A</w:t>
            </w:r>
            <w:r>
              <w:rPr>
                <w:rFonts w:cs="Arial"/>
                <w:lang w:eastAsia="zh-CN"/>
              </w:rPr>
              <w:t>/G/H</w:t>
            </w:r>
          </w:p>
          <w:p w14:paraId="596F0769" w14:textId="77777777" w:rsidR="00B04D44" w:rsidRPr="00032D3A" w:rsidRDefault="00B04D44" w:rsidP="00C20FE0">
            <w:pPr>
              <w:pStyle w:val="TAL"/>
              <w:jc w:val="center"/>
              <w:rPr>
                <w:lang w:eastAsia="zh-CN"/>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137C373E"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FEED0"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3E595843" w14:textId="77777777" w:rsidR="00B04D44" w:rsidRPr="00032D3A" w:rsidRDefault="00B04D44" w:rsidP="00C20FE0">
            <w:pPr>
              <w:pStyle w:val="TAC"/>
              <w:rPr>
                <w:lang w:eastAsia="zh-CN"/>
              </w:rPr>
            </w:pPr>
            <w:r w:rsidRPr="00032D3A">
              <w:rPr>
                <w:lang w:eastAsia="zh-CN"/>
              </w:rPr>
              <w:t>0</w:t>
            </w:r>
          </w:p>
        </w:tc>
      </w:tr>
      <w:tr w:rsidR="00B04D44" w:rsidRPr="00032D3A" w14:paraId="1FB11C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0A7D06"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6B2D83"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BBDEEBB"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4464"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A587C9B" w14:textId="77777777" w:rsidR="00B04D44" w:rsidRPr="00032D3A" w:rsidRDefault="00B04D44" w:rsidP="00C20FE0">
            <w:pPr>
              <w:pStyle w:val="TAC"/>
              <w:rPr>
                <w:lang w:eastAsia="zh-CN"/>
              </w:rPr>
            </w:pPr>
          </w:p>
        </w:tc>
      </w:tr>
      <w:tr w:rsidR="00B04D44" w:rsidRPr="00032D3A" w14:paraId="0C4184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A6E96C"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55D1BD"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55C2305"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24C0"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669A7D" w14:textId="77777777" w:rsidR="00B04D44" w:rsidRPr="00032D3A" w:rsidRDefault="00B04D44" w:rsidP="00C20FE0">
            <w:pPr>
              <w:pStyle w:val="TAC"/>
              <w:rPr>
                <w:lang w:eastAsia="zh-CN"/>
              </w:rPr>
            </w:pPr>
          </w:p>
        </w:tc>
      </w:tr>
      <w:tr w:rsidR="00B04D44" w:rsidRPr="00032D3A" w14:paraId="04FB197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892780F" w14:textId="77777777" w:rsidR="00B04D44" w:rsidRPr="00032D3A" w:rsidRDefault="00B04D44" w:rsidP="00C20FE0">
            <w:pPr>
              <w:pStyle w:val="TAC"/>
            </w:pPr>
            <w:r w:rsidRPr="00032D3A">
              <w:t>CA_n77A-n79A-n257I</w:t>
            </w:r>
          </w:p>
        </w:tc>
        <w:tc>
          <w:tcPr>
            <w:tcW w:w="2655" w:type="dxa"/>
            <w:gridSpan w:val="2"/>
            <w:tcBorders>
              <w:left w:val="single" w:sz="4" w:space="0" w:color="auto"/>
              <w:bottom w:val="nil"/>
              <w:right w:val="single" w:sz="4" w:space="0" w:color="auto"/>
            </w:tcBorders>
            <w:shd w:val="clear" w:color="auto" w:fill="auto"/>
            <w:vAlign w:val="center"/>
          </w:tcPr>
          <w:p w14:paraId="3614C1A0" w14:textId="77777777" w:rsidR="00B04D44" w:rsidRPr="00032D3A" w:rsidRDefault="00B04D44" w:rsidP="00C20FE0">
            <w:pPr>
              <w:pStyle w:val="TAC"/>
              <w:spacing w:after="180"/>
              <w:rPr>
                <w:lang w:eastAsia="zh-CN"/>
              </w:rPr>
            </w:pPr>
            <w:r w:rsidRPr="00032D3A">
              <w:t>CA_n257G</w:t>
            </w:r>
            <w:r>
              <w:t>/H/I</w:t>
            </w:r>
          </w:p>
          <w:p w14:paraId="5554D95C" w14:textId="77777777" w:rsidR="00B04D44" w:rsidRPr="00032D3A" w:rsidRDefault="00B04D44" w:rsidP="00C20FE0">
            <w:pPr>
              <w:pStyle w:val="TAL"/>
              <w:jc w:val="center"/>
              <w:rPr>
                <w:lang w:eastAsia="zh-CN"/>
              </w:rPr>
            </w:pPr>
            <w:r w:rsidRPr="00032D3A">
              <w:rPr>
                <w:lang w:eastAsia="zh-CN"/>
              </w:rPr>
              <w:t>CA_n77A-n79A</w:t>
            </w:r>
          </w:p>
          <w:p w14:paraId="33238E24" w14:textId="77777777" w:rsidR="00B04D44" w:rsidRPr="00032D3A" w:rsidRDefault="00B04D44" w:rsidP="00C20FE0">
            <w:pPr>
              <w:pStyle w:val="TAC"/>
              <w:rPr>
                <w:rFonts w:cs="Arial"/>
                <w:lang w:eastAsia="zh-CN"/>
              </w:rPr>
            </w:pPr>
            <w:r w:rsidRPr="00032D3A">
              <w:t>CA_n77A-n257A</w:t>
            </w:r>
            <w:r>
              <w:rPr>
                <w:rFonts w:cs="Arial"/>
                <w:lang w:eastAsia="zh-CN"/>
              </w:rPr>
              <w:t>/G/H/I</w:t>
            </w:r>
          </w:p>
          <w:p w14:paraId="7610CE3F" w14:textId="77777777" w:rsidR="00B04D44" w:rsidRPr="00032D3A" w:rsidRDefault="00B04D44" w:rsidP="00C20FE0">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7DC5388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76832"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2704FA17" w14:textId="77777777" w:rsidR="00B04D44" w:rsidRPr="00032D3A" w:rsidRDefault="00B04D44" w:rsidP="00C20FE0">
            <w:pPr>
              <w:pStyle w:val="TAC"/>
              <w:rPr>
                <w:lang w:eastAsia="zh-CN"/>
              </w:rPr>
            </w:pPr>
            <w:r w:rsidRPr="00032D3A">
              <w:rPr>
                <w:lang w:eastAsia="zh-CN"/>
              </w:rPr>
              <w:t>0</w:t>
            </w:r>
          </w:p>
        </w:tc>
      </w:tr>
      <w:tr w:rsidR="00B04D44" w:rsidRPr="00032D3A" w14:paraId="72326D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0D1DF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441D06"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1A25CE"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91347"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AD5412E" w14:textId="77777777" w:rsidR="00B04D44" w:rsidRPr="00032D3A" w:rsidRDefault="00B04D44" w:rsidP="00C20FE0">
            <w:pPr>
              <w:pStyle w:val="TAC"/>
              <w:rPr>
                <w:lang w:eastAsia="zh-CN"/>
              </w:rPr>
            </w:pPr>
          </w:p>
        </w:tc>
      </w:tr>
      <w:tr w:rsidR="00B04D44" w:rsidRPr="00032D3A" w14:paraId="29981BC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3A8128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DA6648"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2292B153"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7678"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2D813" w14:textId="77777777" w:rsidR="00B04D44" w:rsidRPr="00032D3A" w:rsidRDefault="00B04D44" w:rsidP="00C20FE0">
            <w:pPr>
              <w:pStyle w:val="TAC"/>
              <w:rPr>
                <w:lang w:eastAsia="zh-CN"/>
              </w:rPr>
            </w:pPr>
          </w:p>
        </w:tc>
      </w:tr>
      <w:tr w:rsidR="00B04D44" w:rsidRPr="00032D3A" w14:paraId="50486E5A"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4B6DA68F" w14:textId="77777777" w:rsidR="00B04D44" w:rsidRPr="00032D3A" w:rsidRDefault="00B04D44" w:rsidP="00C20FE0">
            <w:pPr>
              <w:pStyle w:val="TAC"/>
            </w:pPr>
            <w:r w:rsidRPr="00032D3A">
              <w:t>CA_n77(2A)-n79A-n257A</w:t>
            </w:r>
          </w:p>
        </w:tc>
        <w:tc>
          <w:tcPr>
            <w:tcW w:w="2655" w:type="dxa"/>
            <w:gridSpan w:val="2"/>
            <w:tcBorders>
              <w:left w:val="single" w:sz="4" w:space="0" w:color="auto"/>
              <w:bottom w:val="nil"/>
              <w:right w:val="single" w:sz="4" w:space="0" w:color="auto"/>
            </w:tcBorders>
            <w:shd w:val="clear" w:color="auto" w:fill="auto"/>
            <w:vAlign w:val="center"/>
          </w:tcPr>
          <w:p w14:paraId="489BA7EC" w14:textId="77777777" w:rsidR="00B04D44" w:rsidRPr="00032D3A" w:rsidRDefault="00B04D44" w:rsidP="00C20FE0">
            <w:pPr>
              <w:pStyle w:val="TAL"/>
              <w:jc w:val="center"/>
              <w:rPr>
                <w:lang w:eastAsia="zh-CN"/>
              </w:rPr>
            </w:pPr>
            <w:r w:rsidRPr="00032D3A">
              <w:rPr>
                <w:lang w:eastAsia="zh-CN"/>
              </w:rPr>
              <w:t>CA_n77A-n79A</w:t>
            </w:r>
          </w:p>
          <w:p w14:paraId="1685D8C3" w14:textId="77777777" w:rsidR="00B04D44" w:rsidRPr="00032D3A" w:rsidRDefault="00B04D44" w:rsidP="00C20FE0">
            <w:pPr>
              <w:pStyle w:val="TAC"/>
              <w:rPr>
                <w:rFonts w:eastAsia="Yu Mincho"/>
                <w:szCs w:val="18"/>
                <w:lang w:eastAsia="ja-JP"/>
              </w:rPr>
            </w:pPr>
            <w:r w:rsidRPr="00032D3A">
              <w:rPr>
                <w:rFonts w:eastAsia="Yu Mincho"/>
                <w:szCs w:val="18"/>
                <w:lang w:eastAsia="ja-JP"/>
              </w:rPr>
              <w:t>CA_n77A-n257A</w:t>
            </w:r>
          </w:p>
          <w:p w14:paraId="27D96405" w14:textId="77777777" w:rsidR="00B04D44" w:rsidRPr="00032D3A" w:rsidRDefault="00B04D44" w:rsidP="00C20FE0">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59DEC99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75E8" w14:textId="77777777" w:rsidR="00B04D44" w:rsidRPr="00032D3A" w:rsidRDefault="00B04D44" w:rsidP="00C20FE0">
            <w:pPr>
              <w:pStyle w:val="TAC"/>
            </w:pPr>
            <w:r w:rsidRPr="00032D3A">
              <w:rPr>
                <w:lang w:val="en-US" w:bidi="ar"/>
              </w:rPr>
              <w:t>CA_n77(2A)</w:t>
            </w:r>
          </w:p>
        </w:tc>
        <w:tc>
          <w:tcPr>
            <w:tcW w:w="1573" w:type="dxa"/>
            <w:tcBorders>
              <w:left w:val="single" w:sz="4" w:space="0" w:color="auto"/>
              <w:bottom w:val="nil"/>
              <w:right w:val="single" w:sz="4" w:space="0" w:color="auto"/>
            </w:tcBorders>
            <w:shd w:val="clear" w:color="auto" w:fill="auto"/>
            <w:vAlign w:val="center"/>
          </w:tcPr>
          <w:p w14:paraId="615D385F"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6950EF0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BE445F"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51A389"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29FBB35C"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9C2D"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CA03653" w14:textId="77777777" w:rsidR="00B04D44" w:rsidRPr="00032D3A" w:rsidRDefault="00B04D44" w:rsidP="00C20FE0">
            <w:pPr>
              <w:pStyle w:val="TAC"/>
              <w:rPr>
                <w:lang w:eastAsia="zh-CN"/>
              </w:rPr>
            </w:pPr>
          </w:p>
        </w:tc>
      </w:tr>
      <w:tr w:rsidR="00B04D44" w:rsidRPr="00032D3A" w14:paraId="51CF7E7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EF00C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FE1B07"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6E5FA69E"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FBC0"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D1D470" w14:textId="77777777" w:rsidR="00B04D44" w:rsidRPr="00032D3A" w:rsidRDefault="00B04D44" w:rsidP="00C20FE0">
            <w:pPr>
              <w:pStyle w:val="TAC"/>
              <w:rPr>
                <w:lang w:eastAsia="zh-CN"/>
              </w:rPr>
            </w:pPr>
          </w:p>
        </w:tc>
      </w:tr>
      <w:tr w:rsidR="00B04D44" w:rsidRPr="00032D3A" w14:paraId="17177A4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327FE8" w14:textId="77777777" w:rsidR="00B04D44" w:rsidRPr="00032D3A" w:rsidRDefault="00B04D44" w:rsidP="00C20FE0">
            <w:pPr>
              <w:pStyle w:val="TAC"/>
            </w:pPr>
            <w:r w:rsidRPr="00032D3A">
              <w:t>CA_n77(2A)-n79A-n257G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61AC5D" w14:textId="77777777" w:rsidR="00B04D44" w:rsidRPr="00032D3A" w:rsidRDefault="00B04D44" w:rsidP="00C20FE0">
            <w:pPr>
              <w:pStyle w:val="TAC"/>
              <w:rPr>
                <w:lang w:eastAsia="zh-CN"/>
              </w:rPr>
            </w:pPr>
            <w:r w:rsidRPr="00032D3A">
              <w:t>CA_n257G</w:t>
            </w:r>
          </w:p>
          <w:p w14:paraId="5A1E57C1" w14:textId="77777777" w:rsidR="00B04D44" w:rsidRPr="00032D3A" w:rsidRDefault="00B04D44" w:rsidP="00C20FE0">
            <w:pPr>
              <w:pStyle w:val="TAC"/>
              <w:rPr>
                <w:lang w:eastAsia="zh-CN"/>
              </w:rPr>
            </w:pPr>
            <w:r w:rsidRPr="00032D3A">
              <w:rPr>
                <w:lang w:eastAsia="zh-CN"/>
              </w:rPr>
              <w:t>CA_n77A-n79A</w:t>
            </w:r>
          </w:p>
          <w:p w14:paraId="59197D80" w14:textId="77777777" w:rsidR="00B04D44" w:rsidRPr="00032D3A" w:rsidRDefault="00B04D44" w:rsidP="00C20FE0">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1F0710A" w14:textId="77777777" w:rsidR="00B04D44" w:rsidRPr="00032D3A" w:rsidRDefault="00B04D44" w:rsidP="00C20FE0">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402D68CC"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1D9F" w14:textId="77777777" w:rsidR="00B04D44" w:rsidRPr="00032D3A" w:rsidRDefault="00B04D44" w:rsidP="00C20FE0">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EF297C"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06FE48B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B9BAE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44C920"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63E49EEC"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1BCD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1A58C25" w14:textId="77777777" w:rsidR="00B04D44" w:rsidRPr="00032D3A" w:rsidRDefault="00B04D44" w:rsidP="00C20FE0">
            <w:pPr>
              <w:pStyle w:val="TAC"/>
              <w:rPr>
                <w:lang w:eastAsia="zh-CN"/>
              </w:rPr>
            </w:pPr>
          </w:p>
        </w:tc>
      </w:tr>
      <w:tr w:rsidR="00B04D44" w:rsidRPr="00032D3A" w14:paraId="532037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37CC06"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9AE995"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10FFC615"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DC03"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2B2466" w14:textId="77777777" w:rsidR="00B04D44" w:rsidRPr="00032D3A" w:rsidRDefault="00B04D44" w:rsidP="00C20FE0">
            <w:pPr>
              <w:pStyle w:val="TAC"/>
              <w:rPr>
                <w:lang w:eastAsia="zh-CN"/>
              </w:rPr>
            </w:pPr>
          </w:p>
        </w:tc>
      </w:tr>
      <w:tr w:rsidR="00B04D44" w:rsidRPr="00032D3A" w14:paraId="1E5504D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009FB4" w14:textId="77777777" w:rsidR="00B04D44" w:rsidRPr="00032D3A" w:rsidRDefault="00B04D44" w:rsidP="00C20FE0">
            <w:pPr>
              <w:pStyle w:val="TAC"/>
            </w:pPr>
            <w:r w:rsidRPr="00032D3A">
              <w:t>CA_n77(2A)-n79A-n257H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FB70B1" w14:textId="77777777" w:rsidR="00B04D44" w:rsidRPr="00032D3A" w:rsidRDefault="00B04D44" w:rsidP="00C20FE0">
            <w:pPr>
              <w:pStyle w:val="TAC"/>
              <w:rPr>
                <w:lang w:eastAsia="zh-CN"/>
              </w:rPr>
            </w:pPr>
            <w:r w:rsidRPr="00032D3A">
              <w:t>CA_n257G</w:t>
            </w:r>
            <w:r>
              <w:t>/H</w:t>
            </w:r>
          </w:p>
          <w:p w14:paraId="391F07E6" w14:textId="77777777" w:rsidR="00B04D44" w:rsidRPr="00032D3A" w:rsidRDefault="00B04D44" w:rsidP="00C20FE0">
            <w:pPr>
              <w:pStyle w:val="TAC"/>
              <w:rPr>
                <w:lang w:eastAsia="zh-CN"/>
              </w:rPr>
            </w:pPr>
            <w:r w:rsidRPr="00032D3A">
              <w:rPr>
                <w:lang w:eastAsia="zh-CN"/>
              </w:rPr>
              <w:t>CA_n77A-n79A</w:t>
            </w:r>
          </w:p>
          <w:p w14:paraId="767ED4F9" w14:textId="77777777" w:rsidR="00B04D44" w:rsidRPr="00032D3A" w:rsidRDefault="00B04D44" w:rsidP="00C20FE0">
            <w:pPr>
              <w:pStyle w:val="TAC"/>
              <w:rPr>
                <w:lang w:eastAsia="zh-CN"/>
              </w:rPr>
            </w:pPr>
            <w:r w:rsidRPr="00032D3A">
              <w:rPr>
                <w:lang w:eastAsia="zh-CN"/>
              </w:rPr>
              <w:t>CA_n77A-n257A</w:t>
            </w:r>
            <w:r>
              <w:rPr>
                <w:rFonts w:cs="Arial"/>
                <w:lang w:eastAsia="zh-CN"/>
              </w:rPr>
              <w:t>/G/H</w:t>
            </w:r>
          </w:p>
          <w:p w14:paraId="7ABD4D2A" w14:textId="77777777" w:rsidR="00B04D44" w:rsidRPr="00032D3A" w:rsidRDefault="00B04D44" w:rsidP="00C20FE0">
            <w:pPr>
              <w:pStyle w:val="TAC"/>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4B463613"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4D71" w14:textId="77777777" w:rsidR="00B04D44" w:rsidRPr="00032D3A" w:rsidRDefault="00B04D44" w:rsidP="00C20FE0">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C8E062"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338F9F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A87677"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D58773"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1DBA26EA"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9436"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2098DBF" w14:textId="77777777" w:rsidR="00B04D44" w:rsidRPr="00032D3A" w:rsidRDefault="00B04D44" w:rsidP="00C20FE0">
            <w:pPr>
              <w:pStyle w:val="TAC"/>
              <w:rPr>
                <w:lang w:eastAsia="zh-CN"/>
              </w:rPr>
            </w:pPr>
          </w:p>
        </w:tc>
      </w:tr>
      <w:tr w:rsidR="00B04D44" w:rsidRPr="00032D3A" w14:paraId="04C729D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EF2CB0"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92236C"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A65A4A7"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59E8"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07FED0" w14:textId="77777777" w:rsidR="00B04D44" w:rsidRPr="00032D3A" w:rsidRDefault="00B04D44" w:rsidP="00C20FE0">
            <w:pPr>
              <w:pStyle w:val="TAC"/>
              <w:rPr>
                <w:lang w:eastAsia="zh-CN"/>
              </w:rPr>
            </w:pPr>
          </w:p>
        </w:tc>
      </w:tr>
      <w:tr w:rsidR="00B04D44" w:rsidRPr="00032D3A" w14:paraId="441F9F2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9CBA07" w14:textId="77777777" w:rsidR="00B04D44" w:rsidRPr="00032D3A" w:rsidRDefault="00B04D44" w:rsidP="00C20FE0">
            <w:pPr>
              <w:pStyle w:val="TAC"/>
            </w:pPr>
            <w:r w:rsidRPr="00032D3A">
              <w:t>CA_n77(2A)-n79A-n257I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997CBB" w14:textId="77777777" w:rsidR="00B04D44" w:rsidRPr="00032D3A" w:rsidRDefault="00B04D44" w:rsidP="00C20FE0">
            <w:pPr>
              <w:pStyle w:val="TAC"/>
              <w:spacing w:after="180"/>
              <w:rPr>
                <w:lang w:eastAsia="zh-CN"/>
              </w:rPr>
            </w:pPr>
            <w:r w:rsidRPr="00032D3A">
              <w:t>CA_n257G</w:t>
            </w:r>
            <w:r>
              <w:t>/H/I</w:t>
            </w:r>
          </w:p>
          <w:p w14:paraId="5552D1C6" w14:textId="77777777" w:rsidR="00B04D44" w:rsidRPr="00032D3A" w:rsidRDefault="00B04D44" w:rsidP="00C20FE0">
            <w:pPr>
              <w:pStyle w:val="TAL"/>
              <w:jc w:val="center"/>
              <w:rPr>
                <w:lang w:eastAsia="zh-CN"/>
              </w:rPr>
            </w:pPr>
            <w:r w:rsidRPr="00032D3A">
              <w:rPr>
                <w:lang w:eastAsia="zh-CN"/>
              </w:rPr>
              <w:t>CA_n77A-n79A</w:t>
            </w:r>
          </w:p>
          <w:p w14:paraId="6546697A" w14:textId="77777777" w:rsidR="00B04D44" w:rsidRPr="00032D3A" w:rsidRDefault="00B04D44" w:rsidP="00C20FE0">
            <w:pPr>
              <w:pStyle w:val="TAC"/>
              <w:rPr>
                <w:rFonts w:cs="Arial"/>
                <w:lang w:eastAsia="zh-CN"/>
              </w:rPr>
            </w:pPr>
            <w:r w:rsidRPr="00032D3A">
              <w:t>CA_n77A-n257A</w:t>
            </w:r>
            <w:r>
              <w:rPr>
                <w:rFonts w:cs="Arial"/>
                <w:lang w:eastAsia="zh-CN"/>
              </w:rPr>
              <w:t>/G/H/I</w:t>
            </w:r>
          </w:p>
          <w:p w14:paraId="59496847" w14:textId="77777777" w:rsidR="00B04D44" w:rsidRPr="00032D3A" w:rsidRDefault="00B04D44" w:rsidP="00C20FE0">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70324867"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084BD" w14:textId="77777777" w:rsidR="00B04D44" w:rsidRPr="00032D3A" w:rsidRDefault="00B04D44" w:rsidP="00C20FE0">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C1211A"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134CBF5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28E081"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395FBA"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F1A1227"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22C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C3D35FB" w14:textId="77777777" w:rsidR="00B04D44" w:rsidRPr="00032D3A" w:rsidRDefault="00B04D44" w:rsidP="00C20FE0">
            <w:pPr>
              <w:pStyle w:val="TAC"/>
              <w:rPr>
                <w:lang w:eastAsia="zh-CN"/>
              </w:rPr>
            </w:pPr>
          </w:p>
        </w:tc>
      </w:tr>
      <w:tr w:rsidR="00B04D44" w:rsidRPr="00032D3A" w14:paraId="23566C6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56432F"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5C00DF"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5E9A3797"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7EC2" w14:textId="77777777" w:rsidR="00B04D44" w:rsidRPr="00032D3A" w:rsidRDefault="00B04D44" w:rsidP="00C20FE0">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32CFAF" w14:textId="77777777" w:rsidR="00B04D44" w:rsidRPr="00032D3A" w:rsidRDefault="00B04D44" w:rsidP="00C20FE0">
            <w:pPr>
              <w:pStyle w:val="TAC"/>
              <w:rPr>
                <w:lang w:eastAsia="zh-CN"/>
              </w:rPr>
            </w:pPr>
          </w:p>
        </w:tc>
      </w:tr>
      <w:tr w:rsidR="00B04D44" w:rsidRPr="00032D3A" w14:paraId="0A2438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589809D" w14:textId="77777777" w:rsidR="00B04D44" w:rsidRPr="00032D3A" w:rsidRDefault="00B04D44" w:rsidP="00C20FE0">
            <w:pPr>
              <w:pStyle w:val="TAC"/>
            </w:pPr>
            <w:r w:rsidRPr="00032D3A">
              <w:t>CA_n77(</w:t>
            </w:r>
            <w:r>
              <w:t>3</w:t>
            </w:r>
            <w:r w:rsidRPr="00032D3A">
              <w:t>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17CEAB" w14:textId="77777777" w:rsidR="00B04D44" w:rsidRPr="00032D3A" w:rsidRDefault="00B04D44" w:rsidP="00C20FE0">
            <w:pPr>
              <w:pStyle w:val="TAL"/>
              <w:jc w:val="center"/>
              <w:rPr>
                <w:lang w:eastAsia="zh-CN"/>
              </w:rPr>
            </w:pPr>
            <w:r w:rsidRPr="00032D3A">
              <w:rPr>
                <w:lang w:eastAsia="zh-CN"/>
              </w:rPr>
              <w:t>CA_n77A-n79A</w:t>
            </w:r>
          </w:p>
          <w:p w14:paraId="77604278" w14:textId="77777777" w:rsidR="00B04D44" w:rsidRPr="00032D3A" w:rsidRDefault="00B04D44" w:rsidP="00C20FE0">
            <w:pPr>
              <w:pStyle w:val="TAC"/>
              <w:rPr>
                <w:rFonts w:eastAsia="Yu Mincho"/>
                <w:szCs w:val="18"/>
                <w:lang w:eastAsia="ja-JP"/>
              </w:rPr>
            </w:pPr>
            <w:r w:rsidRPr="00032D3A">
              <w:rPr>
                <w:rFonts w:eastAsia="Yu Mincho"/>
                <w:szCs w:val="18"/>
                <w:lang w:eastAsia="ja-JP"/>
              </w:rPr>
              <w:t>CA_n77A-n257A</w:t>
            </w:r>
          </w:p>
          <w:p w14:paraId="42E2F951" w14:textId="77777777" w:rsidR="00B04D44" w:rsidRPr="00032D3A" w:rsidRDefault="00B04D44" w:rsidP="00C20FE0">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18837ED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656A7"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56F5E6"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7A4FAFB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AAB4A35"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4A963E"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30728AD6"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0411"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3B9CF3A" w14:textId="77777777" w:rsidR="00B04D44" w:rsidRPr="00032D3A" w:rsidRDefault="00B04D44" w:rsidP="00C20FE0">
            <w:pPr>
              <w:pStyle w:val="TAC"/>
              <w:rPr>
                <w:lang w:eastAsia="zh-CN"/>
              </w:rPr>
            </w:pPr>
          </w:p>
        </w:tc>
      </w:tr>
      <w:tr w:rsidR="00B04D44" w:rsidRPr="00032D3A" w14:paraId="6645DE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5E161DC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80808F"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9D0A2B4"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8213" w14:textId="77777777" w:rsidR="00B04D44" w:rsidRPr="00032D3A" w:rsidRDefault="00B04D44" w:rsidP="00C20FE0">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D0CC98" w14:textId="77777777" w:rsidR="00B04D44" w:rsidRPr="00032D3A" w:rsidRDefault="00B04D44" w:rsidP="00C20FE0">
            <w:pPr>
              <w:pStyle w:val="TAC"/>
              <w:rPr>
                <w:lang w:eastAsia="zh-CN"/>
              </w:rPr>
            </w:pPr>
          </w:p>
        </w:tc>
      </w:tr>
      <w:tr w:rsidR="00B04D44" w:rsidRPr="00032D3A" w14:paraId="04AF62D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1694109" w14:textId="77777777" w:rsidR="00B04D44" w:rsidRPr="00032D3A" w:rsidRDefault="00B04D44" w:rsidP="00C20FE0">
            <w:pPr>
              <w:pStyle w:val="TAC"/>
            </w:pPr>
            <w:r w:rsidRPr="00032D3A">
              <w:t>CA_n77(</w:t>
            </w:r>
            <w:r>
              <w:t>3</w:t>
            </w:r>
            <w:r w:rsidRPr="00032D3A">
              <w:t>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F0C432" w14:textId="77777777" w:rsidR="00B04D44" w:rsidRPr="00032D3A" w:rsidRDefault="00B04D44" w:rsidP="00C20FE0">
            <w:pPr>
              <w:pStyle w:val="TAC"/>
              <w:rPr>
                <w:lang w:eastAsia="zh-CN"/>
              </w:rPr>
            </w:pPr>
            <w:r w:rsidRPr="00032D3A">
              <w:rPr>
                <w:lang w:eastAsia="zh-CN"/>
              </w:rPr>
              <w:t>CA_n77A-n79A</w:t>
            </w:r>
          </w:p>
          <w:p w14:paraId="78A38867" w14:textId="77777777" w:rsidR="00B04D44" w:rsidRPr="00032D3A" w:rsidRDefault="00B04D44" w:rsidP="00C20FE0">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34B4DA3E" w14:textId="77777777" w:rsidR="00B04D44" w:rsidRPr="00032D3A" w:rsidRDefault="00B04D44" w:rsidP="00C20FE0">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19255C0F"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75A1"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327496"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76A06C3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76F2BAB"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EB11FD"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7B1E1310"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4C31"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44DC58C" w14:textId="77777777" w:rsidR="00B04D44" w:rsidRPr="00032D3A" w:rsidRDefault="00B04D44" w:rsidP="00C20FE0">
            <w:pPr>
              <w:pStyle w:val="TAC"/>
              <w:rPr>
                <w:lang w:eastAsia="zh-CN"/>
              </w:rPr>
            </w:pPr>
          </w:p>
        </w:tc>
      </w:tr>
      <w:tr w:rsidR="00B04D44" w:rsidRPr="00032D3A" w14:paraId="68CB8B8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3646A74"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5489FB"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4C3E319B"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F5D5" w14:textId="77777777" w:rsidR="00B04D44" w:rsidRPr="00032D3A" w:rsidRDefault="00B04D44" w:rsidP="00C20FE0">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409CC9" w14:textId="77777777" w:rsidR="00B04D44" w:rsidRPr="00032D3A" w:rsidRDefault="00B04D44" w:rsidP="00C20FE0">
            <w:pPr>
              <w:pStyle w:val="TAC"/>
              <w:rPr>
                <w:lang w:eastAsia="zh-CN"/>
              </w:rPr>
            </w:pPr>
          </w:p>
        </w:tc>
      </w:tr>
      <w:tr w:rsidR="00B04D44" w:rsidRPr="00032D3A" w14:paraId="730BAB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3B4C94E" w14:textId="77777777" w:rsidR="00B04D44" w:rsidRPr="00032D3A" w:rsidRDefault="00B04D44" w:rsidP="00C20FE0">
            <w:pPr>
              <w:pStyle w:val="TAC"/>
            </w:pPr>
            <w:r w:rsidRPr="00032D3A">
              <w:t>CA_n77(</w:t>
            </w:r>
            <w:r>
              <w:t>3</w:t>
            </w:r>
            <w:r w:rsidRPr="00032D3A">
              <w:t>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9B9A91" w14:textId="77777777" w:rsidR="00B04D44" w:rsidRPr="00032D3A" w:rsidRDefault="00B04D44" w:rsidP="00C20FE0">
            <w:pPr>
              <w:pStyle w:val="TAC"/>
            </w:pPr>
            <w:r w:rsidRPr="00032D3A">
              <w:rPr>
                <w:lang w:eastAsia="zh-CN"/>
              </w:rPr>
              <w:t>CA_n77A-n79A</w:t>
            </w:r>
          </w:p>
          <w:p w14:paraId="51856F5C" w14:textId="77777777" w:rsidR="00B04D44" w:rsidRPr="00032D3A" w:rsidRDefault="00B04D44" w:rsidP="00C20FE0">
            <w:pPr>
              <w:pStyle w:val="TAC"/>
              <w:rPr>
                <w:lang w:eastAsia="zh-CN"/>
              </w:rPr>
            </w:pPr>
            <w:r w:rsidRPr="00032D3A">
              <w:rPr>
                <w:lang w:eastAsia="zh-CN"/>
              </w:rPr>
              <w:t>CA_n77A-n257A</w:t>
            </w:r>
            <w:r>
              <w:rPr>
                <w:rFonts w:cs="Arial"/>
                <w:lang w:eastAsia="zh-CN"/>
              </w:rPr>
              <w:t>/G/H</w:t>
            </w:r>
          </w:p>
          <w:p w14:paraId="070E0F97" w14:textId="77777777" w:rsidR="00B04D44" w:rsidRPr="00032D3A" w:rsidRDefault="00B04D44" w:rsidP="00C20FE0">
            <w:pPr>
              <w:pStyle w:val="TAC"/>
              <w:spacing w:after="180"/>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4178CE4D"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2D86"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D24771"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60B2696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1B07B6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A7B3900"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34465DE9"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943B"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47C5414" w14:textId="77777777" w:rsidR="00B04D44" w:rsidRPr="00032D3A" w:rsidRDefault="00B04D44" w:rsidP="00C20FE0">
            <w:pPr>
              <w:pStyle w:val="TAC"/>
              <w:rPr>
                <w:lang w:eastAsia="zh-CN"/>
              </w:rPr>
            </w:pPr>
          </w:p>
        </w:tc>
      </w:tr>
      <w:tr w:rsidR="00B04D44" w:rsidRPr="00032D3A" w14:paraId="0D9C6C2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782115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E04C04"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1ED0F046"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7775" w14:textId="77777777" w:rsidR="00B04D44" w:rsidRPr="00032D3A" w:rsidRDefault="00B04D44" w:rsidP="00C20FE0">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59AF06" w14:textId="77777777" w:rsidR="00B04D44" w:rsidRPr="00032D3A" w:rsidRDefault="00B04D44" w:rsidP="00C20FE0">
            <w:pPr>
              <w:pStyle w:val="TAC"/>
              <w:rPr>
                <w:lang w:eastAsia="zh-CN"/>
              </w:rPr>
            </w:pPr>
          </w:p>
        </w:tc>
      </w:tr>
      <w:tr w:rsidR="00B04D44" w:rsidRPr="00032D3A" w14:paraId="3CB4E8D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4ECAD2A" w14:textId="77777777" w:rsidR="00B04D44" w:rsidRPr="00032D3A" w:rsidRDefault="00B04D44" w:rsidP="00C20FE0">
            <w:pPr>
              <w:pStyle w:val="TAC"/>
            </w:pPr>
            <w:r w:rsidRPr="00032D3A">
              <w:t>CA_n77(</w:t>
            </w:r>
            <w:r>
              <w:t>3</w:t>
            </w:r>
            <w:r w:rsidRPr="00032D3A">
              <w:t>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BBFE2C" w14:textId="77777777" w:rsidR="00B04D44" w:rsidRPr="00032D3A" w:rsidRDefault="00B04D44" w:rsidP="00C20FE0">
            <w:pPr>
              <w:pStyle w:val="TAC"/>
            </w:pPr>
            <w:r w:rsidRPr="00032D3A">
              <w:rPr>
                <w:lang w:eastAsia="zh-CN"/>
              </w:rPr>
              <w:t>CA_n77A-n79A</w:t>
            </w:r>
          </w:p>
          <w:p w14:paraId="3512B6A0" w14:textId="77777777" w:rsidR="00B04D44" w:rsidRPr="00032D3A" w:rsidRDefault="00B04D44" w:rsidP="00C20FE0">
            <w:pPr>
              <w:pStyle w:val="TAC"/>
              <w:rPr>
                <w:rFonts w:cs="Arial"/>
                <w:lang w:eastAsia="zh-CN"/>
              </w:rPr>
            </w:pPr>
            <w:r w:rsidRPr="00032D3A">
              <w:t>CA_n77A-n257A</w:t>
            </w:r>
            <w:r>
              <w:rPr>
                <w:rFonts w:cs="Arial"/>
                <w:lang w:eastAsia="zh-CN"/>
              </w:rPr>
              <w:t>/G/H/I</w:t>
            </w:r>
          </w:p>
          <w:p w14:paraId="29F4ED65" w14:textId="77777777" w:rsidR="00B04D44" w:rsidRPr="00032D3A" w:rsidRDefault="00B04D44" w:rsidP="00C20FE0">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34440A4B" w14:textId="77777777" w:rsidR="00B04D44" w:rsidRPr="00032D3A" w:rsidRDefault="00B04D44" w:rsidP="00C20FE0">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A77A" w14:textId="77777777" w:rsidR="00B04D44" w:rsidRPr="00032D3A" w:rsidRDefault="00B04D44" w:rsidP="00C20FE0">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64D10E" w14:textId="77777777" w:rsidR="00B04D44" w:rsidRPr="00032D3A" w:rsidRDefault="00B04D44" w:rsidP="00C20FE0">
            <w:pPr>
              <w:pStyle w:val="TAC"/>
              <w:rPr>
                <w:lang w:eastAsia="zh-CN"/>
              </w:rPr>
            </w:pPr>
            <w:r w:rsidRPr="00032D3A">
              <w:rPr>
                <w:rFonts w:hint="eastAsia"/>
                <w:lang w:eastAsia="ja-JP"/>
              </w:rPr>
              <w:t>0</w:t>
            </w:r>
          </w:p>
        </w:tc>
      </w:tr>
      <w:tr w:rsidR="00B04D44" w:rsidRPr="00032D3A" w14:paraId="36A4C53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556962"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B88FF1"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09770B5D"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AE1A" w14:textId="77777777" w:rsidR="00B04D44" w:rsidRPr="00032D3A" w:rsidRDefault="00B04D44" w:rsidP="00C20FE0">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052E193" w14:textId="77777777" w:rsidR="00B04D44" w:rsidRPr="00032D3A" w:rsidRDefault="00B04D44" w:rsidP="00C20FE0">
            <w:pPr>
              <w:pStyle w:val="TAC"/>
              <w:rPr>
                <w:lang w:eastAsia="zh-CN"/>
              </w:rPr>
            </w:pPr>
          </w:p>
        </w:tc>
      </w:tr>
      <w:tr w:rsidR="00B04D44" w:rsidRPr="00032D3A" w14:paraId="2B3B6F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2E3F05"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B348893" w14:textId="77777777" w:rsidR="00B04D44" w:rsidRPr="00032D3A" w:rsidRDefault="00B04D44" w:rsidP="00C20FE0">
            <w:pPr>
              <w:pStyle w:val="TAL"/>
              <w:jc w:val="center"/>
              <w:rPr>
                <w:lang w:eastAsia="ja-JP"/>
              </w:rPr>
            </w:pPr>
          </w:p>
        </w:tc>
        <w:tc>
          <w:tcPr>
            <w:tcW w:w="824" w:type="dxa"/>
            <w:gridSpan w:val="2"/>
            <w:tcBorders>
              <w:left w:val="single" w:sz="4" w:space="0" w:color="auto"/>
              <w:right w:val="single" w:sz="4" w:space="0" w:color="auto"/>
            </w:tcBorders>
            <w:vAlign w:val="center"/>
          </w:tcPr>
          <w:p w14:paraId="79681623"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63966" w14:textId="77777777" w:rsidR="00B04D44" w:rsidRPr="00032D3A" w:rsidRDefault="00B04D44" w:rsidP="00C20FE0">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74BB1F" w14:textId="77777777" w:rsidR="00B04D44" w:rsidRPr="00032D3A" w:rsidRDefault="00B04D44" w:rsidP="00C20FE0">
            <w:pPr>
              <w:pStyle w:val="TAC"/>
              <w:rPr>
                <w:lang w:eastAsia="zh-CN"/>
              </w:rPr>
            </w:pPr>
          </w:p>
        </w:tc>
      </w:tr>
      <w:tr w:rsidR="00B04D44" w:rsidRPr="00032D3A" w14:paraId="05E0D84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2324AA9"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7E670D35" w14:textId="77777777" w:rsidR="00B04D44" w:rsidRDefault="00B04D44" w:rsidP="00C20FE0">
            <w:pPr>
              <w:pStyle w:val="TAL"/>
              <w:jc w:val="center"/>
              <w:rPr>
                <w:lang w:eastAsia="zh-CN"/>
              </w:rPr>
            </w:pPr>
            <w:r>
              <w:rPr>
                <w:lang w:eastAsia="zh-CN"/>
              </w:rPr>
              <w:t>CA_n77A-n79A</w:t>
            </w:r>
          </w:p>
          <w:p w14:paraId="5272A5F6" w14:textId="77777777" w:rsidR="00B04D44" w:rsidRDefault="00B04D44" w:rsidP="00C20FE0">
            <w:pPr>
              <w:pStyle w:val="TAC"/>
              <w:rPr>
                <w:rFonts w:eastAsia="Yu Mincho"/>
                <w:szCs w:val="18"/>
                <w:lang w:eastAsia="ja-JP"/>
              </w:rPr>
            </w:pPr>
            <w:r>
              <w:rPr>
                <w:rFonts w:eastAsia="Yu Mincho"/>
                <w:szCs w:val="18"/>
                <w:lang w:eastAsia="ja-JP"/>
              </w:rPr>
              <w:t>CA_n77A-n258A</w:t>
            </w:r>
          </w:p>
          <w:p w14:paraId="1355A403" w14:textId="77777777" w:rsidR="00B04D44" w:rsidRPr="00032D3A" w:rsidRDefault="00B04D44" w:rsidP="00C20FE0">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5781D22B"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A68959D"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09406149" w14:textId="77777777" w:rsidR="00B04D44" w:rsidRPr="00032D3A" w:rsidRDefault="00B04D44" w:rsidP="00C20FE0">
            <w:pPr>
              <w:pStyle w:val="TAC"/>
              <w:rPr>
                <w:lang w:eastAsia="zh-CN"/>
              </w:rPr>
            </w:pPr>
            <w:r w:rsidRPr="00EB006E">
              <w:rPr>
                <w:kern w:val="2"/>
                <w:szCs w:val="18"/>
              </w:rPr>
              <w:t>0</w:t>
            </w:r>
          </w:p>
        </w:tc>
      </w:tr>
      <w:tr w:rsidR="00B04D44" w:rsidRPr="00032D3A" w14:paraId="48AC1F6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1DD6F750"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5ADA7CC5"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AF18110"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DF10113" w14:textId="77777777" w:rsidR="00B04D44" w:rsidRPr="00032D3A" w:rsidRDefault="00B04D44" w:rsidP="00C20FE0">
            <w:pPr>
              <w:pStyle w:val="TAC"/>
              <w:rPr>
                <w:lang w:val="en-US" w:bidi="ar"/>
              </w:rPr>
            </w:pPr>
            <w:r w:rsidRPr="00EB006E">
              <w:rPr>
                <w:rFonts w:eastAsia="Malgun Gothic" w:cs="Arial"/>
                <w:color w:val="000000"/>
                <w:szCs w:val="18"/>
                <w:lang w:val="en-US" w:eastAsia="ja-JP"/>
              </w:rPr>
              <w:t>40, 50, 60, 80, 100</w:t>
            </w:r>
          </w:p>
        </w:tc>
        <w:tc>
          <w:tcPr>
            <w:tcW w:w="1573" w:type="dxa"/>
            <w:tcBorders>
              <w:top w:val="nil"/>
              <w:left w:val="single" w:sz="4" w:space="0" w:color="auto"/>
              <w:bottom w:val="nil"/>
              <w:right w:val="single" w:sz="4" w:space="0" w:color="auto"/>
            </w:tcBorders>
            <w:shd w:val="clear" w:color="auto" w:fill="auto"/>
          </w:tcPr>
          <w:p w14:paraId="51C333EE" w14:textId="77777777" w:rsidR="00B04D44" w:rsidRPr="00032D3A" w:rsidRDefault="00B04D44" w:rsidP="00C20FE0">
            <w:pPr>
              <w:pStyle w:val="TAC"/>
              <w:rPr>
                <w:lang w:eastAsia="zh-CN"/>
              </w:rPr>
            </w:pPr>
          </w:p>
        </w:tc>
      </w:tr>
      <w:tr w:rsidR="00B04D44" w:rsidRPr="00032D3A" w14:paraId="2288DC2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E3CB7F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A6B2007"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AB89273"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5D6FA73" w14:textId="77777777" w:rsidR="00B04D44" w:rsidRPr="00032D3A" w:rsidRDefault="00B04D44" w:rsidP="00C20FE0">
            <w:pPr>
              <w:pStyle w:val="TAC"/>
              <w:rPr>
                <w:lang w:val="en-US" w:bidi="ar"/>
              </w:rPr>
            </w:pPr>
            <w:r w:rsidRPr="00EB006E">
              <w:rPr>
                <w:kern w:val="2"/>
                <w:szCs w:val="18"/>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03530238" w14:textId="77777777" w:rsidR="00B04D44" w:rsidRPr="00032D3A" w:rsidRDefault="00B04D44" w:rsidP="00C20FE0">
            <w:pPr>
              <w:pStyle w:val="TAC"/>
              <w:rPr>
                <w:lang w:eastAsia="zh-CN"/>
              </w:rPr>
            </w:pPr>
          </w:p>
        </w:tc>
      </w:tr>
      <w:tr w:rsidR="00B04D44" w:rsidRPr="00032D3A" w14:paraId="4DEFD7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772E51D"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0DCC80AD" w14:textId="77777777" w:rsidR="00B04D44" w:rsidRDefault="00B04D44" w:rsidP="00C20FE0">
            <w:pPr>
              <w:pStyle w:val="TAL"/>
              <w:jc w:val="center"/>
              <w:rPr>
                <w:lang w:eastAsia="zh-CN"/>
              </w:rPr>
            </w:pPr>
            <w:r>
              <w:rPr>
                <w:lang w:eastAsia="zh-CN"/>
              </w:rPr>
              <w:t>CA_n77A-n79A</w:t>
            </w:r>
          </w:p>
          <w:p w14:paraId="79711921" w14:textId="77777777" w:rsidR="00B04D44" w:rsidRDefault="00B04D44" w:rsidP="00C20FE0">
            <w:pPr>
              <w:pStyle w:val="TAC"/>
              <w:rPr>
                <w:rFonts w:eastAsia="Yu Mincho"/>
                <w:szCs w:val="18"/>
                <w:lang w:eastAsia="ja-JP"/>
              </w:rPr>
            </w:pPr>
            <w:r>
              <w:rPr>
                <w:rFonts w:eastAsia="Yu Mincho"/>
                <w:szCs w:val="18"/>
                <w:lang w:eastAsia="ja-JP"/>
              </w:rPr>
              <w:t>CA_n77A-n258A/D</w:t>
            </w:r>
          </w:p>
          <w:p w14:paraId="02DDEE3E" w14:textId="77777777" w:rsidR="00B04D44" w:rsidRPr="00032D3A" w:rsidRDefault="00B04D44" w:rsidP="00C20FE0">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17097FB1"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274617F"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25CD3ED2" w14:textId="77777777" w:rsidR="00B04D44" w:rsidRPr="00032D3A" w:rsidRDefault="00B04D44" w:rsidP="00C20FE0">
            <w:pPr>
              <w:pStyle w:val="TAC"/>
              <w:rPr>
                <w:lang w:eastAsia="zh-CN"/>
              </w:rPr>
            </w:pPr>
            <w:r w:rsidRPr="00EB006E">
              <w:rPr>
                <w:kern w:val="2"/>
                <w:szCs w:val="18"/>
              </w:rPr>
              <w:t>0</w:t>
            </w:r>
          </w:p>
        </w:tc>
      </w:tr>
      <w:tr w:rsidR="00B04D44" w:rsidRPr="00032D3A" w14:paraId="6458F23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052C3CB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0D214CA9"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5186BA9F"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8B24DB0"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2B5B304E" w14:textId="77777777" w:rsidR="00B04D44" w:rsidRPr="00032D3A" w:rsidRDefault="00B04D44" w:rsidP="00C20FE0">
            <w:pPr>
              <w:pStyle w:val="TAC"/>
              <w:rPr>
                <w:lang w:eastAsia="zh-CN"/>
              </w:rPr>
            </w:pPr>
          </w:p>
        </w:tc>
      </w:tr>
      <w:tr w:rsidR="00B04D44" w:rsidRPr="00032D3A" w14:paraId="2291764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351AFBA"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FCF5ACC"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40DB10FC"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F277B53" w14:textId="77777777" w:rsidR="00B04D44" w:rsidRPr="00032D3A" w:rsidRDefault="00B04D44" w:rsidP="00C20FE0">
            <w:pPr>
              <w:pStyle w:val="TAC"/>
              <w:rPr>
                <w:lang w:val="en-US" w:bidi="ar"/>
              </w:rPr>
            </w:pPr>
            <w:r w:rsidRPr="006C4F20">
              <w:rPr>
                <w:kern w:val="2"/>
                <w:szCs w:val="18"/>
              </w:rPr>
              <w:t>CA_</w:t>
            </w:r>
            <w:r w:rsidRPr="00EB006E">
              <w:rPr>
                <w:kern w:val="2"/>
                <w:szCs w:val="18"/>
              </w:rPr>
              <w:t>n258D</w:t>
            </w:r>
          </w:p>
        </w:tc>
        <w:tc>
          <w:tcPr>
            <w:tcW w:w="1573" w:type="dxa"/>
            <w:tcBorders>
              <w:top w:val="nil"/>
              <w:left w:val="single" w:sz="4" w:space="0" w:color="auto"/>
              <w:bottom w:val="single" w:sz="4" w:space="0" w:color="auto"/>
              <w:right w:val="single" w:sz="4" w:space="0" w:color="auto"/>
            </w:tcBorders>
            <w:shd w:val="clear" w:color="auto" w:fill="auto"/>
          </w:tcPr>
          <w:p w14:paraId="18B2E896" w14:textId="77777777" w:rsidR="00B04D44" w:rsidRPr="00032D3A" w:rsidRDefault="00B04D44" w:rsidP="00C20FE0">
            <w:pPr>
              <w:pStyle w:val="TAC"/>
              <w:rPr>
                <w:lang w:eastAsia="zh-CN"/>
              </w:rPr>
            </w:pPr>
          </w:p>
        </w:tc>
      </w:tr>
      <w:tr w:rsidR="00B04D44" w:rsidRPr="00032D3A" w14:paraId="304A803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172FC40"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7343EC27" w14:textId="77777777" w:rsidR="00B04D44" w:rsidRDefault="00B04D44" w:rsidP="00C20FE0">
            <w:pPr>
              <w:pStyle w:val="TAL"/>
              <w:jc w:val="center"/>
              <w:rPr>
                <w:lang w:eastAsia="zh-CN"/>
              </w:rPr>
            </w:pPr>
            <w:r>
              <w:rPr>
                <w:lang w:eastAsia="zh-CN"/>
              </w:rPr>
              <w:t>CA_n77A-n79A</w:t>
            </w:r>
          </w:p>
          <w:p w14:paraId="0FC78A42" w14:textId="77777777" w:rsidR="00B04D44" w:rsidRDefault="00B04D44" w:rsidP="00C20FE0">
            <w:pPr>
              <w:pStyle w:val="TAC"/>
              <w:rPr>
                <w:rFonts w:eastAsia="Yu Mincho"/>
                <w:szCs w:val="18"/>
                <w:lang w:eastAsia="ja-JP"/>
              </w:rPr>
            </w:pPr>
            <w:r>
              <w:rPr>
                <w:rFonts w:eastAsia="Yu Mincho"/>
                <w:szCs w:val="18"/>
                <w:lang w:eastAsia="ja-JP"/>
              </w:rPr>
              <w:t>CA_n77A-n258A/G</w:t>
            </w:r>
          </w:p>
          <w:p w14:paraId="750FC3A4" w14:textId="77777777" w:rsidR="00B04D44" w:rsidRPr="00032D3A" w:rsidRDefault="00B04D44" w:rsidP="00C20FE0">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78D15739"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20C0E3C"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738AD641" w14:textId="77777777" w:rsidR="00B04D44" w:rsidRPr="00032D3A" w:rsidRDefault="00B04D44" w:rsidP="00C20FE0">
            <w:pPr>
              <w:pStyle w:val="TAC"/>
              <w:rPr>
                <w:lang w:eastAsia="zh-CN"/>
              </w:rPr>
            </w:pPr>
            <w:r w:rsidRPr="00EB006E">
              <w:rPr>
                <w:kern w:val="2"/>
                <w:szCs w:val="18"/>
              </w:rPr>
              <w:t>0</w:t>
            </w:r>
          </w:p>
        </w:tc>
      </w:tr>
      <w:tr w:rsidR="00B04D44" w:rsidRPr="00032D3A" w14:paraId="35DCBE9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35266B1E"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1DE83844"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70C33E6D"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D3EBE82"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B1F2BB6" w14:textId="77777777" w:rsidR="00B04D44" w:rsidRPr="00032D3A" w:rsidRDefault="00B04D44" w:rsidP="00C20FE0">
            <w:pPr>
              <w:pStyle w:val="TAC"/>
              <w:rPr>
                <w:lang w:eastAsia="zh-CN"/>
              </w:rPr>
            </w:pPr>
          </w:p>
        </w:tc>
      </w:tr>
      <w:tr w:rsidR="00B04D44" w:rsidRPr="00032D3A" w14:paraId="5369FD6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0882F52"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38C4AC9"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281DCD60"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A5C92E0" w14:textId="77777777" w:rsidR="00B04D44" w:rsidRPr="00032D3A" w:rsidRDefault="00B04D44" w:rsidP="00C20FE0">
            <w:pPr>
              <w:pStyle w:val="TAC"/>
              <w:rPr>
                <w:lang w:val="en-US" w:bidi="ar"/>
              </w:rPr>
            </w:pPr>
            <w:r w:rsidRPr="006C4F20">
              <w:rPr>
                <w:kern w:val="2"/>
                <w:szCs w:val="18"/>
              </w:rPr>
              <w:t>CA_</w:t>
            </w:r>
            <w:r w:rsidRPr="00EB006E">
              <w:rPr>
                <w:kern w:val="2"/>
                <w:szCs w:val="18"/>
              </w:rPr>
              <w:t>n258G</w:t>
            </w:r>
          </w:p>
        </w:tc>
        <w:tc>
          <w:tcPr>
            <w:tcW w:w="1573" w:type="dxa"/>
            <w:tcBorders>
              <w:top w:val="nil"/>
              <w:left w:val="single" w:sz="4" w:space="0" w:color="auto"/>
              <w:bottom w:val="single" w:sz="4" w:space="0" w:color="auto"/>
              <w:right w:val="single" w:sz="4" w:space="0" w:color="auto"/>
            </w:tcBorders>
            <w:shd w:val="clear" w:color="auto" w:fill="auto"/>
          </w:tcPr>
          <w:p w14:paraId="6C7B5B49" w14:textId="77777777" w:rsidR="00B04D44" w:rsidRPr="00032D3A" w:rsidRDefault="00B04D44" w:rsidP="00C20FE0">
            <w:pPr>
              <w:pStyle w:val="TAC"/>
              <w:rPr>
                <w:lang w:eastAsia="zh-CN"/>
              </w:rPr>
            </w:pPr>
          </w:p>
        </w:tc>
      </w:tr>
      <w:tr w:rsidR="00B04D44" w:rsidRPr="00032D3A" w14:paraId="2E8F9BC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42B11E4"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655" w:type="dxa"/>
            <w:gridSpan w:val="2"/>
            <w:tcBorders>
              <w:top w:val="single" w:sz="4" w:space="0" w:color="auto"/>
              <w:left w:val="single" w:sz="4" w:space="0" w:color="auto"/>
              <w:bottom w:val="nil"/>
              <w:right w:val="single" w:sz="4" w:space="0" w:color="auto"/>
            </w:tcBorders>
            <w:shd w:val="clear" w:color="auto" w:fill="auto"/>
          </w:tcPr>
          <w:p w14:paraId="235A1785" w14:textId="77777777" w:rsidR="00B04D44" w:rsidRDefault="00B04D44" w:rsidP="00C20FE0">
            <w:pPr>
              <w:pStyle w:val="TAL"/>
              <w:jc w:val="center"/>
              <w:rPr>
                <w:lang w:eastAsia="zh-CN"/>
              </w:rPr>
            </w:pPr>
            <w:r>
              <w:rPr>
                <w:lang w:eastAsia="zh-CN"/>
              </w:rPr>
              <w:t>CA_n77A-n79A</w:t>
            </w:r>
          </w:p>
          <w:p w14:paraId="52450BED" w14:textId="77777777" w:rsidR="00B04D44" w:rsidRDefault="00B04D44" w:rsidP="00C20FE0">
            <w:pPr>
              <w:pStyle w:val="TAC"/>
              <w:spacing w:after="180"/>
              <w:rPr>
                <w:rFonts w:eastAsia="Yu Mincho"/>
                <w:szCs w:val="18"/>
                <w:lang w:eastAsia="ja-JP"/>
              </w:rPr>
            </w:pPr>
            <w:r>
              <w:rPr>
                <w:rFonts w:eastAsia="Yu Mincho"/>
                <w:szCs w:val="18"/>
                <w:lang w:eastAsia="ja-JP"/>
              </w:rPr>
              <w:t>CA_n77A-n258A/G/H</w:t>
            </w:r>
          </w:p>
          <w:p w14:paraId="3DE76F4B" w14:textId="77777777" w:rsidR="00B04D44" w:rsidRPr="00032D3A" w:rsidRDefault="00B04D44" w:rsidP="00C20FE0">
            <w:pPr>
              <w:pStyle w:val="TAL"/>
              <w:jc w:val="center"/>
              <w:rPr>
                <w:lang w:eastAsia="zh-CN"/>
              </w:rPr>
            </w:pPr>
            <w:r>
              <w:rPr>
                <w:rFonts w:eastAsia="Yu Mincho"/>
                <w:szCs w:val="18"/>
                <w:lang w:eastAsia="ja-JP"/>
              </w:rPr>
              <w:t>CA_n79A-n258A/G/H</w:t>
            </w:r>
          </w:p>
        </w:tc>
        <w:tc>
          <w:tcPr>
            <w:tcW w:w="824" w:type="dxa"/>
            <w:gridSpan w:val="2"/>
            <w:tcBorders>
              <w:left w:val="single" w:sz="4" w:space="0" w:color="auto"/>
              <w:right w:val="single" w:sz="4" w:space="0" w:color="auto"/>
            </w:tcBorders>
          </w:tcPr>
          <w:p w14:paraId="72A5752C"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08D0C86"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4E264E1D" w14:textId="77777777" w:rsidR="00B04D44" w:rsidRPr="00032D3A" w:rsidRDefault="00B04D44" w:rsidP="00C20FE0">
            <w:pPr>
              <w:pStyle w:val="TAC"/>
              <w:rPr>
                <w:lang w:eastAsia="zh-CN"/>
              </w:rPr>
            </w:pPr>
            <w:r w:rsidRPr="00EB006E">
              <w:rPr>
                <w:kern w:val="2"/>
                <w:szCs w:val="18"/>
              </w:rPr>
              <w:t>0</w:t>
            </w:r>
          </w:p>
        </w:tc>
      </w:tr>
      <w:tr w:rsidR="00B04D44" w:rsidRPr="00032D3A" w14:paraId="3683C1A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56581B0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0D12A1EF"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EDB09FE"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41B29A4"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11966A6" w14:textId="77777777" w:rsidR="00B04D44" w:rsidRPr="00032D3A" w:rsidRDefault="00B04D44" w:rsidP="00C20FE0">
            <w:pPr>
              <w:pStyle w:val="TAC"/>
              <w:rPr>
                <w:lang w:eastAsia="zh-CN"/>
              </w:rPr>
            </w:pPr>
          </w:p>
        </w:tc>
      </w:tr>
      <w:tr w:rsidR="00B04D44" w:rsidRPr="00032D3A" w14:paraId="3CCEA2F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7A7F05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00BD0671"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6EACCAD4"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5EE268B" w14:textId="77777777" w:rsidR="00B04D44" w:rsidRPr="00032D3A" w:rsidRDefault="00B04D44" w:rsidP="00C20FE0">
            <w:pPr>
              <w:pStyle w:val="TAC"/>
              <w:rPr>
                <w:lang w:val="en-US" w:bidi="ar"/>
              </w:rPr>
            </w:pPr>
            <w:r w:rsidRPr="006C4F20">
              <w:rPr>
                <w:kern w:val="2"/>
                <w:szCs w:val="18"/>
              </w:rPr>
              <w:t>CA_</w:t>
            </w:r>
            <w:r w:rsidRPr="00EB006E">
              <w:rPr>
                <w:kern w:val="2"/>
                <w:szCs w:val="18"/>
              </w:rPr>
              <w:t>n258H</w:t>
            </w:r>
          </w:p>
        </w:tc>
        <w:tc>
          <w:tcPr>
            <w:tcW w:w="1573" w:type="dxa"/>
            <w:tcBorders>
              <w:top w:val="nil"/>
              <w:left w:val="single" w:sz="4" w:space="0" w:color="auto"/>
              <w:bottom w:val="single" w:sz="4" w:space="0" w:color="auto"/>
              <w:right w:val="single" w:sz="4" w:space="0" w:color="auto"/>
            </w:tcBorders>
            <w:shd w:val="clear" w:color="auto" w:fill="auto"/>
          </w:tcPr>
          <w:p w14:paraId="4C498DB8" w14:textId="77777777" w:rsidR="00B04D44" w:rsidRPr="00032D3A" w:rsidRDefault="00B04D44" w:rsidP="00C20FE0">
            <w:pPr>
              <w:pStyle w:val="TAC"/>
              <w:rPr>
                <w:lang w:eastAsia="zh-CN"/>
              </w:rPr>
            </w:pPr>
          </w:p>
        </w:tc>
      </w:tr>
      <w:tr w:rsidR="00B04D44" w:rsidRPr="00032D3A" w14:paraId="4220228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E4F80E6" w14:textId="77777777" w:rsidR="00B04D44" w:rsidRPr="00032D3A" w:rsidRDefault="00B04D44" w:rsidP="00C20FE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655" w:type="dxa"/>
            <w:gridSpan w:val="2"/>
            <w:tcBorders>
              <w:top w:val="single" w:sz="4" w:space="0" w:color="auto"/>
              <w:left w:val="single" w:sz="4" w:space="0" w:color="auto"/>
              <w:bottom w:val="nil"/>
              <w:right w:val="single" w:sz="4" w:space="0" w:color="auto"/>
            </w:tcBorders>
            <w:shd w:val="clear" w:color="auto" w:fill="auto"/>
          </w:tcPr>
          <w:p w14:paraId="2B10F237" w14:textId="77777777" w:rsidR="00B04D44" w:rsidRDefault="00B04D44" w:rsidP="00C20FE0">
            <w:pPr>
              <w:pStyle w:val="TAL"/>
              <w:jc w:val="center"/>
              <w:rPr>
                <w:lang w:eastAsia="zh-CN"/>
              </w:rPr>
            </w:pPr>
            <w:r>
              <w:rPr>
                <w:lang w:eastAsia="zh-CN"/>
              </w:rPr>
              <w:t>CA_n77A-n79A</w:t>
            </w:r>
          </w:p>
          <w:p w14:paraId="4428E8B8" w14:textId="77777777" w:rsidR="00B04D44" w:rsidRDefault="00B04D44" w:rsidP="00C20FE0">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7074B248" w14:textId="77777777" w:rsidR="00B04D44" w:rsidRPr="00032D3A" w:rsidRDefault="00B04D44" w:rsidP="00C20FE0">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47E87362"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B9F60ED" w14:textId="77777777" w:rsidR="00B04D44" w:rsidRPr="00032D3A" w:rsidRDefault="00B04D44" w:rsidP="00C20FE0">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6C563445" w14:textId="77777777" w:rsidR="00B04D44" w:rsidRPr="00032D3A" w:rsidRDefault="00B04D44" w:rsidP="00C20FE0">
            <w:pPr>
              <w:pStyle w:val="TAC"/>
              <w:rPr>
                <w:lang w:eastAsia="zh-CN"/>
              </w:rPr>
            </w:pPr>
            <w:r w:rsidRPr="00EB006E">
              <w:rPr>
                <w:kern w:val="2"/>
                <w:szCs w:val="18"/>
              </w:rPr>
              <w:t>0</w:t>
            </w:r>
          </w:p>
        </w:tc>
      </w:tr>
      <w:tr w:rsidR="00B04D44" w:rsidRPr="00032D3A" w14:paraId="25E6DB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65DA027D"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779E6700"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2E252EE"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F94258B"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170F7FF" w14:textId="77777777" w:rsidR="00B04D44" w:rsidRPr="00032D3A" w:rsidRDefault="00B04D44" w:rsidP="00C20FE0">
            <w:pPr>
              <w:pStyle w:val="TAC"/>
              <w:rPr>
                <w:lang w:eastAsia="zh-CN"/>
              </w:rPr>
            </w:pPr>
          </w:p>
        </w:tc>
      </w:tr>
      <w:tr w:rsidR="00B04D44" w:rsidRPr="00032D3A" w14:paraId="22BDA8D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48B7CCD"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63F8DD5"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F30D130"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ED5E9BE" w14:textId="77777777" w:rsidR="00B04D44" w:rsidRPr="00032D3A" w:rsidRDefault="00B04D44" w:rsidP="00C20FE0">
            <w:pPr>
              <w:pStyle w:val="TAC"/>
              <w:rPr>
                <w:lang w:val="en-US" w:bidi="ar"/>
              </w:rPr>
            </w:pPr>
            <w:r w:rsidRPr="006C4F20">
              <w:rPr>
                <w:kern w:val="2"/>
                <w:szCs w:val="18"/>
              </w:rPr>
              <w:t>CA_</w:t>
            </w:r>
            <w:r w:rsidRPr="00EB006E">
              <w:rPr>
                <w:kern w:val="2"/>
                <w:szCs w:val="18"/>
              </w:rPr>
              <w:t>n258I</w:t>
            </w:r>
          </w:p>
        </w:tc>
        <w:tc>
          <w:tcPr>
            <w:tcW w:w="1573" w:type="dxa"/>
            <w:tcBorders>
              <w:top w:val="nil"/>
              <w:left w:val="single" w:sz="4" w:space="0" w:color="auto"/>
              <w:bottom w:val="single" w:sz="4" w:space="0" w:color="auto"/>
              <w:right w:val="single" w:sz="4" w:space="0" w:color="auto"/>
            </w:tcBorders>
            <w:shd w:val="clear" w:color="auto" w:fill="auto"/>
          </w:tcPr>
          <w:p w14:paraId="5F74E68D" w14:textId="77777777" w:rsidR="00B04D44" w:rsidRPr="00032D3A" w:rsidRDefault="00B04D44" w:rsidP="00C20FE0">
            <w:pPr>
              <w:pStyle w:val="TAC"/>
              <w:rPr>
                <w:lang w:eastAsia="zh-CN"/>
              </w:rPr>
            </w:pPr>
          </w:p>
        </w:tc>
      </w:tr>
      <w:tr w:rsidR="00B04D44" w:rsidRPr="00032D3A" w14:paraId="235011C5"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6102C5A6" w14:textId="77777777" w:rsidR="00B04D44" w:rsidRPr="00032D3A" w:rsidRDefault="00B04D44" w:rsidP="00C20FE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643" w:type="dxa"/>
            <w:tcBorders>
              <w:top w:val="single" w:sz="4" w:space="0" w:color="auto"/>
              <w:left w:val="single" w:sz="4" w:space="0" w:color="auto"/>
              <w:bottom w:val="nil"/>
              <w:right w:val="single" w:sz="4" w:space="0" w:color="auto"/>
            </w:tcBorders>
            <w:shd w:val="clear" w:color="auto" w:fill="auto"/>
          </w:tcPr>
          <w:p w14:paraId="42655C14" w14:textId="77777777" w:rsidR="00B04D44" w:rsidRDefault="00B04D44" w:rsidP="00C20FE0">
            <w:pPr>
              <w:pStyle w:val="TAL"/>
              <w:jc w:val="center"/>
              <w:rPr>
                <w:lang w:eastAsia="zh-CN"/>
              </w:rPr>
            </w:pPr>
            <w:r>
              <w:rPr>
                <w:lang w:eastAsia="zh-CN"/>
              </w:rPr>
              <w:t>CA_n77A-n79A</w:t>
            </w:r>
          </w:p>
          <w:p w14:paraId="458A3EE3" w14:textId="77777777" w:rsidR="00B04D44" w:rsidRDefault="00B04D44" w:rsidP="00C20FE0">
            <w:pPr>
              <w:pStyle w:val="TAC"/>
              <w:rPr>
                <w:rFonts w:eastAsia="Yu Mincho"/>
                <w:szCs w:val="18"/>
                <w:lang w:eastAsia="ja-JP"/>
              </w:rPr>
            </w:pPr>
            <w:r>
              <w:rPr>
                <w:rFonts w:eastAsia="Yu Mincho"/>
                <w:szCs w:val="18"/>
                <w:lang w:eastAsia="ja-JP"/>
              </w:rPr>
              <w:t>CA_n77A-n258A</w:t>
            </w:r>
            <w:r>
              <w:rPr>
                <w:rFonts w:cs="Arial"/>
                <w:lang w:eastAsia="zh-CN"/>
              </w:rPr>
              <w:t>/G/H/I/J</w:t>
            </w:r>
          </w:p>
          <w:p w14:paraId="639B5936" w14:textId="77777777" w:rsidR="00B04D44" w:rsidRPr="00032D3A" w:rsidRDefault="00B04D44" w:rsidP="00C20FE0">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59BA6926"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F60AC4C" w14:textId="77777777" w:rsidR="00B04D44" w:rsidRDefault="00B04D44" w:rsidP="00C20FE0">
            <w:pPr>
              <w:pStyle w:val="TAC"/>
              <w:rPr>
                <w:kern w:val="2"/>
                <w:szCs w:val="18"/>
              </w:rPr>
            </w:pPr>
            <w:r>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1ABEC31E" w14:textId="77777777" w:rsidR="00B04D44" w:rsidRPr="00032D3A" w:rsidRDefault="00B04D44" w:rsidP="00C20FE0">
            <w:pPr>
              <w:pStyle w:val="TAC"/>
              <w:rPr>
                <w:lang w:eastAsia="zh-CN"/>
              </w:rPr>
            </w:pPr>
            <w:r>
              <w:rPr>
                <w:kern w:val="2"/>
                <w:szCs w:val="18"/>
              </w:rPr>
              <w:t>0</w:t>
            </w:r>
          </w:p>
        </w:tc>
      </w:tr>
      <w:tr w:rsidR="00B04D44" w:rsidRPr="00032D3A" w14:paraId="5E360411"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1C66B10" w14:textId="77777777" w:rsidR="00B04D44" w:rsidRPr="00032D3A" w:rsidRDefault="00B04D44" w:rsidP="00C20FE0">
            <w:pPr>
              <w:pStyle w:val="TAC"/>
            </w:pPr>
          </w:p>
        </w:tc>
        <w:tc>
          <w:tcPr>
            <w:tcW w:w="2643" w:type="dxa"/>
            <w:tcBorders>
              <w:top w:val="nil"/>
              <w:left w:val="single" w:sz="4" w:space="0" w:color="auto"/>
              <w:bottom w:val="nil"/>
              <w:right w:val="single" w:sz="4" w:space="0" w:color="auto"/>
            </w:tcBorders>
            <w:shd w:val="clear" w:color="auto" w:fill="auto"/>
          </w:tcPr>
          <w:p w14:paraId="44061D01"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39938130"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ACFCF66"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1546867" w14:textId="77777777" w:rsidR="00B04D44" w:rsidRPr="00032D3A" w:rsidRDefault="00B04D44" w:rsidP="00C20FE0">
            <w:pPr>
              <w:pStyle w:val="TAC"/>
              <w:rPr>
                <w:lang w:eastAsia="zh-CN"/>
              </w:rPr>
            </w:pPr>
          </w:p>
        </w:tc>
      </w:tr>
      <w:tr w:rsidR="00B04D44" w:rsidRPr="00032D3A" w14:paraId="3E291C61"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946F969" w14:textId="77777777" w:rsidR="00B04D44" w:rsidRPr="00032D3A"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12DB06F1"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77A5FE33"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615E2A3" w14:textId="77777777" w:rsidR="00B04D44" w:rsidRDefault="00B04D44" w:rsidP="00C20FE0">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00A467A7" w14:textId="77777777" w:rsidR="00B04D44" w:rsidRPr="00032D3A" w:rsidRDefault="00B04D44" w:rsidP="00C20FE0">
            <w:pPr>
              <w:pStyle w:val="TAC"/>
              <w:rPr>
                <w:lang w:eastAsia="zh-CN"/>
              </w:rPr>
            </w:pPr>
          </w:p>
        </w:tc>
      </w:tr>
      <w:tr w:rsidR="00B04D44" w:rsidRPr="00032D3A" w14:paraId="6B9DFDC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A327D3F" w14:textId="77777777" w:rsidR="00B04D44" w:rsidRPr="00032D3A" w:rsidRDefault="00B04D44" w:rsidP="00C20FE0">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0DFBAE2F" w14:textId="77777777" w:rsidR="00B04D44" w:rsidRDefault="00B04D44" w:rsidP="00C20FE0">
            <w:pPr>
              <w:pStyle w:val="TAL"/>
              <w:jc w:val="center"/>
              <w:rPr>
                <w:lang w:eastAsia="zh-CN"/>
              </w:rPr>
            </w:pPr>
            <w:r>
              <w:rPr>
                <w:lang w:eastAsia="zh-CN"/>
              </w:rPr>
              <w:t>CA_n77A-n79A</w:t>
            </w:r>
          </w:p>
          <w:p w14:paraId="0B5601D1" w14:textId="77777777" w:rsidR="00B04D44" w:rsidRDefault="00B04D44" w:rsidP="00C20FE0">
            <w:pPr>
              <w:pStyle w:val="TAC"/>
              <w:rPr>
                <w:rFonts w:eastAsia="Yu Mincho"/>
                <w:szCs w:val="18"/>
                <w:lang w:eastAsia="ja-JP"/>
              </w:rPr>
            </w:pPr>
            <w:r>
              <w:rPr>
                <w:rFonts w:eastAsia="Yu Mincho"/>
                <w:szCs w:val="18"/>
                <w:lang w:eastAsia="ja-JP"/>
              </w:rPr>
              <w:t>CA_n77A-n258A</w:t>
            </w:r>
          </w:p>
          <w:p w14:paraId="7D906000" w14:textId="77777777" w:rsidR="00B04D44" w:rsidRPr="00032D3A" w:rsidRDefault="00B04D44" w:rsidP="00C20FE0">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26BFDF3B" w14:textId="77777777" w:rsidR="00B04D44" w:rsidRPr="00032D3A" w:rsidRDefault="00B04D44" w:rsidP="00C20FE0">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9E39E65" w14:textId="77777777" w:rsidR="00B04D44" w:rsidRPr="00032D3A" w:rsidRDefault="00B04D44" w:rsidP="00C20FE0">
            <w:pPr>
              <w:pStyle w:val="TAC"/>
              <w:rPr>
                <w:lang w:val="en-US" w:bidi="ar"/>
              </w:rPr>
            </w:pPr>
            <w:r w:rsidRPr="00F103DB">
              <w:rPr>
                <w:kern w:val="2"/>
                <w:szCs w:val="18"/>
              </w:rPr>
              <w:t>CA_</w:t>
            </w:r>
            <w:r w:rsidRPr="00EB006E">
              <w:rPr>
                <w:kern w:val="2"/>
                <w:szCs w:val="18"/>
              </w:rPr>
              <w:t>n77(2A)</w:t>
            </w:r>
          </w:p>
        </w:tc>
        <w:tc>
          <w:tcPr>
            <w:tcW w:w="1573" w:type="dxa"/>
            <w:tcBorders>
              <w:top w:val="single" w:sz="4" w:space="0" w:color="auto"/>
              <w:left w:val="single" w:sz="4" w:space="0" w:color="auto"/>
              <w:bottom w:val="nil"/>
              <w:right w:val="single" w:sz="4" w:space="0" w:color="auto"/>
            </w:tcBorders>
            <w:shd w:val="clear" w:color="auto" w:fill="auto"/>
          </w:tcPr>
          <w:p w14:paraId="1C4058DE" w14:textId="77777777" w:rsidR="00B04D44" w:rsidRPr="00032D3A" w:rsidRDefault="00B04D44" w:rsidP="00C20FE0">
            <w:pPr>
              <w:pStyle w:val="TAC"/>
              <w:rPr>
                <w:lang w:eastAsia="zh-CN"/>
              </w:rPr>
            </w:pPr>
            <w:r w:rsidRPr="00EB006E">
              <w:rPr>
                <w:kern w:val="2"/>
                <w:szCs w:val="18"/>
              </w:rPr>
              <w:t>0</w:t>
            </w:r>
          </w:p>
        </w:tc>
      </w:tr>
      <w:tr w:rsidR="00B04D44" w:rsidRPr="00032D3A" w14:paraId="42BA177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271CF5C3"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1D0CFE1A"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167CF122" w14:textId="77777777" w:rsidR="00B04D44" w:rsidRPr="00032D3A" w:rsidRDefault="00B04D44" w:rsidP="00C20FE0">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23B55FB" w14:textId="77777777" w:rsidR="00B04D44" w:rsidRPr="00032D3A" w:rsidRDefault="00B04D44" w:rsidP="00C20FE0">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95E539A" w14:textId="77777777" w:rsidR="00B04D44" w:rsidRPr="00032D3A" w:rsidRDefault="00B04D44" w:rsidP="00C20FE0">
            <w:pPr>
              <w:pStyle w:val="TAC"/>
              <w:rPr>
                <w:lang w:eastAsia="zh-CN"/>
              </w:rPr>
            </w:pPr>
          </w:p>
        </w:tc>
      </w:tr>
      <w:tr w:rsidR="00B04D44" w:rsidRPr="00032D3A" w14:paraId="2B86B5A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823B008"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0C2527C2" w14:textId="77777777" w:rsidR="00B04D44" w:rsidRPr="00032D3A"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872F2E7" w14:textId="77777777" w:rsidR="00B04D44" w:rsidRPr="00032D3A" w:rsidRDefault="00B04D44" w:rsidP="00C20FE0">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CDD4EF3" w14:textId="77777777" w:rsidR="00B04D44" w:rsidRPr="00032D3A" w:rsidRDefault="00B04D44" w:rsidP="00C20FE0">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112AA19D" w14:textId="77777777" w:rsidR="00B04D44" w:rsidRPr="00032D3A" w:rsidRDefault="00B04D44" w:rsidP="00C20FE0">
            <w:pPr>
              <w:pStyle w:val="TAC"/>
              <w:rPr>
                <w:lang w:eastAsia="zh-CN"/>
              </w:rPr>
            </w:pPr>
          </w:p>
        </w:tc>
      </w:tr>
      <w:tr w:rsidR="00B04D44" w14:paraId="7F84414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9F3117E"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2CF30277" w14:textId="77777777" w:rsidR="00B04D44" w:rsidRDefault="00B04D44" w:rsidP="00C20FE0">
            <w:pPr>
              <w:pStyle w:val="TAL"/>
              <w:jc w:val="center"/>
              <w:rPr>
                <w:lang w:eastAsia="zh-CN"/>
              </w:rPr>
            </w:pPr>
            <w:r>
              <w:rPr>
                <w:lang w:eastAsia="zh-CN"/>
              </w:rPr>
              <w:t>CA_n77A-n79A</w:t>
            </w:r>
          </w:p>
          <w:p w14:paraId="01B25418" w14:textId="77777777" w:rsidR="00B04D44" w:rsidRDefault="00B04D44" w:rsidP="00C20FE0">
            <w:pPr>
              <w:pStyle w:val="TAC"/>
              <w:rPr>
                <w:rFonts w:eastAsia="Yu Mincho"/>
                <w:szCs w:val="18"/>
                <w:lang w:eastAsia="ja-JP"/>
              </w:rPr>
            </w:pPr>
            <w:r>
              <w:rPr>
                <w:rFonts w:eastAsia="Yu Mincho"/>
                <w:szCs w:val="18"/>
                <w:lang w:eastAsia="ja-JP"/>
              </w:rPr>
              <w:t>CA_n77A-n258A/D</w:t>
            </w:r>
          </w:p>
          <w:p w14:paraId="3150CD6C" w14:textId="77777777" w:rsidR="00B04D44" w:rsidRDefault="00B04D44" w:rsidP="00C20FE0">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03E584A1"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71DB72F"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6A093D5E" w14:textId="77777777" w:rsidR="00B04D44" w:rsidRDefault="00B04D44" w:rsidP="00C20FE0">
            <w:pPr>
              <w:pStyle w:val="TAC"/>
              <w:rPr>
                <w:lang w:eastAsia="zh-CN"/>
              </w:rPr>
            </w:pPr>
            <w:r>
              <w:rPr>
                <w:kern w:val="2"/>
                <w:szCs w:val="18"/>
              </w:rPr>
              <w:t>0</w:t>
            </w:r>
          </w:p>
        </w:tc>
      </w:tr>
      <w:tr w:rsidR="00B04D44" w14:paraId="3513DC0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0FC9EE0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50BC7DB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6A2EEDA1"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55F1CC5"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CDF7EE4" w14:textId="77777777" w:rsidR="00B04D44" w:rsidRDefault="00B04D44" w:rsidP="00C20FE0">
            <w:pPr>
              <w:pStyle w:val="TAC"/>
              <w:rPr>
                <w:lang w:eastAsia="zh-CN"/>
              </w:rPr>
            </w:pPr>
          </w:p>
        </w:tc>
      </w:tr>
      <w:tr w:rsidR="00B04D44" w14:paraId="0911E6C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55EDB5C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B63E2C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61FF77FB"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0AABEEA" w14:textId="77777777" w:rsidR="00B04D44" w:rsidRDefault="00B04D44" w:rsidP="00C20FE0">
            <w:pPr>
              <w:pStyle w:val="TAC"/>
              <w:rPr>
                <w:kern w:val="2"/>
                <w:szCs w:val="18"/>
              </w:rPr>
            </w:pPr>
            <w:r>
              <w:rPr>
                <w:kern w:val="2"/>
                <w:szCs w:val="18"/>
              </w:rPr>
              <w:t>CA_n258D</w:t>
            </w:r>
          </w:p>
        </w:tc>
        <w:tc>
          <w:tcPr>
            <w:tcW w:w="1573" w:type="dxa"/>
            <w:tcBorders>
              <w:top w:val="nil"/>
              <w:left w:val="single" w:sz="4" w:space="0" w:color="auto"/>
              <w:bottom w:val="single" w:sz="4" w:space="0" w:color="auto"/>
              <w:right w:val="single" w:sz="4" w:space="0" w:color="auto"/>
            </w:tcBorders>
            <w:shd w:val="clear" w:color="auto" w:fill="auto"/>
          </w:tcPr>
          <w:p w14:paraId="516ACB9B" w14:textId="77777777" w:rsidR="00B04D44" w:rsidRDefault="00B04D44" w:rsidP="00C20FE0">
            <w:pPr>
              <w:pStyle w:val="TAC"/>
              <w:rPr>
                <w:lang w:eastAsia="zh-CN"/>
              </w:rPr>
            </w:pPr>
          </w:p>
        </w:tc>
      </w:tr>
      <w:tr w:rsidR="00B04D44" w14:paraId="1DB1CE8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ECF4899"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4120C310" w14:textId="77777777" w:rsidR="00B04D44" w:rsidRDefault="00B04D44" w:rsidP="00C20FE0">
            <w:pPr>
              <w:pStyle w:val="TAL"/>
              <w:jc w:val="center"/>
              <w:rPr>
                <w:lang w:eastAsia="zh-CN"/>
              </w:rPr>
            </w:pPr>
            <w:r>
              <w:rPr>
                <w:lang w:eastAsia="zh-CN"/>
              </w:rPr>
              <w:t>CA_n77A-n79A</w:t>
            </w:r>
          </w:p>
          <w:p w14:paraId="20E82078" w14:textId="77777777" w:rsidR="00B04D44" w:rsidRDefault="00B04D44" w:rsidP="00C20FE0">
            <w:pPr>
              <w:pStyle w:val="TAC"/>
              <w:rPr>
                <w:rFonts w:eastAsia="Yu Mincho"/>
                <w:szCs w:val="18"/>
                <w:lang w:eastAsia="ja-JP"/>
              </w:rPr>
            </w:pPr>
            <w:r>
              <w:rPr>
                <w:rFonts w:eastAsia="Yu Mincho"/>
                <w:szCs w:val="18"/>
                <w:lang w:eastAsia="ja-JP"/>
              </w:rPr>
              <w:t>CA_n77A-n258A/G</w:t>
            </w:r>
          </w:p>
          <w:p w14:paraId="04326567" w14:textId="77777777" w:rsidR="00B04D44" w:rsidRDefault="00B04D44" w:rsidP="00C20FE0">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1C68D0AD"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C1A2F6C"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139A3361" w14:textId="77777777" w:rsidR="00B04D44" w:rsidRDefault="00B04D44" w:rsidP="00C20FE0">
            <w:pPr>
              <w:pStyle w:val="TAC"/>
              <w:rPr>
                <w:lang w:eastAsia="zh-CN"/>
              </w:rPr>
            </w:pPr>
            <w:r>
              <w:rPr>
                <w:kern w:val="2"/>
                <w:szCs w:val="18"/>
              </w:rPr>
              <w:t>0</w:t>
            </w:r>
          </w:p>
        </w:tc>
      </w:tr>
      <w:tr w:rsidR="00B04D44" w14:paraId="3EF2EB5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494C028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0409E2D1"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A4F2360"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90CDD3D"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D902BF4" w14:textId="77777777" w:rsidR="00B04D44" w:rsidRDefault="00B04D44" w:rsidP="00C20FE0">
            <w:pPr>
              <w:pStyle w:val="TAC"/>
              <w:rPr>
                <w:lang w:eastAsia="zh-CN"/>
              </w:rPr>
            </w:pPr>
          </w:p>
        </w:tc>
      </w:tr>
      <w:tr w:rsidR="00B04D44" w14:paraId="5020FAF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83BF95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7FD9856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56DF917D"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9DD56EE" w14:textId="77777777" w:rsidR="00B04D44" w:rsidRDefault="00B04D44" w:rsidP="00C20FE0">
            <w:pPr>
              <w:pStyle w:val="TAC"/>
              <w:rPr>
                <w:kern w:val="2"/>
                <w:szCs w:val="18"/>
              </w:rPr>
            </w:pPr>
            <w:r>
              <w:rPr>
                <w:kern w:val="2"/>
                <w:szCs w:val="18"/>
              </w:rPr>
              <w:t>CA_n258G</w:t>
            </w:r>
          </w:p>
        </w:tc>
        <w:tc>
          <w:tcPr>
            <w:tcW w:w="1573" w:type="dxa"/>
            <w:tcBorders>
              <w:top w:val="nil"/>
              <w:left w:val="single" w:sz="4" w:space="0" w:color="auto"/>
              <w:bottom w:val="single" w:sz="4" w:space="0" w:color="auto"/>
              <w:right w:val="single" w:sz="4" w:space="0" w:color="auto"/>
            </w:tcBorders>
            <w:shd w:val="clear" w:color="auto" w:fill="auto"/>
          </w:tcPr>
          <w:p w14:paraId="1B5CBF3B" w14:textId="77777777" w:rsidR="00B04D44" w:rsidRDefault="00B04D44" w:rsidP="00C20FE0">
            <w:pPr>
              <w:pStyle w:val="TAC"/>
              <w:rPr>
                <w:lang w:eastAsia="zh-CN"/>
              </w:rPr>
            </w:pPr>
          </w:p>
        </w:tc>
      </w:tr>
      <w:tr w:rsidR="00B04D44" w14:paraId="17A22CC9"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C47FED1"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643" w:type="dxa"/>
            <w:tcBorders>
              <w:top w:val="single" w:sz="4" w:space="0" w:color="auto"/>
              <w:left w:val="single" w:sz="4" w:space="0" w:color="auto"/>
              <w:bottom w:val="nil"/>
              <w:right w:val="single" w:sz="4" w:space="0" w:color="auto"/>
            </w:tcBorders>
            <w:shd w:val="clear" w:color="auto" w:fill="auto"/>
          </w:tcPr>
          <w:p w14:paraId="110756CB" w14:textId="77777777" w:rsidR="00B04D44" w:rsidRDefault="00B04D44" w:rsidP="00C20FE0">
            <w:pPr>
              <w:pStyle w:val="TAL"/>
              <w:jc w:val="center"/>
              <w:rPr>
                <w:lang w:eastAsia="zh-CN"/>
              </w:rPr>
            </w:pPr>
            <w:r>
              <w:rPr>
                <w:lang w:eastAsia="zh-CN"/>
              </w:rPr>
              <w:t>CA_n77A-n79A</w:t>
            </w:r>
          </w:p>
          <w:p w14:paraId="61996C6E" w14:textId="77777777" w:rsidR="00B04D44" w:rsidRDefault="00B04D44" w:rsidP="00C20FE0">
            <w:pPr>
              <w:pStyle w:val="TAC"/>
              <w:rPr>
                <w:rFonts w:eastAsia="Yu Mincho"/>
                <w:szCs w:val="18"/>
                <w:lang w:eastAsia="ja-JP"/>
              </w:rPr>
            </w:pPr>
            <w:r>
              <w:rPr>
                <w:rFonts w:eastAsia="Yu Mincho"/>
                <w:szCs w:val="18"/>
                <w:lang w:eastAsia="ja-JP"/>
              </w:rPr>
              <w:t>CA_n77A-n258A</w:t>
            </w:r>
            <w:r>
              <w:rPr>
                <w:rFonts w:cs="Arial"/>
                <w:lang w:eastAsia="zh-CN"/>
              </w:rPr>
              <w:t>/G/H</w:t>
            </w:r>
          </w:p>
          <w:p w14:paraId="55E1AB20" w14:textId="77777777" w:rsidR="00B04D44" w:rsidRDefault="00B04D44" w:rsidP="00C20FE0">
            <w:pPr>
              <w:pStyle w:val="TAL"/>
              <w:jc w:val="center"/>
              <w:rPr>
                <w:lang w:eastAsia="zh-CN"/>
              </w:rPr>
            </w:pPr>
            <w:r>
              <w:rPr>
                <w:rFonts w:eastAsia="Yu Mincho"/>
                <w:szCs w:val="18"/>
                <w:lang w:eastAsia="ja-JP"/>
              </w:rPr>
              <w:t>CA_n79A-n258A</w:t>
            </w:r>
            <w:r>
              <w:rPr>
                <w:rFonts w:cs="Arial"/>
                <w:lang w:eastAsia="zh-CN"/>
              </w:rPr>
              <w:t>/G/H</w:t>
            </w:r>
          </w:p>
        </w:tc>
        <w:tc>
          <w:tcPr>
            <w:tcW w:w="824" w:type="dxa"/>
            <w:gridSpan w:val="2"/>
            <w:tcBorders>
              <w:left w:val="single" w:sz="4" w:space="0" w:color="auto"/>
              <w:right w:val="single" w:sz="4" w:space="0" w:color="auto"/>
            </w:tcBorders>
          </w:tcPr>
          <w:p w14:paraId="4D6ECB6F"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E7F2EE0"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60362123" w14:textId="77777777" w:rsidR="00B04D44" w:rsidRDefault="00B04D44" w:rsidP="00C20FE0">
            <w:pPr>
              <w:pStyle w:val="TAC"/>
              <w:rPr>
                <w:lang w:eastAsia="zh-CN"/>
              </w:rPr>
            </w:pPr>
            <w:r>
              <w:rPr>
                <w:kern w:val="2"/>
                <w:szCs w:val="18"/>
              </w:rPr>
              <w:t>0</w:t>
            </w:r>
          </w:p>
        </w:tc>
      </w:tr>
      <w:tr w:rsidR="00B04D44" w14:paraId="6E9E06EC"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439CD22B"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tcPr>
          <w:p w14:paraId="7237897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57A1B63B"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1D8D62A"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269CF635" w14:textId="77777777" w:rsidR="00B04D44" w:rsidRDefault="00B04D44" w:rsidP="00C20FE0">
            <w:pPr>
              <w:pStyle w:val="TAC"/>
              <w:rPr>
                <w:lang w:eastAsia="zh-CN"/>
              </w:rPr>
            </w:pPr>
          </w:p>
        </w:tc>
      </w:tr>
      <w:tr w:rsidR="00B04D44" w14:paraId="446BF3E5"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F7C8A5D"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27D4EAB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2E3DAC5A"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F09B6D0" w14:textId="77777777" w:rsidR="00B04D44" w:rsidRDefault="00B04D44" w:rsidP="00C20FE0">
            <w:pPr>
              <w:pStyle w:val="TAC"/>
              <w:rPr>
                <w:kern w:val="2"/>
                <w:szCs w:val="18"/>
              </w:rPr>
            </w:pPr>
            <w:r>
              <w:rPr>
                <w:kern w:val="2"/>
                <w:szCs w:val="18"/>
              </w:rPr>
              <w:t>CA_n258H</w:t>
            </w:r>
          </w:p>
        </w:tc>
        <w:tc>
          <w:tcPr>
            <w:tcW w:w="1573" w:type="dxa"/>
            <w:tcBorders>
              <w:top w:val="nil"/>
              <w:left w:val="single" w:sz="4" w:space="0" w:color="auto"/>
              <w:bottom w:val="single" w:sz="4" w:space="0" w:color="auto"/>
              <w:right w:val="single" w:sz="4" w:space="0" w:color="auto"/>
            </w:tcBorders>
            <w:shd w:val="clear" w:color="auto" w:fill="auto"/>
          </w:tcPr>
          <w:p w14:paraId="02B7134C" w14:textId="77777777" w:rsidR="00B04D44" w:rsidRDefault="00B04D44" w:rsidP="00C20FE0">
            <w:pPr>
              <w:pStyle w:val="TAC"/>
              <w:rPr>
                <w:lang w:eastAsia="zh-CN"/>
              </w:rPr>
            </w:pPr>
          </w:p>
        </w:tc>
      </w:tr>
      <w:tr w:rsidR="00B04D44" w14:paraId="3C867B2D" w14:textId="77777777" w:rsidTr="00B6779F">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C787540"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643" w:type="dxa"/>
            <w:tcBorders>
              <w:top w:val="single" w:sz="4" w:space="0" w:color="auto"/>
              <w:left w:val="single" w:sz="4" w:space="0" w:color="auto"/>
              <w:bottom w:val="nil"/>
              <w:right w:val="single" w:sz="4" w:space="0" w:color="auto"/>
            </w:tcBorders>
            <w:shd w:val="clear" w:color="auto" w:fill="auto"/>
          </w:tcPr>
          <w:p w14:paraId="34372005" w14:textId="77777777" w:rsidR="00B04D44" w:rsidRDefault="00B04D44" w:rsidP="00C20FE0">
            <w:pPr>
              <w:pStyle w:val="TAL"/>
              <w:jc w:val="center"/>
              <w:rPr>
                <w:lang w:eastAsia="zh-CN"/>
              </w:rPr>
            </w:pPr>
            <w:r>
              <w:rPr>
                <w:lang w:eastAsia="zh-CN"/>
              </w:rPr>
              <w:t>CA_n77A-n79A</w:t>
            </w:r>
          </w:p>
          <w:p w14:paraId="41D43EC0" w14:textId="77777777" w:rsidR="00B04D44" w:rsidRDefault="00B04D44" w:rsidP="00C20FE0">
            <w:pPr>
              <w:pStyle w:val="TAC"/>
              <w:rPr>
                <w:rFonts w:eastAsia="Yu Mincho"/>
                <w:szCs w:val="18"/>
                <w:lang w:eastAsia="ja-JP"/>
              </w:rPr>
            </w:pPr>
            <w:r>
              <w:rPr>
                <w:rFonts w:eastAsia="Yu Mincho"/>
                <w:szCs w:val="18"/>
                <w:lang w:eastAsia="ja-JP"/>
              </w:rPr>
              <w:t>CA_n77A-n258A</w:t>
            </w:r>
            <w:r>
              <w:rPr>
                <w:rFonts w:cs="Arial"/>
                <w:lang w:eastAsia="zh-CN"/>
              </w:rPr>
              <w:t>/G/H/I</w:t>
            </w:r>
          </w:p>
          <w:p w14:paraId="06782AEA" w14:textId="77777777" w:rsidR="00B04D44" w:rsidRDefault="00B04D44" w:rsidP="00C20FE0">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4B12FA58"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21AE9AC"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4D832DF2" w14:textId="77777777" w:rsidR="00B04D44" w:rsidRDefault="00B04D44" w:rsidP="00C20FE0">
            <w:pPr>
              <w:pStyle w:val="TAC"/>
              <w:rPr>
                <w:lang w:eastAsia="zh-CN"/>
              </w:rPr>
            </w:pPr>
            <w:r>
              <w:rPr>
                <w:kern w:val="2"/>
                <w:szCs w:val="18"/>
              </w:rPr>
              <w:t>0</w:t>
            </w:r>
          </w:p>
        </w:tc>
      </w:tr>
      <w:tr w:rsidR="00B04D44" w14:paraId="317EBA48" w14:textId="77777777" w:rsidTr="00B6779F">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E303429" w14:textId="77777777" w:rsidR="00B04D44" w:rsidRDefault="00B04D44" w:rsidP="00C20FE0">
            <w:pPr>
              <w:pStyle w:val="TAC"/>
            </w:pPr>
          </w:p>
        </w:tc>
        <w:tc>
          <w:tcPr>
            <w:tcW w:w="2643" w:type="dxa"/>
            <w:tcBorders>
              <w:top w:val="nil"/>
              <w:left w:val="single" w:sz="4" w:space="0" w:color="auto"/>
              <w:bottom w:val="nil"/>
              <w:right w:val="single" w:sz="4" w:space="0" w:color="auto"/>
            </w:tcBorders>
            <w:shd w:val="clear" w:color="auto" w:fill="auto"/>
          </w:tcPr>
          <w:p w14:paraId="6A4DAEF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413DD155"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B948C08"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0CCD0D2A" w14:textId="77777777" w:rsidR="00B04D44" w:rsidRDefault="00B04D44" w:rsidP="00C20FE0">
            <w:pPr>
              <w:pStyle w:val="TAC"/>
              <w:rPr>
                <w:lang w:eastAsia="zh-CN"/>
              </w:rPr>
            </w:pPr>
          </w:p>
        </w:tc>
      </w:tr>
      <w:tr w:rsidR="00B04D44" w14:paraId="13EC1EBB" w14:textId="77777777" w:rsidTr="00B6779F">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5BD3492" w14:textId="77777777" w:rsidR="00B04D44" w:rsidRDefault="00B04D44" w:rsidP="00C20FE0">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2696ABC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7D48592A"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B918DBA" w14:textId="77777777" w:rsidR="00B04D44" w:rsidRDefault="00B04D44" w:rsidP="00C20FE0">
            <w:pPr>
              <w:pStyle w:val="TAC"/>
              <w:rPr>
                <w:kern w:val="2"/>
                <w:szCs w:val="18"/>
              </w:rPr>
            </w:pPr>
            <w:r>
              <w:rPr>
                <w:kern w:val="2"/>
                <w:szCs w:val="18"/>
              </w:rPr>
              <w:t>CA_n258I</w:t>
            </w:r>
          </w:p>
        </w:tc>
        <w:tc>
          <w:tcPr>
            <w:tcW w:w="1573" w:type="dxa"/>
            <w:tcBorders>
              <w:top w:val="nil"/>
              <w:left w:val="single" w:sz="4" w:space="0" w:color="auto"/>
              <w:bottom w:val="single" w:sz="4" w:space="0" w:color="auto"/>
              <w:right w:val="single" w:sz="4" w:space="0" w:color="auto"/>
            </w:tcBorders>
            <w:shd w:val="clear" w:color="auto" w:fill="auto"/>
          </w:tcPr>
          <w:p w14:paraId="79F700F1" w14:textId="77777777" w:rsidR="00B04D44" w:rsidRDefault="00B04D44" w:rsidP="00C20FE0">
            <w:pPr>
              <w:pStyle w:val="TAC"/>
              <w:rPr>
                <w:lang w:eastAsia="zh-CN"/>
              </w:rPr>
            </w:pPr>
          </w:p>
        </w:tc>
      </w:tr>
      <w:tr w:rsidR="00B04D44" w14:paraId="10BB683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463A51A" w14:textId="77777777" w:rsidR="00B04D44" w:rsidRDefault="00B04D44" w:rsidP="00C20FE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655" w:type="dxa"/>
            <w:gridSpan w:val="2"/>
            <w:tcBorders>
              <w:top w:val="single" w:sz="4" w:space="0" w:color="auto"/>
              <w:left w:val="single" w:sz="4" w:space="0" w:color="auto"/>
              <w:bottom w:val="nil"/>
              <w:right w:val="single" w:sz="4" w:space="0" w:color="auto"/>
            </w:tcBorders>
            <w:shd w:val="clear" w:color="auto" w:fill="auto"/>
          </w:tcPr>
          <w:p w14:paraId="5DC1C6FC" w14:textId="77777777" w:rsidR="00B04D44" w:rsidRDefault="00B04D44" w:rsidP="00C20FE0">
            <w:pPr>
              <w:pStyle w:val="TAL"/>
              <w:jc w:val="center"/>
              <w:rPr>
                <w:lang w:eastAsia="zh-CN"/>
              </w:rPr>
            </w:pPr>
            <w:r>
              <w:rPr>
                <w:lang w:eastAsia="zh-CN"/>
              </w:rPr>
              <w:t>CA_n77A-n79A</w:t>
            </w:r>
          </w:p>
          <w:p w14:paraId="6DFBAB01" w14:textId="77777777" w:rsidR="00B04D44" w:rsidRDefault="00B04D44" w:rsidP="00C20FE0">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6ADC300F" w14:textId="77777777" w:rsidR="00B04D44" w:rsidRDefault="00B04D44" w:rsidP="00C20FE0">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1C2CA277" w14:textId="77777777" w:rsidR="00B04D44" w:rsidRDefault="00B04D44" w:rsidP="00C20FE0">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761822C" w14:textId="77777777" w:rsidR="00B04D44" w:rsidRDefault="00B04D44" w:rsidP="00C20FE0">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72CBD51B" w14:textId="77777777" w:rsidR="00B04D44" w:rsidRDefault="00B04D44" w:rsidP="00C20FE0">
            <w:pPr>
              <w:pStyle w:val="TAC"/>
              <w:rPr>
                <w:lang w:eastAsia="zh-CN"/>
              </w:rPr>
            </w:pPr>
            <w:r>
              <w:rPr>
                <w:kern w:val="2"/>
                <w:szCs w:val="18"/>
              </w:rPr>
              <w:t>0</w:t>
            </w:r>
          </w:p>
        </w:tc>
      </w:tr>
      <w:tr w:rsidR="00B04D44" w14:paraId="3FB0D4E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tcPr>
          <w:p w14:paraId="0099E61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tcPr>
          <w:p w14:paraId="2B1DC21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2FAC1193" w14:textId="77777777" w:rsidR="00B04D44" w:rsidRDefault="00B04D44" w:rsidP="00C20FE0">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72B073C" w14:textId="77777777" w:rsidR="00B04D44" w:rsidRDefault="00B04D44" w:rsidP="00C20FE0">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48C16E49" w14:textId="77777777" w:rsidR="00B04D44" w:rsidRDefault="00B04D44" w:rsidP="00C20FE0">
            <w:pPr>
              <w:pStyle w:val="TAC"/>
              <w:rPr>
                <w:lang w:eastAsia="zh-CN"/>
              </w:rPr>
            </w:pPr>
          </w:p>
        </w:tc>
      </w:tr>
      <w:tr w:rsidR="00B04D44" w14:paraId="7FAE8BC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DE3F7A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DA0D72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tcPr>
          <w:p w14:paraId="0E6AB509" w14:textId="77777777" w:rsidR="00B04D44" w:rsidRDefault="00B04D44" w:rsidP="00C20FE0">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EAFC0C9" w14:textId="77777777" w:rsidR="00B04D44" w:rsidRDefault="00B04D44" w:rsidP="00C20FE0">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2783A06F" w14:textId="77777777" w:rsidR="00B04D44" w:rsidRDefault="00B04D44" w:rsidP="00C20FE0">
            <w:pPr>
              <w:pStyle w:val="TAC"/>
              <w:rPr>
                <w:lang w:eastAsia="zh-CN"/>
              </w:rPr>
            </w:pPr>
          </w:p>
        </w:tc>
      </w:tr>
      <w:tr w:rsidR="00B04D44" w14:paraId="7CA317C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344540" w14:textId="77777777" w:rsidR="00B04D44" w:rsidRDefault="00B04D44" w:rsidP="00C20FE0">
            <w:pPr>
              <w:pStyle w:val="TAC"/>
            </w:pPr>
            <w:r>
              <w:t>CA_n77A-n79A-n259A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5195DE" w14:textId="77777777" w:rsidR="00B04D44" w:rsidRDefault="00B04D44" w:rsidP="00C20FE0">
            <w:pPr>
              <w:pStyle w:val="TAL"/>
              <w:jc w:val="center"/>
              <w:rPr>
                <w:lang w:eastAsia="zh-CN"/>
              </w:rPr>
            </w:pPr>
            <w:r>
              <w:rPr>
                <w:lang w:eastAsia="zh-CN"/>
              </w:rPr>
              <w:t>CA_n77A-n79A</w:t>
            </w:r>
          </w:p>
          <w:p w14:paraId="1AEF5BE3" w14:textId="77777777" w:rsidR="00B04D44" w:rsidRDefault="00B04D44" w:rsidP="00C20FE0">
            <w:pPr>
              <w:pStyle w:val="TAC"/>
              <w:rPr>
                <w:rFonts w:eastAsia="Yu Mincho"/>
                <w:szCs w:val="18"/>
                <w:lang w:eastAsia="ja-JP"/>
              </w:rPr>
            </w:pPr>
            <w:r>
              <w:rPr>
                <w:rFonts w:eastAsia="Yu Mincho"/>
                <w:szCs w:val="18"/>
                <w:lang w:eastAsia="ja-JP"/>
              </w:rPr>
              <w:t>CA_n77A-n259A</w:t>
            </w:r>
          </w:p>
          <w:p w14:paraId="6BA4DF37" w14:textId="77777777" w:rsidR="00B04D44" w:rsidRDefault="00B04D44" w:rsidP="00C20FE0">
            <w:pPr>
              <w:pStyle w:val="TAL"/>
              <w:jc w:val="center"/>
              <w:rPr>
                <w:lang w:eastAsia="zh-CN"/>
              </w:rPr>
            </w:pPr>
            <w:r>
              <w:rPr>
                <w:rFonts w:eastAsia="Yu Mincho"/>
                <w:szCs w:val="18"/>
                <w:lang w:eastAsia="ja-JP"/>
              </w:rPr>
              <w:t>CA_n79A-n259A</w:t>
            </w:r>
          </w:p>
        </w:tc>
        <w:tc>
          <w:tcPr>
            <w:tcW w:w="824" w:type="dxa"/>
            <w:gridSpan w:val="2"/>
            <w:tcBorders>
              <w:left w:val="single" w:sz="4" w:space="0" w:color="auto"/>
              <w:right w:val="single" w:sz="4" w:space="0" w:color="auto"/>
            </w:tcBorders>
            <w:vAlign w:val="center"/>
          </w:tcPr>
          <w:p w14:paraId="2F143353"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B1D2"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0FA7BF" w14:textId="77777777" w:rsidR="00B04D44" w:rsidRDefault="00B04D44" w:rsidP="00C20FE0">
            <w:pPr>
              <w:pStyle w:val="TAC"/>
              <w:rPr>
                <w:lang w:eastAsia="zh-CN"/>
              </w:rPr>
            </w:pPr>
            <w:r>
              <w:rPr>
                <w:lang w:eastAsia="zh-CN"/>
              </w:rPr>
              <w:t>0</w:t>
            </w:r>
          </w:p>
        </w:tc>
      </w:tr>
      <w:tr w:rsidR="00B04D44" w14:paraId="1FDE18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D46C3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48269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9FC3F13"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90CC"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61BB43A" w14:textId="77777777" w:rsidR="00B04D44" w:rsidRDefault="00B04D44" w:rsidP="00C20FE0">
            <w:pPr>
              <w:pStyle w:val="TAC"/>
              <w:rPr>
                <w:lang w:eastAsia="zh-CN"/>
              </w:rPr>
            </w:pPr>
          </w:p>
        </w:tc>
      </w:tr>
      <w:tr w:rsidR="00B04D44" w14:paraId="12CE452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55EB0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255A5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90747F8"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0CDCF" w14:textId="77777777" w:rsidR="00B04D44" w:rsidRDefault="00B04D44" w:rsidP="00C20FE0">
            <w:pPr>
              <w:pStyle w:val="TAC"/>
              <w:rPr>
                <w:kern w:val="2"/>
                <w:szCs w:val="18"/>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C45A71" w14:textId="77777777" w:rsidR="00B04D44" w:rsidRDefault="00B04D44" w:rsidP="00C20FE0">
            <w:pPr>
              <w:pStyle w:val="TAC"/>
              <w:rPr>
                <w:lang w:eastAsia="zh-CN"/>
              </w:rPr>
            </w:pPr>
          </w:p>
        </w:tc>
      </w:tr>
      <w:tr w:rsidR="00B04D44" w14:paraId="3E18052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404B3B" w14:textId="77777777" w:rsidR="00B04D44" w:rsidRDefault="00B04D44" w:rsidP="00C20FE0">
            <w:pPr>
              <w:pStyle w:val="TAC"/>
            </w:pPr>
            <w:r>
              <w:t>CA_n77A-n79A-n259G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92CA48" w14:textId="77777777" w:rsidR="00B04D44" w:rsidRDefault="00B04D44" w:rsidP="00C20FE0">
            <w:pPr>
              <w:pStyle w:val="TAC"/>
              <w:rPr>
                <w:lang w:eastAsia="zh-CN"/>
              </w:rPr>
            </w:pPr>
            <w:r>
              <w:t>CA_n259G</w:t>
            </w:r>
          </w:p>
          <w:p w14:paraId="416720AC" w14:textId="77777777" w:rsidR="00B04D44" w:rsidRDefault="00B04D44" w:rsidP="00C20FE0">
            <w:pPr>
              <w:pStyle w:val="TAC"/>
              <w:rPr>
                <w:lang w:eastAsia="zh-CN"/>
              </w:rPr>
            </w:pPr>
            <w:r>
              <w:rPr>
                <w:lang w:eastAsia="zh-CN"/>
              </w:rPr>
              <w:t>CA_n77A-n79A</w:t>
            </w:r>
          </w:p>
          <w:p w14:paraId="2C5D2B45" w14:textId="77777777" w:rsidR="00B04D44" w:rsidRDefault="00B04D44" w:rsidP="00C20FE0">
            <w:pPr>
              <w:pStyle w:val="TAC"/>
              <w:rPr>
                <w:rFonts w:cs="Arial"/>
                <w:lang w:eastAsia="zh-CN"/>
              </w:rPr>
            </w:pPr>
            <w:r>
              <w:rPr>
                <w:rFonts w:eastAsia="Yu Gothic" w:cs="Arial"/>
                <w:color w:val="000000"/>
                <w:szCs w:val="18"/>
              </w:rPr>
              <w:t>CA_n77A-n259A/G</w:t>
            </w:r>
          </w:p>
          <w:p w14:paraId="0D51C62B" w14:textId="77777777" w:rsidR="00B04D44" w:rsidRDefault="00B04D44" w:rsidP="00C20FE0">
            <w:pPr>
              <w:pStyle w:val="TAC"/>
              <w:spacing w:after="180"/>
              <w:rPr>
                <w:lang w:eastAsia="zh-CN"/>
              </w:rPr>
            </w:pPr>
            <w:r>
              <w:rPr>
                <w:rFonts w:eastAsia="Yu Gothic" w:cs="Arial"/>
                <w:color w:val="000000"/>
                <w:szCs w:val="18"/>
              </w:rPr>
              <w:t>CA_n79A-n259A/G</w:t>
            </w:r>
          </w:p>
        </w:tc>
        <w:tc>
          <w:tcPr>
            <w:tcW w:w="824" w:type="dxa"/>
            <w:gridSpan w:val="2"/>
            <w:tcBorders>
              <w:left w:val="single" w:sz="4" w:space="0" w:color="auto"/>
              <w:right w:val="single" w:sz="4" w:space="0" w:color="auto"/>
            </w:tcBorders>
            <w:vAlign w:val="center"/>
          </w:tcPr>
          <w:p w14:paraId="152C19C5"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4C3E"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AAD0C6" w14:textId="77777777" w:rsidR="00B04D44" w:rsidRDefault="00B04D44" w:rsidP="00C20FE0">
            <w:pPr>
              <w:pStyle w:val="TAC"/>
              <w:rPr>
                <w:lang w:eastAsia="zh-CN"/>
              </w:rPr>
            </w:pPr>
            <w:r>
              <w:rPr>
                <w:lang w:eastAsia="zh-CN"/>
              </w:rPr>
              <w:t>0</w:t>
            </w:r>
          </w:p>
        </w:tc>
      </w:tr>
      <w:tr w:rsidR="00B04D44" w14:paraId="5D37963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89D4F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BB41D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ED9036F"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939D"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1DCC328" w14:textId="77777777" w:rsidR="00B04D44" w:rsidRDefault="00B04D44" w:rsidP="00C20FE0">
            <w:pPr>
              <w:pStyle w:val="TAC"/>
              <w:rPr>
                <w:lang w:eastAsia="zh-CN"/>
              </w:rPr>
            </w:pPr>
          </w:p>
        </w:tc>
      </w:tr>
      <w:tr w:rsidR="00B04D44" w14:paraId="49DF24C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89CCA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97C663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4699C53"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0845" w14:textId="77777777" w:rsidR="00B04D44" w:rsidRDefault="00B04D44" w:rsidP="00C20FE0">
            <w:pPr>
              <w:pStyle w:val="TAC"/>
              <w:rPr>
                <w:kern w:val="2"/>
                <w:szCs w:val="18"/>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0D4363" w14:textId="77777777" w:rsidR="00B04D44" w:rsidRDefault="00B04D44" w:rsidP="00C20FE0">
            <w:pPr>
              <w:pStyle w:val="TAC"/>
              <w:rPr>
                <w:lang w:eastAsia="zh-CN"/>
              </w:rPr>
            </w:pPr>
          </w:p>
        </w:tc>
      </w:tr>
      <w:tr w:rsidR="00B04D44" w14:paraId="7D794CC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92AAC8" w14:textId="77777777" w:rsidR="00B04D44" w:rsidRDefault="00B04D44" w:rsidP="00C20FE0">
            <w:pPr>
              <w:pStyle w:val="TAC"/>
            </w:pPr>
            <w:r>
              <w:t>CA_n77A-n79A-n259H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AE6EE1" w14:textId="77777777" w:rsidR="00B04D44" w:rsidRDefault="00B04D44" w:rsidP="00C20FE0">
            <w:pPr>
              <w:pStyle w:val="TAC"/>
              <w:spacing w:after="180"/>
              <w:rPr>
                <w:lang w:eastAsia="zh-CN"/>
              </w:rPr>
            </w:pPr>
            <w:r>
              <w:t>CA_n259G/H</w:t>
            </w:r>
          </w:p>
          <w:p w14:paraId="6FE09EBA" w14:textId="77777777" w:rsidR="00B04D44" w:rsidRDefault="00B04D44" w:rsidP="00C20FE0">
            <w:pPr>
              <w:pStyle w:val="TAL"/>
              <w:jc w:val="center"/>
              <w:rPr>
                <w:lang w:eastAsia="zh-CN"/>
              </w:rPr>
            </w:pPr>
            <w:r>
              <w:rPr>
                <w:lang w:eastAsia="zh-CN"/>
              </w:rPr>
              <w:t>CA_n77A-n79A</w:t>
            </w:r>
          </w:p>
          <w:p w14:paraId="1736427B" w14:textId="77777777" w:rsidR="00B04D44" w:rsidRDefault="00B04D44" w:rsidP="00C20FE0">
            <w:pPr>
              <w:pStyle w:val="TAL"/>
              <w:jc w:val="center"/>
              <w:rPr>
                <w:lang w:eastAsia="zh-CN"/>
              </w:rPr>
            </w:pPr>
            <w:r>
              <w:rPr>
                <w:lang w:eastAsia="zh-CN"/>
              </w:rPr>
              <w:t>CA_n77A-n259A</w:t>
            </w:r>
            <w:r>
              <w:rPr>
                <w:rFonts w:cs="Arial"/>
                <w:lang w:eastAsia="zh-CN"/>
              </w:rPr>
              <w:t>/G/H</w:t>
            </w:r>
          </w:p>
          <w:p w14:paraId="17A1145F" w14:textId="77777777" w:rsidR="00B04D44" w:rsidRDefault="00B04D44" w:rsidP="00C20FE0">
            <w:pPr>
              <w:pStyle w:val="TAL"/>
              <w:jc w:val="center"/>
              <w:rPr>
                <w:lang w:eastAsia="zh-CN"/>
              </w:rPr>
            </w:pPr>
            <w:r>
              <w:rPr>
                <w:lang w:eastAsia="zh-CN"/>
              </w:rPr>
              <w:t>CA_n79A-n259A</w:t>
            </w:r>
            <w:r>
              <w:rPr>
                <w:rFonts w:cs="Arial"/>
                <w:lang w:eastAsia="zh-CN"/>
              </w:rPr>
              <w:t>/G/H</w:t>
            </w:r>
          </w:p>
        </w:tc>
        <w:tc>
          <w:tcPr>
            <w:tcW w:w="824" w:type="dxa"/>
            <w:gridSpan w:val="2"/>
            <w:tcBorders>
              <w:left w:val="single" w:sz="4" w:space="0" w:color="auto"/>
              <w:right w:val="single" w:sz="4" w:space="0" w:color="auto"/>
            </w:tcBorders>
            <w:vAlign w:val="center"/>
          </w:tcPr>
          <w:p w14:paraId="19973005"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9E96F"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1D3B4F" w14:textId="77777777" w:rsidR="00B04D44" w:rsidRDefault="00B04D44" w:rsidP="00C20FE0">
            <w:pPr>
              <w:pStyle w:val="TAC"/>
              <w:rPr>
                <w:lang w:eastAsia="zh-CN"/>
              </w:rPr>
            </w:pPr>
            <w:r>
              <w:rPr>
                <w:lang w:eastAsia="zh-CN"/>
              </w:rPr>
              <w:t>0</w:t>
            </w:r>
          </w:p>
        </w:tc>
      </w:tr>
      <w:tr w:rsidR="00B04D44" w14:paraId="64F5B4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83F4C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51E82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7432D88"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7155"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EA682D3" w14:textId="77777777" w:rsidR="00B04D44" w:rsidRDefault="00B04D44" w:rsidP="00C20FE0">
            <w:pPr>
              <w:pStyle w:val="TAC"/>
              <w:rPr>
                <w:lang w:eastAsia="zh-CN"/>
              </w:rPr>
            </w:pPr>
          </w:p>
        </w:tc>
      </w:tr>
      <w:tr w:rsidR="00B04D44" w14:paraId="563FDA4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125A5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20A52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76DACEE"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FEA6B" w14:textId="77777777" w:rsidR="00B04D44" w:rsidRDefault="00B04D44" w:rsidP="00C20FE0">
            <w:pPr>
              <w:pStyle w:val="TAC"/>
              <w:rPr>
                <w:kern w:val="2"/>
                <w:szCs w:val="18"/>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210168" w14:textId="77777777" w:rsidR="00B04D44" w:rsidRDefault="00B04D44" w:rsidP="00C20FE0">
            <w:pPr>
              <w:pStyle w:val="TAC"/>
              <w:rPr>
                <w:lang w:eastAsia="zh-CN"/>
              </w:rPr>
            </w:pPr>
          </w:p>
        </w:tc>
      </w:tr>
      <w:tr w:rsidR="00B04D44" w14:paraId="42654E9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A4E9E5" w14:textId="77777777" w:rsidR="00B04D44" w:rsidRDefault="00B04D44" w:rsidP="00C20FE0">
            <w:pPr>
              <w:pStyle w:val="TAC"/>
            </w:pPr>
            <w:r>
              <w:t>CA_n77A-n79A-n259I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ADE0D0" w14:textId="77777777" w:rsidR="00B04D44" w:rsidRDefault="00B04D44" w:rsidP="00C20FE0">
            <w:pPr>
              <w:pStyle w:val="TAC"/>
              <w:spacing w:after="180"/>
              <w:rPr>
                <w:lang w:eastAsia="zh-CN"/>
              </w:rPr>
            </w:pPr>
            <w:r>
              <w:t>CA_n259G/H/I</w:t>
            </w:r>
          </w:p>
          <w:p w14:paraId="5096779C" w14:textId="77777777" w:rsidR="00B04D44" w:rsidRDefault="00B04D44" w:rsidP="00C20FE0">
            <w:pPr>
              <w:pStyle w:val="TAL"/>
              <w:jc w:val="center"/>
              <w:rPr>
                <w:lang w:eastAsia="zh-CN"/>
              </w:rPr>
            </w:pPr>
            <w:r>
              <w:rPr>
                <w:lang w:eastAsia="zh-CN"/>
              </w:rPr>
              <w:t>CA_n77A-n79A</w:t>
            </w:r>
          </w:p>
          <w:p w14:paraId="377772AA" w14:textId="77777777" w:rsidR="00B04D44" w:rsidRDefault="00B04D44" w:rsidP="00C20FE0">
            <w:pPr>
              <w:pStyle w:val="TAC"/>
              <w:rPr>
                <w:rFonts w:cs="Arial"/>
                <w:lang w:eastAsia="zh-CN"/>
              </w:rPr>
            </w:pPr>
            <w:r>
              <w:t>CA_n77A-n259A</w:t>
            </w:r>
            <w:r>
              <w:rPr>
                <w:rFonts w:cs="Arial"/>
                <w:lang w:eastAsia="zh-CN"/>
              </w:rPr>
              <w:t>/G/H/I</w:t>
            </w:r>
          </w:p>
          <w:p w14:paraId="7C76B92C" w14:textId="77777777" w:rsidR="00B04D44" w:rsidRDefault="00B04D44" w:rsidP="00C20FE0">
            <w:pPr>
              <w:pStyle w:val="TAC"/>
              <w:spacing w:after="180"/>
              <w:rPr>
                <w:lang w:eastAsia="zh-CN"/>
              </w:rPr>
            </w:pPr>
            <w:r>
              <w:t>CA_n79A-n259A</w:t>
            </w:r>
            <w:r>
              <w:rPr>
                <w:rFonts w:cs="Arial"/>
                <w:lang w:eastAsia="zh-CN"/>
              </w:rPr>
              <w:t>/G/H/I</w:t>
            </w:r>
          </w:p>
        </w:tc>
        <w:tc>
          <w:tcPr>
            <w:tcW w:w="824" w:type="dxa"/>
            <w:gridSpan w:val="2"/>
            <w:tcBorders>
              <w:left w:val="single" w:sz="4" w:space="0" w:color="auto"/>
              <w:right w:val="single" w:sz="4" w:space="0" w:color="auto"/>
            </w:tcBorders>
            <w:vAlign w:val="center"/>
          </w:tcPr>
          <w:p w14:paraId="71AACFE2"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F787"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25DB92" w14:textId="77777777" w:rsidR="00B04D44" w:rsidRDefault="00B04D44" w:rsidP="00C20FE0">
            <w:pPr>
              <w:pStyle w:val="TAC"/>
              <w:rPr>
                <w:lang w:eastAsia="zh-CN"/>
              </w:rPr>
            </w:pPr>
            <w:r>
              <w:rPr>
                <w:lang w:eastAsia="zh-CN"/>
              </w:rPr>
              <w:t>0</w:t>
            </w:r>
          </w:p>
        </w:tc>
      </w:tr>
      <w:tr w:rsidR="00B04D44" w14:paraId="6BBE59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85264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19BAA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41A31C6"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26A2"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07B0D69" w14:textId="77777777" w:rsidR="00B04D44" w:rsidRDefault="00B04D44" w:rsidP="00C20FE0">
            <w:pPr>
              <w:pStyle w:val="TAC"/>
              <w:rPr>
                <w:lang w:eastAsia="zh-CN"/>
              </w:rPr>
            </w:pPr>
          </w:p>
        </w:tc>
      </w:tr>
      <w:tr w:rsidR="00B04D44" w14:paraId="3325896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6A19E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700A1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23FA1B2"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F561" w14:textId="77777777" w:rsidR="00B04D44" w:rsidRDefault="00B04D44" w:rsidP="00C20FE0">
            <w:pPr>
              <w:pStyle w:val="TAC"/>
              <w:rPr>
                <w:kern w:val="2"/>
                <w:szCs w:val="18"/>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144EF2" w14:textId="77777777" w:rsidR="00B04D44" w:rsidRDefault="00B04D44" w:rsidP="00C20FE0">
            <w:pPr>
              <w:pStyle w:val="TAC"/>
              <w:rPr>
                <w:lang w:eastAsia="zh-CN"/>
              </w:rPr>
            </w:pPr>
          </w:p>
        </w:tc>
      </w:tr>
      <w:tr w:rsidR="00B04D44" w14:paraId="2252272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153F69" w14:textId="77777777" w:rsidR="00B04D44" w:rsidRDefault="00B04D44" w:rsidP="00C20FE0">
            <w:pPr>
              <w:pStyle w:val="TAC"/>
            </w:pPr>
            <w:r>
              <w:t>CA_n77A-n79A-n259J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2E76D0" w14:textId="77777777" w:rsidR="00B04D44" w:rsidRDefault="00B04D44" w:rsidP="00C20FE0">
            <w:pPr>
              <w:pStyle w:val="TAC"/>
              <w:rPr>
                <w:lang w:eastAsia="zh-CN"/>
              </w:rPr>
            </w:pPr>
            <w:r>
              <w:t>CA_n259G/H/I/J</w:t>
            </w:r>
          </w:p>
          <w:p w14:paraId="4590D0F8" w14:textId="77777777" w:rsidR="00B04D44" w:rsidRDefault="00B04D44" w:rsidP="00C20FE0">
            <w:pPr>
              <w:pStyle w:val="TAL"/>
              <w:jc w:val="center"/>
              <w:rPr>
                <w:lang w:eastAsia="zh-CN"/>
              </w:rPr>
            </w:pPr>
            <w:r>
              <w:rPr>
                <w:lang w:eastAsia="zh-CN"/>
              </w:rPr>
              <w:t>CA_n77A-n79A</w:t>
            </w:r>
          </w:p>
          <w:p w14:paraId="5FAD97E7" w14:textId="77777777" w:rsidR="00B04D44" w:rsidRDefault="00B04D44" w:rsidP="00C20FE0">
            <w:pPr>
              <w:pStyle w:val="TAL"/>
              <w:jc w:val="center"/>
              <w:rPr>
                <w:lang w:eastAsia="zh-CN"/>
              </w:rPr>
            </w:pPr>
            <w:r>
              <w:rPr>
                <w:lang w:eastAsia="zh-CN"/>
              </w:rPr>
              <w:t>CA_n77A-n259A</w:t>
            </w:r>
            <w:r>
              <w:rPr>
                <w:rFonts w:cs="Arial"/>
                <w:lang w:eastAsia="zh-CN"/>
              </w:rPr>
              <w:t>/G/H/I/J</w:t>
            </w:r>
          </w:p>
          <w:p w14:paraId="21A962A5" w14:textId="77777777" w:rsidR="00B04D44" w:rsidRDefault="00B04D44" w:rsidP="00C20FE0">
            <w:pPr>
              <w:pStyle w:val="TAL"/>
              <w:jc w:val="center"/>
              <w:rPr>
                <w:lang w:eastAsia="zh-CN"/>
              </w:rPr>
            </w:pPr>
            <w:r>
              <w:rPr>
                <w:lang w:eastAsia="zh-CN"/>
              </w:rPr>
              <w:t>CA_n79A-n259A</w:t>
            </w:r>
            <w:r>
              <w:rPr>
                <w:rFonts w:cs="Arial"/>
                <w:lang w:eastAsia="zh-CN"/>
              </w:rPr>
              <w:t>/G/H/I/J</w:t>
            </w:r>
          </w:p>
        </w:tc>
        <w:tc>
          <w:tcPr>
            <w:tcW w:w="824" w:type="dxa"/>
            <w:gridSpan w:val="2"/>
            <w:tcBorders>
              <w:left w:val="single" w:sz="4" w:space="0" w:color="auto"/>
              <w:right w:val="single" w:sz="4" w:space="0" w:color="auto"/>
            </w:tcBorders>
            <w:vAlign w:val="center"/>
          </w:tcPr>
          <w:p w14:paraId="7A3A12BA"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7204"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3BD473" w14:textId="77777777" w:rsidR="00B04D44" w:rsidRDefault="00B04D44" w:rsidP="00C20FE0">
            <w:pPr>
              <w:pStyle w:val="TAC"/>
              <w:rPr>
                <w:lang w:eastAsia="zh-CN"/>
              </w:rPr>
            </w:pPr>
            <w:r>
              <w:rPr>
                <w:lang w:eastAsia="zh-CN"/>
              </w:rPr>
              <w:t>0</w:t>
            </w:r>
          </w:p>
        </w:tc>
      </w:tr>
      <w:tr w:rsidR="00B04D44" w14:paraId="7769C4A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B5DCA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DF2E2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FF9E062"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107B"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5DF0259" w14:textId="77777777" w:rsidR="00B04D44" w:rsidRDefault="00B04D44" w:rsidP="00C20FE0">
            <w:pPr>
              <w:pStyle w:val="TAC"/>
              <w:rPr>
                <w:lang w:eastAsia="zh-CN"/>
              </w:rPr>
            </w:pPr>
          </w:p>
        </w:tc>
      </w:tr>
      <w:tr w:rsidR="00B04D44" w14:paraId="434F70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FA94C7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E6AA4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81F18BF"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1EA5" w14:textId="77777777" w:rsidR="00B04D44" w:rsidRDefault="00B04D44" w:rsidP="00C20FE0">
            <w:pPr>
              <w:pStyle w:val="TAC"/>
              <w:rPr>
                <w:kern w:val="2"/>
                <w:szCs w:val="18"/>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756FD0" w14:textId="77777777" w:rsidR="00B04D44" w:rsidRDefault="00B04D44" w:rsidP="00C20FE0">
            <w:pPr>
              <w:pStyle w:val="TAC"/>
              <w:rPr>
                <w:lang w:eastAsia="zh-CN"/>
              </w:rPr>
            </w:pPr>
          </w:p>
        </w:tc>
      </w:tr>
      <w:tr w:rsidR="00B04D44" w14:paraId="62EB353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9CCF72" w14:textId="77777777" w:rsidR="00B04D44" w:rsidRDefault="00B04D44" w:rsidP="00C20FE0">
            <w:pPr>
              <w:pStyle w:val="TAC"/>
            </w:pPr>
            <w:r>
              <w:t>CA_n77A-n79A-n259K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CF3189" w14:textId="77777777" w:rsidR="00B04D44" w:rsidRDefault="00B04D44" w:rsidP="00C20FE0">
            <w:pPr>
              <w:pStyle w:val="TAC"/>
              <w:rPr>
                <w:lang w:eastAsia="zh-CN"/>
              </w:rPr>
            </w:pPr>
            <w:r>
              <w:t>CA_n259G/H/I/J/K</w:t>
            </w:r>
          </w:p>
          <w:p w14:paraId="7AAC4EE6" w14:textId="77777777" w:rsidR="00B04D44" w:rsidRDefault="00B04D44" w:rsidP="00C20FE0">
            <w:pPr>
              <w:pStyle w:val="TAL"/>
              <w:jc w:val="center"/>
              <w:rPr>
                <w:lang w:eastAsia="zh-CN"/>
              </w:rPr>
            </w:pPr>
            <w:r>
              <w:rPr>
                <w:lang w:eastAsia="zh-CN"/>
              </w:rPr>
              <w:t>CA_n77A-n79A</w:t>
            </w:r>
          </w:p>
          <w:p w14:paraId="3F5BD0C1" w14:textId="77777777" w:rsidR="00B04D44" w:rsidRDefault="00B04D44" w:rsidP="00C20FE0">
            <w:pPr>
              <w:pStyle w:val="TAL"/>
              <w:jc w:val="center"/>
              <w:rPr>
                <w:lang w:eastAsia="zh-CN"/>
              </w:rPr>
            </w:pPr>
            <w:r>
              <w:rPr>
                <w:lang w:eastAsia="zh-CN"/>
              </w:rPr>
              <w:t>CA_n77A-n259A</w:t>
            </w:r>
            <w:r>
              <w:rPr>
                <w:rFonts w:cs="Arial"/>
                <w:lang w:eastAsia="zh-CN"/>
              </w:rPr>
              <w:t>/G/H/I/J/K</w:t>
            </w:r>
          </w:p>
          <w:p w14:paraId="4064580D" w14:textId="77777777" w:rsidR="00B04D44" w:rsidRDefault="00B04D44" w:rsidP="00C20FE0">
            <w:pPr>
              <w:pStyle w:val="TAL"/>
              <w:jc w:val="center"/>
              <w:rPr>
                <w:lang w:eastAsia="zh-CN"/>
              </w:rPr>
            </w:pPr>
            <w:r>
              <w:rPr>
                <w:lang w:eastAsia="zh-CN"/>
              </w:rPr>
              <w:t>CA_n79A-n259A</w:t>
            </w:r>
            <w:r>
              <w:rPr>
                <w:rFonts w:cs="Arial"/>
                <w:lang w:eastAsia="zh-CN"/>
              </w:rPr>
              <w:t>/G/H/I/J/K</w:t>
            </w:r>
          </w:p>
        </w:tc>
        <w:tc>
          <w:tcPr>
            <w:tcW w:w="824" w:type="dxa"/>
            <w:gridSpan w:val="2"/>
            <w:tcBorders>
              <w:left w:val="single" w:sz="4" w:space="0" w:color="auto"/>
              <w:right w:val="single" w:sz="4" w:space="0" w:color="auto"/>
            </w:tcBorders>
            <w:vAlign w:val="center"/>
          </w:tcPr>
          <w:p w14:paraId="6492BFB0"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C263"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BE4F0C" w14:textId="77777777" w:rsidR="00B04D44" w:rsidRDefault="00B04D44" w:rsidP="00C20FE0">
            <w:pPr>
              <w:pStyle w:val="TAC"/>
              <w:rPr>
                <w:lang w:eastAsia="zh-CN"/>
              </w:rPr>
            </w:pPr>
            <w:r>
              <w:rPr>
                <w:lang w:eastAsia="zh-CN"/>
              </w:rPr>
              <w:t>0</w:t>
            </w:r>
          </w:p>
        </w:tc>
      </w:tr>
      <w:tr w:rsidR="00B04D44" w14:paraId="452B34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660946"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7EB16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C687058"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B517"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8F1F406" w14:textId="77777777" w:rsidR="00B04D44" w:rsidRDefault="00B04D44" w:rsidP="00C20FE0">
            <w:pPr>
              <w:pStyle w:val="TAC"/>
              <w:rPr>
                <w:lang w:eastAsia="zh-CN"/>
              </w:rPr>
            </w:pPr>
          </w:p>
        </w:tc>
      </w:tr>
      <w:tr w:rsidR="00B04D44" w14:paraId="6003F6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81D7D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43497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D65868A"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13BC" w14:textId="77777777" w:rsidR="00B04D44" w:rsidRDefault="00B04D44" w:rsidP="00C20FE0">
            <w:pPr>
              <w:pStyle w:val="TAC"/>
              <w:rPr>
                <w:kern w:val="2"/>
                <w:szCs w:val="18"/>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ECC9BB" w14:textId="77777777" w:rsidR="00B04D44" w:rsidRDefault="00B04D44" w:rsidP="00C20FE0">
            <w:pPr>
              <w:pStyle w:val="TAC"/>
              <w:rPr>
                <w:lang w:eastAsia="zh-CN"/>
              </w:rPr>
            </w:pPr>
          </w:p>
        </w:tc>
      </w:tr>
      <w:tr w:rsidR="00B04D44" w14:paraId="333C8C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1422FB" w14:textId="77777777" w:rsidR="00B04D44" w:rsidRDefault="00B04D44" w:rsidP="00C20FE0">
            <w:pPr>
              <w:pStyle w:val="TAC"/>
            </w:pPr>
            <w:r>
              <w:t>CA_n77A-n79A-n259L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8EBD8C" w14:textId="77777777" w:rsidR="00B04D44" w:rsidRDefault="00B04D44" w:rsidP="00C20FE0">
            <w:pPr>
              <w:pStyle w:val="TAC"/>
              <w:rPr>
                <w:lang w:eastAsia="zh-CN"/>
              </w:rPr>
            </w:pPr>
            <w:r>
              <w:t>CA_n259G/H/I/J/K/L</w:t>
            </w:r>
          </w:p>
          <w:p w14:paraId="2D0A467A" w14:textId="77777777" w:rsidR="00B04D44" w:rsidRDefault="00B04D44" w:rsidP="00C20FE0">
            <w:pPr>
              <w:pStyle w:val="TAL"/>
              <w:jc w:val="center"/>
              <w:rPr>
                <w:lang w:eastAsia="zh-CN"/>
              </w:rPr>
            </w:pPr>
            <w:r>
              <w:rPr>
                <w:lang w:eastAsia="zh-CN"/>
              </w:rPr>
              <w:t>CA_n77A-n79A</w:t>
            </w:r>
          </w:p>
          <w:p w14:paraId="7E3E8D02" w14:textId="77777777" w:rsidR="00B04D44" w:rsidRDefault="00B04D44" w:rsidP="00C20FE0">
            <w:pPr>
              <w:pStyle w:val="TAL"/>
              <w:jc w:val="center"/>
              <w:rPr>
                <w:lang w:eastAsia="zh-CN"/>
              </w:rPr>
            </w:pPr>
            <w:r>
              <w:rPr>
                <w:lang w:eastAsia="zh-CN"/>
              </w:rPr>
              <w:t>CA_n77A-n259A</w:t>
            </w:r>
            <w:r>
              <w:rPr>
                <w:rFonts w:cs="Arial"/>
                <w:lang w:eastAsia="zh-CN"/>
              </w:rPr>
              <w:t>/G/H/I/J/K/L</w:t>
            </w:r>
          </w:p>
          <w:p w14:paraId="40B48C00" w14:textId="77777777" w:rsidR="00B04D44" w:rsidRDefault="00B04D44" w:rsidP="00C20FE0">
            <w:pPr>
              <w:pStyle w:val="TAL"/>
              <w:jc w:val="center"/>
              <w:rPr>
                <w:lang w:eastAsia="zh-CN"/>
              </w:rPr>
            </w:pPr>
            <w:r>
              <w:rPr>
                <w:lang w:eastAsia="zh-CN"/>
              </w:rPr>
              <w:t>CA_n79A-n259A</w:t>
            </w:r>
            <w:r>
              <w:rPr>
                <w:rFonts w:cs="Arial"/>
                <w:lang w:eastAsia="zh-CN"/>
              </w:rPr>
              <w:t>/G/H/I/J/K/L</w:t>
            </w:r>
          </w:p>
        </w:tc>
        <w:tc>
          <w:tcPr>
            <w:tcW w:w="824" w:type="dxa"/>
            <w:gridSpan w:val="2"/>
            <w:tcBorders>
              <w:left w:val="single" w:sz="4" w:space="0" w:color="auto"/>
              <w:right w:val="single" w:sz="4" w:space="0" w:color="auto"/>
            </w:tcBorders>
            <w:vAlign w:val="center"/>
          </w:tcPr>
          <w:p w14:paraId="696BA2A8"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BEBE2"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A529AC" w14:textId="77777777" w:rsidR="00B04D44" w:rsidRDefault="00B04D44" w:rsidP="00C20FE0">
            <w:pPr>
              <w:pStyle w:val="TAC"/>
              <w:rPr>
                <w:lang w:eastAsia="zh-CN"/>
              </w:rPr>
            </w:pPr>
            <w:r>
              <w:rPr>
                <w:lang w:eastAsia="zh-CN"/>
              </w:rPr>
              <w:t>0</w:t>
            </w:r>
          </w:p>
        </w:tc>
      </w:tr>
      <w:tr w:rsidR="00B04D44" w14:paraId="505E4CF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F5E5C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7C48F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30952B4"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684BB"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00EBC66" w14:textId="77777777" w:rsidR="00B04D44" w:rsidRDefault="00B04D44" w:rsidP="00C20FE0">
            <w:pPr>
              <w:pStyle w:val="TAC"/>
              <w:rPr>
                <w:lang w:eastAsia="zh-CN"/>
              </w:rPr>
            </w:pPr>
          </w:p>
        </w:tc>
      </w:tr>
      <w:tr w:rsidR="00B04D44" w14:paraId="42C003C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BAF373"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1A5CD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D688AAE"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289A" w14:textId="77777777" w:rsidR="00B04D44" w:rsidRDefault="00B04D44" w:rsidP="00C20FE0">
            <w:pPr>
              <w:pStyle w:val="TAC"/>
              <w:rPr>
                <w:kern w:val="2"/>
                <w:szCs w:val="18"/>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2B6B4B" w14:textId="77777777" w:rsidR="00B04D44" w:rsidRDefault="00B04D44" w:rsidP="00C20FE0">
            <w:pPr>
              <w:pStyle w:val="TAC"/>
              <w:rPr>
                <w:lang w:eastAsia="zh-CN"/>
              </w:rPr>
            </w:pPr>
          </w:p>
        </w:tc>
      </w:tr>
      <w:tr w:rsidR="00B04D44" w14:paraId="6ED4089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5E83FF" w14:textId="77777777" w:rsidR="00B04D44" w:rsidRDefault="00B04D44" w:rsidP="00C20FE0">
            <w:pPr>
              <w:pStyle w:val="TAC"/>
            </w:pPr>
            <w:r>
              <w:t>CA_n77A-n79A-n259M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FAB423" w14:textId="77777777" w:rsidR="00B04D44" w:rsidRDefault="00B04D44" w:rsidP="00C20FE0">
            <w:pPr>
              <w:pStyle w:val="TAC"/>
              <w:spacing w:after="180"/>
              <w:rPr>
                <w:lang w:eastAsia="zh-CN"/>
              </w:rPr>
            </w:pPr>
            <w:r>
              <w:t>CA_n259G/H/I/J/K/L/M</w:t>
            </w:r>
          </w:p>
          <w:p w14:paraId="53DD8F23" w14:textId="77777777" w:rsidR="00B04D44" w:rsidRDefault="00B04D44" w:rsidP="00C20FE0">
            <w:pPr>
              <w:pStyle w:val="TAL"/>
              <w:jc w:val="center"/>
              <w:rPr>
                <w:lang w:eastAsia="zh-CN"/>
              </w:rPr>
            </w:pPr>
            <w:r>
              <w:rPr>
                <w:lang w:eastAsia="zh-CN"/>
              </w:rPr>
              <w:t>CA_n77A-n79A</w:t>
            </w:r>
          </w:p>
          <w:p w14:paraId="75C9052F" w14:textId="77777777" w:rsidR="00B04D44" w:rsidRDefault="00B04D44" w:rsidP="00C20FE0">
            <w:pPr>
              <w:pStyle w:val="TAL"/>
              <w:jc w:val="center"/>
              <w:rPr>
                <w:lang w:eastAsia="zh-CN"/>
              </w:rPr>
            </w:pPr>
            <w:r>
              <w:rPr>
                <w:lang w:eastAsia="zh-CN"/>
              </w:rPr>
              <w:t>CA_n77A-n259A</w:t>
            </w:r>
            <w:r>
              <w:rPr>
                <w:rFonts w:cs="Arial"/>
                <w:lang w:eastAsia="zh-CN"/>
              </w:rPr>
              <w:t>/G/H/I/J/K/L/M</w:t>
            </w:r>
          </w:p>
          <w:p w14:paraId="3BD8C340" w14:textId="77777777" w:rsidR="00B04D44" w:rsidRDefault="00B04D44" w:rsidP="00C20FE0">
            <w:pPr>
              <w:pStyle w:val="TAL"/>
              <w:jc w:val="center"/>
              <w:rPr>
                <w:lang w:eastAsia="zh-CN"/>
              </w:rPr>
            </w:pPr>
            <w:r>
              <w:rPr>
                <w:lang w:eastAsia="zh-CN"/>
              </w:rPr>
              <w:t>CA_n79A-n259A</w:t>
            </w:r>
            <w:r>
              <w:rPr>
                <w:rFonts w:cs="Arial"/>
                <w:lang w:eastAsia="zh-CN"/>
              </w:rPr>
              <w:t>/G/H/I/J/K/L/M</w:t>
            </w:r>
          </w:p>
        </w:tc>
        <w:tc>
          <w:tcPr>
            <w:tcW w:w="824" w:type="dxa"/>
            <w:gridSpan w:val="2"/>
            <w:tcBorders>
              <w:left w:val="single" w:sz="4" w:space="0" w:color="auto"/>
              <w:right w:val="single" w:sz="4" w:space="0" w:color="auto"/>
            </w:tcBorders>
            <w:vAlign w:val="center"/>
          </w:tcPr>
          <w:p w14:paraId="05C74CBD" w14:textId="77777777" w:rsidR="00B04D44" w:rsidRDefault="00B04D44" w:rsidP="00C20FE0">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7A402" w14:textId="77777777" w:rsidR="00B04D44" w:rsidRDefault="00B04D44" w:rsidP="00C20FE0">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BBC727" w14:textId="77777777" w:rsidR="00B04D44" w:rsidRDefault="00B04D44" w:rsidP="00C20FE0">
            <w:pPr>
              <w:pStyle w:val="TAC"/>
              <w:rPr>
                <w:lang w:eastAsia="zh-CN"/>
              </w:rPr>
            </w:pPr>
            <w:r>
              <w:rPr>
                <w:lang w:eastAsia="zh-CN"/>
              </w:rPr>
              <w:t>0</w:t>
            </w:r>
          </w:p>
        </w:tc>
      </w:tr>
      <w:tr w:rsidR="00B04D44" w14:paraId="3FACE65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5B938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368A5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A64FFB9" w14:textId="77777777" w:rsidR="00B04D44" w:rsidRDefault="00B04D44" w:rsidP="00C20FE0">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1BF9" w14:textId="77777777" w:rsidR="00B04D44" w:rsidRDefault="00B04D44" w:rsidP="00C20FE0">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544E90A" w14:textId="77777777" w:rsidR="00B04D44" w:rsidRDefault="00B04D44" w:rsidP="00C20FE0">
            <w:pPr>
              <w:pStyle w:val="TAC"/>
              <w:rPr>
                <w:lang w:eastAsia="zh-CN"/>
              </w:rPr>
            </w:pPr>
          </w:p>
        </w:tc>
      </w:tr>
      <w:tr w:rsidR="00B04D44" w14:paraId="4340603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0DA345"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3D7E1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F1ADAAB" w14:textId="77777777" w:rsidR="00B04D44" w:rsidRDefault="00B04D44" w:rsidP="00C20FE0">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D9AB" w14:textId="77777777" w:rsidR="00B04D44" w:rsidRDefault="00B04D44" w:rsidP="00C20FE0">
            <w:pPr>
              <w:pStyle w:val="TAC"/>
              <w:rPr>
                <w:kern w:val="2"/>
                <w:szCs w:val="18"/>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023F39" w14:textId="77777777" w:rsidR="00B04D44" w:rsidRDefault="00B04D44" w:rsidP="00C20FE0">
            <w:pPr>
              <w:pStyle w:val="TAC"/>
              <w:rPr>
                <w:lang w:eastAsia="zh-CN"/>
              </w:rPr>
            </w:pPr>
          </w:p>
        </w:tc>
      </w:tr>
      <w:tr w:rsidR="00B04D44" w14:paraId="60BBCBC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B74CFC" w14:textId="77777777" w:rsidR="00B04D44" w:rsidRDefault="00B04D44" w:rsidP="00C20FE0">
            <w:pPr>
              <w:pStyle w:val="TAC"/>
            </w:pPr>
            <w:r>
              <w:t>CA_n77A-n257A-n259A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112BD2" w14:textId="77777777" w:rsidR="00B04D44" w:rsidRDefault="00B04D44" w:rsidP="00C20FE0">
            <w:pPr>
              <w:pStyle w:val="TAL"/>
              <w:jc w:val="center"/>
              <w:rPr>
                <w:lang w:eastAsia="zh-CN"/>
              </w:rPr>
            </w:pPr>
            <w:r>
              <w:rPr>
                <w:lang w:eastAsia="zh-CN"/>
              </w:rPr>
              <w:t>CA_n77A-n257A</w:t>
            </w:r>
          </w:p>
          <w:p w14:paraId="23CB140C"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40CCD478"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FDDB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E921A0" w14:textId="77777777" w:rsidR="00B04D44" w:rsidRDefault="00B04D44" w:rsidP="00C20FE0">
            <w:pPr>
              <w:pStyle w:val="TAC"/>
              <w:rPr>
                <w:lang w:eastAsia="zh-CN"/>
              </w:rPr>
            </w:pPr>
            <w:r>
              <w:rPr>
                <w:lang w:eastAsia="zh-CN"/>
              </w:rPr>
              <w:t>0</w:t>
            </w:r>
          </w:p>
        </w:tc>
      </w:tr>
      <w:tr w:rsidR="00B04D44" w14:paraId="5DF4BF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860E5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E06F5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11CAA6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3C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406A500" w14:textId="77777777" w:rsidR="00B04D44" w:rsidRDefault="00B04D44" w:rsidP="00C20FE0">
            <w:pPr>
              <w:pStyle w:val="TAC"/>
              <w:rPr>
                <w:lang w:eastAsia="zh-CN"/>
              </w:rPr>
            </w:pPr>
          </w:p>
        </w:tc>
      </w:tr>
      <w:tr w:rsidR="00B04D44" w14:paraId="5513F01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673F2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EF7F1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EEB2B6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37E0"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286E15" w14:textId="77777777" w:rsidR="00B04D44" w:rsidRDefault="00B04D44" w:rsidP="00C20FE0">
            <w:pPr>
              <w:pStyle w:val="TAC"/>
              <w:rPr>
                <w:lang w:eastAsia="zh-CN"/>
              </w:rPr>
            </w:pPr>
          </w:p>
        </w:tc>
      </w:tr>
      <w:tr w:rsidR="00B04D44" w14:paraId="01F9704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EDD793" w14:textId="77777777" w:rsidR="00B04D44" w:rsidRDefault="00B04D44" w:rsidP="00C20FE0">
            <w:pPr>
              <w:pStyle w:val="TAC"/>
            </w:pPr>
            <w:r>
              <w:t>CA_n77A-n257A-n259G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7417F7" w14:textId="77777777" w:rsidR="00B04D44" w:rsidRDefault="00B04D44" w:rsidP="00C20FE0">
            <w:pPr>
              <w:pStyle w:val="TAC"/>
              <w:rPr>
                <w:lang w:eastAsia="zh-CN"/>
              </w:rPr>
            </w:pPr>
            <w:r>
              <w:t>CA_n259G</w:t>
            </w:r>
          </w:p>
          <w:p w14:paraId="1BC8386C" w14:textId="77777777" w:rsidR="00B04D44" w:rsidRDefault="00B04D44" w:rsidP="00C20FE0">
            <w:pPr>
              <w:pStyle w:val="TAL"/>
              <w:jc w:val="center"/>
              <w:rPr>
                <w:lang w:eastAsia="zh-CN"/>
              </w:rPr>
            </w:pPr>
            <w:r>
              <w:rPr>
                <w:lang w:eastAsia="zh-CN"/>
              </w:rPr>
              <w:t>CA_n77A-n257A</w:t>
            </w:r>
          </w:p>
          <w:p w14:paraId="6B294AF8"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2A2DEDB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C61F"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8E6D06" w14:textId="77777777" w:rsidR="00B04D44" w:rsidRDefault="00B04D44" w:rsidP="00C20FE0">
            <w:pPr>
              <w:pStyle w:val="TAC"/>
              <w:rPr>
                <w:lang w:eastAsia="zh-CN"/>
              </w:rPr>
            </w:pPr>
            <w:r>
              <w:rPr>
                <w:lang w:eastAsia="zh-CN"/>
              </w:rPr>
              <w:t>0</w:t>
            </w:r>
          </w:p>
        </w:tc>
      </w:tr>
      <w:tr w:rsidR="00B04D44" w14:paraId="30BEA7D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953FE6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535CE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720168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437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F3F0C0F" w14:textId="77777777" w:rsidR="00B04D44" w:rsidRDefault="00B04D44" w:rsidP="00C20FE0">
            <w:pPr>
              <w:pStyle w:val="TAC"/>
              <w:rPr>
                <w:lang w:eastAsia="zh-CN"/>
              </w:rPr>
            </w:pPr>
          </w:p>
        </w:tc>
      </w:tr>
      <w:tr w:rsidR="00B04D44" w14:paraId="1BF4347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3AB26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DB39E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849A2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354A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03DAF8" w14:textId="77777777" w:rsidR="00B04D44" w:rsidRDefault="00B04D44" w:rsidP="00C20FE0">
            <w:pPr>
              <w:pStyle w:val="TAC"/>
              <w:rPr>
                <w:lang w:eastAsia="zh-CN"/>
              </w:rPr>
            </w:pPr>
          </w:p>
        </w:tc>
      </w:tr>
      <w:tr w:rsidR="00B04D44" w14:paraId="4CD9AA2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8C6616" w14:textId="77777777" w:rsidR="00B04D44" w:rsidRDefault="00B04D44" w:rsidP="00C20FE0">
            <w:pPr>
              <w:pStyle w:val="TAC"/>
            </w:pPr>
            <w:r>
              <w:t>CA_n77A-n257A-n259H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3512B6" w14:textId="77777777" w:rsidR="00B04D44" w:rsidRDefault="00B04D44" w:rsidP="00C20FE0">
            <w:pPr>
              <w:pStyle w:val="TAC"/>
              <w:rPr>
                <w:lang w:eastAsia="zh-CN"/>
              </w:rPr>
            </w:pPr>
            <w:r>
              <w:t>CA_n259G/H</w:t>
            </w:r>
          </w:p>
          <w:p w14:paraId="121BBD38" w14:textId="77777777" w:rsidR="00B04D44" w:rsidRDefault="00B04D44" w:rsidP="00C20FE0">
            <w:pPr>
              <w:pStyle w:val="TAL"/>
              <w:jc w:val="center"/>
              <w:rPr>
                <w:lang w:eastAsia="zh-CN"/>
              </w:rPr>
            </w:pPr>
            <w:r>
              <w:rPr>
                <w:lang w:eastAsia="zh-CN"/>
              </w:rPr>
              <w:t>CA_n77A-n257A</w:t>
            </w:r>
          </w:p>
          <w:p w14:paraId="4D36C371"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8F4A56F"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75E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6806CC" w14:textId="77777777" w:rsidR="00B04D44" w:rsidRDefault="00B04D44" w:rsidP="00C20FE0">
            <w:pPr>
              <w:pStyle w:val="TAC"/>
              <w:rPr>
                <w:lang w:eastAsia="zh-CN"/>
              </w:rPr>
            </w:pPr>
            <w:r>
              <w:rPr>
                <w:lang w:eastAsia="zh-CN"/>
              </w:rPr>
              <w:t>0</w:t>
            </w:r>
          </w:p>
        </w:tc>
      </w:tr>
      <w:tr w:rsidR="00B04D44" w14:paraId="72E9A25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60B50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0D2C0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65FC12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17ACB"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C5062C3" w14:textId="77777777" w:rsidR="00B04D44" w:rsidRDefault="00B04D44" w:rsidP="00C20FE0">
            <w:pPr>
              <w:pStyle w:val="TAC"/>
              <w:rPr>
                <w:lang w:eastAsia="zh-CN"/>
              </w:rPr>
            </w:pPr>
          </w:p>
        </w:tc>
      </w:tr>
      <w:tr w:rsidR="00B04D44" w14:paraId="1F6BC39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05C9BD"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18FAF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6602B5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C9FA"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D31F7C" w14:textId="77777777" w:rsidR="00B04D44" w:rsidRDefault="00B04D44" w:rsidP="00C20FE0">
            <w:pPr>
              <w:pStyle w:val="TAC"/>
              <w:rPr>
                <w:lang w:eastAsia="zh-CN"/>
              </w:rPr>
            </w:pPr>
          </w:p>
        </w:tc>
      </w:tr>
      <w:tr w:rsidR="00B04D44" w14:paraId="5D3863D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3A9B9F" w14:textId="77777777" w:rsidR="00B04D44" w:rsidRDefault="00B04D44" w:rsidP="00C20FE0">
            <w:pPr>
              <w:pStyle w:val="TAC"/>
            </w:pPr>
            <w:r>
              <w:t>CA_n77A-n257A-n259I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70E599" w14:textId="77777777" w:rsidR="00B04D44" w:rsidRDefault="00B04D44" w:rsidP="00C20FE0">
            <w:pPr>
              <w:pStyle w:val="TAC"/>
              <w:rPr>
                <w:lang w:eastAsia="zh-CN"/>
              </w:rPr>
            </w:pPr>
            <w:r>
              <w:t>CA_n259G/H/I</w:t>
            </w:r>
            <w:r>
              <w:rPr>
                <w:lang w:eastAsia="zh-CN"/>
              </w:rPr>
              <w:t xml:space="preserve"> </w:t>
            </w:r>
          </w:p>
          <w:p w14:paraId="2124F953" w14:textId="77777777" w:rsidR="00B04D44" w:rsidRDefault="00B04D44" w:rsidP="00C20FE0">
            <w:pPr>
              <w:pStyle w:val="TAL"/>
              <w:jc w:val="center"/>
              <w:rPr>
                <w:lang w:eastAsia="zh-CN"/>
              </w:rPr>
            </w:pPr>
            <w:r>
              <w:rPr>
                <w:lang w:eastAsia="zh-CN"/>
              </w:rPr>
              <w:t>CA_n77A-n257A</w:t>
            </w:r>
          </w:p>
          <w:p w14:paraId="227D975B" w14:textId="77777777" w:rsidR="00B04D44" w:rsidRDefault="00B04D44" w:rsidP="00C20FE0">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47244C5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382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80AB4C" w14:textId="77777777" w:rsidR="00B04D44" w:rsidRDefault="00B04D44" w:rsidP="00C20FE0">
            <w:pPr>
              <w:pStyle w:val="TAC"/>
              <w:rPr>
                <w:lang w:eastAsia="zh-CN"/>
              </w:rPr>
            </w:pPr>
            <w:r>
              <w:rPr>
                <w:lang w:eastAsia="zh-CN"/>
              </w:rPr>
              <w:t>0</w:t>
            </w:r>
          </w:p>
        </w:tc>
      </w:tr>
      <w:tr w:rsidR="00B04D44" w14:paraId="57F00AE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5C0CA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5DFD5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DCCE5E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571F"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723EAB6" w14:textId="77777777" w:rsidR="00B04D44" w:rsidRDefault="00B04D44" w:rsidP="00C20FE0">
            <w:pPr>
              <w:pStyle w:val="TAC"/>
              <w:rPr>
                <w:lang w:eastAsia="zh-CN"/>
              </w:rPr>
            </w:pPr>
          </w:p>
        </w:tc>
      </w:tr>
      <w:tr w:rsidR="00B04D44" w14:paraId="6A0A056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DF9D7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A7E5E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B2B66F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1DB1"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F21B31" w14:textId="77777777" w:rsidR="00B04D44" w:rsidRDefault="00B04D44" w:rsidP="00C20FE0">
            <w:pPr>
              <w:pStyle w:val="TAC"/>
              <w:rPr>
                <w:lang w:eastAsia="zh-CN"/>
              </w:rPr>
            </w:pPr>
          </w:p>
        </w:tc>
      </w:tr>
      <w:tr w:rsidR="00B04D44" w14:paraId="3B1CFEA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7F5CFA" w14:textId="77777777" w:rsidR="00B04D44" w:rsidRDefault="00B04D44" w:rsidP="00C20FE0">
            <w:pPr>
              <w:pStyle w:val="TAC"/>
            </w:pPr>
            <w:r>
              <w:t>CA_n77A-n257A-n259J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1E9AA5" w14:textId="77777777" w:rsidR="00B04D44" w:rsidRDefault="00B04D44" w:rsidP="00C20FE0">
            <w:pPr>
              <w:pStyle w:val="TAC"/>
              <w:rPr>
                <w:lang w:eastAsia="zh-CN"/>
              </w:rPr>
            </w:pPr>
            <w:r>
              <w:t>CA_n259G/H/I/J</w:t>
            </w:r>
          </w:p>
          <w:p w14:paraId="431F6BC8" w14:textId="77777777" w:rsidR="00B04D44" w:rsidRDefault="00B04D44" w:rsidP="00C20FE0">
            <w:pPr>
              <w:pStyle w:val="TAL"/>
              <w:jc w:val="center"/>
              <w:rPr>
                <w:lang w:eastAsia="zh-CN"/>
              </w:rPr>
            </w:pPr>
            <w:r>
              <w:rPr>
                <w:lang w:eastAsia="zh-CN"/>
              </w:rPr>
              <w:t>CA_n77A-n257A</w:t>
            </w:r>
          </w:p>
          <w:p w14:paraId="2776A835"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E1FB6D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6622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E011EF" w14:textId="77777777" w:rsidR="00B04D44" w:rsidRDefault="00B04D44" w:rsidP="00C20FE0">
            <w:pPr>
              <w:pStyle w:val="TAC"/>
              <w:rPr>
                <w:lang w:eastAsia="zh-CN"/>
              </w:rPr>
            </w:pPr>
            <w:r>
              <w:rPr>
                <w:lang w:eastAsia="zh-CN"/>
              </w:rPr>
              <w:t>0</w:t>
            </w:r>
          </w:p>
        </w:tc>
      </w:tr>
      <w:tr w:rsidR="00B04D44" w14:paraId="2EBCCB1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61234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925A5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0A1953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8E9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B55341C" w14:textId="77777777" w:rsidR="00B04D44" w:rsidRDefault="00B04D44" w:rsidP="00C20FE0">
            <w:pPr>
              <w:pStyle w:val="TAC"/>
              <w:rPr>
                <w:lang w:eastAsia="zh-CN"/>
              </w:rPr>
            </w:pPr>
          </w:p>
        </w:tc>
      </w:tr>
      <w:tr w:rsidR="00B04D44" w14:paraId="4DE79C2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BC7548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024A2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7E2CFB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6B53B"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A3830E" w14:textId="77777777" w:rsidR="00B04D44" w:rsidRDefault="00B04D44" w:rsidP="00C20FE0">
            <w:pPr>
              <w:pStyle w:val="TAC"/>
              <w:rPr>
                <w:lang w:eastAsia="zh-CN"/>
              </w:rPr>
            </w:pPr>
          </w:p>
        </w:tc>
      </w:tr>
      <w:tr w:rsidR="00B04D44" w14:paraId="0F9B9B5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5D9B58" w14:textId="77777777" w:rsidR="00B04D44" w:rsidRDefault="00B04D44" w:rsidP="00C20FE0">
            <w:pPr>
              <w:pStyle w:val="TAC"/>
            </w:pPr>
            <w:r>
              <w:t>CA_n77A-n257A-n259K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1D5464" w14:textId="77777777" w:rsidR="00B04D44" w:rsidRDefault="00B04D44" w:rsidP="00C20FE0">
            <w:pPr>
              <w:pStyle w:val="TAC"/>
              <w:rPr>
                <w:lang w:eastAsia="zh-CN"/>
              </w:rPr>
            </w:pPr>
            <w:r>
              <w:t>CA_n259G/H/I/J/K</w:t>
            </w:r>
          </w:p>
          <w:p w14:paraId="2B3B3681" w14:textId="77777777" w:rsidR="00B04D44" w:rsidRDefault="00B04D44" w:rsidP="00C20FE0">
            <w:pPr>
              <w:pStyle w:val="TAL"/>
              <w:jc w:val="center"/>
              <w:rPr>
                <w:lang w:eastAsia="zh-CN"/>
              </w:rPr>
            </w:pPr>
            <w:r>
              <w:rPr>
                <w:lang w:eastAsia="zh-CN"/>
              </w:rPr>
              <w:t>CA_n77A-n257A</w:t>
            </w:r>
          </w:p>
          <w:p w14:paraId="19A6B2DB"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2B2833A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75E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DFC529" w14:textId="77777777" w:rsidR="00B04D44" w:rsidRDefault="00B04D44" w:rsidP="00C20FE0">
            <w:pPr>
              <w:pStyle w:val="TAC"/>
              <w:rPr>
                <w:lang w:eastAsia="zh-CN"/>
              </w:rPr>
            </w:pPr>
            <w:r>
              <w:rPr>
                <w:lang w:eastAsia="zh-CN"/>
              </w:rPr>
              <w:t>0</w:t>
            </w:r>
          </w:p>
        </w:tc>
      </w:tr>
      <w:tr w:rsidR="00B04D44" w14:paraId="190EE95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A37CE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FC508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3AA79B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B160"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1A098B3" w14:textId="77777777" w:rsidR="00B04D44" w:rsidRDefault="00B04D44" w:rsidP="00C20FE0">
            <w:pPr>
              <w:pStyle w:val="TAC"/>
              <w:rPr>
                <w:lang w:eastAsia="zh-CN"/>
              </w:rPr>
            </w:pPr>
          </w:p>
        </w:tc>
      </w:tr>
      <w:tr w:rsidR="00B04D44" w14:paraId="5201854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1B628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1A0F69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721F0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D406"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5DD6AD" w14:textId="77777777" w:rsidR="00B04D44" w:rsidRDefault="00B04D44" w:rsidP="00C20FE0">
            <w:pPr>
              <w:pStyle w:val="TAC"/>
              <w:rPr>
                <w:lang w:eastAsia="zh-CN"/>
              </w:rPr>
            </w:pPr>
          </w:p>
        </w:tc>
      </w:tr>
      <w:tr w:rsidR="00B04D44" w14:paraId="7D0AE57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632494" w14:textId="77777777" w:rsidR="00B04D44" w:rsidRDefault="00B04D44" w:rsidP="00C20FE0">
            <w:pPr>
              <w:pStyle w:val="TAC"/>
            </w:pPr>
            <w:r>
              <w:t>CA_n77A-n257A-n259L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7EFA30" w14:textId="77777777" w:rsidR="00B04D44" w:rsidRDefault="00B04D44" w:rsidP="00C20FE0">
            <w:pPr>
              <w:pStyle w:val="TAC"/>
              <w:rPr>
                <w:lang w:eastAsia="zh-CN"/>
              </w:rPr>
            </w:pPr>
            <w:r>
              <w:t>CA_n259G/H/I/J/K/L</w:t>
            </w:r>
          </w:p>
          <w:p w14:paraId="5750D4A9" w14:textId="77777777" w:rsidR="00B04D44" w:rsidRDefault="00B04D44" w:rsidP="00C20FE0">
            <w:pPr>
              <w:pStyle w:val="TAL"/>
              <w:jc w:val="center"/>
              <w:rPr>
                <w:lang w:eastAsia="zh-CN"/>
              </w:rPr>
            </w:pPr>
            <w:r>
              <w:rPr>
                <w:lang w:eastAsia="zh-CN"/>
              </w:rPr>
              <w:t>CA_n77A-n257A</w:t>
            </w:r>
          </w:p>
          <w:p w14:paraId="52FB2D56"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09072333"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DFEA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FC73A" w14:textId="77777777" w:rsidR="00B04D44" w:rsidRDefault="00B04D44" w:rsidP="00C20FE0">
            <w:pPr>
              <w:pStyle w:val="TAC"/>
              <w:rPr>
                <w:lang w:eastAsia="zh-CN"/>
              </w:rPr>
            </w:pPr>
            <w:r>
              <w:rPr>
                <w:lang w:eastAsia="zh-CN"/>
              </w:rPr>
              <w:t>0</w:t>
            </w:r>
          </w:p>
        </w:tc>
      </w:tr>
      <w:tr w:rsidR="00B04D44" w14:paraId="4D9F766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13027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536F0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5D6E51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67C3"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FDC9DD2" w14:textId="77777777" w:rsidR="00B04D44" w:rsidRDefault="00B04D44" w:rsidP="00C20FE0">
            <w:pPr>
              <w:pStyle w:val="TAC"/>
              <w:rPr>
                <w:lang w:eastAsia="zh-CN"/>
              </w:rPr>
            </w:pPr>
          </w:p>
        </w:tc>
      </w:tr>
      <w:tr w:rsidR="00B04D44" w14:paraId="2F12DA0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E23A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FAE6D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0773F1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C45E7"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D25BA6" w14:textId="77777777" w:rsidR="00B04D44" w:rsidRDefault="00B04D44" w:rsidP="00C20FE0">
            <w:pPr>
              <w:pStyle w:val="TAC"/>
              <w:rPr>
                <w:lang w:eastAsia="zh-CN"/>
              </w:rPr>
            </w:pPr>
          </w:p>
        </w:tc>
      </w:tr>
      <w:tr w:rsidR="00B04D44" w14:paraId="2B390C8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422505" w14:textId="77777777" w:rsidR="00B04D44" w:rsidRDefault="00B04D44" w:rsidP="00C20FE0">
            <w:pPr>
              <w:pStyle w:val="TAC"/>
            </w:pPr>
            <w:r>
              <w:t>CA_n77A-n257A-n259M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92DD52" w14:textId="77777777" w:rsidR="00B04D44" w:rsidRDefault="00B04D44" w:rsidP="00C20FE0">
            <w:pPr>
              <w:pStyle w:val="TAC"/>
              <w:spacing w:after="180"/>
              <w:rPr>
                <w:lang w:eastAsia="zh-CN"/>
              </w:rPr>
            </w:pPr>
            <w:r>
              <w:t>CA_n259G/H/I/J/K/L/M</w:t>
            </w:r>
          </w:p>
          <w:p w14:paraId="5A418EF2" w14:textId="77777777" w:rsidR="00B04D44" w:rsidRDefault="00B04D44" w:rsidP="00C20FE0">
            <w:pPr>
              <w:pStyle w:val="TAL"/>
              <w:jc w:val="center"/>
              <w:rPr>
                <w:lang w:eastAsia="zh-CN"/>
              </w:rPr>
            </w:pPr>
            <w:r>
              <w:rPr>
                <w:lang w:eastAsia="zh-CN"/>
              </w:rPr>
              <w:t>CA_n77A-n257A</w:t>
            </w:r>
          </w:p>
          <w:p w14:paraId="2015BE65"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7D35F26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1E8E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70033C" w14:textId="77777777" w:rsidR="00B04D44" w:rsidRDefault="00B04D44" w:rsidP="00C20FE0">
            <w:pPr>
              <w:pStyle w:val="TAC"/>
              <w:rPr>
                <w:lang w:eastAsia="zh-CN"/>
              </w:rPr>
            </w:pPr>
            <w:r>
              <w:rPr>
                <w:lang w:eastAsia="zh-CN"/>
              </w:rPr>
              <w:t>0</w:t>
            </w:r>
          </w:p>
        </w:tc>
      </w:tr>
      <w:tr w:rsidR="00B04D44" w14:paraId="6B19C99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A2A16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180BF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D90117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0369"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ABE8C51" w14:textId="77777777" w:rsidR="00B04D44" w:rsidRDefault="00B04D44" w:rsidP="00C20FE0">
            <w:pPr>
              <w:pStyle w:val="TAC"/>
              <w:rPr>
                <w:lang w:eastAsia="zh-CN"/>
              </w:rPr>
            </w:pPr>
          </w:p>
        </w:tc>
      </w:tr>
      <w:tr w:rsidR="00B04D44" w14:paraId="3CE476F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58126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C6E430"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12CFF6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A0FC"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DFB9B7" w14:textId="77777777" w:rsidR="00B04D44" w:rsidRDefault="00B04D44" w:rsidP="00C20FE0">
            <w:pPr>
              <w:pStyle w:val="TAC"/>
              <w:rPr>
                <w:lang w:eastAsia="zh-CN"/>
              </w:rPr>
            </w:pPr>
          </w:p>
        </w:tc>
      </w:tr>
      <w:tr w:rsidR="00B04D44" w14:paraId="5781217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B511F7" w14:textId="77777777" w:rsidR="00B04D44" w:rsidRDefault="00B04D44" w:rsidP="00C20FE0">
            <w:pPr>
              <w:pStyle w:val="TAC"/>
            </w:pPr>
            <w:r>
              <w:t>CA_n77A-n257G-n259A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7EEC98" w14:textId="77777777" w:rsidR="00B04D44" w:rsidRDefault="00B04D44" w:rsidP="00C20FE0">
            <w:pPr>
              <w:pStyle w:val="TAC"/>
              <w:rPr>
                <w:lang w:eastAsia="zh-CN"/>
              </w:rPr>
            </w:pPr>
            <w:r>
              <w:t>CA_n257G</w:t>
            </w:r>
          </w:p>
          <w:p w14:paraId="44478871" w14:textId="77777777" w:rsidR="00B04D44" w:rsidRDefault="00B04D44" w:rsidP="00C20FE0">
            <w:pPr>
              <w:pStyle w:val="TAL"/>
              <w:jc w:val="center"/>
              <w:rPr>
                <w:lang w:eastAsia="zh-CN"/>
              </w:rPr>
            </w:pPr>
            <w:r>
              <w:rPr>
                <w:lang w:eastAsia="zh-CN"/>
              </w:rPr>
              <w:t>CA_n77A-n257A/G</w:t>
            </w:r>
          </w:p>
          <w:p w14:paraId="074A2F65"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4408EF1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FE1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C80C00" w14:textId="77777777" w:rsidR="00B04D44" w:rsidRDefault="00B04D44" w:rsidP="00C20FE0">
            <w:pPr>
              <w:pStyle w:val="TAC"/>
              <w:rPr>
                <w:lang w:eastAsia="zh-CN"/>
              </w:rPr>
            </w:pPr>
            <w:r>
              <w:rPr>
                <w:lang w:eastAsia="zh-CN"/>
              </w:rPr>
              <w:t>0</w:t>
            </w:r>
          </w:p>
        </w:tc>
      </w:tr>
      <w:tr w:rsidR="00B04D44" w14:paraId="39D9B01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ED6DF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A00B6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0E309A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EFDC"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5FF9A93" w14:textId="77777777" w:rsidR="00B04D44" w:rsidRDefault="00B04D44" w:rsidP="00C20FE0">
            <w:pPr>
              <w:pStyle w:val="TAC"/>
              <w:rPr>
                <w:lang w:eastAsia="zh-CN"/>
              </w:rPr>
            </w:pPr>
          </w:p>
        </w:tc>
      </w:tr>
      <w:tr w:rsidR="00B04D44" w14:paraId="77ED00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459FD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122FD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DC1DCB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264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F17A49" w14:textId="77777777" w:rsidR="00B04D44" w:rsidRDefault="00B04D44" w:rsidP="00C20FE0">
            <w:pPr>
              <w:pStyle w:val="TAC"/>
              <w:rPr>
                <w:lang w:eastAsia="zh-CN"/>
              </w:rPr>
            </w:pPr>
          </w:p>
        </w:tc>
      </w:tr>
      <w:tr w:rsidR="00B04D44" w14:paraId="61A5581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46D68E" w14:textId="77777777" w:rsidR="00B04D44" w:rsidRDefault="00B04D44" w:rsidP="00C20FE0">
            <w:pPr>
              <w:pStyle w:val="TAC"/>
            </w:pPr>
            <w:r>
              <w:t>CA_n77A-n257G-n259G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A1EF4F" w14:textId="77777777" w:rsidR="00B04D44" w:rsidRDefault="00B04D44" w:rsidP="00C20FE0">
            <w:pPr>
              <w:pStyle w:val="TAC"/>
            </w:pPr>
            <w:r>
              <w:t>CA_n257G</w:t>
            </w:r>
          </w:p>
          <w:p w14:paraId="61668EDA" w14:textId="77777777" w:rsidR="00B04D44" w:rsidRDefault="00B04D44" w:rsidP="00C20FE0">
            <w:pPr>
              <w:pStyle w:val="TAC"/>
              <w:rPr>
                <w:lang w:eastAsia="zh-CN"/>
              </w:rPr>
            </w:pPr>
            <w:r>
              <w:t>CA_n259G</w:t>
            </w:r>
          </w:p>
          <w:p w14:paraId="36832347" w14:textId="77777777" w:rsidR="00B04D44" w:rsidRDefault="00B04D44" w:rsidP="00C20FE0">
            <w:pPr>
              <w:pStyle w:val="TAL"/>
              <w:jc w:val="center"/>
              <w:rPr>
                <w:lang w:eastAsia="zh-CN"/>
              </w:rPr>
            </w:pPr>
            <w:r>
              <w:rPr>
                <w:lang w:eastAsia="zh-CN"/>
              </w:rPr>
              <w:t>CA_n77A-n257A/G</w:t>
            </w:r>
          </w:p>
          <w:p w14:paraId="5FED2BB7"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28B2EBE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411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FA8AA2" w14:textId="77777777" w:rsidR="00B04D44" w:rsidRDefault="00B04D44" w:rsidP="00C20FE0">
            <w:pPr>
              <w:pStyle w:val="TAC"/>
              <w:rPr>
                <w:lang w:eastAsia="zh-CN"/>
              </w:rPr>
            </w:pPr>
            <w:r>
              <w:rPr>
                <w:lang w:eastAsia="zh-CN"/>
              </w:rPr>
              <w:t>0</w:t>
            </w:r>
          </w:p>
        </w:tc>
      </w:tr>
      <w:tr w:rsidR="00B04D44" w14:paraId="64F6B4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326D1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8EC37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BECD4F1"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E404"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E852559" w14:textId="77777777" w:rsidR="00B04D44" w:rsidRDefault="00B04D44" w:rsidP="00C20FE0">
            <w:pPr>
              <w:pStyle w:val="TAC"/>
              <w:rPr>
                <w:lang w:eastAsia="zh-CN"/>
              </w:rPr>
            </w:pPr>
          </w:p>
        </w:tc>
      </w:tr>
      <w:tr w:rsidR="00B04D44" w14:paraId="1E2F01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77854A"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414C3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71595C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A4F8"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08A858" w14:textId="77777777" w:rsidR="00B04D44" w:rsidRDefault="00B04D44" w:rsidP="00C20FE0">
            <w:pPr>
              <w:pStyle w:val="TAC"/>
              <w:rPr>
                <w:lang w:eastAsia="zh-CN"/>
              </w:rPr>
            </w:pPr>
          </w:p>
        </w:tc>
      </w:tr>
      <w:tr w:rsidR="00B04D44" w14:paraId="129BC36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4CE096" w14:textId="77777777" w:rsidR="00B04D44" w:rsidRDefault="00B04D44" w:rsidP="00C20FE0">
            <w:pPr>
              <w:pStyle w:val="TAC"/>
            </w:pPr>
            <w:r>
              <w:t>CA_n77A-n257G-n259H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5087AC" w14:textId="77777777" w:rsidR="00B04D44" w:rsidRDefault="00B04D44" w:rsidP="00C20FE0">
            <w:pPr>
              <w:pStyle w:val="TAC"/>
            </w:pPr>
            <w:r>
              <w:t>CA_n257G</w:t>
            </w:r>
          </w:p>
          <w:p w14:paraId="3871BFA1" w14:textId="77777777" w:rsidR="00B04D44" w:rsidRDefault="00B04D44" w:rsidP="00C20FE0">
            <w:pPr>
              <w:pStyle w:val="TAC"/>
              <w:rPr>
                <w:lang w:eastAsia="zh-CN"/>
              </w:rPr>
            </w:pPr>
            <w:r>
              <w:t>CA_n259G/H</w:t>
            </w:r>
          </w:p>
          <w:p w14:paraId="7ED15DEC" w14:textId="77777777" w:rsidR="00B04D44" w:rsidRDefault="00B04D44" w:rsidP="00C20FE0">
            <w:pPr>
              <w:pStyle w:val="TAL"/>
              <w:jc w:val="center"/>
              <w:rPr>
                <w:lang w:eastAsia="zh-CN"/>
              </w:rPr>
            </w:pPr>
            <w:r>
              <w:rPr>
                <w:lang w:eastAsia="zh-CN"/>
              </w:rPr>
              <w:t>CA_n77A-n257A/G</w:t>
            </w:r>
          </w:p>
          <w:p w14:paraId="410D3027"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31FD271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1EF9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E1DB03" w14:textId="77777777" w:rsidR="00B04D44" w:rsidRDefault="00B04D44" w:rsidP="00C20FE0">
            <w:pPr>
              <w:pStyle w:val="TAC"/>
              <w:rPr>
                <w:lang w:eastAsia="zh-CN"/>
              </w:rPr>
            </w:pPr>
            <w:r>
              <w:rPr>
                <w:lang w:eastAsia="zh-CN"/>
              </w:rPr>
              <w:t>0</w:t>
            </w:r>
          </w:p>
        </w:tc>
      </w:tr>
      <w:tr w:rsidR="00B04D44" w14:paraId="597A106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A5156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33AE7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DBA051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24415"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8DAB5B7" w14:textId="77777777" w:rsidR="00B04D44" w:rsidRDefault="00B04D44" w:rsidP="00C20FE0">
            <w:pPr>
              <w:pStyle w:val="TAC"/>
              <w:rPr>
                <w:lang w:eastAsia="zh-CN"/>
              </w:rPr>
            </w:pPr>
          </w:p>
        </w:tc>
      </w:tr>
      <w:tr w:rsidR="00B04D44" w14:paraId="611931F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D376D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81E30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AEF58B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C124B"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C69399" w14:textId="77777777" w:rsidR="00B04D44" w:rsidRDefault="00B04D44" w:rsidP="00C20FE0">
            <w:pPr>
              <w:pStyle w:val="TAC"/>
              <w:rPr>
                <w:lang w:eastAsia="zh-CN"/>
              </w:rPr>
            </w:pPr>
          </w:p>
        </w:tc>
      </w:tr>
      <w:tr w:rsidR="00B04D44" w14:paraId="7BF8A9C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9DD0D5" w14:textId="77777777" w:rsidR="00B04D44" w:rsidRDefault="00B04D44" w:rsidP="00C20FE0">
            <w:pPr>
              <w:pStyle w:val="TAC"/>
            </w:pPr>
            <w:r>
              <w:t>CA_n77A-n257G-n259I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612C89" w14:textId="77777777" w:rsidR="00B04D44" w:rsidRDefault="00B04D44" w:rsidP="00C20FE0">
            <w:pPr>
              <w:pStyle w:val="TAC"/>
            </w:pPr>
            <w:r>
              <w:t>CA_n257G</w:t>
            </w:r>
          </w:p>
          <w:p w14:paraId="55F63D3D" w14:textId="77777777" w:rsidR="00B04D44" w:rsidRDefault="00B04D44" w:rsidP="00C20FE0">
            <w:pPr>
              <w:pStyle w:val="TAC"/>
              <w:rPr>
                <w:lang w:eastAsia="zh-CN"/>
              </w:rPr>
            </w:pPr>
            <w:r>
              <w:t>CA_n259G/H/I</w:t>
            </w:r>
          </w:p>
          <w:p w14:paraId="62983336" w14:textId="77777777" w:rsidR="00B04D44" w:rsidRDefault="00B04D44" w:rsidP="00C20FE0">
            <w:pPr>
              <w:pStyle w:val="TAL"/>
              <w:jc w:val="center"/>
              <w:rPr>
                <w:lang w:eastAsia="zh-CN"/>
              </w:rPr>
            </w:pPr>
            <w:r>
              <w:rPr>
                <w:lang w:eastAsia="zh-CN"/>
              </w:rPr>
              <w:t>CA_n77A-n257A/G</w:t>
            </w:r>
          </w:p>
          <w:p w14:paraId="03F18799" w14:textId="77777777" w:rsidR="00B04D44" w:rsidRDefault="00B04D44" w:rsidP="00C20FE0">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63EB980D"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50FA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A646D7" w14:textId="77777777" w:rsidR="00B04D44" w:rsidRDefault="00B04D44" w:rsidP="00C20FE0">
            <w:pPr>
              <w:pStyle w:val="TAC"/>
              <w:rPr>
                <w:lang w:eastAsia="zh-CN"/>
              </w:rPr>
            </w:pPr>
            <w:r>
              <w:rPr>
                <w:lang w:eastAsia="zh-CN"/>
              </w:rPr>
              <w:t>0</w:t>
            </w:r>
          </w:p>
        </w:tc>
      </w:tr>
      <w:tr w:rsidR="00B04D44" w14:paraId="1608175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53080"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725AD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112E63B"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4B42"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1AF1D68" w14:textId="77777777" w:rsidR="00B04D44" w:rsidRDefault="00B04D44" w:rsidP="00C20FE0">
            <w:pPr>
              <w:pStyle w:val="TAC"/>
              <w:rPr>
                <w:lang w:eastAsia="zh-CN"/>
              </w:rPr>
            </w:pPr>
          </w:p>
        </w:tc>
      </w:tr>
      <w:tr w:rsidR="00B04D44" w14:paraId="4A723F1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74486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0ABBE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5D6C1D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2ECC"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2B0BD8" w14:textId="77777777" w:rsidR="00B04D44" w:rsidRDefault="00B04D44" w:rsidP="00C20FE0">
            <w:pPr>
              <w:pStyle w:val="TAC"/>
              <w:rPr>
                <w:lang w:eastAsia="zh-CN"/>
              </w:rPr>
            </w:pPr>
          </w:p>
        </w:tc>
      </w:tr>
      <w:tr w:rsidR="00B04D44" w14:paraId="7507357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EB9600" w14:textId="77777777" w:rsidR="00B04D44" w:rsidRDefault="00B04D44" w:rsidP="00C20FE0">
            <w:pPr>
              <w:pStyle w:val="TAC"/>
            </w:pPr>
            <w:r>
              <w:t>CA_n77A-n257G-n259J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E63167" w14:textId="77777777" w:rsidR="00B04D44" w:rsidRDefault="00B04D44" w:rsidP="00C20FE0">
            <w:pPr>
              <w:pStyle w:val="TAC"/>
            </w:pPr>
            <w:r>
              <w:t>CA_n257G</w:t>
            </w:r>
          </w:p>
          <w:p w14:paraId="15020720" w14:textId="77777777" w:rsidR="00B04D44" w:rsidRDefault="00B04D44" w:rsidP="00C20FE0">
            <w:pPr>
              <w:pStyle w:val="TAC"/>
              <w:rPr>
                <w:lang w:eastAsia="zh-CN"/>
              </w:rPr>
            </w:pPr>
            <w:r>
              <w:t>CA_n259G/H/I/J</w:t>
            </w:r>
            <w:r>
              <w:rPr>
                <w:lang w:eastAsia="zh-CN"/>
              </w:rPr>
              <w:t xml:space="preserve"> </w:t>
            </w:r>
          </w:p>
          <w:p w14:paraId="09D80DC7" w14:textId="77777777" w:rsidR="00B04D44" w:rsidRDefault="00B04D44" w:rsidP="00C20FE0">
            <w:pPr>
              <w:pStyle w:val="TAL"/>
              <w:jc w:val="center"/>
              <w:rPr>
                <w:lang w:eastAsia="zh-CN"/>
              </w:rPr>
            </w:pPr>
            <w:r>
              <w:rPr>
                <w:lang w:eastAsia="zh-CN"/>
              </w:rPr>
              <w:t>CA_n77A-n257A/G</w:t>
            </w:r>
          </w:p>
          <w:p w14:paraId="409532C8"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36C9F1E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180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CE3D02" w14:textId="77777777" w:rsidR="00B04D44" w:rsidRDefault="00B04D44" w:rsidP="00C20FE0">
            <w:pPr>
              <w:pStyle w:val="TAC"/>
              <w:rPr>
                <w:lang w:eastAsia="zh-CN"/>
              </w:rPr>
            </w:pPr>
            <w:r>
              <w:rPr>
                <w:lang w:eastAsia="zh-CN"/>
              </w:rPr>
              <w:t>0</w:t>
            </w:r>
          </w:p>
        </w:tc>
      </w:tr>
      <w:tr w:rsidR="00B04D44" w14:paraId="2991166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BEC5B"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C720E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A46CA9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A73"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4B2C736" w14:textId="77777777" w:rsidR="00B04D44" w:rsidRDefault="00B04D44" w:rsidP="00C20FE0">
            <w:pPr>
              <w:pStyle w:val="TAC"/>
              <w:rPr>
                <w:lang w:eastAsia="zh-CN"/>
              </w:rPr>
            </w:pPr>
          </w:p>
        </w:tc>
      </w:tr>
      <w:tr w:rsidR="00B04D44" w14:paraId="23BCB13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14E7E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10454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23EAAE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5DC5"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D014DA" w14:textId="77777777" w:rsidR="00B04D44" w:rsidRDefault="00B04D44" w:rsidP="00C20FE0">
            <w:pPr>
              <w:pStyle w:val="TAC"/>
              <w:rPr>
                <w:lang w:eastAsia="zh-CN"/>
              </w:rPr>
            </w:pPr>
          </w:p>
        </w:tc>
      </w:tr>
      <w:tr w:rsidR="00B04D44" w14:paraId="29915CB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E71912" w14:textId="77777777" w:rsidR="00B04D44" w:rsidRDefault="00B04D44" w:rsidP="00C20FE0">
            <w:pPr>
              <w:pStyle w:val="TAC"/>
            </w:pPr>
            <w:r>
              <w:t>CA_n77A-n257G-n259K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B980B5" w14:textId="77777777" w:rsidR="00B04D44" w:rsidRDefault="00B04D44" w:rsidP="00C20FE0">
            <w:pPr>
              <w:pStyle w:val="TAC"/>
            </w:pPr>
            <w:r>
              <w:t>CA_n257G</w:t>
            </w:r>
          </w:p>
          <w:p w14:paraId="0B8B904D" w14:textId="77777777" w:rsidR="00B04D44" w:rsidRDefault="00B04D44" w:rsidP="00C20FE0">
            <w:pPr>
              <w:pStyle w:val="TAC"/>
              <w:rPr>
                <w:lang w:eastAsia="zh-CN"/>
              </w:rPr>
            </w:pPr>
            <w:r>
              <w:t>CA_n259G/H/I/J/K</w:t>
            </w:r>
          </w:p>
          <w:p w14:paraId="042B86DC" w14:textId="77777777" w:rsidR="00B04D44" w:rsidRDefault="00B04D44" w:rsidP="00C20FE0">
            <w:pPr>
              <w:pStyle w:val="TAL"/>
              <w:jc w:val="center"/>
              <w:rPr>
                <w:lang w:eastAsia="zh-CN"/>
              </w:rPr>
            </w:pPr>
            <w:r>
              <w:rPr>
                <w:lang w:eastAsia="zh-CN"/>
              </w:rPr>
              <w:t>CA_n77A-n257A/G</w:t>
            </w:r>
          </w:p>
          <w:p w14:paraId="14E151D5"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230D1CC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4501"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2061C" w14:textId="77777777" w:rsidR="00B04D44" w:rsidRDefault="00B04D44" w:rsidP="00C20FE0">
            <w:pPr>
              <w:pStyle w:val="TAC"/>
              <w:rPr>
                <w:lang w:eastAsia="zh-CN"/>
              </w:rPr>
            </w:pPr>
            <w:r>
              <w:rPr>
                <w:lang w:eastAsia="zh-CN"/>
              </w:rPr>
              <w:t>0</w:t>
            </w:r>
          </w:p>
        </w:tc>
      </w:tr>
      <w:tr w:rsidR="00B04D44" w14:paraId="5B4D99C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9E3B09"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4B935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360975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047A"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EAA6E13" w14:textId="77777777" w:rsidR="00B04D44" w:rsidRDefault="00B04D44" w:rsidP="00C20FE0">
            <w:pPr>
              <w:pStyle w:val="TAC"/>
              <w:rPr>
                <w:lang w:eastAsia="zh-CN"/>
              </w:rPr>
            </w:pPr>
          </w:p>
        </w:tc>
      </w:tr>
      <w:tr w:rsidR="00B04D44" w14:paraId="1A02C3E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06C8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2195E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3814EC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4205"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6C6F9D" w14:textId="77777777" w:rsidR="00B04D44" w:rsidRDefault="00B04D44" w:rsidP="00C20FE0">
            <w:pPr>
              <w:pStyle w:val="TAC"/>
              <w:rPr>
                <w:lang w:eastAsia="zh-CN"/>
              </w:rPr>
            </w:pPr>
          </w:p>
        </w:tc>
      </w:tr>
      <w:tr w:rsidR="00B04D44" w14:paraId="262B2B0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22A55F" w14:textId="77777777" w:rsidR="00B04D44" w:rsidRDefault="00B04D44" w:rsidP="00C20FE0">
            <w:pPr>
              <w:pStyle w:val="TAC"/>
            </w:pPr>
            <w:r>
              <w:t>CA_n77A-n257G-n259L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2F24A7" w14:textId="77777777" w:rsidR="00B04D44" w:rsidRDefault="00B04D44" w:rsidP="00C20FE0">
            <w:pPr>
              <w:pStyle w:val="TAC"/>
            </w:pPr>
            <w:r>
              <w:t>CA_n257G</w:t>
            </w:r>
          </w:p>
          <w:p w14:paraId="369DC6F4" w14:textId="77777777" w:rsidR="00B04D44" w:rsidRDefault="00B04D44" w:rsidP="00C20FE0">
            <w:pPr>
              <w:pStyle w:val="TAC"/>
              <w:rPr>
                <w:lang w:eastAsia="zh-CN"/>
              </w:rPr>
            </w:pPr>
            <w:r>
              <w:t>CA_n259G/H/I/J/K/L</w:t>
            </w:r>
          </w:p>
          <w:p w14:paraId="5DE63F87" w14:textId="77777777" w:rsidR="00B04D44" w:rsidRDefault="00B04D44" w:rsidP="00C20FE0">
            <w:pPr>
              <w:pStyle w:val="TAL"/>
              <w:jc w:val="center"/>
              <w:rPr>
                <w:lang w:eastAsia="zh-CN"/>
              </w:rPr>
            </w:pPr>
            <w:r>
              <w:rPr>
                <w:lang w:eastAsia="zh-CN"/>
              </w:rPr>
              <w:t>CA_n77A-n257A/G</w:t>
            </w:r>
          </w:p>
          <w:p w14:paraId="6520036B"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183016D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BA7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A3E23E" w14:textId="77777777" w:rsidR="00B04D44" w:rsidRDefault="00B04D44" w:rsidP="00C20FE0">
            <w:pPr>
              <w:pStyle w:val="TAC"/>
              <w:rPr>
                <w:lang w:eastAsia="zh-CN"/>
              </w:rPr>
            </w:pPr>
            <w:r>
              <w:rPr>
                <w:lang w:eastAsia="zh-CN"/>
              </w:rPr>
              <w:t>0</w:t>
            </w:r>
          </w:p>
        </w:tc>
      </w:tr>
      <w:tr w:rsidR="00B04D44" w14:paraId="5CABDB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1EA8D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3F751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D7C471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9693"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E5D4EFA" w14:textId="77777777" w:rsidR="00B04D44" w:rsidRDefault="00B04D44" w:rsidP="00C20FE0">
            <w:pPr>
              <w:pStyle w:val="TAC"/>
              <w:rPr>
                <w:lang w:eastAsia="zh-CN"/>
              </w:rPr>
            </w:pPr>
          </w:p>
        </w:tc>
      </w:tr>
      <w:tr w:rsidR="00B04D44" w14:paraId="3D19E51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07585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D56BAE"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290DD2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42E9"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3AB27" w14:textId="77777777" w:rsidR="00B04D44" w:rsidRDefault="00B04D44" w:rsidP="00C20FE0">
            <w:pPr>
              <w:pStyle w:val="TAC"/>
              <w:rPr>
                <w:lang w:eastAsia="zh-CN"/>
              </w:rPr>
            </w:pPr>
          </w:p>
        </w:tc>
      </w:tr>
      <w:tr w:rsidR="00B04D44" w14:paraId="27CE0BE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760CCE" w14:textId="77777777" w:rsidR="00B04D44" w:rsidRDefault="00B04D44" w:rsidP="00C20FE0">
            <w:pPr>
              <w:pStyle w:val="TAC"/>
            </w:pPr>
            <w:r>
              <w:t>CA_n77A-n257G-n259M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D5FAD3" w14:textId="77777777" w:rsidR="00B04D44" w:rsidRDefault="00B04D44" w:rsidP="00C20FE0">
            <w:pPr>
              <w:pStyle w:val="TAC"/>
            </w:pPr>
            <w:r>
              <w:t>CA_n257G</w:t>
            </w:r>
          </w:p>
          <w:p w14:paraId="78044F22" w14:textId="77777777" w:rsidR="00B04D44" w:rsidRDefault="00B04D44" w:rsidP="00C20FE0">
            <w:pPr>
              <w:pStyle w:val="TAC"/>
              <w:spacing w:after="180"/>
              <w:rPr>
                <w:lang w:eastAsia="zh-CN"/>
              </w:rPr>
            </w:pPr>
            <w:r>
              <w:t>CA_n259G/H/I/J/K/L/M</w:t>
            </w:r>
          </w:p>
          <w:p w14:paraId="585CCD6D" w14:textId="77777777" w:rsidR="00B04D44" w:rsidRDefault="00B04D44" w:rsidP="00C20FE0">
            <w:pPr>
              <w:pStyle w:val="TAL"/>
              <w:jc w:val="center"/>
              <w:rPr>
                <w:lang w:eastAsia="zh-CN"/>
              </w:rPr>
            </w:pPr>
            <w:r>
              <w:rPr>
                <w:lang w:eastAsia="zh-CN"/>
              </w:rPr>
              <w:t>CA_n77A-n257A/G</w:t>
            </w:r>
          </w:p>
          <w:p w14:paraId="7B41B505"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22CA8CA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FA98"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776798" w14:textId="77777777" w:rsidR="00B04D44" w:rsidRDefault="00B04D44" w:rsidP="00C20FE0">
            <w:pPr>
              <w:pStyle w:val="TAC"/>
              <w:rPr>
                <w:lang w:eastAsia="zh-CN"/>
              </w:rPr>
            </w:pPr>
            <w:r>
              <w:rPr>
                <w:lang w:eastAsia="zh-CN"/>
              </w:rPr>
              <w:t>0</w:t>
            </w:r>
          </w:p>
        </w:tc>
      </w:tr>
      <w:tr w:rsidR="00B04D44" w14:paraId="3A5FE56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ABAD62"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2743D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4638F7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8134"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85D9D13" w14:textId="77777777" w:rsidR="00B04D44" w:rsidRDefault="00B04D44" w:rsidP="00C20FE0">
            <w:pPr>
              <w:pStyle w:val="TAC"/>
              <w:rPr>
                <w:lang w:eastAsia="zh-CN"/>
              </w:rPr>
            </w:pPr>
          </w:p>
        </w:tc>
      </w:tr>
      <w:tr w:rsidR="00B04D44" w14:paraId="32E46D9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BF071D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4D162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256F0F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6182E"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BA7341" w14:textId="77777777" w:rsidR="00B04D44" w:rsidRDefault="00B04D44" w:rsidP="00C20FE0">
            <w:pPr>
              <w:pStyle w:val="TAC"/>
              <w:rPr>
                <w:lang w:eastAsia="zh-CN"/>
              </w:rPr>
            </w:pPr>
          </w:p>
        </w:tc>
      </w:tr>
      <w:tr w:rsidR="00B04D44" w14:paraId="33A1C54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4CFFB1" w14:textId="77777777" w:rsidR="00B04D44" w:rsidRDefault="00B04D44" w:rsidP="00C20FE0">
            <w:pPr>
              <w:pStyle w:val="TAC"/>
            </w:pPr>
            <w:r>
              <w:t>CA_n77A-n257H-n259A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F9E7DE" w14:textId="77777777" w:rsidR="00B04D44" w:rsidRDefault="00B04D44" w:rsidP="00C20FE0">
            <w:pPr>
              <w:pStyle w:val="TAC"/>
              <w:rPr>
                <w:lang w:eastAsia="zh-CN"/>
              </w:rPr>
            </w:pPr>
            <w:r>
              <w:t>CA_n257G/H</w:t>
            </w:r>
            <w:r>
              <w:rPr>
                <w:lang w:eastAsia="zh-CN"/>
              </w:rPr>
              <w:t xml:space="preserve"> </w:t>
            </w:r>
          </w:p>
          <w:p w14:paraId="2240FCD4" w14:textId="77777777" w:rsidR="00B04D44" w:rsidRDefault="00B04D44" w:rsidP="00C20FE0">
            <w:pPr>
              <w:pStyle w:val="TAL"/>
              <w:jc w:val="center"/>
              <w:rPr>
                <w:lang w:eastAsia="zh-CN"/>
              </w:rPr>
            </w:pPr>
            <w:r>
              <w:rPr>
                <w:lang w:eastAsia="zh-CN"/>
              </w:rPr>
              <w:t>CA_n77A-n257A/G/H</w:t>
            </w:r>
          </w:p>
          <w:p w14:paraId="32301653"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79D548A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18BC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6C5266" w14:textId="77777777" w:rsidR="00B04D44" w:rsidRDefault="00B04D44" w:rsidP="00C20FE0">
            <w:pPr>
              <w:pStyle w:val="TAC"/>
              <w:rPr>
                <w:lang w:eastAsia="zh-CN"/>
              </w:rPr>
            </w:pPr>
            <w:r>
              <w:rPr>
                <w:lang w:eastAsia="zh-CN"/>
              </w:rPr>
              <w:t>0</w:t>
            </w:r>
          </w:p>
        </w:tc>
      </w:tr>
      <w:tr w:rsidR="00B04D44" w14:paraId="380023F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19434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36D90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73044E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DCBC"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4B111AF" w14:textId="77777777" w:rsidR="00B04D44" w:rsidRDefault="00B04D44" w:rsidP="00C20FE0">
            <w:pPr>
              <w:pStyle w:val="TAC"/>
              <w:rPr>
                <w:lang w:eastAsia="zh-CN"/>
              </w:rPr>
            </w:pPr>
          </w:p>
        </w:tc>
      </w:tr>
      <w:tr w:rsidR="00B04D44" w14:paraId="0606F20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6FA55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2633A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A9840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BA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6F6874" w14:textId="77777777" w:rsidR="00B04D44" w:rsidRDefault="00B04D44" w:rsidP="00C20FE0">
            <w:pPr>
              <w:pStyle w:val="TAC"/>
              <w:rPr>
                <w:lang w:eastAsia="zh-CN"/>
              </w:rPr>
            </w:pPr>
          </w:p>
        </w:tc>
      </w:tr>
      <w:tr w:rsidR="00B04D44" w14:paraId="36E19C2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7EA4E5" w14:textId="77777777" w:rsidR="00B04D44" w:rsidRDefault="00B04D44" w:rsidP="00C20FE0">
            <w:pPr>
              <w:pStyle w:val="TAC"/>
            </w:pPr>
            <w:r>
              <w:t>CA_n77A-n257H-n259G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88B630" w14:textId="77777777" w:rsidR="00B04D44" w:rsidRDefault="00B04D44" w:rsidP="00C20FE0">
            <w:pPr>
              <w:pStyle w:val="TAC"/>
            </w:pPr>
            <w:r>
              <w:t>CA_n257G/H</w:t>
            </w:r>
          </w:p>
          <w:p w14:paraId="63C236D6" w14:textId="77777777" w:rsidR="00B04D44" w:rsidRDefault="00B04D44" w:rsidP="00C20FE0">
            <w:pPr>
              <w:pStyle w:val="TAC"/>
              <w:rPr>
                <w:lang w:eastAsia="zh-CN"/>
              </w:rPr>
            </w:pPr>
            <w:r>
              <w:t>CA_n259G</w:t>
            </w:r>
          </w:p>
          <w:p w14:paraId="2CBEA30F" w14:textId="77777777" w:rsidR="00B04D44" w:rsidRDefault="00B04D44" w:rsidP="00C20FE0">
            <w:pPr>
              <w:pStyle w:val="TAL"/>
              <w:jc w:val="center"/>
              <w:rPr>
                <w:lang w:eastAsia="zh-CN"/>
              </w:rPr>
            </w:pPr>
            <w:r>
              <w:rPr>
                <w:lang w:eastAsia="zh-CN"/>
              </w:rPr>
              <w:t>CA_n77A-n257A/G/H</w:t>
            </w:r>
          </w:p>
          <w:p w14:paraId="28823ED5"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27B136B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D87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B9DCE" w14:textId="77777777" w:rsidR="00B04D44" w:rsidRDefault="00B04D44" w:rsidP="00C20FE0">
            <w:pPr>
              <w:pStyle w:val="TAC"/>
              <w:rPr>
                <w:lang w:eastAsia="zh-CN"/>
              </w:rPr>
            </w:pPr>
            <w:r>
              <w:rPr>
                <w:lang w:eastAsia="zh-CN"/>
              </w:rPr>
              <w:t>0</w:t>
            </w:r>
          </w:p>
        </w:tc>
      </w:tr>
      <w:tr w:rsidR="00B04D44" w14:paraId="108074C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2FBC51"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581B7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123366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8C13"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70C5E09" w14:textId="77777777" w:rsidR="00B04D44" w:rsidRDefault="00B04D44" w:rsidP="00C20FE0">
            <w:pPr>
              <w:pStyle w:val="TAC"/>
              <w:rPr>
                <w:lang w:eastAsia="zh-CN"/>
              </w:rPr>
            </w:pPr>
          </w:p>
        </w:tc>
      </w:tr>
      <w:tr w:rsidR="00B04D44" w14:paraId="153774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0C092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C6D18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16073F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C1B8"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0D7467" w14:textId="77777777" w:rsidR="00B04D44" w:rsidRDefault="00B04D44" w:rsidP="00C20FE0">
            <w:pPr>
              <w:pStyle w:val="TAC"/>
              <w:rPr>
                <w:lang w:eastAsia="zh-CN"/>
              </w:rPr>
            </w:pPr>
          </w:p>
        </w:tc>
      </w:tr>
      <w:tr w:rsidR="00B04D44" w14:paraId="668CEE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8F617B" w14:textId="77777777" w:rsidR="00B04D44" w:rsidRDefault="00B04D44" w:rsidP="00C20FE0">
            <w:pPr>
              <w:pStyle w:val="TAC"/>
            </w:pPr>
            <w:r>
              <w:t>CA_n77A-n257H-n259H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9B6A2D" w14:textId="77777777" w:rsidR="00B04D44" w:rsidRDefault="00B04D44" w:rsidP="00C20FE0">
            <w:pPr>
              <w:pStyle w:val="TAC"/>
            </w:pPr>
            <w:r>
              <w:t>CA_n257G/H</w:t>
            </w:r>
          </w:p>
          <w:p w14:paraId="6345068E" w14:textId="77777777" w:rsidR="00B04D44" w:rsidRDefault="00B04D44" w:rsidP="00C20FE0">
            <w:pPr>
              <w:pStyle w:val="TAC"/>
              <w:rPr>
                <w:lang w:eastAsia="zh-CN"/>
              </w:rPr>
            </w:pPr>
            <w:r>
              <w:t>CA_n259G/H</w:t>
            </w:r>
            <w:r>
              <w:rPr>
                <w:lang w:eastAsia="zh-CN"/>
              </w:rPr>
              <w:t xml:space="preserve"> </w:t>
            </w:r>
          </w:p>
          <w:p w14:paraId="6A1956FE" w14:textId="77777777" w:rsidR="00B04D44" w:rsidRDefault="00B04D44" w:rsidP="00C20FE0">
            <w:pPr>
              <w:pStyle w:val="TAL"/>
              <w:jc w:val="center"/>
              <w:rPr>
                <w:lang w:eastAsia="zh-CN"/>
              </w:rPr>
            </w:pPr>
            <w:r>
              <w:rPr>
                <w:lang w:eastAsia="zh-CN"/>
              </w:rPr>
              <w:t>CA_n77A-n257A/G/H</w:t>
            </w:r>
          </w:p>
          <w:p w14:paraId="692B2D35"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3872296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953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87F9F4" w14:textId="77777777" w:rsidR="00B04D44" w:rsidRDefault="00B04D44" w:rsidP="00C20FE0">
            <w:pPr>
              <w:pStyle w:val="TAC"/>
              <w:rPr>
                <w:lang w:eastAsia="zh-CN"/>
              </w:rPr>
            </w:pPr>
            <w:r>
              <w:rPr>
                <w:lang w:eastAsia="zh-CN"/>
              </w:rPr>
              <w:t>0</w:t>
            </w:r>
          </w:p>
        </w:tc>
      </w:tr>
      <w:tr w:rsidR="00B04D44" w14:paraId="6C48CA0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A5297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358D9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F85598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80EA"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263733C" w14:textId="77777777" w:rsidR="00B04D44" w:rsidRDefault="00B04D44" w:rsidP="00C20FE0">
            <w:pPr>
              <w:pStyle w:val="TAC"/>
              <w:rPr>
                <w:lang w:eastAsia="zh-CN"/>
              </w:rPr>
            </w:pPr>
          </w:p>
        </w:tc>
      </w:tr>
      <w:tr w:rsidR="00B04D44" w14:paraId="6266C08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7AFA28"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DBB05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609C5D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8BDE"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D976A" w14:textId="77777777" w:rsidR="00B04D44" w:rsidRDefault="00B04D44" w:rsidP="00C20FE0">
            <w:pPr>
              <w:pStyle w:val="TAC"/>
              <w:rPr>
                <w:lang w:eastAsia="zh-CN"/>
              </w:rPr>
            </w:pPr>
          </w:p>
        </w:tc>
      </w:tr>
      <w:tr w:rsidR="00B04D44" w14:paraId="1E88969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F5FBF4" w14:textId="77777777" w:rsidR="00B04D44" w:rsidRDefault="00B04D44" w:rsidP="00C20FE0">
            <w:pPr>
              <w:pStyle w:val="TAC"/>
            </w:pPr>
            <w:r>
              <w:t>CA_n77A-n257H-n259I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CF767C" w14:textId="77777777" w:rsidR="00B04D44" w:rsidRDefault="00B04D44" w:rsidP="00C20FE0">
            <w:pPr>
              <w:pStyle w:val="TAC"/>
            </w:pPr>
            <w:r>
              <w:t>CA_n257G/H</w:t>
            </w:r>
          </w:p>
          <w:p w14:paraId="570171C0" w14:textId="77777777" w:rsidR="00B04D44" w:rsidRDefault="00B04D44" w:rsidP="00C20FE0">
            <w:pPr>
              <w:pStyle w:val="TAC"/>
              <w:rPr>
                <w:lang w:eastAsia="zh-CN"/>
              </w:rPr>
            </w:pPr>
            <w:r>
              <w:t>CA_n259G/H/I</w:t>
            </w:r>
            <w:r>
              <w:rPr>
                <w:lang w:eastAsia="zh-CN"/>
              </w:rPr>
              <w:t xml:space="preserve"> </w:t>
            </w:r>
          </w:p>
          <w:p w14:paraId="6D75B282" w14:textId="77777777" w:rsidR="00B04D44" w:rsidRDefault="00B04D44" w:rsidP="00C20FE0">
            <w:pPr>
              <w:pStyle w:val="TAL"/>
              <w:jc w:val="center"/>
              <w:rPr>
                <w:lang w:eastAsia="zh-CN"/>
              </w:rPr>
            </w:pPr>
            <w:r>
              <w:rPr>
                <w:lang w:eastAsia="zh-CN"/>
              </w:rPr>
              <w:t>CA_n77A-n257A/G/H</w:t>
            </w:r>
          </w:p>
          <w:p w14:paraId="574E044F" w14:textId="77777777" w:rsidR="00B04D44" w:rsidRDefault="00B04D44" w:rsidP="00C20FE0">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670837DE"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3270"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1FD704" w14:textId="77777777" w:rsidR="00B04D44" w:rsidRDefault="00B04D44" w:rsidP="00C20FE0">
            <w:pPr>
              <w:pStyle w:val="TAC"/>
              <w:rPr>
                <w:lang w:eastAsia="zh-CN"/>
              </w:rPr>
            </w:pPr>
            <w:r>
              <w:rPr>
                <w:lang w:eastAsia="zh-CN"/>
              </w:rPr>
              <w:t>0</w:t>
            </w:r>
          </w:p>
        </w:tc>
      </w:tr>
      <w:tr w:rsidR="00B04D44" w14:paraId="29BC2EB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06B68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968EA1"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7EA619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08E3"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1097C70E" w14:textId="77777777" w:rsidR="00B04D44" w:rsidRDefault="00B04D44" w:rsidP="00C20FE0">
            <w:pPr>
              <w:pStyle w:val="TAC"/>
              <w:rPr>
                <w:lang w:eastAsia="zh-CN"/>
              </w:rPr>
            </w:pPr>
          </w:p>
        </w:tc>
      </w:tr>
      <w:tr w:rsidR="00B04D44" w14:paraId="0E78AEE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58F906"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562D2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00F001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705C"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1D2748" w14:textId="77777777" w:rsidR="00B04D44" w:rsidRDefault="00B04D44" w:rsidP="00C20FE0">
            <w:pPr>
              <w:pStyle w:val="TAC"/>
              <w:rPr>
                <w:lang w:eastAsia="zh-CN"/>
              </w:rPr>
            </w:pPr>
          </w:p>
        </w:tc>
      </w:tr>
      <w:tr w:rsidR="00B04D44" w14:paraId="71BDF3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DB95A9" w14:textId="77777777" w:rsidR="00B04D44" w:rsidRDefault="00B04D44" w:rsidP="00C20FE0">
            <w:pPr>
              <w:pStyle w:val="TAC"/>
            </w:pPr>
            <w:r>
              <w:t>CA_n77A-n257H-n259J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094CE2" w14:textId="77777777" w:rsidR="00B04D44" w:rsidRDefault="00B04D44" w:rsidP="00C20FE0">
            <w:pPr>
              <w:pStyle w:val="TAC"/>
            </w:pPr>
            <w:r>
              <w:t>CA_n257G/H</w:t>
            </w:r>
          </w:p>
          <w:p w14:paraId="0CD767CD" w14:textId="77777777" w:rsidR="00B04D44" w:rsidRDefault="00B04D44" w:rsidP="00C20FE0">
            <w:pPr>
              <w:pStyle w:val="TAC"/>
              <w:rPr>
                <w:lang w:eastAsia="zh-CN"/>
              </w:rPr>
            </w:pPr>
            <w:r>
              <w:t>CA_n259G/H/I/J</w:t>
            </w:r>
          </w:p>
          <w:p w14:paraId="3EB5D3F4" w14:textId="77777777" w:rsidR="00B04D44" w:rsidRDefault="00B04D44" w:rsidP="00C20FE0">
            <w:pPr>
              <w:pStyle w:val="TAL"/>
              <w:jc w:val="center"/>
              <w:rPr>
                <w:lang w:eastAsia="zh-CN"/>
              </w:rPr>
            </w:pPr>
            <w:r>
              <w:rPr>
                <w:lang w:eastAsia="zh-CN"/>
              </w:rPr>
              <w:t>CA_n77A-n257A/G/H</w:t>
            </w:r>
          </w:p>
          <w:p w14:paraId="6090FF1F"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35982D0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BE3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02E954" w14:textId="77777777" w:rsidR="00B04D44" w:rsidRDefault="00B04D44" w:rsidP="00C20FE0">
            <w:pPr>
              <w:pStyle w:val="TAC"/>
              <w:rPr>
                <w:lang w:eastAsia="zh-CN"/>
              </w:rPr>
            </w:pPr>
            <w:r>
              <w:rPr>
                <w:lang w:eastAsia="zh-CN"/>
              </w:rPr>
              <w:t>0</w:t>
            </w:r>
          </w:p>
        </w:tc>
      </w:tr>
      <w:tr w:rsidR="00B04D44" w14:paraId="7C3FE02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3B6FC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3CC77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4BDF33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0834"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8CF8576" w14:textId="77777777" w:rsidR="00B04D44" w:rsidRDefault="00B04D44" w:rsidP="00C20FE0">
            <w:pPr>
              <w:pStyle w:val="TAC"/>
              <w:rPr>
                <w:lang w:eastAsia="zh-CN"/>
              </w:rPr>
            </w:pPr>
          </w:p>
        </w:tc>
      </w:tr>
      <w:tr w:rsidR="00B04D44" w14:paraId="5EF3E83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86FB4E"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A63AF9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D53D59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3834"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B9E787" w14:textId="77777777" w:rsidR="00B04D44" w:rsidRDefault="00B04D44" w:rsidP="00C20FE0">
            <w:pPr>
              <w:pStyle w:val="TAC"/>
              <w:rPr>
                <w:lang w:eastAsia="zh-CN"/>
              </w:rPr>
            </w:pPr>
          </w:p>
        </w:tc>
      </w:tr>
      <w:tr w:rsidR="00B04D44" w14:paraId="62160FD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1FFBA4" w14:textId="77777777" w:rsidR="00B04D44" w:rsidRDefault="00B04D44" w:rsidP="00C20FE0">
            <w:pPr>
              <w:pStyle w:val="TAC"/>
            </w:pPr>
            <w:r>
              <w:t>CA_n77A-n257H-n259K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0599DF" w14:textId="77777777" w:rsidR="00B04D44" w:rsidRDefault="00B04D44" w:rsidP="00C20FE0">
            <w:pPr>
              <w:pStyle w:val="TAC"/>
            </w:pPr>
            <w:r>
              <w:t>CA_n257G/H</w:t>
            </w:r>
          </w:p>
          <w:p w14:paraId="3DECCAF1" w14:textId="77777777" w:rsidR="00B04D44" w:rsidRDefault="00B04D44" w:rsidP="00C20FE0">
            <w:pPr>
              <w:pStyle w:val="TAC"/>
              <w:rPr>
                <w:lang w:eastAsia="zh-CN"/>
              </w:rPr>
            </w:pPr>
            <w:r>
              <w:t>CA_n259G/H/I/J/K</w:t>
            </w:r>
          </w:p>
          <w:p w14:paraId="40324B9A" w14:textId="77777777" w:rsidR="00B04D44" w:rsidRDefault="00B04D44" w:rsidP="00C20FE0">
            <w:pPr>
              <w:pStyle w:val="TAL"/>
              <w:jc w:val="center"/>
              <w:rPr>
                <w:lang w:eastAsia="zh-CN"/>
              </w:rPr>
            </w:pPr>
            <w:r>
              <w:rPr>
                <w:lang w:eastAsia="zh-CN"/>
              </w:rPr>
              <w:t>CA_n77A-n257A/G/H</w:t>
            </w:r>
          </w:p>
          <w:p w14:paraId="648B3ACB"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4C5B748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753E"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4BB971" w14:textId="77777777" w:rsidR="00B04D44" w:rsidRDefault="00B04D44" w:rsidP="00C20FE0">
            <w:pPr>
              <w:pStyle w:val="TAC"/>
              <w:rPr>
                <w:lang w:eastAsia="zh-CN"/>
              </w:rPr>
            </w:pPr>
            <w:r>
              <w:rPr>
                <w:lang w:eastAsia="zh-CN"/>
              </w:rPr>
              <w:t>0</w:t>
            </w:r>
          </w:p>
        </w:tc>
      </w:tr>
      <w:tr w:rsidR="00B04D44" w14:paraId="192D187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6BC67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A97EA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96C81B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3A66"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7022AB5" w14:textId="77777777" w:rsidR="00B04D44" w:rsidRDefault="00B04D44" w:rsidP="00C20FE0">
            <w:pPr>
              <w:pStyle w:val="TAC"/>
              <w:rPr>
                <w:lang w:eastAsia="zh-CN"/>
              </w:rPr>
            </w:pPr>
          </w:p>
        </w:tc>
      </w:tr>
      <w:tr w:rsidR="00B04D44" w14:paraId="7A9D51A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0FE48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BF907F"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E17367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8DBC"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F72D9A" w14:textId="77777777" w:rsidR="00B04D44" w:rsidRDefault="00B04D44" w:rsidP="00C20FE0">
            <w:pPr>
              <w:pStyle w:val="TAC"/>
              <w:rPr>
                <w:lang w:eastAsia="zh-CN"/>
              </w:rPr>
            </w:pPr>
          </w:p>
        </w:tc>
      </w:tr>
      <w:tr w:rsidR="00B04D44" w14:paraId="3894E8B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522BF1" w14:textId="77777777" w:rsidR="00B04D44" w:rsidRDefault="00B04D44" w:rsidP="00C20FE0">
            <w:pPr>
              <w:pStyle w:val="TAC"/>
            </w:pPr>
            <w:r>
              <w:t>CA_n77A-n257H-n259L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6C7FE9" w14:textId="77777777" w:rsidR="00B04D44" w:rsidRDefault="00B04D44" w:rsidP="00C20FE0">
            <w:pPr>
              <w:pStyle w:val="TAC"/>
            </w:pPr>
            <w:r>
              <w:t>CA_n257G/H</w:t>
            </w:r>
          </w:p>
          <w:p w14:paraId="3C73F2CD" w14:textId="77777777" w:rsidR="00B04D44" w:rsidRDefault="00B04D44" w:rsidP="00C20FE0">
            <w:pPr>
              <w:pStyle w:val="TAC"/>
              <w:rPr>
                <w:lang w:eastAsia="zh-CN"/>
              </w:rPr>
            </w:pPr>
            <w:r>
              <w:t>CA_n259G/H/I/J/K/L</w:t>
            </w:r>
          </w:p>
          <w:p w14:paraId="47366C94" w14:textId="77777777" w:rsidR="00B04D44" w:rsidRDefault="00B04D44" w:rsidP="00C20FE0">
            <w:pPr>
              <w:pStyle w:val="TAL"/>
              <w:jc w:val="center"/>
              <w:rPr>
                <w:lang w:eastAsia="zh-CN"/>
              </w:rPr>
            </w:pPr>
            <w:r>
              <w:rPr>
                <w:lang w:eastAsia="zh-CN"/>
              </w:rPr>
              <w:t>CA_n77A-n257A/G/H</w:t>
            </w:r>
          </w:p>
          <w:p w14:paraId="0DF035E5"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53505AA5"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25E9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E35085" w14:textId="77777777" w:rsidR="00B04D44" w:rsidRDefault="00B04D44" w:rsidP="00C20FE0">
            <w:pPr>
              <w:pStyle w:val="TAC"/>
              <w:rPr>
                <w:lang w:eastAsia="zh-CN"/>
              </w:rPr>
            </w:pPr>
            <w:r>
              <w:rPr>
                <w:lang w:eastAsia="zh-CN"/>
              </w:rPr>
              <w:t>0</w:t>
            </w:r>
          </w:p>
        </w:tc>
      </w:tr>
      <w:tr w:rsidR="00B04D44" w14:paraId="0FAE864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B08B9F"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E9361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BCDF13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CBE7"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15D345D" w14:textId="77777777" w:rsidR="00B04D44" w:rsidRDefault="00B04D44" w:rsidP="00C20FE0">
            <w:pPr>
              <w:pStyle w:val="TAC"/>
              <w:rPr>
                <w:lang w:eastAsia="zh-CN"/>
              </w:rPr>
            </w:pPr>
          </w:p>
        </w:tc>
      </w:tr>
      <w:tr w:rsidR="00B04D44" w14:paraId="6B8BAB8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6288B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22D6E7"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39B254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C19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9CFC66" w14:textId="77777777" w:rsidR="00B04D44" w:rsidRDefault="00B04D44" w:rsidP="00C20FE0">
            <w:pPr>
              <w:pStyle w:val="TAC"/>
              <w:rPr>
                <w:lang w:eastAsia="zh-CN"/>
              </w:rPr>
            </w:pPr>
          </w:p>
        </w:tc>
      </w:tr>
      <w:tr w:rsidR="00B04D44" w14:paraId="4B2E6E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3FFEAE" w14:textId="77777777" w:rsidR="00B04D44" w:rsidRDefault="00B04D44" w:rsidP="00C20FE0">
            <w:pPr>
              <w:pStyle w:val="TAC"/>
            </w:pPr>
            <w:r>
              <w:t>CA_n77A-n257H-n259M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1A52AB" w14:textId="77777777" w:rsidR="00B04D44" w:rsidRDefault="00B04D44" w:rsidP="00C20FE0">
            <w:pPr>
              <w:pStyle w:val="TAC"/>
            </w:pPr>
            <w:r>
              <w:t>CA_n257G/H</w:t>
            </w:r>
          </w:p>
          <w:p w14:paraId="5EE254D1" w14:textId="77777777" w:rsidR="00B04D44" w:rsidRDefault="00B04D44" w:rsidP="00C20FE0">
            <w:pPr>
              <w:pStyle w:val="TAC"/>
              <w:spacing w:after="180"/>
              <w:rPr>
                <w:lang w:eastAsia="zh-CN"/>
              </w:rPr>
            </w:pPr>
            <w:r>
              <w:t>CA_n259G/H/I/J/K/L/M</w:t>
            </w:r>
          </w:p>
          <w:p w14:paraId="2BDCC8F1" w14:textId="77777777" w:rsidR="00B04D44" w:rsidRDefault="00B04D44" w:rsidP="00C20FE0">
            <w:pPr>
              <w:pStyle w:val="TAL"/>
              <w:jc w:val="center"/>
              <w:rPr>
                <w:lang w:eastAsia="zh-CN"/>
              </w:rPr>
            </w:pPr>
            <w:r>
              <w:rPr>
                <w:lang w:eastAsia="zh-CN"/>
              </w:rPr>
              <w:t>CA_n77A-n257A/G/H</w:t>
            </w:r>
          </w:p>
          <w:p w14:paraId="5015986C"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67853D06"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E8E"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D255B3" w14:textId="77777777" w:rsidR="00B04D44" w:rsidRDefault="00B04D44" w:rsidP="00C20FE0">
            <w:pPr>
              <w:pStyle w:val="TAC"/>
              <w:rPr>
                <w:lang w:eastAsia="zh-CN"/>
              </w:rPr>
            </w:pPr>
            <w:r>
              <w:rPr>
                <w:lang w:eastAsia="zh-CN"/>
              </w:rPr>
              <w:t>0</w:t>
            </w:r>
          </w:p>
        </w:tc>
      </w:tr>
      <w:tr w:rsidR="00B04D44" w14:paraId="189B01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428627"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21748A"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C809AF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BE7D"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9298333" w14:textId="77777777" w:rsidR="00B04D44" w:rsidRDefault="00B04D44" w:rsidP="00C20FE0">
            <w:pPr>
              <w:pStyle w:val="TAC"/>
              <w:rPr>
                <w:lang w:eastAsia="zh-CN"/>
              </w:rPr>
            </w:pPr>
          </w:p>
        </w:tc>
      </w:tr>
      <w:tr w:rsidR="00B04D44" w14:paraId="329AD5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92EB39"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56B2C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114C08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CA49"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423FEA" w14:textId="77777777" w:rsidR="00B04D44" w:rsidRDefault="00B04D44" w:rsidP="00C20FE0">
            <w:pPr>
              <w:pStyle w:val="TAC"/>
              <w:rPr>
                <w:lang w:eastAsia="zh-CN"/>
              </w:rPr>
            </w:pPr>
          </w:p>
        </w:tc>
      </w:tr>
      <w:tr w:rsidR="00B04D44" w14:paraId="0336589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F74291" w14:textId="77777777" w:rsidR="00B04D44" w:rsidRDefault="00B04D44" w:rsidP="00C20FE0">
            <w:pPr>
              <w:pStyle w:val="TAC"/>
            </w:pPr>
            <w:r>
              <w:t>CA_n77A-n257I-n259A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C1BE52" w14:textId="77777777" w:rsidR="00B04D44" w:rsidRDefault="00B04D44" w:rsidP="00C20FE0">
            <w:pPr>
              <w:pStyle w:val="TAC"/>
              <w:rPr>
                <w:lang w:eastAsia="zh-CN"/>
              </w:rPr>
            </w:pPr>
            <w:r>
              <w:t>CA_n257G/H/I</w:t>
            </w:r>
            <w:r>
              <w:rPr>
                <w:lang w:eastAsia="zh-CN"/>
              </w:rPr>
              <w:t xml:space="preserve"> </w:t>
            </w:r>
          </w:p>
          <w:p w14:paraId="63AF1D30" w14:textId="77777777" w:rsidR="00B04D44" w:rsidRDefault="00B04D44" w:rsidP="00C20FE0">
            <w:pPr>
              <w:pStyle w:val="TAL"/>
              <w:jc w:val="center"/>
              <w:rPr>
                <w:lang w:eastAsia="zh-CN"/>
              </w:rPr>
            </w:pPr>
            <w:r>
              <w:rPr>
                <w:lang w:eastAsia="zh-CN"/>
              </w:rPr>
              <w:t>CA_n77A-n257A</w:t>
            </w:r>
            <w:r>
              <w:rPr>
                <w:rFonts w:cs="Arial"/>
                <w:lang w:eastAsia="zh-CN"/>
              </w:rPr>
              <w:t>/G/H/I</w:t>
            </w:r>
          </w:p>
          <w:p w14:paraId="4FFFACA1" w14:textId="77777777" w:rsidR="00B04D44" w:rsidRDefault="00B04D44" w:rsidP="00C20FE0">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1E8E6F70"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D21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696AE3" w14:textId="77777777" w:rsidR="00B04D44" w:rsidRDefault="00B04D44" w:rsidP="00C20FE0">
            <w:pPr>
              <w:pStyle w:val="TAC"/>
              <w:rPr>
                <w:lang w:eastAsia="zh-CN"/>
              </w:rPr>
            </w:pPr>
            <w:r>
              <w:rPr>
                <w:lang w:eastAsia="zh-CN"/>
              </w:rPr>
              <w:t>0</w:t>
            </w:r>
          </w:p>
        </w:tc>
      </w:tr>
      <w:tr w:rsidR="00B04D44" w14:paraId="4D85269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F14F5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7D2562"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60FDF3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21AB"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5BC8D4A" w14:textId="77777777" w:rsidR="00B04D44" w:rsidRDefault="00B04D44" w:rsidP="00C20FE0">
            <w:pPr>
              <w:pStyle w:val="TAC"/>
              <w:rPr>
                <w:lang w:eastAsia="zh-CN"/>
              </w:rPr>
            </w:pPr>
          </w:p>
        </w:tc>
      </w:tr>
      <w:tr w:rsidR="00B04D44" w14:paraId="576FE4D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25B55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A984B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7556B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783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3E7734" w14:textId="77777777" w:rsidR="00B04D44" w:rsidRDefault="00B04D44" w:rsidP="00C20FE0">
            <w:pPr>
              <w:pStyle w:val="TAC"/>
              <w:rPr>
                <w:lang w:eastAsia="zh-CN"/>
              </w:rPr>
            </w:pPr>
          </w:p>
        </w:tc>
      </w:tr>
      <w:tr w:rsidR="00B04D44" w14:paraId="295FA59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AA51CF" w14:textId="77777777" w:rsidR="00B04D44" w:rsidRDefault="00B04D44" w:rsidP="00C20FE0">
            <w:pPr>
              <w:pStyle w:val="TAC"/>
            </w:pPr>
            <w:r>
              <w:t>CA_n77A-n257I-n259G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116643" w14:textId="77777777" w:rsidR="00B04D44" w:rsidRDefault="00B04D44" w:rsidP="00C20FE0">
            <w:pPr>
              <w:pStyle w:val="TAC"/>
            </w:pPr>
            <w:r>
              <w:t>CA_n257G/H/I</w:t>
            </w:r>
          </w:p>
          <w:p w14:paraId="7D8D001D" w14:textId="77777777" w:rsidR="00B04D44" w:rsidRDefault="00B04D44" w:rsidP="00C20FE0">
            <w:pPr>
              <w:pStyle w:val="TAC"/>
              <w:rPr>
                <w:lang w:eastAsia="zh-CN"/>
              </w:rPr>
            </w:pPr>
            <w:r>
              <w:t>CA_n259G</w:t>
            </w:r>
          </w:p>
          <w:p w14:paraId="254A4868" w14:textId="77777777" w:rsidR="00B04D44" w:rsidRDefault="00B04D44" w:rsidP="00C20FE0">
            <w:pPr>
              <w:pStyle w:val="TAL"/>
              <w:jc w:val="center"/>
              <w:rPr>
                <w:lang w:eastAsia="zh-CN"/>
              </w:rPr>
            </w:pPr>
            <w:r>
              <w:rPr>
                <w:lang w:eastAsia="zh-CN"/>
              </w:rPr>
              <w:t>CA_n77A-n257A/G/H/I</w:t>
            </w:r>
          </w:p>
          <w:p w14:paraId="2DC8789A" w14:textId="77777777" w:rsidR="00B04D44" w:rsidRDefault="00B04D44" w:rsidP="00C20FE0">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EC775F9"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BCFB"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2FB5D7" w14:textId="77777777" w:rsidR="00B04D44" w:rsidRDefault="00B04D44" w:rsidP="00C20FE0">
            <w:pPr>
              <w:pStyle w:val="TAC"/>
              <w:rPr>
                <w:lang w:eastAsia="zh-CN"/>
              </w:rPr>
            </w:pPr>
            <w:r>
              <w:rPr>
                <w:lang w:eastAsia="zh-CN"/>
              </w:rPr>
              <w:t>0</w:t>
            </w:r>
          </w:p>
        </w:tc>
      </w:tr>
      <w:tr w:rsidR="00B04D44" w14:paraId="2148E4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614DD4"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F3970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BF5DFA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EA0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2CBD8CC" w14:textId="77777777" w:rsidR="00B04D44" w:rsidRDefault="00B04D44" w:rsidP="00C20FE0">
            <w:pPr>
              <w:pStyle w:val="TAC"/>
              <w:rPr>
                <w:lang w:eastAsia="zh-CN"/>
              </w:rPr>
            </w:pPr>
          </w:p>
        </w:tc>
      </w:tr>
      <w:tr w:rsidR="00B04D44" w14:paraId="27A3FB8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665291"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7A2B56"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DDD77F4"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B330"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9A39B1" w14:textId="77777777" w:rsidR="00B04D44" w:rsidRDefault="00B04D44" w:rsidP="00C20FE0">
            <w:pPr>
              <w:pStyle w:val="TAC"/>
              <w:rPr>
                <w:lang w:eastAsia="zh-CN"/>
              </w:rPr>
            </w:pPr>
          </w:p>
        </w:tc>
      </w:tr>
      <w:tr w:rsidR="00B04D44" w14:paraId="4E4ECBB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F4C3FA" w14:textId="77777777" w:rsidR="00B04D44" w:rsidRDefault="00B04D44" w:rsidP="00C20FE0">
            <w:pPr>
              <w:pStyle w:val="TAC"/>
            </w:pPr>
            <w:r>
              <w:t>CA_n77A-n257I-n259H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0F4388" w14:textId="77777777" w:rsidR="00B04D44" w:rsidRDefault="00B04D44" w:rsidP="00C20FE0">
            <w:pPr>
              <w:pStyle w:val="TAC"/>
            </w:pPr>
            <w:r>
              <w:t>CA_n257G/H/I</w:t>
            </w:r>
          </w:p>
          <w:p w14:paraId="019E9FF6" w14:textId="77777777" w:rsidR="00B04D44" w:rsidRDefault="00B04D44" w:rsidP="00C20FE0">
            <w:pPr>
              <w:pStyle w:val="TAC"/>
              <w:rPr>
                <w:lang w:eastAsia="zh-CN"/>
              </w:rPr>
            </w:pPr>
            <w:r>
              <w:t>CA_n259G/H</w:t>
            </w:r>
          </w:p>
          <w:p w14:paraId="3D6B54E4" w14:textId="77777777" w:rsidR="00B04D44" w:rsidRDefault="00B04D44" w:rsidP="00C20FE0">
            <w:pPr>
              <w:pStyle w:val="TAL"/>
              <w:jc w:val="center"/>
              <w:rPr>
                <w:lang w:eastAsia="zh-CN"/>
              </w:rPr>
            </w:pPr>
            <w:r>
              <w:rPr>
                <w:lang w:eastAsia="zh-CN"/>
              </w:rPr>
              <w:t>CA_n77A-n257A/G/H/I</w:t>
            </w:r>
          </w:p>
          <w:p w14:paraId="59A49554" w14:textId="77777777" w:rsidR="00B04D44" w:rsidRDefault="00B04D44" w:rsidP="00C20FE0">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1A01AF6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2CDDF"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90BA7A" w14:textId="77777777" w:rsidR="00B04D44" w:rsidRDefault="00B04D44" w:rsidP="00C20FE0">
            <w:pPr>
              <w:pStyle w:val="TAC"/>
              <w:rPr>
                <w:lang w:eastAsia="zh-CN"/>
              </w:rPr>
            </w:pPr>
            <w:r>
              <w:rPr>
                <w:lang w:eastAsia="zh-CN"/>
              </w:rPr>
              <w:t>0</w:t>
            </w:r>
          </w:p>
        </w:tc>
      </w:tr>
      <w:tr w:rsidR="00B04D44" w14:paraId="00A4A0C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E8F1F5"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9727B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4FDC281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0D09"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2D2EB95" w14:textId="77777777" w:rsidR="00B04D44" w:rsidRDefault="00B04D44" w:rsidP="00C20FE0">
            <w:pPr>
              <w:pStyle w:val="TAC"/>
              <w:rPr>
                <w:lang w:eastAsia="zh-CN"/>
              </w:rPr>
            </w:pPr>
          </w:p>
        </w:tc>
      </w:tr>
      <w:tr w:rsidR="00B04D44" w14:paraId="3148644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B7B5A0"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BF86B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1EA07D7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12CC"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52DF2C" w14:textId="77777777" w:rsidR="00B04D44" w:rsidRDefault="00B04D44" w:rsidP="00C20FE0">
            <w:pPr>
              <w:pStyle w:val="TAC"/>
              <w:rPr>
                <w:lang w:eastAsia="zh-CN"/>
              </w:rPr>
            </w:pPr>
          </w:p>
        </w:tc>
      </w:tr>
      <w:tr w:rsidR="00B04D44" w14:paraId="6D71028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3B50E8" w14:textId="77777777" w:rsidR="00B04D44" w:rsidRDefault="00B04D44" w:rsidP="00C20FE0">
            <w:pPr>
              <w:pStyle w:val="TAC"/>
            </w:pPr>
            <w:r>
              <w:t>CA_n77A-n257I-n259I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9BA3B5" w14:textId="77777777" w:rsidR="00B04D44" w:rsidRPr="008B09A9" w:rsidRDefault="00B04D44" w:rsidP="00C20FE0">
            <w:pPr>
              <w:pStyle w:val="TAC"/>
              <w:rPr>
                <w:lang w:val="sv-SE"/>
              </w:rPr>
            </w:pPr>
            <w:r w:rsidRPr="008B09A9">
              <w:rPr>
                <w:lang w:val="sv-SE"/>
              </w:rPr>
              <w:t>CA_n257G/H/I</w:t>
            </w:r>
          </w:p>
          <w:p w14:paraId="3CE41EE9" w14:textId="77777777" w:rsidR="00B04D44" w:rsidRPr="008B09A9" w:rsidRDefault="00B04D44" w:rsidP="00C20FE0">
            <w:pPr>
              <w:pStyle w:val="TAC"/>
              <w:rPr>
                <w:lang w:val="sv-SE" w:eastAsia="zh-CN"/>
              </w:rPr>
            </w:pPr>
            <w:r w:rsidRPr="008B09A9">
              <w:rPr>
                <w:lang w:val="sv-SE"/>
              </w:rPr>
              <w:t>CA_n259G/H/I</w:t>
            </w:r>
          </w:p>
          <w:p w14:paraId="1682A76A" w14:textId="77777777" w:rsidR="00B04D44" w:rsidRDefault="00B04D44" w:rsidP="00C20FE0">
            <w:pPr>
              <w:pStyle w:val="TAL"/>
              <w:jc w:val="center"/>
              <w:rPr>
                <w:lang w:eastAsia="zh-CN"/>
              </w:rPr>
            </w:pPr>
            <w:r>
              <w:rPr>
                <w:lang w:eastAsia="zh-CN"/>
              </w:rPr>
              <w:t>CA_n77A-n257A/G/H/I</w:t>
            </w:r>
          </w:p>
          <w:p w14:paraId="2D5D4E06" w14:textId="77777777" w:rsidR="00B04D44" w:rsidRDefault="00B04D44" w:rsidP="00C20FE0">
            <w:pPr>
              <w:pStyle w:val="TAL"/>
              <w:jc w:val="center"/>
              <w:rPr>
                <w:lang w:eastAsia="zh-CN"/>
              </w:rPr>
            </w:pPr>
            <w:r>
              <w:rPr>
                <w:lang w:eastAsia="zh-CN"/>
              </w:rPr>
              <w:t>CA_n77A-n259A</w:t>
            </w:r>
            <w:r>
              <w:rPr>
                <w:rFonts w:cs="Arial"/>
                <w:lang w:eastAsia="zh-CN"/>
              </w:rPr>
              <w:t>/G/H/I</w:t>
            </w:r>
          </w:p>
        </w:tc>
        <w:tc>
          <w:tcPr>
            <w:tcW w:w="824" w:type="dxa"/>
            <w:gridSpan w:val="2"/>
            <w:tcBorders>
              <w:left w:val="single" w:sz="4" w:space="0" w:color="auto"/>
              <w:right w:val="single" w:sz="4" w:space="0" w:color="auto"/>
            </w:tcBorders>
            <w:vAlign w:val="center"/>
          </w:tcPr>
          <w:p w14:paraId="6F86FEB7"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97B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56E3E1" w14:textId="77777777" w:rsidR="00B04D44" w:rsidRDefault="00B04D44" w:rsidP="00C20FE0">
            <w:pPr>
              <w:pStyle w:val="TAC"/>
              <w:rPr>
                <w:lang w:eastAsia="zh-CN"/>
              </w:rPr>
            </w:pPr>
            <w:r>
              <w:rPr>
                <w:lang w:eastAsia="zh-CN"/>
              </w:rPr>
              <w:t>0</w:t>
            </w:r>
          </w:p>
        </w:tc>
      </w:tr>
      <w:tr w:rsidR="00B04D44" w14:paraId="2CC9298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7A11EA"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0E0C03"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EEF85F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2088"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4D6BACD" w14:textId="77777777" w:rsidR="00B04D44" w:rsidRDefault="00B04D44" w:rsidP="00C20FE0">
            <w:pPr>
              <w:pStyle w:val="TAC"/>
              <w:rPr>
                <w:lang w:eastAsia="zh-CN"/>
              </w:rPr>
            </w:pPr>
          </w:p>
        </w:tc>
      </w:tr>
      <w:tr w:rsidR="00B04D44" w14:paraId="3E37FEB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4C19AF"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E821408"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F475F5B"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07D8"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939E98" w14:textId="77777777" w:rsidR="00B04D44" w:rsidRDefault="00B04D44" w:rsidP="00C20FE0">
            <w:pPr>
              <w:pStyle w:val="TAC"/>
              <w:rPr>
                <w:lang w:eastAsia="zh-CN"/>
              </w:rPr>
            </w:pPr>
          </w:p>
        </w:tc>
      </w:tr>
      <w:tr w:rsidR="00B04D44" w14:paraId="3742063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348A7B" w14:textId="77777777" w:rsidR="00B04D44" w:rsidRDefault="00B04D44" w:rsidP="00C20FE0">
            <w:pPr>
              <w:pStyle w:val="TAC"/>
            </w:pPr>
            <w:r>
              <w:t>CA_n77A-n257I-n259J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BB140CA" w14:textId="77777777" w:rsidR="00B04D44" w:rsidRPr="008B09A9" w:rsidRDefault="00B04D44" w:rsidP="00C20FE0">
            <w:pPr>
              <w:pStyle w:val="TAC"/>
              <w:rPr>
                <w:lang w:val="sv-SE"/>
              </w:rPr>
            </w:pPr>
            <w:r w:rsidRPr="008B09A9">
              <w:rPr>
                <w:lang w:val="sv-SE"/>
              </w:rPr>
              <w:t>CA_n257G/H/I</w:t>
            </w:r>
          </w:p>
          <w:p w14:paraId="6A0F5062" w14:textId="77777777" w:rsidR="00B04D44" w:rsidRPr="008B09A9" w:rsidRDefault="00B04D44" w:rsidP="00C20FE0">
            <w:pPr>
              <w:pStyle w:val="TAC"/>
              <w:rPr>
                <w:lang w:val="sv-SE" w:eastAsia="zh-CN"/>
              </w:rPr>
            </w:pPr>
            <w:r w:rsidRPr="008B09A9">
              <w:rPr>
                <w:lang w:val="sv-SE"/>
              </w:rPr>
              <w:t>CA_n259G/H/I/J</w:t>
            </w:r>
          </w:p>
          <w:p w14:paraId="688BB8FC" w14:textId="77777777" w:rsidR="00B04D44" w:rsidRDefault="00B04D44" w:rsidP="00C20FE0">
            <w:pPr>
              <w:pStyle w:val="TAL"/>
              <w:jc w:val="center"/>
              <w:rPr>
                <w:lang w:eastAsia="zh-CN"/>
              </w:rPr>
            </w:pPr>
            <w:r>
              <w:rPr>
                <w:lang w:eastAsia="zh-CN"/>
              </w:rPr>
              <w:t>CA_n77A-n257A/G/H/I</w:t>
            </w:r>
          </w:p>
          <w:p w14:paraId="53447F47" w14:textId="77777777" w:rsidR="00B04D44" w:rsidRDefault="00B04D44" w:rsidP="00C20FE0">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5D39792"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682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B394D" w14:textId="77777777" w:rsidR="00B04D44" w:rsidRDefault="00B04D44" w:rsidP="00C20FE0">
            <w:pPr>
              <w:pStyle w:val="TAC"/>
              <w:rPr>
                <w:lang w:eastAsia="zh-CN"/>
              </w:rPr>
            </w:pPr>
            <w:r>
              <w:rPr>
                <w:lang w:eastAsia="zh-CN"/>
              </w:rPr>
              <w:t>0</w:t>
            </w:r>
          </w:p>
        </w:tc>
      </w:tr>
      <w:tr w:rsidR="00B04D44" w14:paraId="30B29E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5D54E"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05034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0F5C857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7CDE"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85B46AA" w14:textId="77777777" w:rsidR="00B04D44" w:rsidRDefault="00B04D44" w:rsidP="00C20FE0">
            <w:pPr>
              <w:pStyle w:val="TAC"/>
              <w:rPr>
                <w:lang w:eastAsia="zh-CN"/>
              </w:rPr>
            </w:pPr>
          </w:p>
        </w:tc>
      </w:tr>
      <w:tr w:rsidR="00B04D44" w14:paraId="2921F7E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7898C7"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89EE2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682ECB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F32EC"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113B6F" w14:textId="77777777" w:rsidR="00B04D44" w:rsidRDefault="00B04D44" w:rsidP="00C20FE0">
            <w:pPr>
              <w:pStyle w:val="TAC"/>
              <w:rPr>
                <w:lang w:eastAsia="zh-CN"/>
              </w:rPr>
            </w:pPr>
          </w:p>
        </w:tc>
      </w:tr>
      <w:tr w:rsidR="00B04D44" w14:paraId="79D94A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3025F2" w14:textId="77777777" w:rsidR="00B04D44" w:rsidRDefault="00B04D44" w:rsidP="00C20FE0">
            <w:pPr>
              <w:pStyle w:val="TAC"/>
            </w:pPr>
            <w:r>
              <w:t>CA_n77A-n257I-n259K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2C8444" w14:textId="77777777" w:rsidR="00B04D44" w:rsidRPr="008B09A9" w:rsidRDefault="00B04D44" w:rsidP="00C20FE0">
            <w:pPr>
              <w:pStyle w:val="TAC"/>
              <w:rPr>
                <w:lang w:val="sv-SE"/>
              </w:rPr>
            </w:pPr>
            <w:r w:rsidRPr="008B09A9">
              <w:rPr>
                <w:lang w:val="sv-SE"/>
              </w:rPr>
              <w:t>CA_n257G/H/I</w:t>
            </w:r>
          </w:p>
          <w:p w14:paraId="1FDAE5E5" w14:textId="77777777" w:rsidR="00B04D44" w:rsidRPr="008B09A9" w:rsidRDefault="00B04D44" w:rsidP="00C20FE0">
            <w:pPr>
              <w:pStyle w:val="TAC"/>
              <w:rPr>
                <w:lang w:val="sv-SE" w:eastAsia="zh-CN"/>
              </w:rPr>
            </w:pPr>
            <w:r w:rsidRPr="008B09A9">
              <w:rPr>
                <w:lang w:val="sv-SE"/>
              </w:rPr>
              <w:t>CA_n259G/H/I/J/K</w:t>
            </w:r>
          </w:p>
          <w:p w14:paraId="2BB236B8" w14:textId="77777777" w:rsidR="00B04D44" w:rsidRDefault="00B04D44" w:rsidP="00C20FE0">
            <w:pPr>
              <w:pStyle w:val="TAL"/>
              <w:jc w:val="center"/>
              <w:rPr>
                <w:lang w:eastAsia="zh-CN"/>
              </w:rPr>
            </w:pPr>
            <w:r>
              <w:rPr>
                <w:lang w:eastAsia="zh-CN"/>
              </w:rPr>
              <w:t>CA_n77A-n257A</w:t>
            </w:r>
            <w:r>
              <w:rPr>
                <w:rFonts w:cs="Arial"/>
                <w:lang w:eastAsia="zh-CN"/>
              </w:rPr>
              <w:t>/G/H/I</w:t>
            </w:r>
          </w:p>
          <w:p w14:paraId="6EE9F0FB" w14:textId="77777777" w:rsidR="00B04D44" w:rsidRDefault="00B04D44" w:rsidP="00C20FE0">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1FCEB99B"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342D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89356" w14:textId="77777777" w:rsidR="00B04D44" w:rsidRDefault="00B04D44" w:rsidP="00C20FE0">
            <w:pPr>
              <w:pStyle w:val="TAC"/>
              <w:rPr>
                <w:lang w:eastAsia="zh-CN"/>
              </w:rPr>
            </w:pPr>
            <w:r>
              <w:rPr>
                <w:lang w:eastAsia="zh-CN"/>
              </w:rPr>
              <w:t>0</w:t>
            </w:r>
          </w:p>
        </w:tc>
      </w:tr>
      <w:tr w:rsidR="00B04D44" w14:paraId="5545889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1B0863"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1D85AC"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2F9DEAC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BA13"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600518F" w14:textId="77777777" w:rsidR="00B04D44" w:rsidRDefault="00B04D44" w:rsidP="00C20FE0">
            <w:pPr>
              <w:pStyle w:val="TAC"/>
              <w:rPr>
                <w:lang w:eastAsia="zh-CN"/>
              </w:rPr>
            </w:pPr>
          </w:p>
        </w:tc>
      </w:tr>
      <w:tr w:rsidR="00B04D44" w14:paraId="3A31C8C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95875B"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7695FB"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5664BBE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D20D"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4C38F4" w14:textId="77777777" w:rsidR="00B04D44" w:rsidRDefault="00B04D44" w:rsidP="00C20FE0">
            <w:pPr>
              <w:pStyle w:val="TAC"/>
              <w:rPr>
                <w:lang w:eastAsia="zh-CN"/>
              </w:rPr>
            </w:pPr>
          </w:p>
        </w:tc>
      </w:tr>
      <w:tr w:rsidR="00B04D44" w14:paraId="65B915F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F02F7F" w14:textId="77777777" w:rsidR="00B04D44" w:rsidRDefault="00B04D44" w:rsidP="00C20FE0">
            <w:pPr>
              <w:pStyle w:val="TAC"/>
            </w:pPr>
            <w:r>
              <w:t>CA_n77A-n257I-n259L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5ACD43" w14:textId="77777777" w:rsidR="00B04D44" w:rsidRPr="008B09A9" w:rsidRDefault="00B04D44" w:rsidP="00C20FE0">
            <w:pPr>
              <w:pStyle w:val="TAC"/>
              <w:rPr>
                <w:lang w:val="sv-SE"/>
              </w:rPr>
            </w:pPr>
            <w:r w:rsidRPr="008B09A9">
              <w:rPr>
                <w:lang w:val="sv-SE"/>
              </w:rPr>
              <w:t>CA_n257G/H/I</w:t>
            </w:r>
          </w:p>
          <w:p w14:paraId="7D817108" w14:textId="77777777" w:rsidR="00B04D44" w:rsidRPr="008B09A9" w:rsidRDefault="00B04D44" w:rsidP="00C20FE0">
            <w:pPr>
              <w:pStyle w:val="TAC"/>
              <w:rPr>
                <w:lang w:val="sv-SE" w:eastAsia="zh-CN"/>
              </w:rPr>
            </w:pPr>
            <w:r w:rsidRPr="008B09A9">
              <w:rPr>
                <w:lang w:val="sv-SE"/>
              </w:rPr>
              <w:t>CA_n259G/H/I/J/K/L</w:t>
            </w:r>
          </w:p>
          <w:p w14:paraId="69DA3D1C" w14:textId="77777777" w:rsidR="00B04D44" w:rsidRDefault="00B04D44" w:rsidP="00C20FE0">
            <w:pPr>
              <w:pStyle w:val="TAL"/>
              <w:jc w:val="center"/>
              <w:rPr>
                <w:lang w:eastAsia="zh-CN"/>
              </w:rPr>
            </w:pPr>
            <w:r>
              <w:rPr>
                <w:lang w:eastAsia="zh-CN"/>
              </w:rPr>
              <w:t>CA_n77A-n257A/G/H/I</w:t>
            </w:r>
          </w:p>
          <w:p w14:paraId="74674917" w14:textId="77777777" w:rsidR="00B04D44" w:rsidRDefault="00B04D44" w:rsidP="00C20FE0">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396BE31A"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3E1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FE52BF" w14:textId="77777777" w:rsidR="00B04D44" w:rsidRDefault="00B04D44" w:rsidP="00C20FE0">
            <w:pPr>
              <w:pStyle w:val="TAC"/>
              <w:rPr>
                <w:lang w:eastAsia="zh-CN"/>
              </w:rPr>
            </w:pPr>
            <w:r>
              <w:rPr>
                <w:lang w:eastAsia="zh-CN"/>
              </w:rPr>
              <w:t>0</w:t>
            </w:r>
          </w:p>
        </w:tc>
      </w:tr>
      <w:tr w:rsidR="00B04D44" w14:paraId="61B65B9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8CA7DC"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105175"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811A14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4642E"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163EE36" w14:textId="77777777" w:rsidR="00B04D44" w:rsidRDefault="00B04D44" w:rsidP="00C20FE0">
            <w:pPr>
              <w:pStyle w:val="TAC"/>
              <w:rPr>
                <w:lang w:eastAsia="zh-CN"/>
              </w:rPr>
            </w:pPr>
          </w:p>
        </w:tc>
      </w:tr>
      <w:tr w:rsidR="00B04D44" w14:paraId="6FAF7A2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E5999C"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42CE04"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77E628D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EBE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9C5D2E" w14:textId="77777777" w:rsidR="00B04D44" w:rsidRDefault="00B04D44" w:rsidP="00C20FE0">
            <w:pPr>
              <w:pStyle w:val="TAC"/>
              <w:rPr>
                <w:lang w:eastAsia="zh-CN"/>
              </w:rPr>
            </w:pPr>
          </w:p>
        </w:tc>
      </w:tr>
      <w:tr w:rsidR="00B04D44" w14:paraId="77C73A1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ED750B" w14:textId="77777777" w:rsidR="00B04D44" w:rsidRDefault="00B04D44" w:rsidP="00C20FE0">
            <w:pPr>
              <w:pStyle w:val="TAC"/>
            </w:pPr>
            <w:r>
              <w:t>CA_n77A-n257I-n259M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B0093A" w14:textId="77777777" w:rsidR="00B04D44" w:rsidRPr="008B09A9" w:rsidRDefault="00B04D44" w:rsidP="00C20FE0">
            <w:pPr>
              <w:pStyle w:val="TAC"/>
              <w:rPr>
                <w:lang w:val="sv-SE"/>
              </w:rPr>
            </w:pPr>
            <w:r w:rsidRPr="008B09A9">
              <w:rPr>
                <w:lang w:val="sv-SE"/>
              </w:rPr>
              <w:t>CA_n257G/H/I</w:t>
            </w:r>
          </w:p>
          <w:p w14:paraId="2D5ED4EE" w14:textId="77777777" w:rsidR="00B04D44" w:rsidRPr="008B09A9" w:rsidRDefault="00B04D44" w:rsidP="00C20FE0">
            <w:pPr>
              <w:pStyle w:val="TAC"/>
              <w:spacing w:after="180"/>
              <w:rPr>
                <w:lang w:val="sv-SE" w:eastAsia="zh-CN"/>
              </w:rPr>
            </w:pPr>
            <w:r w:rsidRPr="008B09A9">
              <w:rPr>
                <w:lang w:val="sv-SE"/>
              </w:rPr>
              <w:t>CA_n259G</w:t>
            </w:r>
            <w:r w:rsidRPr="008B09A9">
              <w:rPr>
                <w:rFonts w:cs="Arial"/>
                <w:lang w:val="sv-SE" w:eastAsia="zh-CN"/>
              </w:rPr>
              <w:t>/H/I/J/K/L/M</w:t>
            </w:r>
          </w:p>
          <w:p w14:paraId="2A1B86A7" w14:textId="77777777" w:rsidR="00B04D44" w:rsidRDefault="00B04D44" w:rsidP="00C20FE0">
            <w:pPr>
              <w:pStyle w:val="TAL"/>
              <w:jc w:val="center"/>
              <w:rPr>
                <w:lang w:eastAsia="zh-CN"/>
              </w:rPr>
            </w:pPr>
            <w:r>
              <w:rPr>
                <w:lang w:eastAsia="zh-CN"/>
              </w:rPr>
              <w:t>CA_n77A-n257A/G/H/I</w:t>
            </w:r>
          </w:p>
          <w:p w14:paraId="7D09867C" w14:textId="77777777" w:rsidR="00B04D44" w:rsidRDefault="00B04D44" w:rsidP="00C20FE0">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717950BC" w14:textId="77777777" w:rsidR="00B04D44" w:rsidRDefault="00B04D44" w:rsidP="00C20FE0">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28B8"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F5EE63" w14:textId="77777777" w:rsidR="00B04D44" w:rsidRDefault="00B04D44" w:rsidP="00C20FE0">
            <w:pPr>
              <w:pStyle w:val="TAC"/>
              <w:rPr>
                <w:lang w:eastAsia="zh-CN"/>
              </w:rPr>
            </w:pPr>
            <w:r>
              <w:rPr>
                <w:lang w:eastAsia="zh-CN"/>
              </w:rPr>
              <w:t>0</w:t>
            </w:r>
          </w:p>
        </w:tc>
      </w:tr>
      <w:tr w:rsidR="00B04D44" w14:paraId="5B6AC05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0D1E9D" w14:textId="77777777" w:rsidR="00B04D44"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5C29CD"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6DBC833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152B"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5500F61" w14:textId="77777777" w:rsidR="00B04D44" w:rsidRDefault="00B04D44" w:rsidP="00C20FE0">
            <w:pPr>
              <w:pStyle w:val="TAC"/>
              <w:rPr>
                <w:lang w:eastAsia="zh-CN"/>
              </w:rPr>
            </w:pPr>
          </w:p>
        </w:tc>
      </w:tr>
      <w:tr w:rsidR="00B04D44" w14:paraId="2214836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61F472" w14:textId="77777777" w:rsidR="00B04D44"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EB7249" w14:textId="77777777" w:rsidR="00B04D44" w:rsidRDefault="00B04D44" w:rsidP="00C20FE0">
            <w:pPr>
              <w:pStyle w:val="TAL"/>
              <w:jc w:val="center"/>
              <w:rPr>
                <w:lang w:eastAsia="zh-CN"/>
              </w:rPr>
            </w:pPr>
          </w:p>
        </w:tc>
        <w:tc>
          <w:tcPr>
            <w:tcW w:w="824" w:type="dxa"/>
            <w:gridSpan w:val="2"/>
            <w:tcBorders>
              <w:left w:val="single" w:sz="4" w:space="0" w:color="auto"/>
              <w:right w:val="single" w:sz="4" w:space="0" w:color="auto"/>
            </w:tcBorders>
            <w:vAlign w:val="center"/>
          </w:tcPr>
          <w:p w14:paraId="3C8C2F3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B2804"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3B0AA8" w14:textId="77777777" w:rsidR="00B04D44" w:rsidRDefault="00B04D44" w:rsidP="00C20FE0">
            <w:pPr>
              <w:pStyle w:val="TAC"/>
              <w:rPr>
                <w:lang w:eastAsia="zh-CN"/>
              </w:rPr>
            </w:pPr>
          </w:p>
        </w:tc>
      </w:tr>
      <w:tr w:rsidR="00B04D44" w:rsidRPr="00032D3A" w14:paraId="1D02D3D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02055A" w14:textId="77777777" w:rsidR="00B04D44" w:rsidRPr="00032D3A" w:rsidRDefault="00B04D44" w:rsidP="00C20FE0">
            <w:pPr>
              <w:pStyle w:val="TAC"/>
              <w:rPr>
                <w:lang w:eastAsia="ja-JP"/>
              </w:rPr>
            </w:pPr>
            <w:r w:rsidRPr="00032D3A">
              <w:t>CA_n78A-n79A-n257A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93F5A2" w14:textId="77777777" w:rsidR="00B04D44" w:rsidRPr="00032D3A" w:rsidRDefault="00B04D44" w:rsidP="00C20FE0">
            <w:pPr>
              <w:pStyle w:val="TAL"/>
              <w:jc w:val="center"/>
              <w:rPr>
                <w:lang w:eastAsia="zh-CN"/>
              </w:rPr>
            </w:pPr>
            <w:r w:rsidRPr="00032D3A">
              <w:rPr>
                <w:lang w:eastAsia="zh-CN"/>
              </w:rPr>
              <w:t>CA_n78A-n79A</w:t>
            </w:r>
          </w:p>
          <w:p w14:paraId="57431A92" w14:textId="77777777" w:rsidR="00B04D44" w:rsidRPr="00032D3A" w:rsidRDefault="00B04D44" w:rsidP="00C20FE0">
            <w:pPr>
              <w:pStyle w:val="TAC"/>
              <w:rPr>
                <w:rFonts w:eastAsia="Yu Mincho"/>
                <w:lang w:eastAsia="ja-JP"/>
              </w:rPr>
            </w:pPr>
            <w:r w:rsidRPr="00032D3A">
              <w:rPr>
                <w:rFonts w:eastAsia="Yu Mincho"/>
                <w:lang w:eastAsia="ja-JP"/>
              </w:rPr>
              <w:t>CA_n78A-n257A</w:t>
            </w:r>
          </w:p>
          <w:p w14:paraId="445F4142" w14:textId="77777777" w:rsidR="00B04D44" w:rsidRPr="00032D3A" w:rsidRDefault="00B04D44" w:rsidP="00C20FE0">
            <w:pPr>
              <w:pStyle w:val="TAL"/>
              <w:jc w:val="center"/>
              <w:rPr>
                <w:lang w:eastAsia="zh-CN"/>
              </w:rPr>
            </w:pPr>
            <w:r w:rsidRPr="00032D3A">
              <w:rPr>
                <w:rFonts w:eastAsia="Yu Mincho"/>
                <w:lang w:eastAsia="ja-JP"/>
              </w:rPr>
              <w:t>CA_n79A-n257A</w:t>
            </w:r>
          </w:p>
          <w:p w14:paraId="1557623D"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546068CB" w14:textId="77777777" w:rsidR="00B04D44" w:rsidRPr="00032D3A" w:rsidRDefault="00B04D44" w:rsidP="00C20FE0">
            <w:pPr>
              <w:pStyle w:val="TAC"/>
              <w:rPr>
                <w:rFonts w:cs="Arial"/>
                <w:kern w:val="2"/>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1B26" w14:textId="77777777" w:rsidR="00B04D44" w:rsidRPr="00032D3A" w:rsidRDefault="00B04D44" w:rsidP="00C20FE0">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9B4DC1" w14:textId="77777777" w:rsidR="00B04D44" w:rsidRPr="00032D3A" w:rsidRDefault="00B04D44" w:rsidP="00C20FE0">
            <w:pPr>
              <w:pStyle w:val="TAC"/>
              <w:rPr>
                <w:lang w:eastAsia="zh-CN"/>
              </w:rPr>
            </w:pPr>
            <w:r w:rsidRPr="00032D3A">
              <w:rPr>
                <w:lang w:eastAsia="zh-CN"/>
              </w:rPr>
              <w:t>0</w:t>
            </w:r>
          </w:p>
        </w:tc>
      </w:tr>
      <w:tr w:rsidR="00B04D44" w:rsidRPr="00032D3A" w14:paraId="156BDEF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866462" w14:textId="77777777" w:rsidR="00B04D44" w:rsidRPr="00032D3A" w:rsidRDefault="00B04D44" w:rsidP="00C20FE0">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EC5C5B1"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543DD2B8" w14:textId="77777777" w:rsidR="00B04D44" w:rsidRPr="00032D3A" w:rsidRDefault="00B04D44" w:rsidP="00C20FE0">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B841"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AE8687" w14:textId="77777777" w:rsidR="00B04D44" w:rsidRPr="00032D3A" w:rsidRDefault="00B04D44" w:rsidP="00C20FE0">
            <w:pPr>
              <w:pStyle w:val="TAC"/>
              <w:rPr>
                <w:lang w:eastAsia="zh-CN"/>
              </w:rPr>
            </w:pPr>
          </w:p>
        </w:tc>
      </w:tr>
      <w:tr w:rsidR="00B04D44" w:rsidRPr="00032D3A" w14:paraId="054CB00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56196D" w14:textId="77777777" w:rsidR="00B04D44" w:rsidRPr="00032D3A" w:rsidRDefault="00B04D44" w:rsidP="00C20FE0">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1A4710" w14:textId="77777777" w:rsidR="00B04D44" w:rsidRPr="00032D3A" w:rsidRDefault="00B04D44" w:rsidP="00C20FE0">
            <w:pPr>
              <w:pStyle w:val="TAC"/>
              <w:rPr>
                <w:lang w:eastAsia="ja-JP"/>
              </w:rPr>
            </w:pPr>
          </w:p>
        </w:tc>
        <w:tc>
          <w:tcPr>
            <w:tcW w:w="824" w:type="dxa"/>
            <w:gridSpan w:val="2"/>
            <w:tcBorders>
              <w:left w:val="single" w:sz="4" w:space="0" w:color="auto"/>
              <w:right w:val="single" w:sz="4" w:space="0" w:color="auto"/>
            </w:tcBorders>
            <w:vAlign w:val="center"/>
          </w:tcPr>
          <w:p w14:paraId="5B24E9D5" w14:textId="77777777" w:rsidR="00B04D44" w:rsidRPr="00032D3A" w:rsidRDefault="00B04D44" w:rsidP="00C20FE0">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72FC" w14:textId="77777777" w:rsidR="00B04D44" w:rsidRPr="00032D3A" w:rsidRDefault="00B04D44" w:rsidP="00C20FE0">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E708E2" w14:textId="77777777" w:rsidR="00B04D44" w:rsidRPr="00032D3A" w:rsidRDefault="00B04D44" w:rsidP="00C20FE0">
            <w:pPr>
              <w:pStyle w:val="TAC"/>
              <w:rPr>
                <w:lang w:eastAsia="zh-CN"/>
              </w:rPr>
            </w:pPr>
          </w:p>
        </w:tc>
      </w:tr>
      <w:tr w:rsidR="00B04D44" w:rsidRPr="00032D3A" w14:paraId="5D60D1E5"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6A0AB66A" w14:textId="77777777" w:rsidR="00B04D44" w:rsidRPr="00032D3A" w:rsidRDefault="00B04D44" w:rsidP="00C20FE0">
            <w:pPr>
              <w:pStyle w:val="TAC"/>
            </w:pPr>
            <w:r w:rsidRPr="00032D3A">
              <w:t>CA_n78A-n79A-n257G</w:t>
            </w:r>
          </w:p>
        </w:tc>
        <w:tc>
          <w:tcPr>
            <w:tcW w:w="2655" w:type="dxa"/>
            <w:gridSpan w:val="2"/>
            <w:tcBorders>
              <w:left w:val="single" w:sz="4" w:space="0" w:color="auto"/>
              <w:bottom w:val="nil"/>
              <w:right w:val="single" w:sz="4" w:space="0" w:color="auto"/>
            </w:tcBorders>
            <w:shd w:val="clear" w:color="auto" w:fill="auto"/>
            <w:vAlign w:val="center"/>
          </w:tcPr>
          <w:p w14:paraId="3804FC97" w14:textId="77777777" w:rsidR="00B04D44" w:rsidRPr="00032D3A" w:rsidRDefault="00B04D44" w:rsidP="00C20FE0">
            <w:pPr>
              <w:pStyle w:val="TAL"/>
              <w:jc w:val="center"/>
              <w:rPr>
                <w:lang w:eastAsia="zh-CN"/>
              </w:rPr>
            </w:pPr>
            <w:r w:rsidRPr="00032D3A">
              <w:t>CA_n257G</w:t>
            </w:r>
          </w:p>
          <w:p w14:paraId="325AFEE7" w14:textId="77777777" w:rsidR="00B04D44" w:rsidRPr="00032D3A" w:rsidRDefault="00B04D44" w:rsidP="00C20FE0">
            <w:pPr>
              <w:pStyle w:val="TAL"/>
              <w:jc w:val="center"/>
              <w:rPr>
                <w:lang w:eastAsia="zh-CN"/>
              </w:rPr>
            </w:pPr>
            <w:r w:rsidRPr="00032D3A">
              <w:rPr>
                <w:lang w:eastAsia="zh-CN"/>
              </w:rPr>
              <w:t>CA_n78A-n79A</w:t>
            </w:r>
          </w:p>
          <w:p w14:paraId="67F1B9C9" w14:textId="77777777" w:rsidR="00B04D44" w:rsidRPr="00032D3A" w:rsidRDefault="00B04D44" w:rsidP="00C20FE0">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3F713401" w14:textId="77777777" w:rsidR="00B04D44" w:rsidRPr="00032D3A" w:rsidRDefault="00B04D44" w:rsidP="00C20FE0">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74E4D7FC"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0A3EE5A5"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CB19A"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5E361F6F" w14:textId="77777777" w:rsidR="00B04D44" w:rsidRPr="00032D3A" w:rsidRDefault="00B04D44" w:rsidP="00C20FE0">
            <w:pPr>
              <w:pStyle w:val="TAC"/>
              <w:rPr>
                <w:lang w:eastAsia="zh-CN"/>
              </w:rPr>
            </w:pPr>
            <w:r w:rsidRPr="00032D3A">
              <w:rPr>
                <w:lang w:eastAsia="zh-CN"/>
              </w:rPr>
              <w:t>0</w:t>
            </w:r>
          </w:p>
        </w:tc>
      </w:tr>
      <w:tr w:rsidR="00B04D44" w:rsidRPr="00032D3A" w14:paraId="60B059D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611F99"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060F84"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7E8E1A1C"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983D"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8B91D93" w14:textId="77777777" w:rsidR="00B04D44" w:rsidRPr="00032D3A" w:rsidRDefault="00B04D44" w:rsidP="00C20FE0">
            <w:pPr>
              <w:pStyle w:val="TAC"/>
              <w:rPr>
                <w:lang w:eastAsia="zh-CN"/>
              </w:rPr>
            </w:pPr>
          </w:p>
        </w:tc>
      </w:tr>
      <w:tr w:rsidR="00B04D44" w:rsidRPr="00032D3A" w14:paraId="42D5667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731A84"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CD278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33712268"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1BF82" w14:textId="77777777" w:rsidR="00B04D44" w:rsidRPr="00032D3A" w:rsidRDefault="00B04D44" w:rsidP="00C20FE0">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5C9BE4" w14:textId="77777777" w:rsidR="00B04D44" w:rsidRPr="00032D3A" w:rsidRDefault="00B04D44" w:rsidP="00C20FE0">
            <w:pPr>
              <w:pStyle w:val="TAC"/>
              <w:rPr>
                <w:lang w:eastAsia="zh-CN"/>
              </w:rPr>
            </w:pPr>
          </w:p>
        </w:tc>
      </w:tr>
      <w:tr w:rsidR="00B04D44" w:rsidRPr="00032D3A" w14:paraId="3ECA09A3"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0FC9187C" w14:textId="77777777" w:rsidR="00B04D44" w:rsidRPr="00032D3A" w:rsidRDefault="00B04D44" w:rsidP="00C20FE0">
            <w:pPr>
              <w:pStyle w:val="TAC"/>
            </w:pPr>
            <w:r w:rsidRPr="00032D3A">
              <w:t>CA_n78A-n79A-n257H</w:t>
            </w:r>
          </w:p>
        </w:tc>
        <w:tc>
          <w:tcPr>
            <w:tcW w:w="2655" w:type="dxa"/>
            <w:gridSpan w:val="2"/>
            <w:tcBorders>
              <w:left w:val="single" w:sz="4" w:space="0" w:color="auto"/>
              <w:bottom w:val="nil"/>
              <w:right w:val="single" w:sz="4" w:space="0" w:color="auto"/>
            </w:tcBorders>
            <w:shd w:val="clear" w:color="auto" w:fill="auto"/>
            <w:vAlign w:val="center"/>
          </w:tcPr>
          <w:p w14:paraId="30BD0F6F" w14:textId="77777777" w:rsidR="00B04D44" w:rsidRPr="00032D3A" w:rsidRDefault="00B04D44" w:rsidP="00C20FE0">
            <w:pPr>
              <w:pStyle w:val="TAC"/>
              <w:spacing w:after="180"/>
              <w:rPr>
                <w:lang w:eastAsia="zh-CN"/>
              </w:rPr>
            </w:pPr>
            <w:r w:rsidRPr="00032D3A">
              <w:t>CA_n257G</w:t>
            </w:r>
            <w:r>
              <w:t>/H</w:t>
            </w:r>
          </w:p>
          <w:p w14:paraId="6005EC9D" w14:textId="77777777" w:rsidR="00B04D44" w:rsidRPr="00032D3A" w:rsidRDefault="00B04D44" w:rsidP="00C20FE0">
            <w:pPr>
              <w:pStyle w:val="TAL"/>
              <w:jc w:val="center"/>
              <w:rPr>
                <w:lang w:eastAsia="zh-CN"/>
              </w:rPr>
            </w:pPr>
            <w:r w:rsidRPr="00032D3A">
              <w:rPr>
                <w:lang w:eastAsia="zh-CN"/>
              </w:rPr>
              <w:t>CA_n78A-n79A</w:t>
            </w:r>
          </w:p>
          <w:p w14:paraId="5E533453" w14:textId="77777777" w:rsidR="00B04D44" w:rsidRPr="00032D3A" w:rsidRDefault="00B04D44" w:rsidP="00C20FE0">
            <w:pPr>
              <w:pStyle w:val="TAC"/>
              <w:rPr>
                <w:rFonts w:cs="Arial"/>
                <w:lang w:eastAsia="zh-CN"/>
              </w:rPr>
            </w:pPr>
            <w:r w:rsidRPr="00032D3A">
              <w:rPr>
                <w:rFonts w:eastAsia="Yu Gothic" w:cs="Arial"/>
                <w:color w:val="000000"/>
                <w:szCs w:val="18"/>
              </w:rPr>
              <w:t>CA_n78A-n257A</w:t>
            </w:r>
            <w:r>
              <w:rPr>
                <w:rFonts w:cs="Arial"/>
                <w:lang w:eastAsia="zh-CN"/>
              </w:rPr>
              <w:t>/G/H</w:t>
            </w:r>
          </w:p>
          <w:p w14:paraId="390B4692" w14:textId="77777777" w:rsidR="00B04D44" w:rsidRPr="00032D3A" w:rsidRDefault="00B04D44" w:rsidP="00C20FE0">
            <w:pPr>
              <w:pStyle w:val="TAC"/>
              <w:spacing w:after="180"/>
              <w:rPr>
                <w:lang w:eastAsia="zh-CN"/>
              </w:rPr>
            </w:pPr>
            <w:r w:rsidRPr="00032D3A">
              <w:rPr>
                <w:rFonts w:eastAsia="Yu Gothic" w:cs="Arial"/>
                <w:color w:val="000000"/>
                <w:szCs w:val="18"/>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009F1088" w14:textId="77777777" w:rsidR="00B04D44" w:rsidRPr="00032D3A" w:rsidRDefault="00B04D44" w:rsidP="00C20FE0">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9DB70"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39745412" w14:textId="77777777" w:rsidR="00B04D44" w:rsidRPr="00032D3A" w:rsidRDefault="00B04D44" w:rsidP="00C20FE0">
            <w:pPr>
              <w:pStyle w:val="TAC"/>
              <w:rPr>
                <w:lang w:eastAsia="zh-CN"/>
              </w:rPr>
            </w:pPr>
            <w:r w:rsidRPr="00032D3A">
              <w:rPr>
                <w:lang w:eastAsia="zh-CN"/>
              </w:rPr>
              <w:t>0</w:t>
            </w:r>
          </w:p>
        </w:tc>
      </w:tr>
      <w:tr w:rsidR="00B04D44" w:rsidRPr="00032D3A" w14:paraId="03F6E3D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E0768C" w14:textId="77777777" w:rsidR="00B04D44" w:rsidRPr="00032D3A" w:rsidRDefault="00B04D44" w:rsidP="00C20FE0">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30CBE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500A233F" w14:textId="77777777" w:rsidR="00B04D44" w:rsidRPr="00032D3A" w:rsidRDefault="00B04D44" w:rsidP="00C20FE0">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FDAE"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16ED53A" w14:textId="77777777" w:rsidR="00B04D44" w:rsidRPr="00032D3A" w:rsidRDefault="00B04D44" w:rsidP="00C20FE0">
            <w:pPr>
              <w:pStyle w:val="TAC"/>
              <w:rPr>
                <w:lang w:eastAsia="zh-CN"/>
              </w:rPr>
            </w:pPr>
          </w:p>
        </w:tc>
      </w:tr>
      <w:tr w:rsidR="00B04D44" w:rsidRPr="00032D3A" w14:paraId="7DE9515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8EA949" w14:textId="77777777" w:rsidR="00B04D44" w:rsidRPr="00032D3A" w:rsidRDefault="00B04D44" w:rsidP="00C20FE0">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011FA0" w14:textId="77777777" w:rsidR="00B04D44" w:rsidRPr="00032D3A" w:rsidRDefault="00B04D44" w:rsidP="00C20FE0">
            <w:pPr>
              <w:pStyle w:val="TAC"/>
            </w:pPr>
          </w:p>
        </w:tc>
        <w:tc>
          <w:tcPr>
            <w:tcW w:w="824" w:type="dxa"/>
            <w:gridSpan w:val="2"/>
            <w:tcBorders>
              <w:left w:val="single" w:sz="4" w:space="0" w:color="auto"/>
              <w:right w:val="single" w:sz="4" w:space="0" w:color="auto"/>
            </w:tcBorders>
            <w:vAlign w:val="center"/>
          </w:tcPr>
          <w:p w14:paraId="4B270940" w14:textId="77777777" w:rsidR="00B04D44" w:rsidRPr="00032D3A" w:rsidRDefault="00B04D44" w:rsidP="00C20FE0">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CB12" w14:textId="77777777" w:rsidR="00B04D44" w:rsidRPr="00032D3A" w:rsidRDefault="00B04D44" w:rsidP="00C20FE0">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6D3DD1" w14:textId="77777777" w:rsidR="00B04D44" w:rsidRPr="00032D3A" w:rsidRDefault="00B04D44" w:rsidP="00C20FE0">
            <w:pPr>
              <w:pStyle w:val="TAC"/>
              <w:rPr>
                <w:lang w:eastAsia="zh-CN"/>
              </w:rPr>
            </w:pPr>
          </w:p>
        </w:tc>
      </w:tr>
      <w:tr w:rsidR="00B04D44" w:rsidRPr="00032D3A" w14:paraId="1BAF6AF2" w14:textId="77777777" w:rsidTr="00B6779F">
        <w:trPr>
          <w:trHeight w:val="187"/>
          <w:jc w:val="center"/>
        </w:trPr>
        <w:tc>
          <w:tcPr>
            <w:tcW w:w="1725" w:type="dxa"/>
            <w:tcBorders>
              <w:left w:val="single" w:sz="4" w:space="0" w:color="auto"/>
              <w:bottom w:val="nil"/>
              <w:right w:val="single" w:sz="4" w:space="0" w:color="auto"/>
            </w:tcBorders>
            <w:shd w:val="clear" w:color="auto" w:fill="auto"/>
            <w:vAlign w:val="center"/>
          </w:tcPr>
          <w:p w14:paraId="7AE17AD2" w14:textId="77777777" w:rsidR="00B04D44" w:rsidRPr="00032D3A" w:rsidRDefault="00B04D44" w:rsidP="00C20FE0">
            <w:pPr>
              <w:pStyle w:val="TAC"/>
              <w:rPr>
                <w:rFonts w:eastAsia="Yu Mincho"/>
                <w:szCs w:val="18"/>
                <w:lang w:eastAsia="ja-JP"/>
              </w:rPr>
            </w:pPr>
            <w:r w:rsidRPr="00032D3A">
              <w:t>CA_n78A-n79A-n257I</w:t>
            </w:r>
          </w:p>
        </w:tc>
        <w:tc>
          <w:tcPr>
            <w:tcW w:w="2655" w:type="dxa"/>
            <w:gridSpan w:val="2"/>
            <w:tcBorders>
              <w:left w:val="single" w:sz="4" w:space="0" w:color="auto"/>
              <w:bottom w:val="nil"/>
              <w:right w:val="single" w:sz="4" w:space="0" w:color="auto"/>
            </w:tcBorders>
            <w:shd w:val="clear" w:color="auto" w:fill="auto"/>
            <w:vAlign w:val="center"/>
          </w:tcPr>
          <w:p w14:paraId="3731C7CB" w14:textId="77777777" w:rsidR="00B04D44" w:rsidRPr="00032D3A" w:rsidRDefault="00B04D44" w:rsidP="00C20FE0">
            <w:pPr>
              <w:pStyle w:val="TAC"/>
              <w:spacing w:after="180"/>
              <w:rPr>
                <w:lang w:eastAsia="zh-CN"/>
              </w:rPr>
            </w:pPr>
            <w:r w:rsidRPr="00032D3A">
              <w:t>CA_n257G</w:t>
            </w:r>
            <w:r>
              <w:rPr>
                <w:rFonts w:cs="Arial"/>
                <w:lang w:eastAsia="zh-CN"/>
              </w:rPr>
              <w:t>/H/I</w:t>
            </w:r>
          </w:p>
          <w:p w14:paraId="0BCA9A2E" w14:textId="77777777" w:rsidR="00B04D44" w:rsidRPr="00032D3A" w:rsidRDefault="00B04D44" w:rsidP="00C20FE0">
            <w:pPr>
              <w:pStyle w:val="TAL"/>
              <w:jc w:val="center"/>
              <w:rPr>
                <w:lang w:eastAsia="zh-CN"/>
              </w:rPr>
            </w:pPr>
            <w:r w:rsidRPr="00032D3A">
              <w:rPr>
                <w:lang w:eastAsia="zh-CN"/>
              </w:rPr>
              <w:t>CA_n78A-n79A</w:t>
            </w:r>
          </w:p>
          <w:p w14:paraId="76898B9B" w14:textId="77777777" w:rsidR="00B04D44" w:rsidRPr="00032D3A" w:rsidRDefault="00B04D44" w:rsidP="00C20FE0">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15BDC2A8" w14:textId="77777777" w:rsidR="00B04D44" w:rsidRPr="00032D3A" w:rsidRDefault="00B04D44" w:rsidP="00C20FE0">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2BE1588F" w14:textId="77777777" w:rsidR="00B04D44" w:rsidRPr="00032D3A" w:rsidRDefault="00B04D44" w:rsidP="00C20FE0">
            <w:pPr>
              <w:pStyle w:val="TAC"/>
              <w:rPr>
                <w:rFonts w:eastAsia="Yu Mincho" w:cs="Arial"/>
                <w:kern w:val="2"/>
                <w:szCs w:val="18"/>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4242" w14:textId="77777777" w:rsidR="00B04D44" w:rsidRPr="00032D3A" w:rsidRDefault="00B04D44" w:rsidP="00C20FE0">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076DD5CA" w14:textId="77777777" w:rsidR="00B04D44" w:rsidRPr="00032D3A" w:rsidRDefault="00B04D44" w:rsidP="00C20FE0">
            <w:pPr>
              <w:pStyle w:val="TAC"/>
              <w:rPr>
                <w:lang w:eastAsia="zh-CN"/>
              </w:rPr>
            </w:pPr>
            <w:r w:rsidRPr="00032D3A">
              <w:rPr>
                <w:lang w:eastAsia="zh-CN"/>
              </w:rPr>
              <w:t>0</w:t>
            </w:r>
          </w:p>
        </w:tc>
      </w:tr>
      <w:tr w:rsidR="00B04D44" w:rsidRPr="00032D3A" w14:paraId="76BCB21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A6811C" w14:textId="77777777" w:rsidR="00B04D44" w:rsidRPr="00032D3A"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5B3D5A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194B21" w14:textId="77777777" w:rsidR="00B04D44" w:rsidRPr="00032D3A" w:rsidRDefault="00B04D44" w:rsidP="00C20FE0">
            <w:pPr>
              <w:pStyle w:val="TAC"/>
              <w:rPr>
                <w:rFonts w:eastAsia="Yu Mincho" w:cs="Arial"/>
                <w:kern w:val="2"/>
                <w:szCs w:val="18"/>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3FF6F" w14:textId="77777777" w:rsidR="00B04D44" w:rsidRPr="00032D3A" w:rsidRDefault="00B04D44" w:rsidP="00C20FE0">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F4B4C59" w14:textId="77777777" w:rsidR="00B04D44" w:rsidRPr="00032D3A" w:rsidRDefault="00B04D44" w:rsidP="00C20FE0">
            <w:pPr>
              <w:pStyle w:val="TAC"/>
              <w:rPr>
                <w:lang w:eastAsia="zh-CN"/>
              </w:rPr>
            </w:pPr>
          </w:p>
        </w:tc>
      </w:tr>
      <w:tr w:rsidR="00B04D44" w:rsidRPr="00032D3A" w14:paraId="0A0F318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0932A9" w14:textId="77777777" w:rsidR="00B04D44" w:rsidRPr="00032D3A"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E9659F" w14:textId="77777777" w:rsidR="00B04D44" w:rsidRPr="00032D3A"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EC51A4" w14:textId="77777777" w:rsidR="00B04D44" w:rsidRPr="00032D3A" w:rsidRDefault="00B04D44" w:rsidP="00C20FE0">
            <w:pPr>
              <w:pStyle w:val="TAC"/>
              <w:rPr>
                <w:rFonts w:eastAsia="Yu Mincho" w:cs="Arial"/>
                <w:kern w:val="2"/>
                <w:szCs w:val="18"/>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C1FE" w14:textId="77777777" w:rsidR="00B04D44" w:rsidRPr="00032D3A" w:rsidRDefault="00B04D44" w:rsidP="00C20FE0">
            <w:pPr>
              <w:pStyle w:val="TAC"/>
            </w:pPr>
            <w:r w:rsidRPr="00032D3A">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92F6B3" w14:textId="77777777" w:rsidR="00B04D44" w:rsidRPr="00032D3A" w:rsidRDefault="00B04D44" w:rsidP="00C20FE0">
            <w:pPr>
              <w:pStyle w:val="TAC"/>
              <w:rPr>
                <w:lang w:eastAsia="zh-CN"/>
              </w:rPr>
            </w:pPr>
          </w:p>
        </w:tc>
      </w:tr>
      <w:tr w:rsidR="00B04D44" w14:paraId="4DE651F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BF5AB" w14:textId="77777777" w:rsidR="00B04D44" w:rsidRDefault="00B04D44" w:rsidP="00C20FE0">
            <w:pPr>
              <w:pStyle w:val="TAC"/>
              <w:rPr>
                <w:rFonts w:eastAsia="Yu Mincho"/>
                <w:szCs w:val="18"/>
                <w:lang w:eastAsia="ja-JP"/>
              </w:rPr>
            </w:pPr>
            <w:r>
              <w:t>CA_n78(2A)-n79A-n257A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3C4AA2" w14:textId="77777777" w:rsidR="00B04D44" w:rsidRDefault="00B04D44" w:rsidP="00C20FE0">
            <w:pPr>
              <w:pStyle w:val="TAL"/>
              <w:jc w:val="center"/>
              <w:rPr>
                <w:lang w:eastAsia="zh-CN"/>
              </w:rPr>
            </w:pPr>
            <w:r>
              <w:rPr>
                <w:lang w:eastAsia="zh-CN"/>
              </w:rPr>
              <w:t>CA_n78A-n79A</w:t>
            </w:r>
          </w:p>
          <w:p w14:paraId="3A07F474" w14:textId="77777777" w:rsidR="00B04D44" w:rsidRDefault="00B04D44" w:rsidP="00C20FE0">
            <w:pPr>
              <w:pStyle w:val="TAC"/>
              <w:rPr>
                <w:rFonts w:eastAsia="Yu Mincho"/>
                <w:lang w:eastAsia="ja-JP"/>
              </w:rPr>
            </w:pPr>
            <w:r>
              <w:rPr>
                <w:rFonts w:eastAsia="Yu Mincho"/>
                <w:lang w:eastAsia="ja-JP"/>
              </w:rPr>
              <w:t>CA_n78A-n257A</w:t>
            </w:r>
          </w:p>
          <w:p w14:paraId="5E39EA8B" w14:textId="77777777" w:rsidR="00B04D44" w:rsidRDefault="00B04D44" w:rsidP="00C20FE0">
            <w:pPr>
              <w:pStyle w:val="TAL"/>
              <w:jc w:val="center"/>
              <w:rPr>
                <w:lang w:eastAsia="zh-CN"/>
              </w:rPr>
            </w:pPr>
            <w:r>
              <w:rPr>
                <w:rFonts w:eastAsia="Yu Mincho"/>
                <w:lang w:eastAsia="ja-JP"/>
              </w:rPr>
              <w:t>CA_n79A-n257A</w:t>
            </w:r>
          </w:p>
          <w:p w14:paraId="6EE7BF9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AF0A8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E03F"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2E8664" w14:textId="77777777" w:rsidR="00B04D44" w:rsidRDefault="00B04D44" w:rsidP="00C20FE0">
            <w:pPr>
              <w:pStyle w:val="TAC"/>
              <w:rPr>
                <w:lang w:eastAsia="zh-CN"/>
              </w:rPr>
            </w:pPr>
            <w:r>
              <w:rPr>
                <w:lang w:eastAsia="zh-CN"/>
              </w:rPr>
              <w:t>0</w:t>
            </w:r>
          </w:p>
        </w:tc>
      </w:tr>
      <w:tr w:rsidR="00B04D44" w14:paraId="53A33F3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E34DF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63205E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818F8E2"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D604"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DEEF7BE" w14:textId="77777777" w:rsidR="00B04D44" w:rsidRDefault="00B04D44" w:rsidP="00C20FE0">
            <w:pPr>
              <w:pStyle w:val="TAC"/>
              <w:rPr>
                <w:lang w:eastAsia="zh-CN"/>
              </w:rPr>
            </w:pPr>
          </w:p>
        </w:tc>
      </w:tr>
      <w:tr w:rsidR="00B04D44" w14:paraId="740C220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BDFF4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F6DA6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2651B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3297" w14:textId="77777777" w:rsidR="00B04D44" w:rsidRDefault="00B04D44" w:rsidP="00C20FE0">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B6C0B7" w14:textId="77777777" w:rsidR="00B04D44" w:rsidRDefault="00B04D44" w:rsidP="00C20FE0">
            <w:pPr>
              <w:pStyle w:val="TAC"/>
              <w:rPr>
                <w:lang w:eastAsia="zh-CN"/>
              </w:rPr>
            </w:pPr>
          </w:p>
        </w:tc>
      </w:tr>
      <w:tr w:rsidR="00B04D44" w14:paraId="25FD5F3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82D9B0" w14:textId="77777777" w:rsidR="00B04D44" w:rsidRDefault="00B04D44" w:rsidP="00C20FE0">
            <w:pPr>
              <w:pStyle w:val="TAC"/>
              <w:rPr>
                <w:rFonts w:eastAsia="Yu Mincho"/>
                <w:szCs w:val="18"/>
                <w:lang w:eastAsia="ja-JP"/>
              </w:rPr>
            </w:pPr>
            <w:r>
              <w:t>CA_n78(2A)-n79A-n257G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E5F8C0" w14:textId="77777777" w:rsidR="00B04D44" w:rsidRDefault="00B04D44" w:rsidP="00C20FE0">
            <w:pPr>
              <w:pStyle w:val="TAL"/>
              <w:jc w:val="center"/>
              <w:rPr>
                <w:lang w:eastAsia="zh-CN"/>
              </w:rPr>
            </w:pPr>
            <w:r>
              <w:t>CA_n257G</w:t>
            </w:r>
          </w:p>
          <w:p w14:paraId="3F849FFD" w14:textId="77777777" w:rsidR="00B04D44" w:rsidRDefault="00B04D44" w:rsidP="00C20FE0">
            <w:pPr>
              <w:pStyle w:val="TAL"/>
              <w:jc w:val="center"/>
              <w:rPr>
                <w:lang w:eastAsia="zh-CN"/>
              </w:rPr>
            </w:pPr>
            <w:r>
              <w:rPr>
                <w:lang w:eastAsia="zh-CN"/>
              </w:rPr>
              <w:t>CA_n78A-n79A</w:t>
            </w:r>
          </w:p>
          <w:p w14:paraId="5DFA7643" w14:textId="77777777" w:rsidR="00B04D44" w:rsidRDefault="00B04D44" w:rsidP="00C20FE0">
            <w:pPr>
              <w:pStyle w:val="TAC"/>
              <w:rPr>
                <w:rFonts w:cs="Arial"/>
                <w:lang w:eastAsia="zh-CN"/>
              </w:rPr>
            </w:pPr>
            <w:r>
              <w:rPr>
                <w:rFonts w:eastAsia="Yu Gothic" w:cs="Arial"/>
                <w:color w:val="000000"/>
                <w:szCs w:val="18"/>
              </w:rPr>
              <w:t>CA_n78A-n257A/G</w:t>
            </w:r>
          </w:p>
          <w:p w14:paraId="6C97E1DF" w14:textId="77777777" w:rsidR="00B04D44" w:rsidRDefault="00B04D44" w:rsidP="00C20FE0">
            <w:pPr>
              <w:pStyle w:val="TAC"/>
              <w:spacing w:after="180"/>
              <w:rPr>
                <w:lang w:eastAsia="zh-CN"/>
              </w:rPr>
            </w:pPr>
            <w:r>
              <w:rPr>
                <w:rFonts w:eastAsia="Yu Gothic" w:cs="Arial"/>
                <w:color w:val="000000"/>
                <w:szCs w:val="18"/>
              </w:rPr>
              <w:t>CA_n79A-n257A/G</w:t>
            </w:r>
          </w:p>
          <w:p w14:paraId="19C119A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02F0D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5C24"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249F3A" w14:textId="77777777" w:rsidR="00B04D44" w:rsidRDefault="00B04D44" w:rsidP="00C20FE0">
            <w:pPr>
              <w:pStyle w:val="TAC"/>
              <w:rPr>
                <w:lang w:eastAsia="zh-CN"/>
              </w:rPr>
            </w:pPr>
            <w:r>
              <w:rPr>
                <w:lang w:eastAsia="zh-CN"/>
              </w:rPr>
              <w:t>0</w:t>
            </w:r>
          </w:p>
        </w:tc>
      </w:tr>
      <w:tr w:rsidR="00B04D44" w14:paraId="66A357A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3AB7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B9C4A8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E527F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FF29"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FB89119" w14:textId="77777777" w:rsidR="00B04D44" w:rsidRDefault="00B04D44" w:rsidP="00C20FE0">
            <w:pPr>
              <w:pStyle w:val="TAC"/>
              <w:rPr>
                <w:lang w:eastAsia="zh-CN"/>
              </w:rPr>
            </w:pPr>
          </w:p>
        </w:tc>
      </w:tr>
      <w:tr w:rsidR="00B04D44" w14:paraId="306680E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6781C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E9B74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28394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BAD3" w14:textId="77777777" w:rsidR="00B04D44" w:rsidRDefault="00B04D44" w:rsidP="00C20FE0">
            <w:pPr>
              <w:pStyle w:val="TAC"/>
              <w:rPr>
                <w:rFonts w:cs="Arial"/>
                <w:color w:val="000000"/>
                <w:szCs w:val="18"/>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F0F151" w14:textId="77777777" w:rsidR="00B04D44" w:rsidRDefault="00B04D44" w:rsidP="00C20FE0">
            <w:pPr>
              <w:pStyle w:val="TAC"/>
              <w:rPr>
                <w:lang w:eastAsia="zh-CN"/>
              </w:rPr>
            </w:pPr>
          </w:p>
        </w:tc>
      </w:tr>
      <w:tr w:rsidR="00B04D44" w14:paraId="086F5F6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6BD48A" w14:textId="77777777" w:rsidR="00B04D44" w:rsidRDefault="00B04D44" w:rsidP="00C20FE0">
            <w:pPr>
              <w:pStyle w:val="TAC"/>
              <w:rPr>
                <w:rFonts w:eastAsia="Yu Mincho"/>
                <w:szCs w:val="18"/>
                <w:lang w:eastAsia="ja-JP"/>
              </w:rPr>
            </w:pPr>
            <w:r>
              <w:t>CA_n78(2A)-n79A-n257H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C59BEF" w14:textId="77777777" w:rsidR="00B04D44" w:rsidRDefault="00B04D44" w:rsidP="00C20FE0">
            <w:pPr>
              <w:pStyle w:val="TAC"/>
              <w:spacing w:after="180"/>
              <w:rPr>
                <w:lang w:eastAsia="zh-CN"/>
              </w:rPr>
            </w:pPr>
            <w:r>
              <w:t>CA_n257G/H</w:t>
            </w:r>
          </w:p>
          <w:p w14:paraId="6DFBE594" w14:textId="77777777" w:rsidR="00B04D44" w:rsidRDefault="00B04D44" w:rsidP="00C20FE0">
            <w:pPr>
              <w:pStyle w:val="TAL"/>
              <w:jc w:val="center"/>
              <w:rPr>
                <w:lang w:eastAsia="zh-CN"/>
              </w:rPr>
            </w:pPr>
            <w:r>
              <w:rPr>
                <w:lang w:eastAsia="zh-CN"/>
              </w:rPr>
              <w:t>CA_n78A-n79A</w:t>
            </w:r>
          </w:p>
          <w:p w14:paraId="73A36316" w14:textId="77777777" w:rsidR="00B04D44" w:rsidRDefault="00B04D44" w:rsidP="00C20FE0">
            <w:pPr>
              <w:pStyle w:val="TAC"/>
              <w:rPr>
                <w:rFonts w:cs="Arial"/>
                <w:lang w:eastAsia="zh-CN"/>
              </w:rPr>
            </w:pPr>
            <w:r>
              <w:rPr>
                <w:rFonts w:eastAsia="Yu Gothic" w:cs="Arial"/>
                <w:color w:val="000000"/>
                <w:szCs w:val="18"/>
              </w:rPr>
              <w:t>CA_n78A-n257A</w:t>
            </w:r>
            <w:r>
              <w:rPr>
                <w:rFonts w:cs="Arial"/>
                <w:lang w:eastAsia="zh-CN"/>
              </w:rPr>
              <w:t>/G/H</w:t>
            </w:r>
          </w:p>
          <w:p w14:paraId="5E1D3ACD" w14:textId="77777777" w:rsidR="00B04D44" w:rsidRDefault="00B04D44" w:rsidP="00C20FE0">
            <w:pPr>
              <w:pStyle w:val="TAC"/>
              <w:rPr>
                <w:rFonts w:eastAsia="Yu Mincho"/>
                <w:szCs w:val="18"/>
                <w:lang w:eastAsia="ja-JP"/>
              </w:rPr>
            </w:pPr>
            <w:r>
              <w:rPr>
                <w:rFonts w:eastAsia="Yu Gothic" w:cs="Arial"/>
                <w:color w:val="000000"/>
                <w:szCs w:val="18"/>
              </w:rPr>
              <w:t>CA_n79A-n257A/G/H</w:t>
            </w:r>
          </w:p>
        </w:tc>
        <w:tc>
          <w:tcPr>
            <w:tcW w:w="824" w:type="dxa"/>
            <w:gridSpan w:val="2"/>
            <w:tcBorders>
              <w:left w:val="single" w:sz="4" w:space="0" w:color="auto"/>
              <w:bottom w:val="single" w:sz="4" w:space="0" w:color="auto"/>
              <w:right w:val="single" w:sz="4" w:space="0" w:color="auto"/>
            </w:tcBorders>
            <w:vAlign w:val="center"/>
          </w:tcPr>
          <w:p w14:paraId="2265B56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C540"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57EEC2" w14:textId="77777777" w:rsidR="00B04D44" w:rsidRDefault="00B04D44" w:rsidP="00C20FE0">
            <w:pPr>
              <w:pStyle w:val="TAC"/>
              <w:rPr>
                <w:lang w:eastAsia="zh-CN"/>
              </w:rPr>
            </w:pPr>
            <w:r>
              <w:rPr>
                <w:lang w:eastAsia="zh-CN"/>
              </w:rPr>
              <w:t>0</w:t>
            </w:r>
          </w:p>
        </w:tc>
      </w:tr>
      <w:tr w:rsidR="00B04D44" w14:paraId="5E812C2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AB742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39369B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94C374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5A6F"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52744A4" w14:textId="77777777" w:rsidR="00B04D44" w:rsidRDefault="00B04D44" w:rsidP="00C20FE0">
            <w:pPr>
              <w:pStyle w:val="TAC"/>
              <w:rPr>
                <w:lang w:eastAsia="zh-CN"/>
              </w:rPr>
            </w:pPr>
          </w:p>
        </w:tc>
      </w:tr>
      <w:tr w:rsidR="00B04D44" w14:paraId="210DDB8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86E50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0DEF3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A047A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AF1E5" w14:textId="77777777" w:rsidR="00B04D44" w:rsidRDefault="00B04D44" w:rsidP="00C20FE0">
            <w:pPr>
              <w:pStyle w:val="TAC"/>
              <w:rPr>
                <w:rFonts w:cs="Arial"/>
                <w:color w:val="000000"/>
                <w:szCs w:val="18"/>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4EB8A2" w14:textId="77777777" w:rsidR="00B04D44" w:rsidRDefault="00B04D44" w:rsidP="00C20FE0">
            <w:pPr>
              <w:pStyle w:val="TAC"/>
              <w:rPr>
                <w:lang w:eastAsia="zh-CN"/>
              </w:rPr>
            </w:pPr>
          </w:p>
        </w:tc>
      </w:tr>
      <w:tr w:rsidR="00B04D44" w14:paraId="41C9454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AC4249" w14:textId="77777777" w:rsidR="00B04D44" w:rsidRDefault="00B04D44" w:rsidP="00C20FE0">
            <w:pPr>
              <w:pStyle w:val="TAC"/>
              <w:rPr>
                <w:rFonts w:eastAsia="Yu Mincho"/>
                <w:szCs w:val="18"/>
                <w:lang w:eastAsia="ja-JP"/>
              </w:rPr>
            </w:pPr>
            <w:r>
              <w:t>CA_n78(2A)-n79A-n257I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77AC63" w14:textId="77777777" w:rsidR="00B04D44" w:rsidRDefault="00B04D44" w:rsidP="00C20FE0">
            <w:pPr>
              <w:pStyle w:val="TAC"/>
              <w:spacing w:after="180"/>
              <w:rPr>
                <w:lang w:eastAsia="zh-CN"/>
              </w:rPr>
            </w:pPr>
            <w:r>
              <w:t>CA_n257G/H/I</w:t>
            </w:r>
          </w:p>
          <w:p w14:paraId="2C1CF87B" w14:textId="77777777" w:rsidR="00B04D44" w:rsidRDefault="00B04D44" w:rsidP="00C20FE0">
            <w:pPr>
              <w:pStyle w:val="TAL"/>
              <w:jc w:val="center"/>
              <w:rPr>
                <w:lang w:eastAsia="zh-CN"/>
              </w:rPr>
            </w:pPr>
            <w:r>
              <w:rPr>
                <w:lang w:eastAsia="zh-CN"/>
              </w:rPr>
              <w:t>CA_n78A-n79A</w:t>
            </w:r>
          </w:p>
          <w:p w14:paraId="6E754818" w14:textId="77777777" w:rsidR="00B04D44" w:rsidRDefault="00B04D44" w:rsidP="00C20FE0">
            <w:pPr>
              <w:pStyle w:val="TAC"/>
              <w:rPr>
                <w:rFonts w:cs="Arial"/>
                <w:lang w:eastAsia="zh-CN"/>
              </w:rPr>
            </w:pPr>
            <w:r>
              <w:rPr>
                <w:rFonts w:eastAsia="Yu Gothic" w:cs="Arial"/>
                <w:color w:val="000000"/>
                <w:szCs w:val="18"/>
              </w:rPr>
              <w:t>CA_n78A-</w:t>
            </w:r>
            <w:r>
              <w:t>n257A</w:t>
            </w:r>
            <w:r>
              <w:rPr>
                <w:rFonts w:cs="Arial"/>
                <w:lang w:eastAsia="zh-CN"/>
              </w:rPr>
              <w:t>/G/H/I</w:t>
            </w:r>
          </w:p>
          <w:p w14:paraId="245BB084" w14:textId="77777777" w:rsidR="00B04D44" w:rsidRDefault="00B04D44" w:rsidP="00C20FE0">
            <w:pPr>
              <w:pStyle w:val="TAC"/>
              <w:rPr>
                <w:rFonts w:eastAsia="Yu Mincho"/>
                <w:szCs w:val="18"/>
                <w:lang w:eastAsia="ja-JP"/>
              </w:rPr>
            </w:pPr>
            <w:r>
              <w:t>CA_n79A-n257A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6C8F6BB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AC1D" w14:textId="77777777" w:rsidR="00B04D44" w:rsidRDefault="00B04D44" w:rsidP="00C20FE0">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EBC3F3" w14:textId="77777777" w:rsidR="00B04D44" w:rsidRDefault="00B04D44" w:rsidP="00C20FE0">
            <w:pPr>
              <w:pStyle w:val="TAC"/>
              <w:rPr>
                <w:lang w:eastAsia="zh-CN"/>
              </w:rPr>
            </w:pPr>
            <w:r>
              <w:rPr>
                <w:lang w:eastAsia="zh-CN"/>
              </w:rPr>
              <w:t>0</w:t>
            </w:r>
          </w:p>
        </w:tc>
      </w:tr>
      <w:tr w:rsidR="00B04D44" w14:paraId="3C842AF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7476E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C029D9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656921"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EC958"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6FEEAD8" w14:textId="77777777" w:rsidR="00B04D44" w:rsidRDefault="00B04D44" w:rsidP="00C20FE0">
            <w:pPr>
              <w:pStyle w:val="TAC"/>
              <w:rPr>
                <w:lang w:eastAsia="zh-CN"/>
              </w:rPr>
            </w:pPr>
          </w:p>
        </w:tc>
      </w:tr>
      <w:tr w:rsidR="00B04D44" w14:paraId="338FCA0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7074E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40DC5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50DD9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3B8D" w14:textId="77777777" w:rsidR="00B04D44" w:rsidRDefault="00B04D44" w:rsidP="00C20FE0">
            <w:pPr>
              <w:pStyle w:val="TAC"/>
              <w:rPr>
                <w:rFonts w:cs="Arial"/>
                <w:color w:val="000000"/>
                <w:szCs w:val="18"/>
                <w:lang w:val="en-US" w:bidi="ar"/>
              </w:rPr>
            </w:pPr>
            <w:r>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666079" w14:textId="77777777" w:rsidR="00B04D44" w:rsidRDefault="00B04D44" w:rsidP="00C20FE0">
            <w:pPr>
              <w:pStyle w:val="TAC"/>
              <w:rPr>
                <w:lang w:eastAsia="zh-CN"/>
              </w:rPr>
            </w:pPr>
          </w:p>
        </w:tc>
      </w:tr>
      <w:tr w:rsidR="00B04D44" w14:paraId="3B29CB8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46B16F" w14:textId="77777777" w:rsidR="00B04D44" w:rsidRDefault="00B04D44" w:rsidP="00C20FE0">
            <w:pPr>
              <w:pStyle w:val="TAC"/>
              <w:rPr>
                <w:rFonts w:eastAsia="Yu Mincho"/>
                <w:szCs w:val="18"/>
                <w:lang w:eastAsia="ja-JP"/>
              </w:rPr>
            </w:pPr>
            <w:r>
              <w:t>CA_n78A-n79A-n259A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11B3F5" w14:textId="77777777" w:rsidR="00B04D44" w:rsidRDefault="00B04D44" w:rsidP="00C20FE0">
            <w:pPr>
              <w:pStyle w:val="TAL"/>
              <w:jc w:val="center"/>
              <w:rPr>
                <w:lang w:eastAsia="zh-CN"/>
              </w:rPr>
            </w:pPr>
            <w:r>
              <w:rPr>
                <w:lang w:eastAsia="zh-CN"/>
              </w:rPr>
              <w:t>CA_n78A-n79A</w:t>
            </w:r>
          </w:p>
          <w:p w14:paraId="6731A687" w14:textId="77777777" w:rsidR="00B04D44" w:rsidRDefault="00B04D44" w:rsidP="00C20FE0">
            <w:pPr>
              <w:pStyle w:val="TAC"/>
              <w:rPr>
                <w:rFonts w:eastAsia="Yu Mincho"/>
                <w:szCs w:val="18"/>
                <w:lang w:eastAsia="ja-JP"/>
              </w:rPr>
            </w:pPr>
            <w:r>
              <w:rPr>
                <w:rFonts w:eastAsia="Yu Mincho"/>
                <w:szCs w:val="18"/>
                <w:lang w:eastAsia="ja-JP"/>
              </w:rPr>
              <w:t>CA_n78A-n259A</w:t>
            </w:r>
          </w:p>
          <w:p w14:paraId="76CE71CA" w14:textId="77777777" w:rsidR="00B04D44" w:rsidRDefault="00B04D44" w:rsidP="00C20FE0">
            <w:pPr>
              <w:pStyle w:val="TAC"/>
              <w:rPr>
                <w:rFonts w:eastAsia="Yu Mincho"/>
                <w:szCs w:val="18"/>
                <w:lang w:eastAsia="ja-JP"/>
              </w:rPr>
            </w:pPr>
            <w:r>
              <w:rPr>
                <w:rFonts w:eastAsia="Yu Mincho"/>
                <w:szCs w:val="18"/>
                <w:lang w:eastAsia="ja-JP"/>
              </w:rPr>
              <w:t>CA_n79A-n259A</w:t>
            </w:r>
          </w:p>
        </w:tc>
        <w:tc>
          <w:tcPr>
            <w:tcW w:w="824" w:type="dxa"/>
            <w:gridSpan w:val="2"/>
            <w:tcBorders>
              <w:left w:val="single" w:sz="4" w:space="0" w:color="auto"/>
              <w:bottom w:val="single" w:sz="4" w:space="0" w:color="auto"/>
              <w:right w:val="single" w:sz="4" w:space="0" w:color="auto"/>
            </w:tcBorders>
            <w:vAlign w:val="center"/>
          </w:tcPr>
          <w:p w14:paraId="68F05009"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5AA2"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10F23D" w14:textId="77777777" w:rsidR="00B04D44" w:rsidRDefault="00B04D44" w:rsidP="00C20FE0">
            <w:pPr>
              <w:pStyle w:val="TAC"/>
              <w:rPr>
                <w:lang w:eastAsia="zh-CN"/>
              </w:rPr>
            </w:pPr>
            <w:r>
              <w:rPr>
                <w:lang w:eastAsia="zh-CN"/>
              </w:rPr>
              <w:t>0</w:t>
            </w:r>
          </w:p>
        </w:tc>
      </w:tr>
      <w:tr w:rsidR="00B04D44" w14:paraId="549D75B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71CAD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17E866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F7B68D"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67A"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1BC6C8F" w14:textId="77777777" w:rsidR="00B04D44" w:rsidRDefault="00B04D44" w:rsidP="00C20FE0">
            <w:pPr>
              <w:pStyle w:val="TAC"/>
              <w:rPr>
                <w:lang w:eastAsia="zh-CN"/>
              </w:rPr>
            </w:pPr>
          </w:p>
        </w:tc>
      </w:tr>
      <w:tr w:rsidR="00B04D44" w14:paraId="76FDE9E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B9465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9CD650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7A9B86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033F" w14:textId="77777777" w:rsidR="00B04D44" w:rsidRDefault="00B04D44" w:rsidP="00C20FE0">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2A2C9B" w14:textId="77777777" w:rsidR="00B04D44" w:rsidRDefault="00B04D44" w:rsidP="00C20FE0">
            <w:pPr>
              <w:pStyle w:val="TAC"/>
              <w:rPr>
                <w:lang w:eastAsia="zh-CN"/>
              </w:rPr>
            </w:pPr>
          </w:p>
        </w:tc>
      </w:tr>
      <w:tr w:rsidR="00B04D44" w14:paraId="7BAEFCE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045570" w14:textId="77777777" w:rsidR="00B04D44" w:rsidRDefault="00B04D44" w:rsidP="00C20FE0">
            <w:pPr>
              <w:pStyle w:val="TAC"/>
              <w:rPr>
                <w:rFonts w:eastAsia="Yu Mincho"/>
                <w:szCs w:val="18"/>
                <w:lang w:eastAsia="ja-JP"/>
              </w:rPr>
            </w:pPr>
            <w:r>
              <w:t>CA_n78A-n79A-n259G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4E5478" w14:textId="77777777" w:rsidR="00B04D44" w:rsidRDefault="00B04D44" w:rsidP="00C20FE0">
            <w:pPr>
              <w:pStyle w:val="TAC"/>
              <w:rPr>
                <w:lang w:eastAsia="zh-CN"/>
              </w:rPr>
            </w:pPr>
            <w:r>
              <w:t>CA_n259G</w:t>
            </w:r>
          </w:p>
          <w:p w14:paraId="2B0B74EF" w14:textId="77777777" w:rsidR="00B04D44" w:rsidRDefault="00B04D44" w:rsidP="00C20FE0">
            <w:pPr>
              <w:pStyle w:val="TAC"/>
              <w:rPr>
                <w:lang w:eastAsia="zh-CN"/>
              </w:rPr>
            </w:pPr>
            <w:r>
              <w:rPr>
                <w:lang w:eastAsia="zh-CN"/>
              </w:rPr>
              <w:t>CA_n78A-n79A</w:t>
            </w:r>
          </w:p>
          <w:p w14:paraId="7191B9AE" w14:textId="77777777" w:rsidR="00B04D44" w:rsidRDefault="00B04D44" w:rsidP="00C20FE0">
            <w:pPr>
              <w:pStyle w:val="TAC"/>
              <w:rPr>
                <w:rFonts w:cs="Arial"/>
                <w:lang w:eastAsia="zh-CN"/>
              </w:rPr>
            </w:pPr>
            <w:r>
              <w:rPr>
                <w:rFonts w:eastAsia="Yu Gothic" w:cs="Arial"/>
                <w:color w:val="000000"/>
                <w:szCs w:val="18"/>
              </w:rPr>
              <w:t>CA_n78A-n259A/G</w:t>
            </w:r>
          </w:p>
          <w:p w14:paraId="7E8D45A3" w14:textId="77777777" w:rsidR="00B04D44" w:rsidRDefault="00B04D44" w:rsidP="00C20FE0">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0CB5811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1BF7"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6891D2" w14:textId="77777777" w:rsidR="00B04D44" w:rsidRDefault="00B04D44" w:rsidP="00C20FE0">
            <w:pPr>
              <w:pStyle w:val="TAC"/>
              <w:rPr>
                <w:lang w:eastAsia="zh-CN"/>
              </w:rPr>
            </w:pPr>
            <w:r>
              <w:rPr>
                <w:lang w:eastAsia="zh-CN"/>
              </w:rPr>
              <w:t>0</w:t>
            </w:r>
          </w:p>
        </w:tc>
      </w:tr>
      <w:tr w:rsidR="00B04D44" w14:paraId="195C3A4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282A8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F4D21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2B992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B992"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29F03A9" w14:textId="77777777" w:rsidR="00B04D44" w:rsidRDefault="00B04D44" w:rsidP="00C20FE0">
            <w:pPr>
              <w:pStyle w:val="TAC"/>
              <w:rPr>
                <w:lang w:eastAsia="zh-CN"/>
              </w:rPr>
            </w:pPr>
          </w:p>
        </w:tc>
      </w:tr>
      <w:tr w:rsidR="00B04D44" w14:paraId="2D1B99F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3434A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D5688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17C5C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5A9C" w14:textId="77777777" w:rsidR="00B04D44" w:rsidRDefault="00B04D44" w:rsidP="00C20FE0">
            <w:pPr>
              <w:pStyle w:val="TAC"/>
              <w:rPr>
                <w:rFonts w:cs="Arial"/>
                <w:color w:val="000000"/>
                <w:szCs w:val="18"/>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FCE64B" w14:textId="77777777" w:rsidR="00B04D44" w:rsidRDefault="00B04D44" w:rsidP="00C20FE0">
            <w:pPr>
              <w:pStyle w:val="TAC"/>
              <w:rPr>
                <w:lang w:eastAsia="zh-CN"/>
              </w:rPr>
            </w:pPr>
          </w:p>
        </w:tc>
      </w:tr>
      <w:tr w:rsidR="00B04D44" w14:paraId="3F29041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EFA1CF" w14:textId="77777777" w:rsidR="00B04D44" w:rsidRDefault="00B04D44" w:rsidP="00C20FE0">
            <w:pPr>
              <w:pStyle w:val="TAC"/>
              <w:rPr>
                <w:rFonts w:eastAsia="Yu Mincho"/>
                <w:szCs w:val="18"/>
                <w:lang w:eastAsia="ja-JP"/>
              </w:rPr>
            </w:pPr>
            <w:r>
              <w:t>CA_n78A-n79A-n259H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1F3155" w14:textId="77777777" w:rsidR="00B04D44" w:rsidRDefault="00B04D44" w:rsidP="00C20FE0">
            <w:pPr>
              <w:pStyle w:val="TAC"/>
              <w:spacing w:after="180"/>
              <w:rPr>
                <w:lang w:eastAsia="zh-CN"/>
              </w:rPr>
            </w:pPr>
            <w:r>
              <w:t>CA_n259G/H</w:t>
            </w:r>
          </w:p>
          <w:p w14:paraId="01B44706" w14:textId="77777777" w:rsidR="00B04D44" w:rsidRDefault="00B04D44" w:rsidP="00C20FE0">
            <w:pPr>
              <w:pStyle w:val="TAL"/>
              <w:jc w:val="center"/>
              <w:rPr>
                <w:lang w:eastAsia="zh-CN"/>
              </w:rPr>
            </w:pPr>
            <w:r>
              <w:rPr>
                <w:lang w:eastAsia="zh-CN"/>
              </w:rPr>
              <w:t>CA_n78A-n79A</w:t>
            </w:r>
          </w:p>
          <w:p w14:paraId="7C156D0C" w14:textId="77777777" w:rsidR="00B04D44" w:rsidRDefault="00B04D44" w:rsidP="00C20FE0">
            <w:pPr>
              <w:pStyle w:val="TAL"/>
              <w:jc w:val="center"/>
              <w:rPr>
                <w:lang w:eastAsia="zh-CN"/>
              </w:rPr>
            </w:pPr>
            <w:r>
              <w:rPr>
                <w:lang w:eastAsia="zh-CN"/>
              </w:rPr>
              <w:t>CA_n78A-n259A</w:t>
            </w:r>
            <w:r>
              <w:rPr>
                <w:rFonts w:cs="Arial"/>
                <w:lang w:eastAsia="zh-CN"/>
              </w:rPr>
              <w:t>/G/H</w:t>
            </w:r>
          </w:p>
          <w:p w14:paraId="5D055B37"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w:t>
            </w:r>
          </w:p>
        </w:tc>
        <w:tc>
          <w:tcPr>
            <w:tcW w:w="824" w:type="dxa"/>
            <w:gridSpan w:val="2"/>
            <w:tcBorders>
              <w:left w:val="single" w:sz="4" w:space="0" w:color="auto"/>
              <w:bottom w:val="single" w:sz="4" w:space="0" w:color="auto"/>
              <w:right w:val="single" w:sz="4" w:space="0" w:color="auto"/>
            </w:tcBorders>
            <w:vAlign w:val="center"/>
          </w:tcPr>
          <w:p w14:paraId="31893AE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5754C"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91EC73" w14:textId="77777777" w:rsidR="00B04D44" w:rsidRDefault="00B04D44" w:rsidP="00C20FE0">
            <w:pPr>
              <w:pStyle w:val="TAC"/>
              <w:rPr>
                <w:lang w:eastAsia="zh-CN"/>
              </w:rPr>
            </w:pPr>
            <w:r>
              <w:rPr>
                <w:lang w:eastAsia="zh-CN"/>
              </w:rPr>
              <w:t>0</w:t>
            </w:r>
          </w:p>
        </w:tc>
      </w:tr>
      <w:tr w:rsidR="00B04D44" w14:paraId="253E0BB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8FD4F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FEA721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28563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15998"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B570A97" w14:textId="77777777" w:rsidR="00B04D44" w:rsidRDefault="00B04D44" w:rsidP="00C20FE0">
            <w:pPr>
              <w:pStyle w:val="TAC"/>
              <w:rPr>
                <w:lang w:eastAsia="zh-CN"/>
              </w:rPr>
            </w:pPr>
          </w:p>
        </w:tc>
      </w:tr>
      <w:tr w:rsidR="00B04D44" w14:paraId="6348129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85327B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26997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D9BD0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6142" w14:textId="77777777" w:rsidR="00B04D44" w:rsidRDefault="00B04D44" w:rsidP="00C20FE0">
            <w:pPr>
              <w:pStyle w:val="TAC"/>
              <w:rPr>
                <w:rFonts w:cs="Arial"/>
                <w:color w:val="000000"/>
                <w:szCs w:val="18"/>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3DEA07" w14:textId="77777777" w:rsidR="00B04D44" w:rsidRDefault="00B04D44" w:rsidP="00C20FE0">
            <w:pPr>
              <w:pStyle w:val="TAC"/>
              <w:rPr>
                <w:lang w:eastAsia="zh-CN"/>
              </w:rPr>
            </w:pPr>
          </w:p>
        </w:tc>
      </w:tr>
      <w:tr w:rsidR="00B04D44" w14:paraId="7F0777C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FD209C" w14:textId="77777777" w:rsidR="00B04D44" w:rsidRDefault="00B04D44" w:rsidP="00C20FE0">
            <w:pPr>
              <w:pStyle w:val="TAC"/>
              <w:rPr>
                <w:rFonts w:eastAsia="Yu Mincho"/>
                <w:szCs w:val="18"/>
                <w:lang w:eastAsia="ja-JP"/>
              </w:rPr>
            </w:pPr>
            <w:r>
              <w:t>CA_n78A-n79A-n259I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D8FC01" w14:textId="77777777" w:rsidR="00B04D44" w:rsidRDefault="00B04D44" w:rsidP="00C20FE0">
            <w:pPr>
              <w:pStyle w:val="TAC"/>
              <w:spacing w:after="180"/>
              <w:rPr>
                <w:lang w:eastAsia="zh-CN"/>
              </w:rPr>
            </w:pPr>
            <w:r>
              <w:t>CA_n259G/H/I</w:t>
            </w:r>
          </w:p>
          <w:p w14:paraId="32488B74" w14:textId="77777777" w:rsidR="00B04D44" w:rsidRDefault="00B04D44" w:rsidP="00C20FE0">
            <w:pPr>
              <w:pStyle w:val="TAL"/>
              <w:jc w:val="center"/>
              <w:rPr>
                <w:lang w:eastAsia="zh-CN"/>
              </w:rPr>
            </w:pPr>
            <w:r>
              <w:rPr>
                <w:lang w:eastAsia="zh-CN"/>
              </w:rPr>
              <w:t>CA_n78A-n79A</w:t>
            </w:r>
          </w:p>
          <w:p w14:paraId="241AB9DC" w14:textId="77777777" w:rsidR="00B04D44" w:rsidRDefault="00B04D44" w:rsidP="00C20FE0">
            <w:pPr>
              <w:pStyle w:val="TAC"/>
              <w:rPr>
                <w:rFonts w:cs="Arial"/>
                <w:lang w:eastAsia="zh-CN"/>
              </w:rPr>
            </w:pPr>
            <w:r>
              <w:t>CA_n78A-n259A</w:t>
            </w:r>
            <w:r>
              <w:rPr>
                <w:rFonts w:cs="Arial"/>
                <w:lang w:eastAsia="zh-CN"/>
              </w:rPr>
              <w:t>/G/H/I</w:t>
            </w:r>
          </w:p>
          <w:p w14:paraId="3058E2CC" w14:textId="77777777" w:rsidR="00B04D44" w:rsidRDefault="00B04D44" w:rsidP="00C20FE0">
            <w:pPr>
              <w:pStyle w:val="TAC"/>
              <w:rPr>
                <w:rFonts w:eastAsia="Yu Mincho"/>
                <w:szCs w:val="18"/>
                <w:lang w:eastAsia="ja-JP"/>
              </w:rPr>
            </w:pPr>
            <w:r>
              <w:t>CA_n79A-n259A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5D01769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4777"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D55414" w14:textId="77777777" w:rsidR="00B04D44" w:rsidRDefault="00B04D44" w:rsidP="00C20FE0">
            <w:pPr>
              <w:pStyle w:val="TAC"/>
              <w:rPr>
                <w:lang w:eastAsia="zh-CN"/>
              </w:rPr>
            </w:pPr>
            <w:r>
              <w:rPr>
                <w:lang w:eastAsia="zh-CN"/>
              </w:rPr>
              <w:t>0</w:t>
            </w:r>
          </w:p>
        </w:tc>
      </w:tr>
      <w:tr w:rsidR="00B04D44" w14:paraId="2854F59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8AF87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A69D74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756D0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81E3"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B4A61A" w14:textId="77777777" w:rsidR="00B04D44" w:rsidRDefault="00B04D44" w:rsidP="00C20FE0">
            <w:pPr>
              <w:pStyle w:val="TAC"/>
              <w:rPr>
                <w:lang w:eastAsia="zh-CN"/>
              </w:rPr>
            </w:pPr>
          </w:p>
        </w:tc>
      </w:tr>
      <w:tr w:rsidR="00B04D44" w14:paraId="5FAEEBD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5F240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F72AB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2F85F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ADB2" w14:textId="77777777" w:rsidR="00B04D44" w:rsidRDefault="00B04D44" w:rsidP="00C20FE0">
            <w:pPr>
              <w:pStyle w:val="TAC"/>
              <w:rPr>
                <w:rFonts w:cs="Arial"/>
                <w:color w:val="000000"/>
                <w:szCs w:val="18"/>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3E5E27" w14:textId="77777777" w:rsidR="00B04D44" w:rsidRDefault="00B04D44" w:rsidP="00C20FE0">
            <w:pPr>
              <w:pStyle w:val="TAC"/>
              <w:rPr>
                <w:lang w:eastAsia="zh-CN"/>
              </w:rPr>
            </w:pPr>
          </w:p>
        </w:tc>
      </w:tr>
      <w:tr w:rsidR="00B04D44" w14:paraId="10DBA7A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9B5420" w14:textId="77777777" w:rsidR="00B04D44" w:rsidRDefault="00B04D44" w:rsidP="00C20FE0">
            <w:pPr>
              <w:pStyle w:val="TAC"/>
              <w:rPr>
                <w:rFonts w:eastAsia="Yu Mincho"/>
                <w:szCs w:val="18"/>
                <w:lang w:eastAsia="ja-JP"/>
              </w:rPr>
            </w:pPr>
            <w:r>
              <w:t>CA_n78A-n79A-n259J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F73D78" w14:textId="77777777" w:rsidR="00B04D44" w:rsidRDefault="00B04D44" w:rsidP="00C20FE0">
            <w:pPr>
              <w:pStyle w:val="TAC"/>
              <w:rPr>
                <w:lang w:eastAsia="zh-CN"/>
              </w:rPr>
            </w:pPr>
            <w:r>
              <w:t>CA_n259G/H/I/J</w:t>
            </w:r>
          </w:p>
          <w:p w14:paraId="58FE095F" w14:textId="77777777" w:rsidR="00B04D44" w:rsidRDefault="00B04D44" w:rsidP="00C20FE0">
            <w:pPr>
              <w:pStyle w:val="TAL"/>
              <w:jc w:val="center"/>
              <w:rPr>
                <w:lang w:eastAsia="zh-CN"/>
              </w:rPr>
            </w:pPr>
            <w:r>
              <w:rPr>
                <w:lang w:eastAsia="zh-CN"/>
              </w:rPr>
              <w:t>CA_n78A-n79A</w:t>
            </w:r>
          </w:p>
          <w:p w14:paraId="24BA671E" w14:textId="77777777" w:rsidR="00B04D44" w:rsidRDefault="00B04D44" w:rsidP="00C20FE0">
            <w:pPr>
              <w:pStyle w:val="TAL"/>
              <w:jc w:val="center"/>
              <w:rPr>
                <w:lang w:eastAsia="zh-CN"/>
              </w:rPr>
            </w:pPr>
            <w:r>
              <w:rPr>
                <w:lang w:eastAsia="zh-CN"/>
              </w:rPr>
              <w:t>CA_n78A-n259A</w:t>
            </w:r>
            <w:r>
              <w:rPr>
                <w:rFonts w:cs="Arial"/>
                <w:lang w:eastAsia="zh-CN"/>
              </w:rPr>
              <w:t>/G/H/I/J</w:t>
            </w:r>
          </w:p>
          <w:p w14:paraId="1E12A911"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4CECA95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A8432"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1E2E1C" w14:textId="77777777" w:rsidR="00B04D44" w:rsidRDefault="00B04D44" w:rsidP="00C20FE0">
            <w:pPr>
              <w:pStyle w:val="TAC"/>
              <w:rPr>
                <w:lang w:eastAsia="zh-CN"/>
              </w:rPr>
            </w:pPr>
            <w:r>
              <w:rPr>
                <w:lang w:eastAsia="zh-CN"/>
              </w:rPr>
              <w:t>0</w:t>
            </w:r>
          </w:p>
        </w:tc>
      </w:tr>
      <w:tr w:rsidR="00B04D44" w14:paraId="51F234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BAEC4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F077EB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95164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C643"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B6C6B6" w14:textId="77777777" w:rsidR="00B04D44" w:rsidRDefault="00B04D44" w:rsidP="00C20FE0">
            <w:pPr>
              <w:pStyle w:val="TAC"/>
              <w:rPr>
                <w:lang w:eastAsia="zh-CN"/>
              </w:rPr>
            </w:pPr>
          </w:p>
        </w:tc>
      </w:tr>
      <w:tr w:rsidR="00B04D44" w14:paraId="4FD386D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C83FC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44375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0C1AB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A51B" w14:textId="77777777" w:rsidR="00B04D44" w:rsidRDefault="00B04D44" w:rsidP="00C20FE0">
            <w:pPr>
              <w:pStyle w:val="TAC"/>
              <w:rPr>
                <w:rFonts w:cs="Arial"/>
                <w:color w:val="000000"/>
                <w:szCs w:val="18"/>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92EE79" w14:textId="77777777" w:rsidR="00B04D44" w:rsidRDefault="00B04D44" w:rsidP="00C20FE0">
            <w:pPr>
              <w:pStyle w:val="TAC"/>
              <w:rPr>
                <w:lang w:eastAsia="zh-CN"/>
              </w:rPr>
            </w:pPr>
          </w:p>
        </w:tc>
      </w:tr>
      <w:tr w:rsidR="00B04D44" w14:paraId="63ECBD1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E92C72" w14:textId="77777777" w:rsidR="00B04D44" w:rsidRDefault="00B04D44" w:rsidP="00C20FE0">
            <w:pPr>
              <w:pStyle w:val="TAC"/>
              <w:rPr>
                <w:rFonts w:eastAsia="Yu Mincho"/>
                <w:szCs w:val="18"/>
                <w:lang w:eastAsia="ja-JP"/>
              </w:rPr>
            </w:pPr>
            <w:r>
              <w:t>CA_n78A-n79A-n259K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5ABD53" w14:textId="77777777" w:rsidR="00B04D44" w:rsidRDefault="00B04D44" w:rsidP="00C20FE0">
            <w:pPr>
              <w:pStyle w:val="TAC"/>
              <w:rPr>
                <w:lang w:eastAsia="zh-CN"/>
              </w:rPr>
            </w:pPr>
            <w:r>
              <w:t>CA_n259G/H/I/J/K</w:t>
            </w:r>
          </w:p>
          <w:p w14:paraId="101DDD91" w14:textId="77777777" w:rsidR="00B04D44" w:rsidRDefault="00B04D44" w:rsidP="00C20FE0">
            <w:pPr>
              <w:pStyle w:val="TAL"/>
              <w:jc w:val="center"/>
              <w:rPr>
                <w:lang w:eastAsia="zh-CN"/>
              </w:rPr>
            </w:pPr>
            <w:r>
              <w:rPr>
                <w:lang w:eastAsia="zh-CN"/>
              </w:rPr>
              <w:t>CA_n78A-n79A</w:t>
            </w:r>
          </w:p>
          <w:p w14:paraId="64C9BC6F" w14:textId="77777777" w:rsidR="00B04D44" w:rsidRDefault="00B04D44" w:rsidP="00C20FE0">
            <w:pPr>
              <w:pStyle w:val="TAL"/>
              <w:jc w:val="center"/>
              <w:rPr>
                <w:lang w:eastAsia="zh-CN"/>
              </w:rPr>
            </w:pPr>
            <w:r>
              <w:rPr>
                <w:lang w:eastAsia="zh-CN"/>
              </w:rPr>
              <w:t>CA_n78A-n259A</w:t>
            </w:r>
            <w:r>
              <w:rPr>
                <w:rFonts w:cs="Arial"/>
                <w:lang w:eastAsia="zh-CN"/>
              </w:rPr>
              <w:t>/G/H/I/J/K</w:t>
            </w:r>
          </w:p>
          <w:p w14:paraId="2A4ECBB9"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/G/H/I/J/K</w:t>
            </w:r>
          </w:p>
        </w:tc>
        <w:tc>
          <w:tcPr>
            <w:tcW w:w="824" w:type="dxa"/>
            <w:gridSpan w:val="2"/>
            <w:tcBorders>
              <w:left w:val="single" w:sz="4" w:space="0" w:color="auto"/>
              <w:bottom w:val="single" w:sz="4" w:space="0" w:color="auto"/>
              <w:right w:val="single" w:sz="4" w:space="0" w:color="auto"/>
            </w:tcBorders>
            <w:vAlign w:val="center"/>
          </w:tcPr>
          <w:p w14:paraId="2BEA4ED3"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CD97"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820AFF" w14:textId="77777777" w:rsidR="00B04D44" w:rsidRDefault="00B04D44" w:rsidP="00C20FE0">
            <w:pPr>
              <w:pStyle w:val="TAC"/>
              <w:rPr>
                <w:lang w:eastAsia="zh-CN"/>
              </w:rPr>
            </w:pPr>
            <w:r>
              <w:rPr>
                <w:lang w:eastAsia="zh-CN"/>
              </w:rPr>
              <w:t>0</w:t>
            </w:r>
          </w:p>
        </w:tc>
      </w:tr>
      <w:tr w:rsidR="00B04D44" w14:paraId="75D82C1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1FF1A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857D2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C1E84C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90B3"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433E4AB" w14:textId="77777777" w:rsidR="00B04D44" w:rsidRDefault="00B04D44" w:rsidP="00C20FE0">
            <w:pPr>
              <w:pStyle w:val="TAC"/>
              <w:rPr>
                <w:lang w:eastAsia="zh-CN"/>
              </w:rPr>
            </w:pPr>
          </w:p>
        </w:tc>
      </w:tr>
      <w:tr w:rsidR="00B04D44" w14:paraId="1ACC377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20628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6F6A9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59158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A8AFE" w14:textId="77777777" w:rsidR="00B04D44" w:rsidRDefault="00B04D44" w:rsidP="00C20FE0">
            <w:pPr>
              <w:pStyle w:val="TAC"/>
              <w:rPr>
                <w:rFonts w:cs="Arial"/>
                <w:color w:val="000000"/>
                <w:szCs w:val="18"/>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D314A7" w14:textId="77777777" w:rsidR="00B04D44" w:rsidRDefault="00B04D44" w:rsidP="00C20FE0">
            <w:pPr>
              <w:pStyle w:val="TAC"/>
              <w:rPr>
                <w:lang w:eastAsia="zh-CN"/>
              </w:rPr>
            </w:pPr>
          </w:p>
        </w:tc>
      </w:tr>
      <w:tr w:rsidR="00B04D44" w14:paraId="2B5540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78A02E" w14:textId="77777777" w:rsidR="00B04D44" w:rsidRDefault="00B04D44" w:rsidP="00C20FE0">
            <w:pPr>
              <w:pStyle w:val="TAC"/>
              <w:rPr>
                <w:rFonts w:eastAsia="Yu Mincho"/>
                <w:szCs w:val="18"/>
                <w:lang w:eastAsia="ja-JP"/>
              </w:rPr>
            </w:pPr>
            <w:r>
              <w:t>CA_n78A-n79A-n259L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A5D748" w14:textId="77777777" w:rsidR="00B04D44" w:rsidRDefault="00B04D44" w:rsidP="00C20FE0">
            <w:pPr>
              <w:pStyle w:val="TAC"/>
              <w:rPr>
                <w:lang w:eastAsia="zh-CN"/>
              </w:rPr>
            </w:pPr>
            <w:r>
              <w:t>CA_n259G/H/I/J/K/L</w:t>
            </w:r>
          </w:p>
          <w:p w14:paraId="4A40C570" w14:textId="77777777" w:rsidR="00B04D44" w:rsidRDefault="00B04D44" w:rsidP="00C20FE0">
            <w:pPr>
              <w:pStyle w:val="TAL"/>
              <w:jc w:val="center"/>
              <w:rPr>
                <w:lang w:eastAsia="zh-CN"/>
              </w:rPr>
            </w:pPr>
            <w:r>
              <w:rPr>
                <w:lang w:eastAsia="zh-CN"/>
              </w:rPr>
              <w:t>CA_n78A-n79A</w:t>
            </w:r>
          </w:p>
          <w:p w14:paraId="31E34330" w14:textId="77777777" w:rsidR="00B04D44" w:rsidRDefault="00B04D44" w:rsidP="00C20FE0">
            <w:pPr>
              <w:pStyle w:val="TAL"/>
              <w:jc w:val="center"/>
              <w:rPr>
                <w:lang w:eastAsia="zh-CN"/>
              </w:rPr>
            </w:pPr>
            <w:r>
              <w:rPr>
                <w:lang w:eastAsia="zh-CN"/>
              </w:rPr>
              <w:t>CA_n78A-n259A</w:t>
            </w:r>
            <w:r>
              <w:rPr>
                <w:rFonts w:cs="Arial"/>
                <w:lang w:eastAsia="zh-CN"/>
              </w:rPr>
              <w:t>/G/H/I/J/K/L</w:t>
            </w:r>
          </w:p>
          <w:p w14:paraId="769558AF"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/G/H/I/J/K/L</w:t>
            </w:r>
          </w:p>
        </w:tc>
        <w:tc>
          <w:tcPr>
            <w:tcW w:w="824" w:type="dxa"/>
            <w:gridSpan w:val="2"/>
            <w:tcBorders>
              <w:left w:val="single" w:sz="4" w:space="0" w:color="auto"/>
              <w:bottom w:val="single" w:sz="4" w:space="0" w:color="auto"/>
              <w:right w:val="single" w:sz="4" w:space="0" w:color="auto"/>
            </w:tcBorders>
            <w:vAlign w:val="center"/>
          </w:tcPr>
          <w:p w14:paraId="5A782004"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2FC4"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4244C7" w14:textId="77777777" w:rsidR="00B04D44" w:rsidRDefault="00B04D44" w:rsidP="00C20FE0">
            <w:pPr>
              <w:pStyle w:val="TAC"/>
              <w:rPr>
                <w:lang w:eastAsia="zh-CN"/>
              </w:rPr>
            </w:pPr>
            <w:r>
              <w:rPr>
                <w:lang w:eastAsia="zh-CN"/>
              </w:rPr>
              <w:t>0</w:t>
            </w:r>
          </w:p>
        </w:tc>
      </w:tr>
      <w:tr w:rsidR="00B04D44" w14:paraId="667C930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8D411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07EC2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FB35E3"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20BB"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EA7628D" w14:textId="77777777" w:rsidR="00B04D44" w:rsidRDefault="00B04D44" w:rsidP="00C20FE0">
            <w:pPr>
              <w:pStyle w:val="TAC"/>
              <w:rPr>
                <w:lang w:eastAsia="zh-CN"/>
              </w:rPr>
            </w:pPr>
          </w:p>
        </w:tc>
      </w:tr>
      <w:tr w:rsidR="00B04D44" w14:paraId="1D3A52A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21BBF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353B6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E342F6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B9CC" w14:textId="77777777" w:rsidR="00B04D44" w:rsidRDefault="00B04D44" w:rsidP="00C20FE0">
            <w:pPr>
              <w:pStyle w:val="TAC"/>
              <w:rPr>
                <w:rFonts w:cs="Arial"/>
                <w:color w:val="000000"/>
                <w:szCs w:val="18"/>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40A657" w14:textId="77777777" w:rsidR="00B04D44" w:rsidRDefault="00B04D44" w:rsidP="00C20FE0">
            <w:pPr>
              <w:pStyle w:val="TAC"/>
              <w:rPr>
                <w:lang w:eastAsia="zh-CN"/>
              </w:rPr>
            </w:pPr>
          </w:p>
        </w:tc>
      </w:tr>
      <w:tr w:rsidR="00B04D44" w14:paraId="59AB1BB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811AF1" w14:textId="77777777" w:rsidR="00B04D44" w:rsidRDefault="00B04D44" w:rsidP="00C20FE0">
            <w:pPr>
              <w:pStyle w:val="TAC"/>
              <w:rPr>
                <w:rFonts w:eastAsia="Yu Mincho"/>
                <w:szCs w:val="18"/>
                <w:lang w:eastAsia="ja-JP"/>
              </w:rPr>
            </w:pPr>
            <w:r>
              <w:t>CA_n78A-n79A-n259M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F386B0" w14:textId="77777777" w:rsidR="00B04D44" w:rsidRDefault="00B04D44" w:rsidP="00C20FE0">
            <w:pPr>
              <w:pStyle w:val="TAC"/>
              <w:spacing w:after="180"/>
              <w:rPr>
                <w:lang w:eastAsia="zh-CN"/>
              </w:rPr>
            </w:pPr>
            <w:r>
              <w:t>CA_n259G/H/I/J/K/L/M</w:t>
            </w:r>
          </w:p>
          <w:p w14:paraId="0982E070" w14:textId="77777777" w:rsidR="00B04D44" w:rsidRDefault="00B04D44" w:rsidP="00C20FE0">
            <w:pPr>
              <w:pStyle w:val="TAL"/>
              <w:jc w:val="center"/>
              <w:rPr>
                <w:lang w:eastAsia="zh-CN"/>
              </w:rPr>
            </w:pPr>
            <w:r>
              <w:rPr>
                <w:lang w:eastAsia="zh-CN"/>
              </w:rPr>
              <w:t>CA_n78A-n79A</w:t>
            </w:r>
          </w:p>
          <w:p w14:paraId="7CE8DBA3" w14:textId="77777777" w:rsidR="00B04D44" w:rsidRDefault="00B04D44" w:rsidP="00C20FE0">
            <w:pPr>
              <w:pStyle w:val="TAL"/>
              <w:jc w:val="center"/>
              <w:rPr>
                <w:lang w:eastAsia="zh-CN"/>
              </w:rPr>
            </w:pPr>
            <w:r>
              <w:rPr>
                <w:lang w:eastAsia="zh-CN"/>
              </w:rPr>
              <w:t>CA_n78A-n259A/G/H/I/J/K/L/M</w:t>
            </w:r>
          </w:p>
          <w:p w14:paraId="0C3EE9D7" w14:textId="77777777" w:rsidR="00B04D44" w:rsidRDefault="00B04D44" w:rsidP="00C20FE0">
            <w:pPr>
              <w:pStyle w:val="TAL"/>
              <w:spacing w:after="180"/>
              <w:jc w:val="center"/>
              <w:rPr>
                <w:rFonts w:eastAsia="Yu Mincho"/>
                <w:szCs w:val="18"/>
                <w:lang w:eastAsia="ja-JP"/>
              </w:rPr>
            </w:pPr>
            <w:r>
              <w:rPr>
                <w:lang w:eastAsia="zh-CN"/>
              </w:rPr>
              <w:t>CA_n79A-n259A</w:t>
            </w:r>
            <w:r>
              <w:rPr>
                <w:rFonts w:cs="Arial"/>
                <w:lang w:eastAsia="zh-CN"/>
              </w:rPr>
              <w:t>/G/H/I/J/K/L/M</w:t>
            </w:r>
          </w:p>
        </w:tc>
        <w:tc>
          <w:tcPr>
            <w:tcW w:w="824" w:type="dxa"/>
            <w:gridSpan w:val="2"/>
            <w:tcBorders>
              <w:left w:val="single" w:sz="4" w:space="0" w:color="auto"/>
              <w:bottom w:val="single" w:sz="4" w:space="0" w:color="auto"/>
              <w:right w:val="single" w:sz="4" w:space="0" w:color="auto"/>
            </w:tcBorders>
            <w:vAlign w:val="center"/>
          </w:tcPr>
          <w:p w14:paraId="649D86B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06E0" w14:textId="77777777" w:rsidR="00B04D44" w:rsidRDefault="00B04D44" w:rsidP="00C20FE0">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25794C" w14:textId="77777777" w:rsidR="00B04D44" w:rsidRDefault="00B04D44" w:rsidP="00C20FE0">
            <w:pPr>
              <w:pStyle w:val="TAC"/>
              <w:rPr>
                <w:lang w:eastAsia="zh-CN"/>
              </w:rPr>
            </w:pPr>
            <w:r>
              <w:rPr>
                <w:lang w:eastAsia="zh-CN"/>
              </w:rPr>
              <w:t>0</w:t>
            </w:r>
          </w:p>
        </w:tc>
      </w:tr>
      <w:tr w:rsidR="00B04D44" w14:paraId="20FE609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543EA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F3BB4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765226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DADB" w14:textId="77777777" w:rsidR="00B04D44" w:rsidRDefault="00B04D44" w:rsidP="00C20FE0">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609CCB0" w14:textId="77777777" w:rsidR="00B04D44" w:rsidRDefault="00B04D44" w:rsidP="00C20FE0">
            <w:pPr>
              <w:pStyle w:val="TAC"/>
              <w:rPr>
                <w:lang w:eastAsia="zh-CN"/>
              </w:rPr>
            </w:pPr>
          </w:p>
        </w:tc>
      </w:tr>
      <w:tr w:rsidR="00B04D44" w14:paraId="6A6A2E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CB72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EE615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1A7DB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8C4C" w14:textId="77777777" w:rsidR="00B04D44" w:rsidRDefault="00B04D44" w:rsidP="00C20FE0">
            <w:pPr>
              <w:pStyle w:val="TAC"/>
              <w:rPr>
                <w:rFonts w:cs="Arial"/>
                <w:color w:val="000000"/>
                <w:szCs w:val="18"/>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9724C3" w14:textId="77777777" w:rsidR="00B04D44" w:rsidRDefault="00B04D44" w:rsidP="00C20FE0">
            <w:pPr>
              <w:pStyle w:val="TAC"/>
              <w:rPr>
                <w:lang w:eastAsia="zh-CN"/>
              </w:rPr>
            </w:pPr>
          </w:p>
        </w:tc>
      </w:tr>
      <w:tr w:rsidR="00B04D44" w14:paraId="4C51593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96E4A9" w14:textId="77777777" w:rsidR="00B04D44" w:rsidRDefault="00B04D44" w:rsidP="00C20FE0">
            <w:pPr>
              <w:pStyle w:val="TAC"/>
              <w:rPr>
                <w:rFonts w:eastAsia="Yu Mincho"/>
                <w:szCs w:val="18"/>
                <w:lang w:eastAsia="ja-JP"/>
              </w:rPr>
            </w:pPr>
            <w:r>
              <w:t>CA_n78A-n257A-n259A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CEE176" w14:textId="77777777" w:rsidR="00B04D44" w:rsidRDefault="00B04D44" w:rsidP="00C20FE0">
            <w:pPr>
              <w:pStyle w:val="TAL"/>
              <w:jc w:val="center"/>
              <w:rPr>
                <w:lang w:eastAsia="zh-CN"/>
              </w:rPr>
            </w:pPr>
            <w:r>
              <w:rPr>
                <w:lang w:eastAsia="zh-CN"/>
              </w:rPr>
              <w:t>CA_n78A-n257A</w:t>
            </w:r>
          </w:p>
          <w:p w14:paraId="4CAC634D"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0C6A6F5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4BC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EEC03A" w14:textId="77777777" w:rsidR="00B04D44" w:rsidRDefault="00B04D44" w:rsidP="00C20FE0">
            <w:pPr>
              <w:pStyle w:val="TAC"/>
              <w:rPr>
                <w:lang w:eastAsia="zh-CN"/>
              </w:rPr>
            </w:pPr>
            <w:r>
              <w:rPr>
                <w:lang w:eastAsia="zh-CN"/>
              </w:rPr>
              <w:t>0</w:t>
            </w:r>
          </w:p>
        </w:tc>
      </w:tr>
      <w:tr w:rsidR="00B04D44" w14:paraId="173BF63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D8A5C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D5C23A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D164A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85E1"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C8FE473" w14:textId="77777777" w:rsidR="00B04D44" w:rsidRDefault="00B04D44" w:rsidP="00C20FE0">
            <w:pPr>
              <w:pStyle w:val="TAC"/>
              <w:rPr>
                <w:lang w:eastAsia="zh-CN"/>
              </w:rPr>
            </w:pPr>
          </w:p>
        </w:tc>
      </w:tr>
      <w:tr w:rsidR="00B04D44" w14:paraId="2E7DA2D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610E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701D9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2ADDD4"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CD08D"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299674" w14:textId="77777777" w:rsidR="00B04D44" w:rsidRDefault="00B04D44" w:rsidP="00C20FE0">
            <w:pPr>
              <w:pStyle w:val="TAC"/>
              <w:rPr>
                <w:lang w:eastAsia="zh-CN"/>
              </w:rPr>
            </w:pPr>
          </w:p>
        </w:tc>
      </w:tr>
      <w:tr w:rsidR="00B04D44" w14:paraId="53736D9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DC6BD2" w14:textId="77777777" w:rsidR="00B04D44" w:rsidRDefault="00B04D44" w:rsidP="00C20FE0">
            <w:pPr>
              <w:pStyle w:val="TAC"/>
              <w:rPr>
                <w:rFonts w:eastAsia="Yu Mincho"/>
                <w:szCs w:val="18"/>
                <w:lang w:eastAsia="ja-JP"/>
              </w:rPr>
            </w:pPr>
            <w:r>
              <w:t>CA_n78A-n257A-n259G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2111BC" w14:textId="77777777" w:rsidR="00B04D44" w:rsidRDefault="00B04D44" w:rsidP="00C20FE0">
            <w:pPr>
              <w:pStyle w:val="TAC"/>
              <w:rPr>
                <w:lang w:eastAsia="zh-CN"/>
              </w:rPr>
            </w:pPr>
            <w:r>
              <w:t>CA_n259G</w:t>
            </w:r>
          </w:p>
          <w:p w14:paraId="0AB226DA" w14:textId="77777777" w:rsidR="00B04D44" w:rsidRDefault="00B04D44" w:rsidP="00C20FE0">
            <w:pPr>
              <w:pStyle w:val="TAL"/>
              <w:jc w:val="center"/>
              <w:rPr>
                <w:lang w:eastAsia="zh-CN"/>
              </w:rPr>
            </w:pPr>
            <w:r>
              <w:rPr>
                <w:lang w:eastAsia="zh-CN"/>
              </w:rPr>
              <w:t>CA_n78A-n257A</w:t>
            </w:r>
          </w:p>
          <w:p w14:paraId="6F892C98"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7C80B44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321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3C0AB5" w14:textId="77777777" w:rsidR="00B04D44" w:rsidRDefault="00B04D44" w:rsidP="00C20FE0">
            <w:pPr>
              <w:pStyle w:val="TAC"/>
              <w:rPr>
                <w:lang w:eastAsia="zh-CN"/>
              </w:rPr>
            </w:pPr>
            <w:r>
              <w:rPr>
                <w:lang w:eastAsia="zh-CN"/>
              </w:rPr>
              <w:t>0</w:t>
            </w:r>
          </w:p>
        </w:tc>
      </w:tr>
      <w:tr w:rsidR="00B04D44" w14:paraId="02BBDB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3FF74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FEF65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E3DA91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F13A"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9B2282B" w14:textId="77777777" w:rsidR="00B04D44" w:rsidRDefault="00B04D44" w:rsidP="00C20FE0">
            <w:pPr>
              <w:pStyle w:val="TAC"/>
              <w:rPr>
                <w:lang w:eastAsia="zh-CN"/>
              </w:rPr>
            </w:pPr>
          </w:p>
        </w:tc>
      </w:tr>
      <w:tr w:rsidR="00B04D44" w14:paraId="653ACD1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D71A1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10B72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4F38F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62B4"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98BF4" w14:textId="77777777" w:rsidR="00B04D44" w:rsidRDefault="00B04D44" w:rsidP="00C20FE0">
            <w:pPr>
              <w:pStyle w:val="TAC"/>
              <w:rPr>
                <w:lang w:eastAsia="zh-CN"/>
              </w:rPr>
            </w:pPr>
          </w:p>
        </w:tc>
      </w:tr>
      <w:tr w:rsidR="00B04D44" w14:paraId="4C522D6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DA765F" w14:textId="77777777" w:rsidR="00B04D44" w:rsidRDefault="00B04D44" w:rsidP="00C20FE0">
            <w:pPr>
              <w:pStyle w:val="TAC"/>
              <w:rPr>
                <w:rFonts w:eastAsia="Yu Mincho"/>
                <w:szCs w:val="18"/>
                <w:lang w:eastAsia="ja-JP"/>
              </w:rPr>
            </w:pPr>
            <w:r>
              <w:t>CA_n78A-n257A-n259H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FBE8E3" w14:textId="77777777" w:rsidR="00B04D44" w:rsidRDefault="00B04D44" w:rsidP="00C20FE0">
            <w:pPr>
              <w:pStyle w:val="TAC"/>
              <w:rPr>
                <w:lang w:eastAsia="zh-CN"/>
              </w:rPr>
            </w:pPr>
            <w:r>
              <w:t>CA_n259G/H</w:t>
            </w:r>
          </w:p>
          <w:p w14:paraId="29222628" w14:textId="77777777" w:rsidR="00B04D44" w:rsidRDefault="00B04D44" w:rsidP="00C20FE0">
            <w:pPr>
              <w:pStyle w:val="TAL"/>
              <w:jc w:val="center"/>
              <w:rPr>
                <w:lang w:eastAsia="zh-CN"/>
              </w:rPr>
            </w:pPr>
            <w:r>
              <w:rPr>
                <w:lang w:eastAsia="zh-CN"/>
              </w:rPr>
              <w:t>CA_n78A-n257A</w:t>
            </w:r>
          </w:p>
          <w:p w14:paraId="1E1E9045"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15916256"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64AB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1D47A4" w14:textId="77777777" w:rsidR="00B04D44" w:rsidRDefault="00B04D44" w:rsidP="00C20FE0">
            <w:pPr>
              <w:pStyle w:val="TAC"/>
              <w:rPr>
                <w:lang w:eastAsia="zh-CN"/>
              </w:rPr>
            </w:pPr>
            <w:r>
              <w:rPr>
                <w:lang w:eastAsia="zh-CN"/>
              </w:rPr>
              <w:t>0</w:t>
            </w:r>
          </w:p>
        </w:tc>
      </w:tr>
      <w:tr w:rsidR="00B04D44" w14:paraId="545E23F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A4A58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27009F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3ADFE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BFD1"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7EA58D1" w14:textId="77777777" w:rsidR="00B04D44" w:rsidRDefault="00B04D44" w:rsidP="00C20FE0">
            <w:pPr>
              <w:pStyle w:val="TAC"/>
              <w:rPr>
                <w:lang w:eastAsia="zh-CN"/>
              </w:rPr>
            </w:pPr>
          </w:p>
        </w:tc>
      </w:tr>
      <w:tr w:rsidR="00B04D44" w14:paraId="6144038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9792F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ED5FA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7B484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D2D8"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5281A1" w14:textId="77777777" w:rsidR="00B04D44" w:rsidRDefault="00B04D44" w:rsidP="00C20FE0">
            <w:pPr>
              <w:pStyle w:val="TAC"/>
              <w:rPr>
                <w:lang w:eastAsia="zh-CN"/>
              </w:rPr>
            </w:pPr>
          </w:p>
        </w:tc>
      </w:tr>
      <w:tr w:rsidR="00B04D44" w14:paraId="50C159E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4876F7" w14:textId="77777777" w:rsidR="00B04D44" w:rsidRDefault="00B04D44" w:rsidP="00C20FE0">
            <w:pPr>
              <w:pStyle w:val="TAC"/>
              <w:rPr>
                <w:rFonts w:eastAsia="Yu Mincho"/>
                <w:szCs w:val="18"/>
                <w:lang w:eastAsia="ja-JP"/>
              </w:rPr>
            </w:pPr>
            <w:r>
              <w:t>CA_n78A-n257A-n259I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088D30" w14:textId="77777777" w:rsidR="00B04D44" w:rsidRDefault="00B04D44" w:rsidP="00C20FE0">
            <w:pPr>
              <w:pStyle w:val="TAC"/>
              <w:rPr>
                <w:lang w:eastAsia="zh-CN"/>
              </w:rPr>
            </w:pPr>
            <w:r>
              <w:t>CA_n259G/H/I</w:t>
            </w:r>
          </w:p>
          <w:p w14:paraId="2F1D51C4" w14:textId="77777777" w:rsidR="00B04D44" w:rsidRDefault="00B04D44" w:rsidP="00C20FE0">
            <w:pPr>
              <w:pStyle w:val="TAL"/>
              <w:jc w:val="center"/>
              <w:rPr>
                <w:lang w:eastAsia="zh-CN"/>
              </w:rPr>
            </w:pPr>
            <w:r>
              <w:rPr>
                <w:lang w:eastAsia="zh-CN"/>
              </w:rPr>
              <w:t>CA_n78A-n257A</w:t>
            </w:r>
          </w:p>
          <w:p w14:paraId="12D69230"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4CB307F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6D7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290C15" w14:textId="77777777" w:rsidR="00B04D44" w:rsidRDefault="00B04D44" w:rsidP="00C20FE0">
            <w:pPr>
              <w:pStyle w:val="TAC"/>
              <w:rPr>
                <w:lang w:eastAsia="zh-CN"/>
              </w:rPr>
            </w:pPr>
            <w:r>
              <w:rPr>
                <w:lang w:eastAsia="zh-CN"/>
              </w:rPr>
              <w:t>0</w:t>
            </w:r>
          </w:p>
        </w:tc>
      </w:tr>
      <w:tr w:rsidR="00B04D44" w14:paraId="35AAB3B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A27EF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8EE466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0F30B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98EB"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2B64610" w14:textId="77777777" w:rsidR="00B04D44" w:rsidRDefault="00B04D44" w:rsidP="00C20FE0">
            <w:pPr>
              <w:pStyle w:val="TAC"/>
              <w:rPr>
                <w:lang w:eastAsia="zh-CN"/>
              </w:rPr>
            </w:pPr>
          </w:p>
        </w:tc>
      </w:tr>
      <w:tr w:rsidR="00B04D44" w14:paraId="5A821A7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0BD86D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1EBB12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F7787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429AA"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4F5BD1" w14:textId="77777777" w:rsidR="00B04D44" w:rsidRDefault="00B04D44" w:rsidP="00C20FE0">
            <w:pPr>
              <w:pStyle w:val="TAC"/>
              <w:rPr>
                <w:lang w:eastAsia="zh-CN"/>
              </w:rPr>
            </w:pPr>
          </w:p>
        </w:tc>
      </w:tr>
      <w:tr w:rsidR="00B04D44" w14:paraId="614436D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3E5A9D" w14:textId="77777777" w:rsidR="00B04D44" w:rsidRDefault="00B04D44" w:rsidP="00C20FE0">
            <w:pPr>
              <w:pStyle w:val="TAC"/>
              <w:rPr>
                <w:rFonts w:eastAsia="Yu Mincho"/>
                <w:szCs w:val="18"/>
                <w:lang w:eastAsia="ja-JP"/>
              </w:rPr>
            </w:pPr>
            <w:r>
              <w:t>CA_n78A-n257A-n259J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271DE4" w14:textId="77777777" w:rsidR="00B04D44" w:rsidRDefault="00B04D44" w:rsidP="00C20FE0">
            <w:pPr>
              <w:pStyle w:val="TAC"/>
              <w:rPr>
                <w:lang w:eastAsia="zh-CN"/>
              </w:rPr>
            </w:pPr>
            <w:r>
              <w:t>CA_n259G/H/I/J</w:t>
            </w:r>
          </w:p>
          <w:p w14:paraId="6AB27A09" w14:textId="77777777" w:rsidR="00B04D44" w:rsidRDefault="00B04D44" w:rsidP="00C20FE0">
            <w:pPr>
              <w:pStyle w:val="TAL"/>
              <w:jc w:val="center"/>
              <w:rPr>
                <w:lang w:eastAsia="zh-CN"/>
              </w:rPr>
            </w:pPr>
            <w:r>
              <w:rPr>
                <w:lang w:eastAsia="zh-CN"/>
              </w:rPr>
              <w:t>CA_n78A-n257A</w:t>
            </w:r>
          </w:p>
          <w:p w14:paraId="5C008CAD" w14:textId="77777777" w:rsidR="00B04D44" w:rsidRDefault="00B04D44" w:rsidP="00C20FE0">
            <w:pPr>
              <w:pStyle w:val="TAL"/>
              <w:spacing w:after="180"/>
              <w:jc w:val="center"/>
              <w:rPr>
                <w:rFonts w:eastAsia="Yu Mincho"/>
                <w:szCs w:val="18"/>
                <w:lang w:eastAsia="ja-JP"/>
              </w:rPr>
            </w:pPr>
            <w:r>
              <w:rPr>
                <w:lang w:eastAsia="zh-CN"/>
              </w:rPr>
              <w:t>CA_n78A-n259A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1C21A7C9"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E82D0"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5D59A0" w14:textId="77777777" w:rsidR="00B04D44" w:rsidRDefault="00B04D44" w:rsidP="00C20FE0">
            <w:pPr>
              <w:pStyle w:val="TAC"/>
              <w:rPr>
                <w:lang w:eastAsia="zh-CN"/>
              </w:rPr>
            </w:pPr>
            <w:r>
              <w:rPr>
                <w:lang w:eastAsia="zh-CN"/>
              </w:rPr>
              <w:t>0</w:t>
            </w:r>
          </w:p>
        </w:tc>
      </w:tr>
      <w:tr w:rsidR="00B04D44" w14:paraId="1B1594F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F8257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AC2979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3DF5F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0C49E"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8539F5D" w14:textId="77777777" w:rsidR="00B04D44" w:rsidRDefault="00B04D44" w:rsidP="00C20FE0">
            <w:pPr>
              <w:pStyle w:val="TAC"/>
              <w:rPr>
                <w:lang w:eastAsia="zh-CN"/>
              </w:rPr>
            </w:pPr>
          </w:p>
        </w:tc>
      </w:tr>
      <w:tr w:rsidR="00B04D44" w14:paraId="12F1514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FFD0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EC78A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7DDBDA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0D88"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8DEE07" w14:textId="77777777" w:rsidR="00B04D44" w:rsidRDefault="00B04D44" w:rsidP="00C20FE0">
            <w:pPr>
              <w:pStyle w:val="TAC"/>
              <w:rPr>
                <w:lang w:eastAsia="zh-CN"/>
              </w:rPr>
            </w:pPr>
          </w:p>
        </w:tc>
      </w:tr>
      <w:tr w:rsidR="00B04D44" w14:paraId="642893D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C8806A" w14:textId="77777777" w:rsidR="00B04D44" w:rsidRDefault="00B04D44" w:rsidP="00C20FE0">
            <w:pPr>
              <w:pStyle w:val="TAC"/>
              <w:rPr>
                <w:rFonts w:eastAsia="Yu Mincho"/>
                <w:szCs w:val="18"/>
                <w:lang w:eastAsia="ja-JP"/>
              </w:rPr>
            </w:pPr>
            <w:r>
              <w:t>CA_n78A-n257A-n259K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F337FF" w14:textId="77777777" w:rsidR="00B04D44" w:rsidRDefault="00B04D44" w:rsidP="00C20FE0">
            <w:pPr>
              <w:pStyle w:val="TAC"/>
              <w:rPr>
                <w:lang w:eastAsia="zh-CN"/>
              </w:rPr>
            </w:pPr>
            <w:r>
              <w:t>CA_n259G</w:t>
            </w:r>
            <w:r>
              <w:rPr>
                <w:rFonts w:hint="eastAsia"/>
                <w:lang w:eastAsia="zh-CN"/>
              </w:rPr>
              <w:t>/</w:t>
            </w:r>
            <w:r>
              <w:rPr>
                <w:lang w:eastAsia="zh-CN"/>
              </w:rPr>
              <w:t>H/I/J/K</w:t>
            </w:r>
          </w:p>
          <w:p w14:paraId="19B83B82" w14:textId="77777777" w:rsidR="00B04D44" w:rsidRDefault="00B04D44" w:rsidP="00C20FE0">
            <w:pPr>
              <w:pStyle w:val="TAL"/>
              <w:jc w:val="center"/>
              <w:rPr>
                <w:lang w:eastAsia="zh-CN"/>
              </w:rPr>
            </w:pPr>
            <w:r>
              <w:rPr>
                <w:lang w:eastAsia="zh-CN"/>
              </w:rPr>
              <w:t>CA_n78A-n257A</w:t>
            </w:r>
          </w:p>
          <w:p w14:paraId="4BCFA618"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823C593"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96F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2F06E6" w14:textId="77777777" w:rsidR="00B04D44" w:rsidRDefault="00B04D44" w:rsidP="00C20FE0">
            <w:pPr>
              <w:pStyle w:val="TAC"/>
              <w:rPr>
                <w:lang w:eastAsia="zh-CN"/>
              </w:rPr>
            </w:pPr>
            <w:r>
              <w:rPr>
                <w:lang w:eastAsia="zh-CN"/>
              </w:rPr>
              <w:t>0</w:t>
            </w:r>
          </w:p>
        </w:tc>
      </w:tr>
      <w:tr w:rsidR="00B04D44" w14:paraId="3629DD2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BCD41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2010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1F27E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B9E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51E4AD6" w14:textId="77777777" w:rsidR="00B04D44" w:rsidRDefault="00B04D44" w:rsidP="00C20FE0">
            <w:pPr>
              <w:pStyle w:val="TAC"/>
              <w:rPr>
                <w:lang w:eastAsia="zh-CN"/>
              </w:rPr>
            </w:pPr>
          </w:p>
        </w:tc>
      </w:tr>
      <w:tr w:rsidR="00B04D44" w14:paraId="7B829C2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1683E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CF011F" w14:textId="77777777" w:rsidR="00B04D44" w:rsidRPr="00C914E3" w:rsidRDefault="00B04D44" w:rsidP="00C20FE0">
            <w:pPr>
              <w:pStyle w:val="TAC"/>
              <w:rPr>
                <w:rFonts w:eastAsiaTheme="minorEastAsia"/>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296AD1C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F4F8"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AB7A61" w14:textId="77777777" w:rsidR="00B04D44" w:rsidRDefault="00B04D44" w:rsidP="00C20FE0">
            <w:pPr>
              <w:pStyle w:val="TAC"/>
              <w:rPr>
                <w:lang w:eastAsia="zh-CN"/>
              </w:rPr>
            </w:pPr>
          </w:p>
        </w:tc>
      </w:tr>
      <w:tr w:rsidR="00B04D44" w14:paraId="28DD0D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AC73FF" w14:textId="77777777" w:rsidR="00B04D44" w:rsidRDefault="00B04D44" w:rsidP="00C20FE0">
            <w:pPr>
              <w:pStyle w:val="TAC"/>
              <w:rPr>
                <w:rFonts w:eastAsia="Yu Mincho"/>
                <w:szCs w:val="18"/>
                <w:lang w:eastAsia="ja-JP"/>
              </w:rPr>
            </w:pPr>
            <w:r>
              <w:t>CA_n78A-n257A-n259L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EADC6B" w14:textId="77777777" w:rsidR="00B04D44" w:rsidRDefault="00B04D44" w:rsidP="00C20FE0">
            <w:pPr>
              <w:pStyle w:val="TAC"/>
              <w:rPr>
                <w:lang w:eastAsia="zh-CN"/>
              </w:rPr>
            </w:pPr>
            <w:r>
              <w:t>CA_n259G/H/I/J/K/L</w:t>
            </w:r>
            <w:r>
              <w:rPr>
                <w:lang w:eastAsia="zh-CN"/>
              </w:rPr>
              <w:t xml:space="preserve"> </w:t>
            </w:r>
          </w:p>
          <w:p w14:paraId="7316EC74" w14:textId="77777777" w:rsidR="00B04D44" w:rsidRDefault="00B04D44" w:rsidP="00C20FE0">
            <w:pPr>
              <w:pStyle w:val="TAL"/>
              <w:jc w:val="center"/>
              <w:rPr>
                <w:lang w:eastAsia="zh-CN"/>
              </w:rPr>
            </w:pPr>
            <w:r>
              <w:rPr>
                <w:lang w:eastAsia="zh-CN"/>
              </w:rPr>
              <w:t>CA_n78A-n257A</w:t>
            </w:r>
          </w:p>
          <w:p w14:paraId="517A1A72"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54556E71"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AB58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92B2AB" w14:textId="77777777" w:rsidR="00B04D44" w:rsidRDefault="00B04D44" w:rsidP="00C20FE0">
            <w:pPr>
              <w:pStyle w:val="TAC"/>
              <w:rPr>
                <w:lang w:eastAsia="zh-CN"/>
              </w:rPr>
            </w:pPr>
            <w:r>
              <w:rPr>
                <w:lang w:eastAsia="zh-CN"/>
              </w:rPr>
              <w:t>0</w:t>
            </w:r>
          </w:p>
        </w:tc>
      </w:tr>
      <w:tr w:rsidR="00B04D44" w14:paraId="23D691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60CC9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395239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83C2FB"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F0B9"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8AEC55F" w14:textId="77777777" w:rsidR="00B04D44" w:rsidRDefault="00B04D44" w:rsidP="00C20FE0">
            <w:pPr>
              <w:pStyle w:val="TAC"/>
              <w:rPr>
                <w:lang w:eastAsia="zh-CN"/>
              </w:rPr>
            </w:pPr>
          </w:p>
        </w:tc>
      </w:tr>
      <w:tr w:rsidR="00B04D44" w14:paraId="7AA9223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65FE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1A211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C757403"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5116"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638318" w14:textId="77777777" w:rsidR="00B04D44" w:rsidRDefault="00B04D44" w:rsidP="00C20FE0">
            <w:pPr>
              <w:pStyle w:val="TAC"/>
              <w:rPr>
                <w:lang w:eastAsia="zh-CN"/>
              </w:rPr>
            </w:pPr>
          </w:p>
        </w:tc>
      </w:tr>
      <w:tr w:rsidR="00B04D44" w14:paraId="209C62D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5923A13" w14:textId="77777777" w:rsidR="00B04D44" w:rsidRDefault="00B04D44" w:rsidP="00C20FE0">
            <w:pPr>
              <w:pStyle w:val="TAC"/>
              <w:rPr>
                <w:rFonts w:eastAsia="Yu Mincho"/>
                <w:szCs w:val="18"/>
                <w:lang w:eastAsia="ja-JP"/>
              </w:rPr>
            </w:pPr>
            <w:r>
              <w:t>CA_n78A-n257A-n259M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CAB742" w14:textId="77777777" w:rsidR="00B04D44" w:rsidRPr="008B09A9" w:rsidRDefault="00B04D44" w:rsidP="00C20FE0">
            <w:pPr>
              <w:pStyle w:val="TAC"/>
              <w:spacing w:after="180"/>
              <w:rPr>
                <w:lang w:val="sv-SE" w:eastAsia="zh-CN"/>
              </w:rPr>
            </w:pPr>
            <w:r w:rsidRPr="008B09A9">
              <w:rPr>
                <w:lang w:val="sv-SE"/>
              </w:rPr>
              <w:t>CA_n259G</w:t>
            </w:r>
            <w:r w:rsidRPr="008B09A9">
              <w:rPr>
                <w:lang w:val="sv-SE" w:eastAsia="zh-CN"/>
              </w:rPr>
              <w:t xml:space="preserve">/H/I/J/K/L/M </w:t>
            </w:r>
          </w:p>
          <w:p w14:paraId="1CE515FA" w14:textId="77777777" w:rsidR="00B04D44" w:rsidRDefault="00B04D44" w:rsidP="00C20FE0">
            <w:pPr>
              <w:pStyle w:val="TAL"/>
              <w:jc w:val="center"/>
              <w:rPr>
                <w:lang w:eastAsia="zh-CN"/>
              </w:rPr>
            </w:pPr>
            <w:r>
              <w:rPr>
                <w:lang w:eastAsia="zh-CN"/>
              </w:rPr>
              <w:t>CA_n78A-n257A</w:t>
            </w:r>
          </w:p>
          <w:p w14:paraId="1B88D7BD"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6BC91ED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F16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CC95D3" w14:textId="77777777" w:rsidR="00B04D44" w:rsidRDefault="00B04D44" w:rsidP="00C20FE0">
            <w:pPr>
              <w:pStyle w:val="TAC"/>
              <w:rPr>
                <w:lang w:eastAsia="zh-CN"/>
              </w:rPr>
            </w:pPr>
            <w:r>
              <w:rPr>
                <w:lang w:eastAsia="zh-CN"/>
              </w:rPr>
              <w:t>0</w:t>
            </w:r>
          </w:p>
        </w:tc>
      </w:tr>
      <w:tr w:rsidR="00B04D44" w14:paraId="3687F3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89C6B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299A38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22BF8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0100"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A02551D" w14:textId="77777777" w:rsidR="00B04D44" w:rsidRDefault="00B04D44" w:rsidP="00C20FE0">
            <w:pPr>
              <w:pStyle w:val="TAC"/>
              <w:rPr>
                <w:lang w:eastAsia="zh-CN"/>
              </w:rPr>
            </w:pPr>
          </w:p>
        </w:tc>
      </w:tr>
      <w:tr w:rsidR="00B04D44" w14:paraId="4A47EA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96728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EB3D7B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67764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3441"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0B51A5" w14:textId="77777777" w:rsidR="00B04D44" w:rsidRDefault="00B04D44" w:rsidP="00C20FE0">
            <w:pPr>
              <w:pStyle w:val="TAC"/>
              <w:rPr>
                <w:lang w:eastAsia="zh-CN"/>
              </w:rPr>
            </w:pPr>
          </w:p>
        </w:tc>
      </w:tr>
      <w:tr w:rsidR="00B04D44" w14:paraId="045033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0E5E59" w14:textId="77777777" w:rsidR="00B04D44" w:rsidRDefault="00B04D44" w:rsidP="00C20FE0">
            <w:pPr>
              <w:pStyle w:val="TAC"/>
              <w:rPr>
                <w:rFonts w:eastAsia="Yu Mincho"/>
                <w:szCs w:val="18"/>
                <w:lang w:eastAsia="ja-JP"/>
              </w:rPr>
            </w:pPr>
            <w:r>
              <w:t>CA_n78A-n257G-n259A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465AE3" w14:textId="77777777" w:rsidR="00B04D44" w:rsidRDefault="00B04D44" w:rsidP="00C20FE0">
            <w:pPr>
              <w:pStyle w:val="TAC"/>
              <w:rPr>
                <w:lang w:eastAsia="zh-CN"/>
              </w:rPr>
            </w:pPr>
            <w:r>
              <w:t>CA_n257G</w:t>
            </w:r>
          </w:p>
          <w:p w14:paraId="0419BF83" w14:textId="77777777" w:rsidR="00B04D44" w:rsidRDefault="00B04D44" w:rsidP="00C20FE0">
            <w:pPr>
              <w:pStyle w:val="TAL"/>
              <w:jc w:val="center"/>
              <w:rPr>
                <w:lang w:eastAsia="zh-CN"/>
              </w:rPr>
            </w:pPr>
            <w:r>
              <w:rPr>
                <w:lang w:eastAsia="zh-CN"/>
              </w:rPr>
              <w:t>CA_n78A-n257A/G</w:t>
            </w:r>
          </w:p>
          <w:p w14:paraId="6AD4C09B"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7EEDE71A"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7C6C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20D320" w14:textId="77777777" w:rsidR="00B04D44" w:rsidRDefault="00B04D44" w:rsidP="00C20FE0">
            <w:pPr>
              <w:pStyle w:val="TAC"/>
              <w:rPr>
                <w:lang w:eastAsia="zh-CN"/>
              </w:rPr>
            </w:pPr>
            <w:r>
              <w:rPr>
                <w:lang w:eastAsia="zh-CN"/>
              </w:rPr>
              <w:t>0</w:t>
            </w:r>
          </w:p>
        </w:tc>
      </w:tr>
      <w:tr w:rsidR="00B04D44" w14:paraId="37E9863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D50DF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F85B3B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4C5E6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770D"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6B9FB46" w14:textId="77777777" w:rsidR="00B04D44" w:rsidRDefault="00B04D44" w:rsidP="00C20FE0">
            <w:pPr>
              <w:pStyle w:val="TAC"/>
              <w:rPr>
                <w:lang w:eastAsia="zh-CN"/>
              </w:rPr>
            </w:pPr>
          </w:p>
        </w:tc>
      </w:tr>
      <w:tr w:rsidR="00B04D44" w14:paraId="217D74D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CDF6D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84802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3572B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D8AA"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A7ABFB" w14:textId="77777777" w:rsidR="00B04D44" w:rsidRDefault="00B04D44" w:rsidP="00C20FE0">
            <w:pPr>
              <w:pStyle w:val="TAC"/>
              <w:rPr>
                <w:lang w:eastAsia="zh-CN"/>
              </w:rPr>
            </w:pPr>
          </w:p>
        </w:tc>
      </w:tr>
      <w:tr w:rsidR="00B04D44" w14:paraId="58EB4E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F7CF24" w14:textId="77777777" w:rsidR="00B04D44" w:rsidRDefault="00B04D44" w:rsidP="00C20FE0">
            <w:pPr>
              <w:pStyle w:val="TAC"/>
              <w:rPr>
                <w:rFonts w:eastAsia="Yu Mincho"/>
                <w:szCs w:val="18"/>
                <w:lang w:eastAsia="ja-JP"/>
              </w:rPr>
            </w:pPr>
            <w:r>
              <w:t>CA_n78A-n257G-n259G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D28806" w14:textId="77777777" w:rsidR="00B04D44" w:rsidRDefault="00B04D44" w:rsidP="00C20FE0">
            <w:pPr>
              <w:pStyle w:val="TAC"/>
            </w:pPr>
            <w:r>
              <w:t>CA_n257G</w:t>
            </w:r>
          </w:p>
          <w:p w14:paraId="54B90FE4" w14:textId="77777777" w:rsidR="00B04D44" w:rsidRDefault="00B04D44" w:rsidP="00C20FE0">
            <w:pPr>
              <w:pStyle w:val="TAC"/>
              <w:rPr>
                <w:lang w:eastAsia="zh-CN"/>
              </w:rPr>
            </w:pPr>
            <w:r>
              <w:t>CA_n259G</w:t>
            </w:r>
          </w:p>
          <w:p w14:paraId="5AA38321" w14:textId="77777777" w:rsidR="00B04D44" w:rsidRDefault="00B04D44" w:rsidP="00C20FE0">
            <w:pPr>
              <w:pStyle w:val="TAL"/>
              <w:jc w:val="center"/>
              <w:rPr>
                <w:lang w:eastAsia="zh-CN"/>
              </w:rPr>
            </w:pPr>
            <w:r>
              <w:rPr>
                <w:lang w:eastAsia="zh-CN"/>
              </w:rPr>
              <w:t>CA_n78A-n257A/G</w:t>
            </w:r>
          </w:p>
          <w:p w14:paraId="4DEA7901"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37310A6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18F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F85C3" w14:textId="77777777" w:rsidR="00B04D44" w:rsidRDefault="00B04D44" w:rsidP="00C20FE0">
            <w:pPr>
              <w:pStyle w:val="TAC"/>
              <w:rPr>
                <w:lang w:eastAsia="zh-CN"/>
              </w:rPr>
            </w:pPr>
            <w:r>
              <w:rPr>
                <w:lang w:eastAsia="zh-CN"/>
              </w:rPr>
              <w:t>0</w:t>
            </w:r>
          </w:p>
        </w:tc>
      </w:tr>
      <w:tr w:rsidR="00B04D44" w14:paraId="5AD3F99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427F9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0251CA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AC9A60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7FE8"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C7EE2E9" w14:textId="77777777" w:rsidR="00B04D44" w:rsidRDefault="00B04D44" w:rsidP="00C20FE0">
            <w:pPr>
              <w:pStyle w:val="TAC"/>
              <w:rPr>
                <w:lang w:eastAsia="zh-CN"/>
              </w:rPr>
            </w:pPr>
          </w:p>
        </w:tc>
      </w:tr>
      <w:tr w:rsidR="00B04D44" w14:paraId="57B8E71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1B9DF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8864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A85475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B1C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6A512D" w14:textId="77777777" w:rsidR="00B04D44" w:rsidRDefault="00B04D44" w:rsidP="00C20FE0">
            <w:pPr>
              <w:pStyle w:val="TAC"/>
              <w:rPr>
                <w:lang w:eastAsia="zh-CN"/>
              </w:rPr>
            </w:pPr>
          </w:p>
        </w:tc>
      </w:tr>
      <w:tr w:rsidR="00B04D44" w14:paraId="268F206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854819" w14:textId="77777777" w:rsidR="00B04D44" w:rsidRDefault="00B04D44" w:rsidP="00C20FE0">
            <w:pPr>
              <w:pStyle w:val="TAC"/>
              <w:rPr>
                <w:rFonts w:eastAsia="Yu Mincho"/>
                <w:szCs w:val="18"/>
                <w:lang w:eastAsia="ja-JP"/>
              </w:rPr>
            </w:pPr>
            <w:r>
              <w:t>CA_n78A-n257G-n259H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2BC783" w14:textId="77777777" w:rsidR="00B04D44" w:rsidRDefault="00B04D44" w:rsidP="00C20FE0">
            <w:pPr>
              <w:pStyle w:val="TAC"/>
            </w:pPr>
            <w:r>
              <w:t>CA_n257G</w:t>
            </w:r>
          </w:p>
          <w:p w14:paraId="7191E419" w14:textId="77777777" w:rsidR="00B04D44" w:rsidRDefault="00B04D44" w:rsidP="00C20FE0">
            <w:pPr>
              <w:pStyle w:val="TAC"/>
              <w:rPr>
                <w:lang w:eastAsia="zh-CN"/>
              </w:rPr>
            </w:pPr>
            <w:r>
              <w:t>CA_n259G/H</w:t>
            </w:r>
          </w:p>
          <w:p w14:paraId="04E88880" w14:textId="77777777" w:rsidR="00B04D44" w:rsidRDefault="00B04D44" w:rsidP="00C20FE0">
            <w:pPr>
              <w:pStyle w:val="TAL"/>
              <w:jc w:val="center"/>
              <w:rPr>
                <w:lang w:eastAsia="zh-CN"/>
              </w:rPr>
            </w:pPr>
            <w:r>
              <w:rPr>
                <w:lang w:eastAsia="zh-CN"/>
              </w:rPr>
              <w:t>CA_n78A-n257A/G</w:t>
            </w:r>
          </w:p>
          <w:p w14:paraId="67C93BE3"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2E0B65C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D70B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EA175C" w14:textId="77777777" w:rsidR="00B04D44" w:rsidRDefault="00B04D44" w:rsidP="00C20FE0">
            <w:pPr>
              <w:pStyle w:val="TAC"/>
              <w:rPr>
                <w:lang w:eastAsia="zh-CN"/>
              </w:rPr>
            </w:pPr>
            <w:r>
              <w:rPr>
                <w:lang w:eastAsia="zh-CN"/>
              </w:rPr>
              <w:t>0</w:t>
            </w:r>
          </w:p>
        </w:tc>
      </w:tr>
      <w:tr w:rsidR="00B04D44" w14:paraId="5825933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DBE70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E3B44A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2C4675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78A9"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D27BA5E" w14:textId="77777777" w:rsidR="00B04D44" w:rsidRDefault="00B04D44" w:rsidP="00C20FE0">
            <w:pPr>
              <w:pStyle w:val="TAC"/>
              <w:rPr>
                <w:lang w:eastAsia="zh-CN"/>
              </w:rPr>
            </w:pPr>
          </w:p>
        </w:tc>
      </w:tr>
      <w:tr w:rsidR="00B04D44" w14:paraId="7A2FED7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8DBAD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45885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8D7C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1B81F"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6134B6" w14:textId="77777777" w:rsidR="00B04D44" w:rsidRDefault="00B04D44" w:rsidP="00C20FE0">
            <w:pPr>
              <w:pStyle w:val="TAC"/>
              <w:rPr>
                <w:lang w:eastAsia="zh-CN"/>
              </w:rPr>
            </w:pPr>
          </w:p>
        </w:tc>
      </w:tr>
      <w:tr w:rsidR="00B04D44" w14:paraId="1ABC768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B6467A" w14:textId="77777777" w:rsidR="00B04D44" w:rsidRDefault="00B04D44" w:rsidP="00C20FE0">
            <w:pPr>
              <w:pStyle w:val="TAC"/>
              <w:rPr>
                <w:rFonts w:eastAsia="Yu Mincho"/>
                <w:szCs w:val="18"/>
                <w:lang w:eastAsia="ja-JP"/>
              </w:rPr>
            </w:pPr>
            <w:r>
              <w:t>CA_n78A-n257G-n259I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BA7230" w14:textId="77777777" w:rsidR="00B04D44" w:rsidRDefault="00B04D44" w:rsidP="00C20FE0">
            <w:pPr>
              <w:pStyle w:val="TAC"/>
            </w:pPr>
            <w:r>
              <w:t>CA_n257G</w:t>
            </w:r>
          </w:p>
          <w:p w14:paraId="1DBB7A4D" w14:textId="77777777" w:rsidR="00B04D44" w:rsidRDefault="00B04D44" w:rsidP="00C20FE0">
            <w:pPr>
              <w:pStyle w:val="TAC"/>
              <w:rPr>
                <w:lang w:eastAsia="zh-CN"/>
              </w:rPr>
            </w:pPr>
            <w:r>
              <w:t>CA_n259G/H/I</w:t>
            </w:r>
          </w:p>
          <w:p w14:paraId="3C4F8DCD" w14:textId="77777777" w:rsidR="00B04D44" w:rsidRDefault="00B04D44" w:rsidP="00C20FE0">
            <w:pPr>
              <w:pStyle w:val="TAL"/>
              <w:jc w:val="center"/>
              <w:rPr>
                <w:lang w:eastAsia="zh-CN"/>
              </w:rPr>
            </w:pPr>
            <w:r>
              <w:rPr>
                <w:lang w:eastAsia="zh-CN"/>
              </w:rPr>
              <w:t>CA_n78A-n257A/G</w:t>
            </w:r>
          </w:p>
          <w:p w14:paraId="52FFC34B"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38F3FB93"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FC6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0D2E78" w14:textId="77777777" w:rsidR="00B04D44" w:rsidRDefault="00B04D44" w:rsidP="00C20FE0">
            <w:pPr>
              <w:pStyle w:val="TAC"/>
              <w:rPr>
                <w:lang w:eastAsia="zh-CN"/>
              </w:rPr>
            </w:pPr>
            <w:r>
              <w:rPr>
                <w:lang w:eastAsia="zh-CN"/>
              </w:rPr>
              <w:t>0</w:t>
            </w:r>
          </w:p>
        </w:tc>
      </w:tr>
      <w:tr w:rsidR="00B04D44" w14:paraId="0D398725"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1C0E1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E550AD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8D40A1"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439F"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42FEA3B" w14:textId="77777777" w:rsidR="00B04D44" w:rsidRDefault="00B04D44" w:rsidP="00C20FE0">
            <w:pPr>
              <w:pStyle w:val="TAC"/>
              <w:rPr>
                <w:lang w:eastAsia="zh-CN"/>
              </w:rPr>
            </w:pPr>
          </w:p>
        </w:tc>
      </w:tr>
      <w:tr w:rsidR="00B04D44" w14:paraId="14BE4F2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02424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B55B3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79E48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5081"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BA64EB" w14:textId="77777777" w:rsidR="00B04D44" w:rsidRDefault="00B04D44" w:rsidP="00C20FE0">
            <w:pPr>
              <w:pStyle w:val="TAC"/>
              <w:rPr>
                <w:lang w:eastAsia="zh-CN"/>
              </w:rPr>
            </w:pPr>
          </w:p>
        </w:tc>
      </w:tr>
      <w:tr w:rsidR="00B04D44" w14:paraId="7492FC4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F0804F" w14:textId="77777777" w:rsidR="00B04D44" w:rsidRDefault="00B04D44" w:rsidP="00C20FE0">
            <w:pPr>
              <w:pStyle w:val="TAC"/>
              <w:rPr>
                <w:rFonts w:eastAsia="Yu Mincho"/>
                <w:szCs w:val="18"/>
                <w:lang w:eastAsia="ja-JP"/>
              </w:rPr>
            </w:pPr>
            <w:r>
              <w:t>CA_n78A-n257G-n259J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77466B" w14:textId="77777777" w:rsidR="00B04D44" w:rsidRDefault="00B04D44" w:rsidP="00C20FE0">
            <w:pPr>
              <w:pStyle w:val="TAC"/>
            </w:pPr>
            <w:r>
              <w:t>CA_n257G</w:t>
            </w:r>
          </w:p>
          <w:p w14:paraId="26D54A0B" w14:textId="77777777" w:rsidR="00B04D44" w:rsidRDefault="00B04D44" w:rsidP="00C20FE0">
            <w:pPr>
              <w:pStyle w:val="TAC"/>
              <w:rPr>
                <w:lang w:eastAsia="zh-CN"/>
              </w:rPr>
            </w:pPr>
            <w:r>
              <w:t>CA_n259G/H/I/J</w:t>
            </w:r>
          </w:p>
          <w:p w14:paraId="5F86534C" w14:textId="77777777" w:rsidR="00B04D44" w:rsidRDefault="00B04D44" w:rsidP="00C20FE0">
            <w:pPr>
              <w:pStyle w:val="TAL"/>
              <w:jc w:val="center"/>
              <w:rPr>
                <w:lang w:eastAsia="zh-CN"/>
              </w:rPr>
            </w:pPr>
            <w:r>
              <w:rPr>
                <w:lang w:eastAsia="zh-CN"/>
              </w:rPr>
              <w:t>CA_n78A-n257A/G</w:t>
            </w:r>
          </w:p>
          <w:p w14:paraId="3F367981" w14:textId="77777777" w:rsidR="00B04D44" w:rsidRDefault="00B04D44" w:rsidP="00C20FE0">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7E01D1C"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8D71"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4412D2" w14:textId="77777777" w:rsidR="00B04D44" w:rsidRDefault="00B04D44" w:rsidP="00C20FE0">
            <w:pPr>
              <w:pStyle w:val="TAC"/>
              <w:rPr>
                <w:lang w:eastAsia="zh-CN"/>
              </w:rPr>
            </w:pPr>
            <w:r>
              <w:rPr>
                <w:lang w:eastAsia="zh-CN"/>
              </w:rPr>
              <w:t>0</w:t>
            </w:r>
          </w:p>
        </w:tc>
      </w:tr>
      <w:tr w:rsidR="00B04D44" w14:paraId="2F1E04E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E4D82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74632F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1D971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9FFB"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9182A5C" w14:textId="77777777" w:rsidR="00B04D44" w:rsidRDefault="00B04D44" w:rsidP="00C20FE0">
            <w:pPr>
              <w:pStyle w:val="TAC"/>
              <w:rPr>
                <w:lang w:eastAsia="zh-CN"/>
              </w:rPr>
            </w:pPr>
          </w:p>
        </w:tc>
      </w:tr>
      <w:tr w:rsidR="00B04D44" w14:paraId="3C6EDFE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AE168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AA2733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2AAD5F"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C551"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2389EC" w14:textId="77777777" w:rsidR="00B04D44" w:rsidRDefault="00B04D44" w:rsidP="00C20FE0">
            <w:pPr>
              <w:pStyle w:val="TAC"/>
              <w:rPr>
                <w:lang w:eastAsia="zh-CN"/>
              </w:rPr>
            </w:pPr>
          </w:p>
        </w:tc>
      </w:tr>
      <w:tr w:rsidR="00B04D44" w14:paraId="5090BA0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8F769C" w14:textId="77777777" w:rsidR="00B04D44" w:rsidRDefault="00B04D44" w:rsidP="00C20FE0">
            <w:pPr>
              <w:pStyle w:val="TAC"/>
              <w:rPr>
                <w:rFonts w:eastAsia="Yu Mincho"/>
                <w:szCs w:val="18"/>
                <w:lang w:eastAsia="ja-JP"/>
              </w:rPr>
            </w:pPr>
            <w:r>
              <w:t>CA_n78A-n257G-n259K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C5F72C" w14:textId="77777777" w:rsidR="00B04D44" w:rsidRDefault="00B04D44" w:rsidP="00C20FE0">
            <w:pPr>
              <w:pStyle w:val="TAC"/>
            </w:pPr>
            <w:r>
              <w:t>CA_n257G</w:t>
            </w:r>
          </w:p>
          <w:p w14:paraId="5BA804CF" w14:textId="77777777" w:rsidR="00B04D44" w:rsidRDefault="00B04D44" w:rsidP="00C20FE0">
            <w:pPr>
              <w:pStyle w:val="TAC"/>
              <w:rPr>
                <w:lang w:eastAsia="zh-CN"/>
              </w:rPr>
            </w:pPr>
            <w:r>
              <w:t>CA_n259G</w:t>
            </w:r>
            <w:r>
              <w:rPr>
                <w:lang w:eastAsia="zh-CN"/>
              </w:rPr>
              <w:t>/H/I/J/K</w:t>
            </w:r>
          </w:p>
          <w:p w14:paraId="57CD7162" w14:textId="77777777" w:rsidR="00B04D44" w:rsidRDefault="00B04D44" w:rsidP="00C20FE0">
            <w:pPr>
              <w:pStyle w:val="TAL"/>
              <w:jc w:val="center"/>
              <w:rPr>
                <w:lang w:eastAsia="zh-CN"/>
              </w:rPr>
            </w:pPr>
            <w:r>
              <w:rPr>
                <w:lang w:eastAsia="zh-CN"/>
              </w:rPr>
              <w:t>CA_n78A-n257A/G</w:t>
            </w:r>
          </w:p>
          <w:p w14:paraId="7F83A3ED"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834A771"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8D12"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18981F" w14:textId="77777777" w:rsidR="00B04D44" w:rsidRDefault="00B04D44" w:rsidP="00C20FE0">
            <w:pPr>
              <w:pStyle w:val="TAC"/>
              <w:rPr>
                <w:lang w:eastAsia="zh-CN"/>
              </w:rPr>
            </w:pPr>
            <w:r>
              <w:rPr>
                <w:lang w:eastAsia="zh-CN"/>
              </w:rPr>
              <w:t>0</w:t>
            </w:r>
          </w:p>
        </w:tc>
      </w:tr>
      <w:tr w:rsidR="00B04D44" w14:paraId="37654F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3D4D1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9C2A40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1B570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1052"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F0CC16D" w14:textId="77777777" w:rsidR="00B04D44" w:rsidRDefault="00B04D44" w:rsidP="00C20FE0">
            <w:pPr>
              <w:pStyle w:val="TAC"/>
              <w:rPr>
                <w:lang w:eastAsia="zh-CN"/>
              </w:rPr>
            </w:pPr>
          </w:p>
        </w:tc>
      </w:tr>
      <w:tr w:rsidR="00B04D44" w14:paraId="4E4A826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B3A78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2F563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0A4F5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CFFE"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4201C4" w14:textId="77777777" w:rsidR="00B04D44" w:rsidRDefault="00B04D44" w:rsidP="00C20FE0">
            <w:pPr>
              <w:pStyle w:val="TAC"/>
              <w:rPr>
                <w:lang w:eastAsia="zh-CN"/>
              </w:rPr>
            </w:pPr>
          </w:p>
        </w:tc>
      </w:tr>
      <w:tr w:rsidR="00B04D44" w14:paraId="2291CEF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79E30E" w14:textId="77777777" w:rsidR="00B04D44" w:rsidRDefault="00B04D44" w:rsidP="00C20FE0">
            <w:pPr>
              <w:pStyle w:val="TAC"/>
              <w:rPr>
                <w:rFonts w:eastAsia="Yu Mincho"/>
                <w:szCs w:val="18"/>
                <w:lang w:eastAsia="ja-JP"/>
              </w:rPr>
            </w:pPr>
            <w:r>
              <w:t>CA_n78A-n257G-n259L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085745" w14:textId="77777777" w:rsidR="00B04D44" w:rsidRDefault="00B04D44" w:rsidP="00C20FE0">
            <w:pPr>
              <w:pStyle w:val="TAC"/>
            </w:pPr>
            <w:r>
              <w:t>CA_n257G</w:t>
            </w:r>
          </w:p>
          <w:p w14:paraId="1108BAFA" w14:textId="77777777" w:rsidR="00B04D44" w:rsidRDefault="00B04D44" w:rsidP="00C20FE0">
            <w:pPr>
              <w:pStyle w:val="TAC"/>
              <w:rPr>
                <w:lang w:eastAsia="zh-CN"/>
              </w:rPr>
            </w:pPr>
            <w:r>
              <w:t>CA_n259G</w:t>
            </w:r>
            <w:r>
              <w:rPr>
                <w:lang w:eastAsia="zh-CN"/>
              </w:rPr>
              <w:t>/H/I/J/K/L</w:t>
            </w:r>
          </w:p>
          <w:p w14:paraId="16F9B22F" w14:textId="77777777" w:rsidR="00B04D44" w:rsidRDefault="00B04D44" w:rsidP="00C20FE0">
            <w:pPr>
              <w:pStyle w:val="TAL"/>
              <w:jc w:val="center"/>
              <w:rPr>
                <w:lang w:eastAsia="zh-CN"/>
              </w:rPr>
            </w:pPr>
            <w:r>
              <w:rPr>
                <w:lang w:eastAsia="zh-CN"/>
              </w:rPr>
              <w:t>CA_n78A-n257A/G</w:t>
            </w:r>
          </w:p>
          <w:p w14:paraId="043572BF"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117FA94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FDB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A809EF" w14:textId="77777777" w:rsidR="00B04D44" w:rsidRDefault="00B04D44" w:rsidP="00C20FE0">
            <w:pPr>
              <w:pStyle w:val="TAC"/>
              <w:rPr>
                <w:lang w:eastAsia="zh-CN"/>
              </w:rPr>
            </w:pPr>
            <w:r>
              <w:rPr>
                <w:lang w:eastAsia="zh-CN"/>
              </w:rPr>
              <w:t>0</w:t>
            </w:r>
          </w:p>
        </w:tc>
      </w:tr>
      <w:tr w:rsidR="00B04D44" w14:paraId="7AC84C8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BED6D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A43E30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69218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919C"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BD9BA2E" w14:textId="77777777" w:rsidR="00B04D44" w:rsidRDefault="00B04D44" w:rsidP="00C20FE0">
            <w:pPr>
              <w:pStyle w:val="TAC"/>
              <w:rPr>
                <w:lang w:eastAsia="zh-CN"/>
              </w:rPr>
            </w:pPr>
          </w:p>
        </w:tc>
      </w:tr>
      <w:tr w:rsidR="00B04D44" w14:paraId="78C111E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12BD5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A45AC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3B349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97AC"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D6824" w14:textId="77777777" w:rsidR="00B04D44" w:rsidRDefault="00B04D44" w:rsidP="00C20FE0">
            <w:pPr>
              <w:pStyle w:val="TAC"/>
              <w:rPr>
                <w:lang w:eastAsia="zh-CN"/>
              </w:rPr>
            </w:pPr>
          </w:p>
        </w:tc>
      </w:tr>
      <w:tr w:rsidR="00B04D44" w14:paraId="78B1F4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D9C409" w14:textId="77777777" w:rsidR="00B04D44" w:rsidRDefault="00B04D44" w:rsidP="00C20FE0">
            <w:pPr>
              <w:pStyle w:val="TAC"/>
              <w:rPr>
                <w:rFonts w:eastAsia="Yu Mincho"/>
                <w:szCs w:val="18"/>
                <w:lang w:eastAsia="ja-JP"/>
              </w:rPr>
            </w:pPr>
            <w:r>
              <w:t>CA_n78A-n257G-n259M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424863" w14:textId="77777777" w:rsidR="00B04D44" w:rsidRDefault="00B04D44" w:rsidP="00C20FE0">
            <w:pPr>
              <w:pStyle w:val="TAC"/>
            </w:pPr>
            <w:r>
              <w:t>CA_n257G</w:t>
            </w:r>
          </w:p>
          <w:p w14:paraId="1BDFE3DF" w14:textId="77777777" w:rsidR="00B04D44" w:rsidRDefault="00B04D44" w:rsidP="00C20FE0">
            <w:pPr>
              <w:pStyle w:val="TAC"/>
              <w:spacing w:after="180"/>
              <w:rPr>
                <w:lang w:eastAsia="zh-CN"/>
              </w:rPr>
            </w:pPr>
            <w:r>
              <w:t>CA_n259G</w:t>
            </w:r>
            <w:r>
              <w:rPr>
                <w:lang w:eastAsia="zh-CN"/>
              </w:rPr>
              <w:t>/H/I/J/K/L/M</w:t>
            </w:r>
          </w:p>
          <w:p w14:paraId="773596AF" w14:textId="77777777" w:rsidR="00B04D44" w:rsidRDefault="00B04D44" w:rsidP="00C20FE0">
            <w:pPr>
              <w:pStyle w:val="TAL"/>
              <w:jc w:val="center"/>
              <w:rPr>
                <w:lang w:eastAsia="zh-CN"/>
              </w:rPr>
            </w:pPr>
            <w:r>
              <w:rPr>
                <w:lang w:eastAsia="zh-CN"/>
              </w:rPr>
              <w:t>CA_n78A-n257A/G</w:t>
            </w:r>
          </w:p>
          <w:p w14:paraId="5DE2AC03"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5BEDD36B"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9207"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F2EE6E" w14:textId="77777777" w:rsidR="00B04D44" w:rsidRDefault="00B04D44" w:rsidP="00C20FE0">
            <w:pPr>
              <w:pStyle w:val="TAC"/>
              <w:rPr>
                <w:lang w:eastAsia="zh-CN"/>
              </w:rPr>
            </w:pPr>
            <w:r>
              <w:rPr>
                <w:lang w:eastAsia="zh-CN"/>
              </w:rPr>
              <w:t>0</w:t>
            </w:r>
          </w:p>
        </w:tc>
      </w:tr>
      <w:tr w:rsidR="00B04D44" w14:paraId="36156AD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02E2A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FBE58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4EFCF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160E"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2F6EE00" w14:textId="77777777" w:rsidR="00B04D44" w:rsidRDefault="00B04D44" w:rsidP="00C20FE0">
            <w:pPr>
              <w:pStyle w:val="TAC"/>
              <w:rPr>
                <w:lang w:eastAsia="zh-CN"/>
              </w:rPr>
            </w:pPr>
          </w:p>
        </w:tc>
      </w:tr>
      <w:tr w:rsidR="00B04D44" w14:paraId="2BF40C0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AF8E3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FEFE0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7D8BE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BAEF"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EF4342" w14:textId="77777777" w:rsidR="00B04D44" w:rsidRDefault="00B04D44" w:rsidP="00C20FE0">
            <w:pPr>
              <w:pStyle w:val="TAC"/>
              <w:rPr>
                <w:lang w:eastAsia="zh-CN"/>
              </w:rPr>
            </w:pPr>
          </w:p>
        </w:tc>
      </w:tr>
      <w:tr w:rsidR="00B04D44" w14:paraId="6D502D8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7F16BA" w14:textId="77777777" w:rsidR="00B04D44" w:rsidRDefault="00B04D44" w:rsidP="00C20FE0">
            <w:pPr>
              <w:pStyle w:val="TAC"/>
              <w:rPr>
                <w:rFonts w:eastAsia="Yu Mincho"/>
                <w:szCs w:val="18"/>
                <w:lang w:eastAsia="ja-JP"/>
              </w:rPr>
            </w:pPr>
            <w:r>
              <w:t>CA_n78A-n257H-n259A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97CCC4" w14:textId="77777777" w:rsidR="00B04D44" w:rsidRDefault="00B04D44" w:rsidP="00C20FE0">
            <w:pPr>
              <w:pStyle w:val="TAC"/>
              <w:rPr>
                <w:lang w:eastAsia="zh-CN"/>
              </w:rPr>
            </w:pPr>
            <w:r>
              <w:t>CA_n257G/H</w:t>
            </w:r>
            <w:r>
              <w:rPr>
                <w:lang w:eastAsia="zh-CN"/>
              </w:rPr>
              <w:t xml:space="preserve"> </w:t>
            </w:r>
          </w:p>
          <w:p w14:paraId="549743F5" w14:textId="77777777" w:rsidR="00B04D44" w:rsidRDefault="00B04D44" w:rsidP="00C20FE0">
            <w:pPr>
              <w:pStyle w:val="TAL"/>
              <w:jc w:val="center"/>
              <w:rPr>
                <w:lang w:eastAsia="zh-CN"/>
              </w:rPr>
            </w:pPr>
            <w:r>
              <w:rPr>
                <w:lang w:eastAsia="zh-CN"/>
              </w:rPr>
              <w:t>CA_n78A-n257A/G/H</w:t>
            </w:r>
          </w:p>
          <w:p w14:paraId="4A16F627"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6DEE227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0E9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B8598C" w14:textId="77777777" w:rsidR="00B04D44" w:rsidRDefault="00B04D44" w:rsidP="00C20FE0">
            <w:pPr>
              <w:pStyle w:val="TAC"/>
              <w:rPr>
                <w:lang w:eastAsia="zh-CN"/>
              </w:rPr>
            </w:pPr>
            <w:r>
              <w:rPr>
                <w:lang w:eastAsia="zh-CN"/>
              </w:rPr>
              <w:t>0</w:t>
            </w:r>
          </w:p>
        </w:tc>
      </w:tr>
      <w:tr w:rsidR="00B04D44" w14:paraId="544AA9F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EF231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C2289E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11BE5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EB08B"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987A827" w14:textId="77777777" w:rsidR="00B04D44" w:rsidRDefault="00B04D44" w:rsidP="00C20FE0">
            <w:pPr>
              <w:pStyle w:val="TAC"/>
              <w:rPr>
                <w:lang w:eastAsia="zh-CN"/>
              </w:rPr>
            </w:pPr>
          </w:p>
        </w:tc>
      </w:tr>
      <w:tr w:rsidR="00B04D44" w14:paraId="75F2486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678C1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758DD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CF624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8EF5D"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03B2E2" w14:textId="77777777" w:rsidR="00B04D44" w:rsidRDefault="00B04D44" w:rsidP="00C20FE0">
            <w:pPr>
              <w:pStyle w:val="TAC"/>
              <w:rPr>
                <w:lang w:eastAsia="zh-CN"/>
              </w:rPr>
            </w:pPr>
          </w:p>
        </w:tc>
      </w:tr>
      <w:tr w:rsidR="00B04D44" w14:paraId="05174E5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CFF852" w14:textId="77777777" w:rsidR="00B04D44" w:rsidRDefault="00B04D44" w:rsidP="00C20FE0">
            <w:pPr>
              <w:pStyle w:val="TAC"/>
              <w:rPr>
                <w:rFonts w:eastAsia="Yu Mincho"/>
                <w:szCs w:val="18"/>
                <w:lang w:eastAsia="ja-JP"/>
              </w:rPr>
            </w:pPr>
            <w:r>
              <w:t>CA_n78A-n257H-n259G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765375" w14:textId="77777777" w:rsidR="00B04D44" w:rsidRDefault="00B04D44" w:rsidP="00C20FE0">
            <w:pPr>
              <w:pStyle w:val="TAC"/>
            </w:pPr>
            <w:r>
              <w:t>CA_n257G/H</w:t>
            </w:r>
          </w:p>
          <w:p w14:paraId="216C781D" w14:textId="77777777" w:rsidR="00B04D44" w:rsidRDefault="00B04D44" w:rsidP="00C20FE0">
            <w:pPr>
              <w:pStyle w:val="TAC"/>
              <w:rPr>
                <w:lang w:eastAsia="zh-CN"/>
              </w:rPr>
            </w:pPr>
            <w:r>
              <w:t>CA_n259G</w:t>
            </w:r>
          </w:p>
          <w:p w14:paraId="5948A462" w14:textId="77777777" w:rsidR="00B04D44" w:rsidRDefault="00B04D44" w:rsidP="00C20FE0">
            <w:pPr>
              <w:pStyle w:val="TAL"/>
              <w:jc w:val="center"/>
              <w:rPr>
                <w:lang w:eastAsia="zh-CN"/>
              </w:rPr>
            </w:pPr>
            <w:r>
              <w:rPr>
                <w:lang w:eastAsia="zh-CN"/>
              </w:rPr>
              <w:t>CA_n78A-n257A/G/H</w:t>
            </w:r>
          </w:p>
          <w:p w14:paraId="52D7381D"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25909BA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158AC"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A39EFE" w14:textId="77777777" w:rsidR="00B04D44" w:rsidRDefault="00B04D44" w:rsidP="00C20FE0">
            <w:pPr>
              <w:pStyle w:val="TAC"/>
              <w:rPr>
                <w:lang w:eastAsia="zh-CN"/>
              </w:rPr>
            </w:pPr>
            <w:r>
              <w:rPr>
                <w:lang w:eastAsia="zh-CN"/>
              </w:rPr>
              <w:t>0</w:t>
            </w:r>
          </w:p>
        </w:tc>
      </w:tr>
      <w:tr w:rsidR="00B04D44" w14:paraId="4D5067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243D4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B50EF4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AF7EF4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3084"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9E62619" w14:textId="77777777" w:rsidR="00B04D44" w:rsidRDefault="00B04D44" w:rsidP="00C20FE0">
            <w:pPr>
              <w:pStyle w:val="TAC"/>
              <w:rPr>
                <w:lang w:eastAsia="zh-CN"/>
              </w:rPr>
            </w:pPr>
          </w:p>
        </w:tc>
      </w:tr>
      <w:tr w:rsidR="00B04D44" w14:paraId="7765563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9A7CA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AC138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757F6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5596"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2E1EEE" w14:textId="77777777" w:rsidR="00B04D44" w:rsidRDefault="00B04D44" w:rsidP="00C20FE0">
            <w:pPr>
              <w:pStyle w:val="TAC"/>
              <w:rPr>
                <w:lang w:eastAsia="zh-CN"/>
              </w:rPr>
            </w:pPr>
          </w:p>
        </w:tc>
      </w:tr>
      <w:tr w:rsidR="00B04D44" w14:paraId="2DD53EB6"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A9804F" w14:textId="77777777" w:rsidR="00B04D44" w:rsidRDefault="00B04D44" w:rsidP="00C20FE0">
            <w:pPr>
              <w:pStyle w:val="TAC"/>
              <w:rPr>
                <w:rFonts w:eastAsia="Yu Mincho"/>
                <w:szCs w:val="18"/>
                <w:lang w:eastAsia="ja-JP"/>
              </w:rPr>
            </w:pPr>
            <w:r>
              <w:t>CA_n78A-n257H-n259H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AC01C8" w14:textId="77777777" w:rsidR="00B04D44" w:rsidRDefault="00B04D44" w:rsidP="00C20FE0">
            <w:pPr>
              <w:pStyle w:val="TAC"/>
            </w:pPr>
            <w:r>
              <w:t>CA_n257G/H</w:t>
            </w:r>
          </w:p>
          <w:p w14:paraId="2BCD4081" w14:textId="77777777" w:rsidR="00B04D44" w:rsidRDefault="00B04D44" w:rsidP="00C20FE0">
            <w:pPr>
              <w:pStyle w:val="TAC"/>
              <w:rPr>
                <w:lang w:eastAsia="zh-CN"/>
              </w:rPr>
            </w:pPr>
            <w:r>
              <w:t>CA_n259G/H</w:t>
            </w:r>
            <w:r>
              <w:rPr>
                <w:lang w:eastAsia="zh-CN"/>
              </w:rPr>
              <w:t xml:space="preserve"> </w:t>
            </w:r>
          </w:p>
          <w:p w14:paraId="7C306F73" w14:textId="77777777" w:rsidR="00B04D44" w:rsidRDefault="00B04D44" w:rsidP="00C20FE0">
            <w:pPr>
              <w:pStyle w:val="TAL"/>
              <w:jc w:val="center"/>
              <w:rPr>
                <w:lang w:eastAsia="zh-CN"/>
              </w:rPr>
            </w:pPr>
            <w:r>
              <w:rPr>
                <w:lang w:eastAsia="zh-CN"/>
              </w:rPr>
              <w:t>CA_n78A-n257A/G/H</w:t>
            </w:r>
          </w:p>
          <w:p w14:paraId="69307FC4"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04A27F1D"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272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318557" w14:textId="77777777" w:rsidR="00B04D44" w:rsidRDefault="00B04D44" w:rsidP="00C20FE0">
            <w:pPr>
              <w:pStyle w:val="TAC"/>
              <w:rPr>
                <w:lang w:eastAsia="zh-CN"/>
              </w:rPr>
            </w:pPr>
            <w:r>
              <w:rPr>
                <w:lang w:eastAsia="zh-CN"/>
              </w:rPr>
              <w:t>0</w:t>
            </w:r>
          </w:p>
        </w:tc>
      </w:tr>
      <w:tr w:rsidR="00B04D44" w14:paraId="55969C8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D3995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8AF8F6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1D3D9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3F52"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47708BA" w14:textId="77777777" w:rsidR="00B04D44" w:rsidRDefault="00B04D44" w:rsidP="00C20FE0">
            <w:pPr>
              <w:pStyle w:val="TAC"/>
              <w:rPr>
                <w:lang w:eastAsia="zh-CN"/>
              </w:rPr>
            </w:pPr>
          </w:p>
        </w:tc>
      </w:tr>
      <w:tr w:rsidR="00B04D44" w14:paraId="31F651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00333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B9EA6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630D7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A570"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BF824B" w14:textId="77777777" w:rsidR="00B04D44" w:rsidRDefault="00B04D44" w:rsidP="00C20FE0">
            <w:pPr>
              <w:pStyle w:val="TAC"/>
              <w:rPr>
                <w:lang w:eastAsia="zh-CN"/>
              </w:rPr>
            </w:pPr>
          </w:p>
        </w:tc>
      </w:tr>
      <w:tr w:rsidR="00B04D44" w14:paraId="01AC3DB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9FEA04" w14:textId="77777777" w:rsidR="00B04D44" w:rsidRDefault="00B04D44" w:rsidP="00C20FE0">
            <w:pPr>
              <w:pStyle w:val="TAC"/>
              <w:rPr>
                <w:rFonts w:eastAsia="Yu Mincho"/>
                <w:szCs w:val="18"/>
                <w:lang w:eastAsia="ja-JP"/>
              </w:rPr>
            </w:pPr>
            <w:r>
              <w:t>CA_n78A-n257H-n259I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E18699" w14:textId="77777777" w:rsidR="00B04D44" w:rsidRDefault="00B04D44" w:rsidP="00C20FE0">
            <w:pPr>
              <w:pStyle w:val="TAC"/>
            </w:pPr>
            <w:r>
              <w:t>CA_n257G/H</w:t>
            </w:r>
          </w:p>
          <w:p w14:paraId="2CF5920C" w14:textId="77777777" w:rsidR="00B04D44" w:rsidRDefault="00B04D44" w:rsidP="00C20FE0">
            <w:pPr>
              <w:pStyle w:val="TAC"/>
              <w:rPr>
                <w:lang w:eastAsia="zh-CN"/>
              </w:rPr>
            </w:pPr>
            <w:r>
              <w:t>CA_n259G/H/I</w:t>
            </w:r>
            <w:r>
              <w:rPr>
                <w:lang w:eastAsia="zh-CN"/>
              </w:rPr>
              <w:t xml:space="preserve"> </w:t>
            </w:r>
          </w:p>
          <w:p w14:paraId="63F09094" w14:textId="77777777" w:rsidR="00B04D44" w:rsidRDefault="00B04D44" w:rsidP="00C20FE0">
            <w:pPr>
              <w:pStyle w:val="TAL"/>
              <w:jc w:val="center"/>
              <w:rPr>
                <w:lang w:eastAsia="zh-CN"/>
              </w:rPr>
            </w:pPr>
            <w:r>
              <w:rPr>
                <w:lang w:eastAsia="zh-CN"/>
              </w:rPr>
              <w:t>CA_n78A-n257A/G/H</w:t>
            </w:r>
          </w:p>
          <w:p w14:paraId="1EE75CC7"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2CDEFE0F"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4F08"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75A79F" w14:textId="77777777" w:rsidR="00B04D44" w:rsidRDefault="00B04D44" w:rsidP="00C20FE0">
            <w:pPr>
              <w:pStyle w:val="TAC"/>
              <w:rPr>
                <w:lang w:eastAsia="zh-CN"/>
              </w:rPr>
            </w:pPr>
            <w:r>
              <w:rPr>
                <w:lang w:eastAsia="zh-CN"/>
              </w:rPr>
              <w:t>0</w:t>
            </w:r>
          </w:p>
        </w:tc>
      </w:tr>
      <w:tr w:rsidR="00B04D44" w14:paraId="7210840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C8030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F296D5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55140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0D77"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4873532" w14:textId="77777777" w:rsidR="00B04D44" w:rsidRDefault="00B04D44" w:rsidP="00C20FE0">
            <w:pPr>
              <w:pStyle w:val="TAC"/>
              <w:rPr>
                <w:lang w:eastAsia="zh-CN"/>
              </w:rPr>
            </w:pPr>
          </w:p>
        </w:tc>
      </w:tr>
      <w:tr w:rsidR="00B04D44" w14:paraId="532501F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A5C83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0012A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D8243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8835"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02981" w14:textId="77777777" w:rsidR="00B04D44" w:rsidRDefault="00B04D44" w:rsidP="00C20FE0">
            <w:pPr>
              <w:pStyle w:val="TAC"/>
              <w:rPr>
                <w:lang w:eastAsia="zh-CN"/>
              </w:rPr>
            </w:pPr>
          </w:p>
        </w:tc>
      </w:tr>
      <w:tr w:rsidR="00B04D44" w14:paraId="4F77D71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C870B6" w14:textId="77777777" w:rsidR="00B04D44" w:rsidRDefault="00B04D44" w:rsidP="00C20FE0">
            <w:pPr>
              <w:pStyle w:val="TAC"/>
              <w:rPr>
                <w:rFonts w:eastAsia="Yu Mincho"/>
                <w:szCs w:val="18"/>
                <w:lang w:eastAsia="ja-JP"/>
              </w:rPr>
            </w:pPr>
            <w:r>
              <w:t>CA_n78A-n257H-n259J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98E11E" w14:textId="77777777" w:rsidR="00B04D44" w:rsidRDefault="00B04D44" w:rsidP="00C20FE0">
            <w:pPr>
              <w:pStyle w:val="TAC"/>
            </w:pPr>
            <w:r>
              <w:t>CA_n257G/H</w:t>
            </w:r>
          </w:p>
          <w:p w14:paraId="0D00FE10" w14:textId="77777777" w:rsidR="00B04D44" w:rsidRDefault="00B04D44" w:rsidP="00C20FE0">
            <w:pPr>
              <w:pStyle w:val="TAC"/>
              <w:rPr>
                <w:lang w:eastAsia="zh-CN"/>
              </w:rPr>
            </w:pPr>
            <w:r>
              <w:t>CA_n259G/H/I/J</w:t>
            </w:r>
            <w:r>
              <w:rPr>
                <w:lang w:eastAsia="zh-CN"/>
              </w:rPr>
              <w:t xml:space="preserve"> </w:t>
            </w:r>
          </w:p>
          <w:p w14:paraId="7A1F6E32" w14:textId="77777777" w:rsidR="00B04D44" w:rsidRDefault="00B04D44" w:rsidP="00C20FE0">
            <w:pPr>
              <w:pStyle w:val="TAL"/>
              <w:jc w:val="center"/>
              <w:rPr>
                <w:lang w:eastAsia="zh-CN"/>
              </w:rPr>
            </w:pPr>
            <w:r>
              <w:rPr>
                <w:lang w:eastAsia="zh-CN"/>
              </w:rPr>
              <w:t>CA_n78A-n257A/G/H</w:t>
            </w:r>
          </w:p>
          <w:p w14:paraId="22D371D2" w14:textId="77777777" w:rsidR="00B04D44" w:rsidRDefault="00B04D44" w:rsidP="00C20FE0">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4C2504B"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204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D5B470" w14:textId="77777777" w:rsidR="00B04D44" w:rsidRDefault="00B04D44" w:rsidP="00C20FE0">
            <w:pPr>
              <w:pStyle w:val="TAC"/>
              <w:rPr>
                <w:lang w:eastAsia="zh-CN"/>
              </w:rPr>
            </w:pPr>
            <w:r>
              <w:rPr>
                <w:lang w:eastAsia="zh-CN"/>
              </w:rPr>
              <w:t>0</w:t>
            </w:r>
          </w:p>
        </w:tc>
      </w:tr>
      <w:tr w:rsidR="00B04D44" w14:paraId="15AD39A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83AC9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D80831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3183E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D6B57"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62BB435" w14:textId="77777777" w:rsidR="00B04D44" w:rsidRDefault="00B04D44" w:rsidP="00C20FE0">
            <w:pPr>
              <w:pStyle w:val="TAC"/>
              <w:rPr>
                <w:lang w:eastAsia="zh-CN"/>
              </w:rPr>
            </w:pPr>
          </w:p>
        </w:tc>
      </w:tr>
      <w:tr w:rsidR="00B04D44" w14:paraId="61E5F75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89CB2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43914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2A13A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0852"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E90809" w14:textId="77777777" w:rsidR="00B04D44" w:rsidRDefault="00B04D44" w:rsidP="00C20FE0">
            <w:pPr>
              <w:pStyle w:val="TAC"/>
              <w:rPr>
                <w:lang w:eastAsia="zh-CN"/>
              </w:rPr>
            </w:pPr>
          </w:p>
        </w:tc>
      </w:tr>
      <w:tr w:rsidR="00B04D44" w14:paraId="063A329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4FB088" w14:textId="77777777" w:rsidR="00B04D44" w:rsidRDefault="00B04D44" w:rsidP="00C20FE0">
            <w:pPr>
              <w:pStyle w:val="TAC"/>
              <w:rPr>
                <w:rFonts w:eastAsia="Yu Mincho"/>
                <w:szCs w:val="18"/>
                <w:lang w:eastAsia="ja-JP"/>
              </w:rPr>
            </w:pPr>
            <w:r>
              <w:t>CA_n78A-n257H-n259K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343403" w14:textId="77777777" w:rsidR="00B04D44" w:rsidRDefault="00B04D44" w:rsidP="00C20FE0">
            <w:pPr>
              <w:pStyle w:val="TAC"/>
            </w:pPr>
            <w:r>
              <w:t>CA_n257G/H</w:t>
            </w:r>
          </w:p>
          <w:p w14:paraId="07BC326E" w14:textId="77777777" w:rsidR="00B04D44" w:rsidRDefault="00B04D44" w:rsidP="00C20FE0">
            <w:pPr>
              <w:pStyle w:val="TAC"/>
              <w:rPr>
                <w:lang w:eastAsia="zh-CN"/>
              </w:rPr>
            </w:pPr>
            <w:r>
              <w:t>CA_n259G/H/I/J/K</w:t>
            </w:r>
            <w:r>
              <w:rPr>
                <w:lang w:eastAsia="zh-CN"/>
              </w:rPr>
              <w:t xml:space="preserve"> </w:t>
            </w:r>
          </w:p>
          <w:p w14:paraId="59E7698C" w14:textId="77777777" w:rsidR="00B04D44" w:rsidRDefault="00B04D44" w:rsidP="00C20FE0">
            <w:pPr>
              <w:pStyle w:val="TAL"/>
              <w:jc w:val="center"/>
              <w:rPr>
                <w:lang w:eastAsia="zh-CN"/>
              </w:rPr>
            </w:pPr>
            <w:r>
              <w:rPr>
                <w:lang w:eastAsia="zh-CN"/>
              </w:rPr>
              <w:t>CA_n78A-n257A/G/H</w:t>
            </w:r>
          </w:p>
          <w:p w14:paraId="1DC8F38F"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4134644E"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D663"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454379" w14:textId="77777777" w:rsidR="00B04D44" w:rsidRDefault="00B04D44" w:rsidP="00C20FE0">
            <w:pPr>
              <w:pStyle w:val="TAC"/>
              <w:rPr>
                <w:lang w:eastAsia="zh-CN"/>
              </w:rPr>
            </w:pPr>
            <w:r>
              <w:rPr>
                <w:lang w:eastAsia="zh-CN"/>
              </w:rPr>
              <w:t>0</w:t>
            </w:r>
          </w:p>
        </w:tc>
      </w:tr>
      <w:tr w:rsidR="00B04D44" w14:paraId="405D182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B3256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0AE4E0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9F5826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5194"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07E8264" w14:textId="77777777" w:rsidR="00B04D44" w:rsidRDefault="00B04D44" w:rsidP="00C20FE0">
            <w:pPr>
              <w:pStyle w:val="TAC"/>
              <w:rPr>
                <w:lang w:eastAsia="zh-CN"/>
              </w:rPr>
            </w:pPr>
          </w:p>
        </w:tc>
      </w:tr>
      <w:tr w:rsidR="00B04D44" w14:paraId="3EDC62C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75A59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5EFFA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1837DEA"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73B2"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9D268B" w14:textId="77777777" w:rsidR="00B04D44" w:rsidRDefault="00B04D44" w:rsidP="00C20FE0">
            <w:pPr>
              <w:pStyle w:val="TAC"/>
              <w:rPr>
                <w:lang w:eastAsia="zh-CN"/>
              </w:rPr>
            </w:pPr>
          </w:p>
        </w:tc>
      </w:tr>
      <w:tr w:rsidR="00B04D44" w14:paraId="51466B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C68D04" w14:textId="77777777" w:rsidR="00B04D44" w:rsidRDefault="00B04D44" w:rsidP="00C20FE0">
            <w:pPr>
              <w:pStyle w:val="TAC"/>
              <w:rPr>
                <w:rFonts w:eastAsia="Yu Mincho"/>
                <w:szCs w:val="18"/>
                <w:lang w:eastAsia="ja-JP"/>
              </w:rPr>
            </w:pPr>
            <w:r>
              <w:t>CA_n78A-n257H-n259L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1C9DAF" w14:textId="77777777" w:rsidR="00B04D44" w:rsidRDefault="00B04D44" w:rsidP="00C20FE0">
            <w:pPr>
              <w:pStyle w:val="TAC"/>
            </w:pPr>
            <w:r>
              <w:t>CA_n257G/H</w:t>
            </w:r>
          </w:p>
          <w:p w14:paraId="6FDA0422" w14:textId="77777777" w:rsidR="00B04D44" w:rsidRDefault="00B04D44" w:rsidP="00C20FE0">
            <w:pPr>
              <w:pStyle w:val="TAC"/>
              <w:rPr>
                <w:lang w:eastAsia="zh-CN"/>
              </w:rPr>
            </w:pPr>
            <w:r>
              <w:t>CA_n259G/H/I/J/K/L</w:t>
            </w:r>
            <w:r>
              <w:rPr>
                <w:lang w:eastAsia="zh-CN"/>
              </w:rPr>
              <w:t xml:space="preserve"> </w:t>
            </w:r>
          </w:p>
          <w:p w14:paraId="19DD8A15" w14:textId="77777777" w:rsidR="00B04D44" w:rsidRDefault="00B04D44" w:rsidP="00C20FE0">
            <w:pPr>
              <w:pStyle w:val="TAL"/>
              <w:jc w:val="center"/>
              <w:rPr>
                <w:lang w:eastAsia="zh-CN"/>
              </w:rPr>
            </w:pPr>
            <w:r>
              <w:rPr>
                <w:lang w:eastAsia="zh-CN"/>
              </w:rPr>
              <w:t>CA_n78A-n257A/G/H</w:t>
            </w:r>
          </w:p>
          <w:p w14:paraId="630719AC"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2270D7B8"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677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5E0DDB" w14:textId="77777777" w:rsidR="00B04D44" w:rsidRDefault="00B04D44" w:rsidP="00C20FE0">
            <w:pPr>
              <w:pStyle w:val="TAC"/>
              <w:rPr>
                <w:lang w:eastAsia="zh-CN"/>
              </w:rPr>
            </w:pPr>
            <w:r>
              <w:rPr>
                <w:lang w:eastAsia="zh-CN"/>
              </w:rPr>
              <w:t>0</w:t>
            </w:r>
          </w:p>
        </w:tc>
      </w:tr>
      <w:tr w:rsidR="00B04D44" w14:paraId="79B8C49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8EE2D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5A0BCE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7BB44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5EA"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555DAD3" w14:textId="77777777" w:rsidR="00B04D44" w:rsidRDefault="00B04D44" w:rsidP="00C20FE0">
            <w:pPr>
              <w:pStyle w:val="TAC"/>
              <w:rPr>
                <w:lang w:eastAsia="zh-CN"/>
              </w:rPr>
            </w:pPr>
          </w:p>
        </w:tc>
      </w:tr>
      <w:tr w:rsidR="00B04D44" w14:paraId="34145E9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59C88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6E41B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DB506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B012"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1A6EAA" w14:textId="77777777" w:rsidR="00B04D44" w:rsidRDefault="00B04D44" w:rsidP="00C20FE0">
            <w:pPr>
              <w:pStyle w:val="TAC"/>
              <w:rPr>
                <w:lang w:eastAsia="zh-CN"/>
              </w:rPr>
            </w:pPr>
          </w:p>
        </w:tc>
      </w:tr>
      <w:tr w:rsidR="00B04D44" w14:paraId="65D0A74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7D201F" w14:textId="77777777" w:rsidR="00B04D44" w:rsidRDefault="00B04D44" w:rsidP="00C20FE0">
            <w:pPr>
              <w:pStyle w:val="TAC"/>
              <w:rPr>
                <w:rFonts w:eastAsia="Yu Mincho"/>
                <w:szCs w:val="18"/>
                <w:lang w:eastAsia="ja-JP"/>
              </w:rPr>
            </w:pPr>
            <w:r>
              <w:t>CA_n78A-n257H-n259M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45FC43" w14:textId="77777777" w:rsidR="00B04D44" w:rsidRDefault="00B04D44" w:rsidP="00C20FE0">
            <w:pPr>
              <w:pStyle w:val="TAC"/>
            </w:pPr>
            <w:r>
              <w:t>CA_n257G/H</w:t>
            </w:r>
          </w:p>
          <w:p w14:paraId="12EB5642" w14:textId="77777777" w:rsidR="00B04D44" w:rsidRDefault="00B04D44" w:rsidP="00C20FE0">
            <w:pPr>
              <w:pStyle w:val="TAC"/>
              <w:spacing w:after="180"/>
              <w:rPr>
                <w:lang w:eastAsia="zh-CN"/>
              </w:rPr>
            </w:pPr>
            <w:r>
              <w:t>CA_n259G</w:t>
            </w:r>
            <w:r>
              <w:rPr>
                <w:lang w:eastAsia="zh-CN"/>
              </w:rPr>
              <w:t xml:space="preserve">/H/I/J/K/L/M </w:t>
            </w:r>
          </w:p>
          <w:p w14:paraId="6958D321" w14:textId="77777777" w:rsidR="00B04D44" w:rsidRDefault="00B04D44" w:rsidP="00C20FE0">
            <w:pPr>
              <w:pStyle w:val="TAL"/>
              <w:jc w:val="center"/>
              <w:rPr>
                <w:lang w:eastAsia="zh-CN"/>
              </w:rPr>
            </w:pPr>
            <w:r>
              <w:rPr>
                <w:lang w:eastAsia="zh-CN"/>
              </w:rPr>
              <w:t>CA_n78A-n257A/G/H</w:t>
            </w:r>
          </w:p>
          <w:p w14:paraId="0FA878D3"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4D2FF65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509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229F6" w14:textId="77777777" w:rsidR="00B04D44" w:rsidRDefault="00B04D44" w:rsidP="00C20FE0">
            <w:pPr>
              <w:pStyle w:val="TAC"/>
              <w:rPr>
                <w:lang w:eastAsia="zh-CN"/>
              </w:rPr>
            </w:pPr>
            <w:r>
              <w:rPr>
                <w:lang w:eastAsia="zh-CN"/>
              </w:rPr>
              <w:t>0</w:t>
            </w:r>
          </w:p>
        </w:tc>
      </w:tr>
      <w:tr w:rsidR="00B04D44" w14:paraId="27A85027"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AEDBC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F328B4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170EA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AB95"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E582C4C" w14:textId="77777777" w:rsidR="00B04D44" w:rsidRDefault="00B04D44" w:rsidP="00C20FE0">
            <w:pPr>
              <w:pStyle w:val="TAC"/>
              <w:rPr>
                <w:lang w:eastAsia="zh-CN"/>
              </w:rPr>
            </w:pPr>
          </w:p>
        </w:tc>
      </w:tr>
      <w:tr w:rsidR="00B04D44" w14:paraId="643C834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17BB4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77E40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74204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6364"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7CC920" w14:textId="77777777" w:rsidR="00B04D44" w:rsidRDefault="00B04D44" w:rsidP="00C20FE0">
            <w:pPr>
              <w:pStyle w:val="TAC"/>
              <w:rPr>
                <w:lang w:eastAsia="zh-CN"/>
              </w:rPr>
            </w:pPr>
          </w:p>
        </w:tc>
      </w:tr>
      <w:tr w:rsidR="00B04D44" w14:paraId="080B9C3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850C8B" w14:textId="77777777" w:rsidR="00B04D44" w:rsidRDefault="00B04D44" w:rsidP="00C20FE0">
            <w:pPr>
              <w:pStyle w:val="TAC"/>
              <w:rPr>
                <w:rFonts w:eastAsia="Yu Mincho"/>
                <w:szCs w:val="18"/>
                <w:lang w:eastAsia="ja-JP"/>
              </w:rPr>
            </w:pPr>
            <w:r>
              <w:t>CA_n78A-n257I-n259A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3EEA7F" w14:textId="77777777" w:rsidR="00B04D44" w:rsidRDefault="00B04D44" w:rsidP="00C20FE0">
            <w:pPr>
              <w:pStyle w:val="TAC"/>
              <w:rPr>
                <w:lang w:eastAsia="zh-CN"/>
              </w:rPr>
            </w:pPr>
            <w:r>
              <w:t>CA_n257G/H/I</w:t>
            </w:r>
            <w:r>
              <w:rPr>
                <w:lang w:eastAsia="zh-CN"/>
              </w:rPr>
              <w:t xml:space="preserve"> </w:t>
            </w:r>
          </w:p>
          <w:p w14:paraId="07B6ADE2" w14:textId="77777777" w:rsidR="00B04D44" w:rsidRDefault="00B04D44" w:rsidP="00C20FE0">
            <w:pPr>
              <w:pStyle w:val="TAL"/>
              <w:jc w:val="center"/>
              <w:rPr>
                <w:lang w:eastAsia="zh-CN"/>
              </w:rPr>
            </w:pPr>
            <w:r>
              <w:rPr>
                <w:lang w:eastAsia="zh-CN"/>
              </w:rPr>
              <w:t>CA_n78A-n257A/G/H/I</w:t>
            </w:r>
          </w:p>
          <w:p w14:paraId="0639685F" w14:textId="77777777" w:rsidR="00B04D44" w:rsidRDefault="00B04D44" w:rsidP="00C20FE0">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6365B54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4B4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40B278" w14:textId="77777777" w:rsidR="00B04D44" w:rsidRDefault="00B04D44" w:rsidP="00C20FE0">
            <w:pPr>
              <w:pStyle w:val="TAC"/>
              <w:rPr>
                <w:lang w:eastAsia="zh-CN"/>
              </w:rPr>
            </w:pPr>
            <w:r>
              <w:rPr>
                <w:lang w:eastAsia="zh-CN"/>
              </w:rPr>
              <w:t>0</w:t>
            </w:r>
          </w:p>
        </w:tc>
      </w:tr>
      <w:tr w:rsidR="00B04D44" w14:paraId="5CAE284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7465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C6343E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31288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5F37"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E0DA636" w14:textId="77777777" w:rsidR="00B04D44" w:rsidRDefault="00B04D44" w:rsidP="00C20FE0">
            <w:pPr>
              <w:pStyle w:val="TAC"/>
              <w:rPr>
                <w:lang w:eastAsia="zh-CN"/>
              </w:rPr>
            </w:pPr>
          </w:p>
        </w:tc>
      </w:tr>
      <w:tr w:rsidR="00B04D44" w14:paraId="70235AF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4D052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CAF0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7A123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3B34"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5DDE3C" w14:textId="77777777" w:rsidR="00B04D44" w:rsidRDefault="00B04D44" w:rsidP="00C20FE0">
            <w:pPr>
              <w:pStyle w:val="TAC"/>
              <w:rPr>
                <w:lang w:eastAsia="zh-CN"/>
              </w:rPr>
            </w:pPr>
          </w:p>
        </w:tc>
      </w:tr>
      <w:tr w:rsidR="00B04D44" w14:paraId="6476297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64C3C4" w14:textId="77777777" w:rsidR="00B04D44" w:rsidRDefault="00B04D44" w:rsidP="00C20FE0">
            <w:pPr>
              <w:pStyle w:val="TAC"/>
              <w:rPr>
                <w:rFonts w:eastAsia="Yu Mincho"/>
                <w:szCs w:val="18"/>
                <w:lang w:eastAsia="ja-JP"/>
              </w:rPr>
            </w:pPr>
            <w:r>
              <w:t>CA_n78A-n257I-n259G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B7058E" w14:textId="77777777" w:rsidR="00B04D44" w:rsidRDefault="00B04D44" w:rsidP="00C20FE0">
            <w:pPr>
              <w:pStyle w:val="TAC"/>
            </w:pPr>
            <w:r>
              <w:t>CA_n257G/H/I</w:t>
            </w:r>
          </w:p>
          <w:p w14:paraId="7B5CD9C5" w14:textId="77777777" w:rsidR="00B04D44" w:rsidRDefault="00B04D44" w:rsidP="00C20FE0">
            <w:pPr>
              <w:pStyle w:val="TAC"/>
              <w:rPr>
                <w:lang w:eastAsia="zh-CN"/>
              </w:rPr>
            </w:pPr>
            <w:r>
              <w:t>CA_n259G</w:t>
            </w:r>
          </w:p>
          <w:p w14:paraId="341B5BD2" w14:textId="77777777" w:rsidR="00B04D44" w:rsidRDefault="00B04D44" w:rsidP="00C20FE0">
            <w:pPr>
              <w:pStyle w:val="TAL"/>
              <w:jc w:val="center"/>
              <w:rPr>
                <w:lang w:eastAsia="zh-CN"/>
              </w:rPr>
            </w:pPr>
            <w:r>
              <w:rPr>
                <w:lang w:eastAsia="zh-CN"/>
              </w:rPr>
              <w:t>CA_n78A-n257A/G/H/I</w:t>
            </w:r>
          </w:p>
          <w:p w14:paraId="189E4781" w14:textId="77777777" w:rsidR="00B04D44" w:rsidRDefault="00B04D44" w:rsidP="00C20FE0">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0B29ECE5"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1B62D"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66C3E6" w14:textId="77777777" w:rsidR="00B04D44" w:rsidRDefault="00B04D44" w:rsidP="00C20FE0">
            <w:pPr>
              <w:pStyle w:val="TAC"/>
              <w:rPr>
                <w:lang w:eastAsia="zh-CN"/>
              </w:rPr>
            </w:pPr>
            <w:r>
              <w:rPr>
                <w:lang w:eastAsia="zh-CN"/>
              </w:rPr>
              <w:t>0</w:t>
            </w:r>
          </w:p>
        </w:tc>
      </w:tr>
      <w:tr w:rsidR="00B04D44" w14:paraId="2FCA8C4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20BA8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6A19FA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76506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B352"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3A72F33" w14:textId="77777777" w:rsidR="00B04D44" w:rsidRDefault="00B04D44" w:rsidP="00C20FE0">
            <w:pPr>
              <w:pStyle w:val="TAC"/>
              <w:rPr>
                <w:lang w:eastAsia="zh-CN"/>
              </w:rPr>
            </w:pPr>
          </w:p>
        </w:tc>
      </w:tr>
      <w:tr w:rsidR="00B04D44" w14:paraId="290A8FE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741D9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A0F51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E834A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8995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5FCB64" w14:textId="77777777" w:rsidR="00B04D44" w:rsidRDefault="00B04D44" w:rsidP="00C20FE0">
            <w:pPr>
              <w:pStyle w:val="TAC"/>
              <w:rPr>
                <w:lang w:eastAsia="zh-CN"/>
              </w:rPr>
            </w:pPr>
          </w:p>
        </w:tc>
      </w:tr>
      <w:tr w:rsidR="00B04D44" w14:paraId="157AA0C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402D59" w14:textId="77777777" w:rsidR="00B04D44" w:rsidRDefault="00B04D44" w:rsidP="00C20FE0">
            <w:pPr>
              <w:pStyle w:val="TAC"/>
              <w:rPr>
                <w:rFonts w:eastAsia="Yu Mincho"/>
                <w:szCs w:val="18"/>
                <w:lang w:eastAsia="ja-JP"/>
              </w:rPr>
            </w:pPr>
            <w:r>
              <w:t>CA_n78A-n257I-n259H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18764A" w14:textId="77777777" w:rsidR="00B04D44" w:rsidRDefault="00B04D44" w:rsidP="00C20FE0">
            <w:pPr>
              <w:pStyle w:val="TAC"/>
            </w:pPr>
            <w:r>
              <w:t>CA_n257G/H/I</w:t>
            </w:r>
          </w:p>
          <w:p w14:paraId="777ECF3E" w14:textId="77777777" w:rsidR="00B04D44" w:rsidRDefault="00B04D44" w:rsidP="00C20FE0">
            <w:pPr>
              <w:pStyle w:val="TAC"/>
              <w:rPr>
                <w:lang w:eastAsia="zh-CN"/>
              </w:rPr>
            </w:pPr>
            <w:r>
              <w:t>CA_n259G/H</w:t>
            </w:r>
            <w:r>
              <w:rPr>
                <w:lang w:eastAsia="zh-CN"/>
              </w:rPr>
              <w:t xml:space="preserve"> </w:t>
            </w:r>
          </w:p>
          <w:p w14:paraId="56E17FF9" w14:textId="77777777" w:rsidR="00B04D44" w:rsidRDefault="00B04D44" w:rsidP="00C20FE0">
            <w:pPr>
              <w:pStyle w:val="TAL"/>
              <w:jc w:val="center"/>
              <w:rPr>
                <w:lang w:eastAsia="zh-CN"/>
              </w:rPr>
            </w:pPr>
            <w:r>
              <w:rPr>
                <w:lang w:eastAsia="zh-CN"/>
              </w:rPr>
              <w:t>CA_n78A-n257A/G/H/I</w:t>
            </w:r>
          </w:p>
          <w:p w14:paraId="23F75670" w14:textId="77777777" w:rsidR="00B04D44" w:rsidRDefault="00B04D44" w:rsidP="00C20FE0">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62BBDE80"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D035"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6756D3" w14:textId="77777777" w:rsidR="00B04D44" w:rsidRDefault="00B04D44" w:rsidP="00C20FE0">
            <w:pPr>
              <w:pStyle w:val="TAC"/>
              <w:rPr>
                <w:lang w:eastAsia="zh-CN"/>
              </w:rPr>
            </w:pPr>
            <w:r>
              <w:rPr>
                <w:lang w:eastAsia="zh-CN"/>
              </w:rPr>
              <w:t>0</w:t>
            </w:r>
          </w:p>
        </w:tc>
      </w:tr>
      <w:tr w:rsidR="00B04D44" w14:paraId="1F96618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7636F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26E78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8C614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04B4"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1CD6486" w14:textId="77777777" w:rsidR="00B04D44" w:rsidRDefault="00B04D44" w:rsidP="00C20FE0">
            <w:pPr>
              <w:pStyle w:val="TAC"/>
              <w:rPr>
                <w:lang w:eastAsia="zh-CN"/>
              </w:rPr>
            </w:pPr>
          </w:p>
        </w:tc>
      </w:tr>
      <w:tr w:rsidR="00B04D44" w14:paraId="6E3357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28C4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05370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1D242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06B0C"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176967" w14:textId="77777777" w:rsidR="00B04D44" w:rsidRDefault="00B04D44" w:rsidP="00C20FE0">
            <w:pPr>
              <w:pStyle w:val="TAC"/>
              <w:rPr>
                <w:lang w:eastAsia="zh-CN"/>
              </w:rPr>
            </w:pPr>
          </w:p>
        </w:tc>
      </w:tr>
      <w:tr w:rsidR="00B04D44" w14:paraId="18B5B25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A4537B" w14:textId="77777777" w:rsidR="00B04D44" w:rsidRDefault="00B04D44" w:rsidP="00C20FE0">
            <w:pPr>
              <w:pStyle w:val="TAC"/>
              <w:rPr>
                <w:rFonts w:eastAsia="Yu Mincho"/>
                <w:szCs w:val="18"/>
                <w:lang w:eastAsia="ja-JP"/>
              </w:rPr>
            </w:pPr>
            <w:r>
              <w:t>CA_n78A-n257I-n259I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237285" w14:textId="77777777" w:rsidR="00B04D44" w:rsidRPr="008B09A9" w:rsidRDefault="00B04D44" w:rsidP="00C20FE0">
            <w:pPr>
              <w:pStyle w:val="TAC"/>
              <w:rPr>
                <w:lang w:val="sv-SE"/>
              </w:rPr>
            </w:pPr>
            <w:r w:rsidRPr="008B09A9">
              <w:rPr>
                <w:lang w:val="sv-SE"/>
              </w:rPr>
              <w:t>CA_n257G/H/I</w:t>
            </w:r>
          </w:p>
          <w:p w14:paraId="2BED342E" w14:textId="77777777" w:rsidR="00B04D44" w:rsidRPr="008B09A9" w:rsidRDefault="00B04D44" w:rsidP="00C20FE0">
            <w:pPr>
              <w:pStyle w:val="TAC"/>
              <w:rPr>
                <w:lang w:val="sv-SE" w:eastAsia="zh-CN"/>
              </w:rPr>
            </w:pPr>
            <w:r w:rsidRPr="008B09A9">
              <w:rPr>
                <w:lang w:val="sv-SE"/>
              </w:rPr>
              <w:t>CA_n259G/H/I</w:t>
            </w:r>
          </w:p>
          <w:p w14:paraId="45F796B6" w14:textId="77777777" w:rsidR="00B04D44" w:rsidRDefault="00B04D44" w:rsidP="00C20FE0">
            <w:pPr>
              <w:pStyle w:val="TAL"/>
              <w:jc w:val="center"/>
              <w:rPr>
                <w:lang w:eastAsia="zh-CN"/>
              </w:rPr>
            </w:pPr>
            <w:r>
              <w:rPr>
                <w:lang w:eastAsia="zh-CN"/>
              </w:rPr>
              <w:t>CA_n78A-n257A/G/H/I</w:t>
            </w:r>
          </w:p>
          <w:p w14:paraId="465DA154" w14:textId="77777777" w:rsidR="00B04D44" w:rsidRDefault="00B04D44" w:rsidP="00C20FE0">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1102EBDC"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1051"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C1D283" w14:textId="77777777" w:rsidR="00B04D44" w:rsidRDefault="00B04D44" w:rsidP="00C20FE0">
            <w:pPr>
              <w:pStyle w:val="TAC"/>
              <w:rPr>
                <w:lang w:eastAsia="zh-CN"/>
              </w:rPr>
            </w:pPr>
            <w:r>
              <w:rPr>
                <w:lang w:eastAsia="zh-CN"/>
              </w:rPr>
              <w:t>0</w:t>
            </w:r>
          </w:p>
        </w:tc>
      </w:tr>
      <w:tr w:rsidR="00B04D44" w14:paraId="667748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86DF9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A3D4C2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9E230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386A"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B87DEB3" w14:textId="77777777" w:rsidR="00B04D44" w:rsidRDefault="00B04D44" w:rsidP="00C20FE0">
            <w:pPr>
              <w:pStyle w:val="TAC"/>
              <w:rPr>
                <w:lang w:eastAsia="zh-CN"/>
              </w:rPr>
            </w:pPr>
          </w:p>
        </w:tc>
      </w:tr>
      <w:tr w:rsidR="00B04D44" w14:paraId="3809B92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29120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A5D82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625E2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0663"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D8E659" w14:textId="77777777" w:rsidR="00B04D44" w:rsidRDefault="00B04D44" w:rsidP="00C20FE0">
            <w:pPr>
              <w:pStyle w:val="TAC"/>
              <w:rPr>
                <w:lang w:eastAsia="zh-CN"/>
              </w:rPr>
            </w:pPr>
          </w:p>
        </w:tc>
      </w:tr>
      <w:tr w:rsidR="00B04D44" w14:paraId="0A27CC5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10D852" w14:textId="77777777" w:rsidR="00B04D44" w:rsidRDefault="00B04D44" w:rsidP="00C20FE0">
            <w:pPr>
              <w:pStyle w:val="TAC"/>
              <w:rPr>
                <w:rFonts w:eastAsia="Yu Mincho"/>
                <w:szCs w:val="18"/>
                <w:lang w:eastAsia="ja-JP"/>
              </w:rPr>
            </w:pPr>
            <w:r>
              <w:t>CA_n78A-n257I-n259J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47A2BE" w14:textId="77777777" w:rsidR="00B04D44" w:rsidRPr="008B09A9" w:rsidRDefault="00B04D44" w:rsidP="00C20FE0">
            <w:pPr>
              <w:pStyle w:val="TAC"/>
              <w:rPr>
                <w:lang w:val="sv-SE"/>
              </w:rPr>
            </w:pPr>
            <w:r w:rsidRPr="008B09A9">
              <w:rPr>
                <w:lang w:val="sv-SE"/>
              </w:rPr>
              <w:t>CA_n257G/H/I</w:t>
            </w:r>
          </w:p>
          <w:p w14:paraId="7C3B54DF" w14:textId="77777777" w:rsidR="00B04D44" w:rsidRPr="008B09A9" w:rsidRDefault="00B04D44" w:rsidP="00C20FE0">
            <w:pPr>
              <w:pStyle w:val="TAC"/>
              <w:rPr>
                <w:lang w:val="sv-SE" w:eastAsia="zh-CN"/>
              </w:rPr>
            </w:pPr>
            <w:r w:rsidRPr="008B09A9">
              <w:rPr>
                <w:lang w:val="sv-SE"/>
              </w:rPr>
              <w:t>CA_n259G/H/I/J</w:t>
            </w:r>
          </w:p>
          <w:p w14:paraId="0B33E6E7" w14:textId="77777777" w:rsidR="00B04D44" w:rsidRDefault="00B04D44" w:rsidP="00C20FE0">
            <w:pPr>
              <w:pStyle w:val="TAL"/>
              <w:jc w:val="center"/>
              <w:rPr>
                <w:lang w:eastAsia="zh-CN"/>
              </w:rPr>
            </w:pPr>
            <w:r>
              <w:rPr>
                <w:lang w:eastAsia="zh-CN"/>
              </w:rPr>
              <w:t>CA_n78A-n257A/G/H/I</w:t>
            </w:r>
          </w:p>
          <w:p w14:paraId="612DD101" w14:textId="77777777" w:rsidR="00B04D44" w:rsidRDefault="00B04D44" w:rsidP="00C20FE0">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35B81032"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2192A"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9C59A4" w14:textId="77777777" w:rsidR="00B04D44" w:rsidRDefault="00B04D44" w:rsidP="00C20FE0">
            <w:pPr>
              <w:pStyle w:val="TAC"/>
              <w:rPr>
                <w:lang w:eastAsia="zh-CN"/>
              </w:rPr>
            </w:pPr>
            <w:r>
              <w:rPr>
                <w:lang w:eastAsia="zh-CN"/>
              </w:rPr>
              <w:t>0</w:t>
            </w:r>
          </w:p>
        </w:tc>
      </w:tr>
      <w:tr w:rsidR="00B04D44" w14:paraId="7C5C4BF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D5C38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ABBAB5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A8645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71F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206DD16" w14:textId="77777777" w:rsidR="00B04D44" w:rsidRDefault="00B04D44" w:rsidP="00C20FE0">
            <w:pPr>
              <w:pStyle w:val="TAC"/>
              <w:rPr>
                <w:lang w:eastAsia="zh-CN"/>
              </w:rPr>
            </w:pPr>
          </w:p>
        </w:tc>
      </w:tr>
      <w:tr w:rsidR="00B04D44" w14:paraId="34CC0AD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DC0F2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3F7C0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85FF6B"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94C4"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EC2ECC" w14:textId="77777777" w:rsidR="00B04D44" w:rsidRDefault="00B04D44" w:rsidP="00C20FE0">
            <w:pPr>
              <w:pStyle w:val="TAC"/>
              <w:rPr>
                <w:lang w:eastAsia="zh-CN"/>
              </w:rPr>
            </w:pPr>
          </w:p>
        </w:tc>
      </w:tr>
      <w:tr w:rsidR="00B04D44" w14:paraId="0C322DE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C9E0C9" w14:textId="77777777" w:rsidR="00B04D44" w:rsidRDefault="00B04D44" w:rsidP="00C20FE0">
            <w:pPr>
              <w:pStyle w:val="TAC"/>
              <w:rPr>
                <w:rFonts w:eastAsia="Yu Mincho"/>
                <w:szCs w:val="18"/>
                <w:lang w:eastAsia="ja-JP"/>
              </w:rPr>
            </w:pPr>
            <w:r>
              <w:t>CA_n78A-n257I-n259K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C13557" w14:textId="77777777" w:rsidR="00B04D44" w:rsidRPr="008B09A9" w:rsidRDefault="00B04D44" w:rsidP="00C20FE0">
            <w:pPr>
              <w:pStyle w:val="TAC"/>
              <w:rPr>
                <w:lang w:val="sv-SE"/>
              </w:rPr>
            </w:pPr>
            <w:r w:rsidRPr="008B09A9">
              <w:rPr>
                <w:lang w:val="sv-SE"/>
              </w:rPr>
              <w:t>CA_n257G/H/I</w:t>
            </w:r>
          </w:p>
          <w:p w14:paraId="40283EE5" w14:textId="77777777" w:rsidR="00B04D44" w:rsidRPr="008B09A9" w:rsidRDefault="00B04D44" w:rsidP="00C20FE0">
            <w:pPr>
              <w:pStyle w:val="TAC"/>
              <w:rPr>
                <w:lang w:val="sv-SE" w:eastAsia="zh-CN"/>
              </w:rPr>
            </w:pPr>
            <w:r w:rsidRPr="008B09A9">
              <w:rPr>
                <w:lang w:val="sv-SE"/>
              </w:rPr>
              <w:t>CA_n259G/H/I/J/K</w:t>
            </w:r>
          </w:p>
          <w:p w14:paraId="6301AD6F" w14:textId="77777777" w:rsidR="00B04D44" w:rsidRDefault="00B04D44" w:rsidP="00C20FE0">
            <w:pPr>
              <w:pStyle w:val="TAL"/>
              <w:jc w:val="center"/>
              <w:rPr>
                <w:lang w:eastAsia="zh-CN"/>
              </w:rPr>
            </w:pPr>
            <w:r>
              <w:rPr>
                <w:lang w:eastAsia="zh-CN"/>
              </w:rPr>
              <w:t>CA_n78A-n257A/G/H/I</w:t>
            </w:r>
          </w:p>
          <w:p w14:paraId="526757C9" w14:textId="77777777" w:rsidR="00B04D44" w:rsidRDefault="00B04D44" w:rsidP="00C20FE0">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619F996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E706"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7AC84" w14:textId="77777777" w:rsidR="00B04D44" w:rsidRDefault="00B04D44" w:rsidP="00C20FE0">
            <w:pPr>
              <w:pStyle w:val="TAC"/>
              <w:rPr>
                <w:lang w:eastAsia="zh-CN"/>
              </w:rPr>
            </w:pPr>
            <w:r>
              <w:rPr>
                <w:lang w:eastAsia="zh-CN"/>
              </w:rPr>
              <w:t>0</w:t>
            </w:r>
          </w:p>
        </w:tc>
      </w:tr>
      <w:tr w:rsidR="00B04D44" w14:paraId="31D1425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17CA9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7C4BEC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D6C42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2EC2"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E7ECED4" w14:textId="77777777" w:rsidR="00B04D44" w:rsidRDefault="00B04D44" w:rsidP="00C20FE0">
            <w:pPr>
              <w:pStyle w:val="TAC"/>
              <w:rPr>
                <w:lang w:eastAsia="zh-CN"/>
              </w:rPr>
            </w:pPr>
          </w:p>
        </w:tc>
      </w:tr>
      <w:tr w:rsidR="00B04D44" w14:paraId="655E798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EB5E6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91318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825733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CBCA"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B3D0CF" w14:textId="77777777" w:rsidR="00B04D44" w:rsidRDefault="00B04D44" w:rsidP="00C20FE0">
            <w:pPr>
              <w:pStyle w:val="TAC"/>
              <w:rPr>
                <w:lang w:eastAsia="zh-CN"/>
              </w:rPr>
            </w:pPr>
          </w:p>
        </w:tc>
      </w:tr>
      <w:tr w:rsidR="00B04D44" w14:paraId="65C5522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691232" w14:textId="77777777" w:rsidR="00B04D44" w:rsidRDefault="00B04D44" w:rsidP="00C20FE0">
            <w:pPr>
              <w:pStyle w:val="TAC"/>
              <w:rPr>
                <w:rFonts w:eastAsia="Yu Mincho"/>
                <w:szCs w:val="18"/>
                <w:lang w:eastAsia="ja-JP"/>
              </w:rPr>
            </w:pPr>
            <w:r>
              <w:t>CA_n78A-n257I-n259L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EC066A" w14:textId="77777777" w:rsidR="00B04D44" w:rsidRPr="008B09A9" w:rsidRDefault="00B04D44" w:rsidP="00C20FE0">
            <w:pPr>
              <w:pStyle w:val="TAC"/>
              <w:rPr>
                <w:lang w:val="sv-SE"/>
              </w:rPr>
            </w:pPr>
            <w:r w:rsidRPr="008B09A9">
              <w:rPr>
                <w:lang w:val="sv-SE"/>
              </w:rPr>
              <w:t>CA_n257G/H/I</w:t>
            </w:r>
          </w:p>
          <w:p w14:paraId="62BF1342" w14:textId="77777777" w:rsidR="00B04D44" w:rsidRPr="008B09A9" w:rsidRDefault="00B04D44" w:rsidP="00C20FE0">
            <w:pPr>
              <w:pStyle w:val="TAC"/>
              <w:rPr>
                <w:lang w:val="sv-SE" w:eastAsia="zh-CN"/>
              </w:rPr>
            </w:pPr>
            <w:r w:rsidRPr="008B09A9">
              <w:rPr>
                <w:lang w:val="sv-SE"/>
              </w:rPr>
              <w:t>CA_n259G</w:t>
            </w:r>
            <w:r w:rsidRPr="008B09A9">
              <w:rPr>
                <w:lang w:val="sv-SE" w:eastAsia="zh-CN"/>
              </w:rPr>
              <w:t>/H/I/J/K/L</w:t>
            </w:r>
          </w:p>
          <w:p w14:paraId="5752A377" w14:textId="77777777" w:rsidR="00B04D44" w:rsidRDefault="00B04D44" w:rsidP="00C20FE0">
            <w:pPr>
              <w:pStyle w:val="TAL"/>
              <w:jc w:val="center"/>
              <w:rPr>
                <w:lang w:eastAsia="zh-CN"/>
              </w:rPr>
            </w:pPr>
            <w:r>
              <w:rPr>
                <w:lang w:eastAsia="zh-CN"/>
              </w:rPr>
              <w:t>CA_n78A-n257A/G/H/I</w:t>
            </w:r>
          </w:p>
          <w:p w14:paraId="1855F9EE" w14:textId="77777777" w:rsidR="00B04D44" w:rsidRDefault="00B04D44" w:rsidP="00C20FE0">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3561CFF1"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809"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6DCFAF" w14:textId="77777777" w:rsidR="00B04D44" w:rsidRDefault="00B04D44" w:rsidP="00C20FE0">
            <w:pPr>
              <w:pStyle w:val="TAC"/>
              <w:rPr>
                <w:lang w:eastAsia="zh-CN"/>
              </w:rPr>
            </w:pPr>
            <w:r>
              <w:rPr>
                <w:lang w:eastAsia="zh-CN"/>
              </w:rPr>
              <w:t>0</w:t>
            </w:r>
          </w:p>
        </w:tc>
      </w:tr>
      <w:tr w:rsidR="00B04D44" w14:paraId="6E18E0D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EE6DE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EFA08F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9359B8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862C"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1770573" w14:textId="77777777" w:rsidR="00B04D44" w:rsidRDefault="00B04D44" w:rsidP="00C20FE0">
            <w:pPr>
              <w:pStyle w:val="TAC"/>
              <w:rPr>
                <w:lang w:eastAsia="zh-CN"/>
              </w:rPr>
            </w:pPr>
          </w:p>
        </w:tc>
      </w:tr>
      <w:tr w:rsidR="00B04D44" w14:paraId="611DD90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76B70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586B6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1DECF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7CA2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B3ADC3" w14:textId="77777777" w:rsidR="00B04D44" w:rsidRDefault="00B04D44" w:rsidP="00C20FE0">
            <w:pPr>
              <w:pStyle w:val="TAC"/>
              <w:rPr>
                <w:lang w:eastAsia="zh-CN"/>
              </w:rPr>
            </w:pPr>
          </w:p>
        </w:tc>
      </w:tr>
      <w:tr w:rsidR="00B04D44" w14:paraId="1DD9D64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1B8416" w14:textId="77777777" w:rsidR="00B04D44" w:rsidRDefault="00B04D44" w:rsidP="00C20FE0">
            <w:pPr>
              <w:pStyle w:val="TAC"/>
              <w:rPr>
                <w:rFonts w:eastAsia="Yu Mincho"/>
                <w:szCs w:val="18"/>
                <w:lang w:eastAsia="ja-JP"/>
              </w:rPr>
            </w:pPr>
            <w:r>
              <w:t>CA_n78A-n257I-n259M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A70FB8" w14:textId="77777777" w:rsidR="00B04D44" w:rsidRPr="008B09A9" w:rsidRDefault="00B04D44" w:rsidP="00C20FE0">
            <w:pPr>
              <w:pStyle w:val="TAC"/>
              <w:rPr>
                <w:lang w:val="sv-SE"/>
              </w:rPr>
            </w:pPr>
            <w:r w:rsidRPr="008B09A9">
              <w:rPr>
                <w:lang w:val="sv-SE"/>
              </w:rPr>
              <w:t>CA_n257G/H/I</w:t>
            </w:r>
          </w:p>
          <w:p w14:paraId="4F12C382" w14:textId="77777777" w:rsidR="00B04D44" w:rsidRPr="008B09A9" w:rsidRDefault="00B04D44" w:rsidP="00C20FE0">
            <w:pPr>
              <w:pStyle w:val="TAC"/>
              <w:spacing w:after="180"/>
              <w:rPr>
                <w:lang w:val="sv-SE" w:eastAsia="zh-CN"/>
              </w:rPr>
            </w:pPr>
            <w:r w:rsidRPr="008B09A9">
              <w:rPr>
                <w:lang w:val="sv-SE"/>
              </w:rPr>
              <w:t>CA_n259G</w:t>
            </w:r>
            <w:r w:rsidRPr="008B09A9">
              <w:rPr>
                <w:lang w:val="sv-SE" w:eastAsia="zh-CN"/>
              </w:rPr>
              <w:t>/H/I/J/K/L/M</w:t>
            </w:r>
          </w:p>
          <w:p w14:paraId="1DE33EE0" w14:textId="77777777" w:rsidR="00B04D44" w:rsidRDefault="00B04D44" w:rsidP="00C20FE0">
            <w:pPr>
              <w:pStyle w:val="TAL"/>
              <w:jc w:val="center"/>
              <w:rPr>
                <w:lang w:eastAsia="zh-CN"/>
              </w:rPr>
            </w:pPr>
            <w:r>
              <w:rPr>
                <w:lang w:eastAsia="zh-CN"/>
              </w:rPr>
              <w:t>CA_n78A-n257A/G/H/I</w:t>
            </w:r>
          </w:p>
          <w:p w14:paraId="31EFD963" w14:textId="77777777" w:rsidR="00B04D44" w:rsidRDefault="00B04D44" w:rsidP="00C20FE0">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597385C7" w14:textId="77777777" w:rsidR="00B04D44" w:rsidRDefault="00B04D44" w:rsidP="00C20FE0">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02D4" w14:textId="77777777" w:rsidR="00B04D44" w:rsidRDefault="00B04D44" w:rsidP="00C20FE0">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D94933" w14:textId="77777777" w:rsidR="00B04D44" w:rsidRDefault="00B04D44" w:rsidP="00C20FE0">
            <w:pPr>
              <w:pStyle w:val="TAC"/>
              <w:rPr>
                <w:lang w:eastAsia="zh-CN"/>
              </w:rPr>
            </w:pPr>
            <w:r>
              <w:rPr>
                <w:lang w:eastAsia="zh-CN"/>
              </w:rPr>
              <w:t>0</w:t>
            </w:r>
          </w:p>
        </w:tc>
      </w:tr>
      <w:tr w:rsidR="00B04D44" w14:paraId="71E3DF7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FD8CA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20A958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16225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16C4F"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214C55B" w14:textId="77777777" w:rsidR="00B04D44" w:rsidRDefault="00B04D44" w:rsidP="00C20FE0">
            <w:pPr>
              <w:pStyle w:val="TAC"/>
              <w:rPr>
                <w:lang w:eastAsia="zh-CN"/>
              </w:rPr>
            </w:pPr>
          </w:p>
        </w:tc>
      </w:tr>
      <w:tr w:rsidR="00B04D44" w14:paraId="7A25E17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FFD2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37E75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B24B8B"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8FF05"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2C2F78" w14:textId="77777777" w:rsidR="00B04D44" w:rsidRDefault="00B04D44" w:rsidP="00C20FE0">
            <w:pPr>
              <w:pStyle w:val="TAC"/>
              <w:rPr>
                <w:lang w:eastAsia="zh-CN"/>
              </w:rPr>
            </w:pPr>
          </w:p>
        </w:tc>
      </w:tr>
      <w:tr w:rsidR="00B04D44" w14:paraId="02415A7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476807" w14:textId="77777777" w:rsidR="00B04D44" w:rsidRDefault="00B04D44" w:rsidP="00C20FE0">
            <w:pPr>
              <w:pStyle w:val="TAC"/>
              <w:rPr>
                <w:rFonts w:eastAsia="Yu Mincho"/>
                <w:szCs w:val="18"/>
                <w:lang w:eastAsia="ja-JP"/>
              </w:rPr>
            </w:pPr>
            <w:r>
              <w:t>CA_n79A-n257A-n259A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6E8745" w14:textId="77777777" w:rsidR="00B04D44" w:rsidRDefault="00B04D44" w:rsidP="00C20FE0">
            <w:pPr>
              <w:pStyle w:val="TAL"/>
              <w:jc w:val="center"/>
              <w:rPr>
                <w:lang w:eastAsia="zh-CN"/>
              </w:rPr>
            </w:pPr>
            <w:r>
              <w:rPr>
                <w:lang w:eastAsia="zh-CN"/>
              </w:rPr>
              <w:t>CA_n79A-n257A</w:t>
            </w:r>
          </w:p>
          <w:p w14:paraId="6B483AC7"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4D03E6E4"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A9BF"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25D3F5" w14:textId="77777777" w:rsidR="00B04D44" w:rsidRDefault="00B04D44" w:rsidP="00C20FE0">
            <w:pPr>
              <w:pStyle w:val="TAC"/>
              <w:rPr>
                <w:lang w:eastAsia="zh-CN"/>
              </w:rPr>
            </w:pPr>
            <w:r>
              <w:rPr>
                <w:lang w:eastAsia="zh-CN"/>
              </w:rPr>
              <w:t>0</w:t>
            </w:r>
          </w:p>
        </w:tc>
      </w:tr>
      <w:tr w:rsidR="00B04D44" w14:paraId="612634D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382F7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681D6D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1B516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4304"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32DDA8E" w14:textId="77777777" w:rsidR="00B04D44" w:rsidRDefault="00B04D44" w:rsidP="00C20FE0">
            <w:pPr>
              <w:pStyle w:val="TAC"/>
              <w:rPr>
                <w:lang w:eastAsia="zh-CN"/>
              </w:rPr>
            </w:pPr>
          </w:p>
        </w:tc>
      </w:tr>
      <w:tr w:rsidR="00B04D44" w14:paraId="56E87ED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C6830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9DC31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51320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0723"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369B16" w14:textId="77777777" w:rsidR="00B04D44" w:rsidRDefault="00B04D44" w:rsidP="00C20FE0">
            <w:pPr>
              <w:pStyle w:val="TAC"/>
              <w:rPr>
                <w:lang w:eastAsia="zh-CN"/>
              </w:rPr>
            </w:pPr>
          </w:p>
        </w:tc>
      </w:tr>
      <w:tr w:rsidR="00B04D44" w14:paraId="2D8CEC3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580FCC" w14:textId="77777777" w:rsidR="00B04D44" w:rsidRDefault="00B04D44" w:rsidP="00C20FE0">
            <w:pPr>
              <w:pStyle w:val="TAC"/>
              <w:rPr>
                <w:rFonts w:eastAsia="Yu Mincho"/>
                <w:szCs w:val="18"/>
                <w:lang w:eastAsia="ja-JP"/>
              </w:rPr>
            </w:pPr>
            <w:r>
              <w:t>CA_n79A-n257A-n259G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62D655" w14:textId="77777777" w:rsidR="00B04D44" w:rsidRDefault="00B04D44" w:rsidP="00C20FE0">
            <w:pPr>
              <w:pStyle w:val="TAC"/>
              <w:rPr>
                <w:lang w:eastAsia="zh-CN"/>
              </w:rPr>
            </w:pPr>
            <w:r>
              <w:t>CA_n259G</w:t>
            </w:r>
          </w:p>
          <w:p w14:paraId="13C550D3" w14:textId="77777777" w:rsidR="00B04D44" w:rsidRDefault="00B04D44" w:rsidP="00C20FE0">
            <w:pPr>
              <w:pStyle w:val="TAL"/>
              <w:jc w:val="center"/>
              <w:rPr>
                <w:lang w:eastAsia="zh-CN"/>
              </w:rPr>
            </w:pPr>
            <w:r>
              <w:rPr>
                <w:lang w:eastAsia="zh-CN"/>
              </w:rPr>
              <w:t>CA_n79A-n257A</w:t>
            </w:r>
          </w:p>
          <w:p w14:paraId="13BA6F3E"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724A670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58A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D8C1BC" w14:textId="77777777" w:rsidR="00B04D44" w:rsidRDefault="00B04D44" w:rsidP="00C20FE0">
            <w:pPr>
              <w:pStyle w:val="TAC"/>
              <w:rPr>
                <w:lang w:eastAsia="zh-CN"/>
              </w:rPr>
            </w:pPr>
            <w:r>
              <w:rPr>
                <w:lang w:eastAsia="zh-CN"/>
              </w:rPr>
              <w:t>0</w:t>
            </w:r>
          </w:p>
        </w:tc>
      </w:tr>
      <w:tr w:rsidR="00B04D44" w14:paraId="74331F5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4EC63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315C87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B99EA8"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69DF"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6D27DDC" w14:textId="77777777" w:rsidR="00B04D44" w:rsidRDefault="00B04D44" w:rsidP="00C20FE0">
            <w:pPr>
              <w:pStyle w:val="TAC"/>
              <w:rPr>
                <w:lang w:eastAsia="zh-CN"/>
              </w:rPr>
            </w:pPr>
          </w:p>
        </w:tc>
      </w:tr>
      <w:tr w:rsidR="00B04D44" w14:paraId="18395CA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460BD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4142F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B40F3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D3D9"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46E7DB" w14:textId="77777777" w:rsidR="00B04D44" w:rsidRDefault="00B04D44" w:rsidP="00C20FE0">
            <w:pPr>
              <w:pStyle w:val="TAC"/>
              <w:rPr>
                <w:lang w:eastAsia="zh-CN"/>
              </w:rPr>
            </w:pPr>
          </w:p>
        </w:tc>
      </w:tr>
      <w:tr w:rsidR="00B04D44" w14:paraId="7C9B84F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A35C70" w14:textId="77777777" w:rsidR="00B04D44" w:rsidRDefault="00B04D44" w:rsidP="00C20FE0">
            <w:pPr>
              <w:pStyle w:val="TAC"/>
              <w:rPr>
                <w:rFonts w:eastAsia="Yu Mincho"/>
                <w:szCs w:val="18"/>
                <w:lang w:eastAsia="ja-JP"/>
              </w:rPr>
            </w:pPr>
            <w:r>
              <w:t>CA_n79A-n257A-n259H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1E12C2" w14:textId="77777777" w:rsidR="00B04D44" w:rsidRDefault="00B04D44" w:rsidP="00C20FE0">
            <w:pPr>
              <w:pStyle w:val="TAC"/>
              <w:rPr>
                <w:lang w:eastAsia="zh-CN"/>
              </w:rPr>
            </w:pPr>
            <w:r>
              <w:t>CA_n259G/H</w:t>
            </w:r>
            <w:r>
              <w:rPr>
                <w:lang w:eastAsia="zh-CN"/>
              </w:rPr>
              <w:t xml:space="preserve"> </w:t>
            </w:r>
          </w:p>
          <w:p w14:paraId="1DC28B73" w14:textId="77777777" w:rsidR="00B04D44" w:rsidRDefault="00B04D44" w:rsidP="00C20FE0">
            <w:pPr>
              <w:pStyle w:val="TAL"/>
              <w:jc w:val="center"/>
              <w:rPr>
                <w:lang w:eastAsia="zh-CN"/>
              </w:rPr>
            </w:pPr>
            <w:r>
              <w:rPr>
                <w:lang w:eastAsia="zh-CN"/>
              </w:rPr>
              <w:t>CA_n79A-n257A</w:t>
            </w:r>
          </w:p>
          <w:p w14:paraId="4B6C6EB4"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9DFC483"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9641"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CB0C17" w14:textId="77777777" w:rsidR="00B04D44" w:rsidRDefault="00B04D44" w:rsidP="00C20FE0">
            <w:pPr>
              <w:pStyle w:val="TAC"/>
              <w:rPr>
                <w:lang w:eastAsia="zh-CN"/>
              </w:rPr>
            </w:pPr>
            <w:r>
              <w:rPr>
                <w:lang w:eastAsia="zh-CN"/>
              </w:rPr>
              <w:t>0</w:t>
            </w:r>
          </w:p>
        </w:tc>
      </w:tr>
      <w:tr w:rsidR="00B04D44" w14:paraId="14DC9CB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49549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9401D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B9555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35F7"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F7EF729" w14:textId="77777777" w:rsidR="00B04D44" w:rsidRDefault="00B04D44" w:rsidP="00C20FE0">
            <w:pPr>
              <w:pStyle w:val="TAC"/>
              <w:rPr>
                <w:lang w:eastAsia="zh-CN"/>
              </w:rPr>
            </w:pPr>
          </w:p>
        </w:tc>
      </w:tr>
      <w:tr w:rsidR="00B04D44" w14:paraId="5130103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75C50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1419C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92E7DF4"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C120"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D7A70B" w14:textId="77777777" w:rsidR="00B04D44" w:rsidRDefault="00B04D44" w:rsidP="00C20FE0">
            <w:pPr>
              <w:pStyle w:val="TAC"/>
              <w:rPr>
                <w:lang w:eastAsia="zh-CN"/>
              </w:rPr>
            </w:pPr>
          </w:p>
        </w:tc>
      </w:tr>
      <w:tr w:rsidR="00B04D44" w14:paraId="1556E48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EBB353" w14:textId="77777777" w:rsidR="00B04D44" w:rsidRDefault="00B04D44" w:rsidP="00C20FE0">
            <w:pPr>
              <w:pStyle w:val="TAC"/>
              <w:rPr>
                <w:rFonts w:eastAsia="Yu Mincho"/>
                <w:szCs w:val="18"/>
                <w:lang w:eastAsia="ja-JP"/>
              </w:rPr>
            </w:pPr>
            <w:r>
              <w:t>CA_n79A-n257A-n259I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4B55B6" w14:textId="77777777" w:rsidR="00B04D44" w:rsidRDefault="00B04D44" w:rsidP="00C20FE0">
            <w:pPr>
              <w:pStyle w:val="TAC"/>
              <w:rPr>
                <w:lang w:eastAsia="zh-CN"/>
              </w:rPr>
            </w:pPr>
            <w:r>
              <w:t>CA_n259G/H/I</w:t>
            </w:r>
          </w:p>
          <w:p w14:paraId="512409CC" w14:textId="77777777" w:rsidR="00B04D44" w:rsidRDefault="00B04D44" w:rsidP="00C20FE0">
            <w:pPr>
              <w:pStyle w:val="TAL"/>
              <w:jc w:val="center"/>
              <w:rPr>
                <w:lang w:eastAsia="zh-CN"/>
              </w:rPr>
            </w:pPr>
            <w:r>
              <w:rPr>
                <w:lang w:eastAsia="zh-CN"/>
              </w:rPr>
              <w:t>CA_n79A-n257A</w:t>
            </w:r>
          </w:p>
          <w:p w14:paraId="6E98B96A"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740DFD55"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A063"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61CF34" w14:textId="77777777" w:rsidR="00B04D44" w:rsidRDefault="00B04D44" w:rsidP="00C20FE0">
            <w:pPr>
              <w:pStyle w:val="TAC"/>
              <w:rPr>
                <w:lang w:eastAsia="zh-CN"/>
              </w:rPr>
            </w:pPr>
            <w:r>
              <w:rPr>
                <w:lang w:eastAsia="zh-CN"/>
              </w:rPr>
              <w:t>0</w:t>
            </w:r>
          </w:p>
        </w:tc>
      </w:tr>
      <w:tr w:rsidR="00B04D44" w14:paraId="1EAC53A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8A7CA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8DC78B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10F0B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27F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ADC40BC" w14:textId="77777777" w:rsidR="00B04D44" w:rsidRDefault="00B04D44" w:rsidP="00C20FE0">
            <w:pPr>
              <w:pStyle w:val="TAC"/>
              <w:rPr>
                <w:lang w:eastAsia="zh-CN"/>
              </w:rPr>
            </w:pPr>
          </w:p>
        </w:tc>
      </w:tr>
      <w:tr w:rsidR="00B04D44" w14:paraId="4ACEB05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10E72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81C98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1DC0AC"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64E5"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AC79EF" w14:textId="77777777" w:rsidR="00B04D44" w:rsidRDefault="00B04D44" w:rsidP="00C20FE0">
            <w:pPr>
              <w:pStyle w:val="TAC"/>
              <w:rPr>
                <w:lang w:eastAsia="zh-CN"/>
              </w:rPr>
            </w:pPr>
          </w:p>
        </w:tc>
      </w:tr>
      <w:tr w:rsidR="00B04D44" w14:paraId="21BACB5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511196" w14:textId="77777777" w:rsidR="00B04D44" w:rsidRDefault="00B04D44" w:rsidP="00C20FE0">
            <w:pPr>
              <w:pStyle w:val="TAC"/>
              <w:rPr>
                <w:rFonts w:eastAsia="Yu Mincho"/>
                <w:szCs w:val="18"/>
                <w:lang w:eastAsia="ja-JP"/>
              </w:rPr>
            </w:pPr>
            <w:r>
              <w:t>CA_n79A-n257A-n259J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F1CA8F8" w14:textId="77777777" w:rsidR="00B04D44" w:rsidRDefault="00B04D44" w:rsidP="00C20FE0">
            <w:pPr>
              <w:pStyle w:val="TAC"/>
              <w:rPr>
                <w:lang w:eastAsia="zh-CN"/>
              </w:rPr>
            </w:pPr>
            <w:r>
              <w:t>CA_n259G/H/I/J</w:t>
            </w:r>
          </w:p>
          <w:p w14:paraId="298B0724" w14:textId="77777777" w:rsidR="00B04D44" w:rsidRDefault="00B04D44" w:rsidP="00C20FE0">
            <w:pPr>
              <w:pStyle w:val="TAL"/>
              <w:jc w:val="center"/>
              <w:rPr>
                <w:lang w:eastAsia="zh-CN"/>
              </w:rPr>
            </w:pPr>
            <w:r>
              <w:rPr>
                <w:lang w:eastAsia="zh-CN"/>
              </w:rPr>
              <w:t>CA_n79A-n257A</w:t>
            </w:r>
          </w:p>
          <w:p w14:paraId="559DA9C6"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1C86E587"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224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D05E34" w14:textId="77777777" w:rsidR="00B04D44" w:rsidRDefault="00B04D44" w:rsidP="00C20FE0">
            <w:pPr>
              <w:pStyle w:val="TAC"/>
              <w:rPr>
                <w:lang w:eastAsia="zh-CN"/>
              </w:rPr>
            </w:pPr>
            <w:r>
              <w:rPr>
                <w:lang w:eastAsia="zh-CN"/>
              </w:rPr>
              <w:t>0</w:t>
            </w:r>
          </w:p>
        </w:tc>
      </w:tr>
      <w:tr w:rsidR="00B04D44" w14:paraId="6B95C5B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17389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3E217D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B8CAD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C951"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D770F60" w14:textId="77777777" w:rsidR="00B04D44" w:rsidRDefault="00B04D44" w:rsidP="00C20FE0">
            <w:pPr>
              <w:pStyle w:val="TAC"/>
              <w:rPr>
                <w:lang w:eastAsia="zh-CN"/>
              </w:rPr>
            </w:pPr>
          </w:p>
        </w:tc>
      </w:tr>
      <w:tr w:rsidR="00B04D44" w14:paraId="4769DEB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CFEB2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7C3A6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2D9BDD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9A75"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1345CE" w14:textId="77777777" w:rsidR="00B04D44" w:rsidRDefault="00B04D44" w:rsidP="00C20FE0">
            <w:pPr>
              <w:pStyle w:val="TAC"/>
              <w:rPr>
                <w:lang w:eastAsia="zh-CN"/>
              </w:rPr>
            </w:pPr>
          </w:p>
        </w:tc>
      </w:tr>
      <w:tr w:rsidR="00B04D44" w14:paraId="67D9CF6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927F2E" w14:textId="77777777" w:rsidR="00B04D44" w:rsidRDefault="00B04D44" w:rsidP="00C20FE0">
            <w:pPr>
              <w:pStyle w:val="TAC"/>
              <w:rPr>
                <w:rFonts w:eastAsia="Yu Mincho"/>
                <w:szCs w:val="18"/>
                <w:lang w:eastAsia="ja-JP"/>
              </w:rPr>
            </w:pPr>
            <w:r>
              <w:t>CA_n79A-n257A-n259K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625D9FB" w14:textId="77777777" w:rsidR="00B04D44" w:rsidRDefault="00B04D44" w:rsidP="00C20FE0">
            <w:pPr>
              <w:pStyle w:val="TAC"/>
              <w:rPr>
                <w:lang w:eastAsia="zh-CN"/>
              </w:rPr>
            </w:pPr>
            <w:r>
              <w:t>CA_n259G/H/I/J/K</w:t>
            </w:r>
          </w:p>
          <w:p w14:paraId="55285CF5" w14:textId="77777777" w:rsidR="00B04D44" w:rsidRDefault="00B04D44" w:rsidP="00C20FE0">
            <w:pPr>
              <w:pStyle w:val="TAL"/>
              <w:jc w:val="center"/>
              <w:rPr>
                <w:lang w:eastAsia="zh-CN"/>
              </w:rPr>
            </w:pPr>
            <w:r>
              <w:rPr>
                <w:lang w:eastAsia="zh-CN"/>
              </w:rPr>
              <w:t>CA_n79A-n257A</w:t>
            </w:r>
          </w:p>
          <w:p w14:paraId="0882F6A1"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233C26E0"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358B"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EEAFD" w14:textId="77777777" w:rsidR="00B04D44" w:rsidRDefault="00B04D44" w:rsidP="00C20FE0">
            <w:pPr>
              <w:pStyle w:val="TAC"/>
              <w:rPr>
                <w:lang w:eastAsia="zh-CN"/>
              </w:rPr>
            </w:pPr>
            <w:r>
              <w:rPr>
                <w:lang w:eastAsia="zh-CN"/>
              </w:rPr>
              <w:t>0</w:t>
            </w:r>
          </w:p>
        </w:tc>
      </w:tr>
      <w:tr w:rsidR="00B04D44" w14:paraId="066AA45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F6F7B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28AEC8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A08282"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870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338D5B1" w14:textId="77777777" w:rsidR="00B04D44" w:rsidRDefault="00B04D44" w:rsidP="00C20FE0">
            <w:pPr>
              <w:pStyle w:val="TAC"/>
              <w:rPr>
                <w:lang w:eastAsia="zh-CN"/>
              </w:rPr>
            </w:pPr>
          </w:p>
        </w:tc>
      </w:tr>
      <w:tr w:rsidR="00B04D44" w14:paraId="71C0E999"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3085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7AF02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5AD37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6B64"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1AD743" w14:textId="77777777" w:rsidR="00B04D44" w:rsidRDefault="00B04D44" w:rsidP="00C20FE0">
            <w:pPr>
              <w:pStyle w:val="TAC"/>
              <w:rPr>
                <w:lang w:eastAsia="zh-CN"/>
              </w:rPr>
            </w:pPr>
          </w:p>
        </w:tc>
      </w:tr>
      <w:tr w:rsidR="00B04D44" w14:paraId="265F0AE4"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CE7EA2" w14:textId="77777777" w:rsidR="00B04D44" w:rsidRDefault="00B04D44" w:rsidP="00C20FE0">
            <w:pPr>
              <w:pStyle w:val="TAC"/>
              <w:rPr>
                <w:rFonts w:eastAsia="Yu Mincho"/>
                <w:szCs w:val="18"/>
                <w:lang w:eastAsia="ja-JP"/>
              </w:rPr>
            </w:pPr>
            <w:r>
              <w:t>CA_n79A-n257A-n259L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DCBDA1" w14:textId="77777777" w:rsidR="00B04D44" w:rsidRDefault="00B04D44" w:rsidP="00C20FE0">
            <w:pPr>
              <w:pStyle w:val="TAC"/>
              <w:rPr>
                <w:lang w:eastAsia="zh-CN"/>
              </w:rPr>
            </w:pPr>
            <w:r>
              <w:t>CA_n259G/H/I/J/K/L</w:t>
            </w:r>
          </w:p>
          <w:p w14:paraId="1B63ACD9" w14:textId="77777777" w:rsidR="00B04D44" w:rsidRDefault="00B04D44" w:rsidP="00C20FE0">
            <w:pPr>
              <w:pStyle w:val="TAL"/>
              <w:jc w:val="center"/>
              <w:rPr>
                <w:lang w:eastAsia="zh-CN"/>
              </w:rPr>
            </w:pPr>
            <w:r>
              <w:rPr>
                <w:lang w:eastAsia="zh-CN"/>
              </w:rPr>
              <w:t>CA_n79A-n257A</w:t>
            </w:r>
          </w:p>
          <w:p w14:paraId="59EAAEC3"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1B3F55F2"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0D5FD"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AE4A23" w14:textId="77777777" w:rsidR="00B04D44" w:rsidRDefault="00B04D44" w:rsidP="00C20FE0">
            <w:pPr>
              <w:pStyle w:val="TAC"/>
              <w:rPr>
                <w:lang w:eastAsia="zh-CN"/>
              </w:rPr>
            </w:pPr>
            <w:r>
              <w:rPr>
                <w:lang w:eastAsia="zh-CN"/>
              </w:rPr>
              <w:t>0</w:t>
            </w:r>
          </w:p>
        </w:tc>
      </w:tr>
      <w:tr w:rsidR="00B04D44" w14:paraId="3A1E81C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7318F1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34A488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3CD5C9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5651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4E32C12" w14:textId="77777777" w:rsidR="00B04D44" w:rsidRDefault="00B04D44" w:rsidP="00C20FE0">
            <w:pPr>
              <w:pStyle w:val="TAC"/>
              <w:rPr>
                <w:lang w:eastAsia="zh-CN"/>
              </w:rPr>
            </w:pPr>
          </w:p>
        </w:tc>
      </w:tr>
      <w:tr w:rsidR="00B04D44" w14:paraId="7EE01C1F"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65CE4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A7D7A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091BA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A46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8E730B" w14:textId="77777777" w:rsidR="00B04D44" w:rsidRDefault="00B04D44" w:rsidP="00C20FE0">
            <w:pPr>
              <w:pStyle w:val="TAC"/>
              <w:rPr>
                <w:lang w:eastAsia="zh-CN"/>
              </w:rPr>
            </w:pPr>
          </w:p>
        </w:tc>
      </w:tr>
      <w:tr w:rsidR="00B04D44" w14:paraId="08D07B2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A3DB20" w14:textId="77777777" w:rsidR="00B04D44" w:rsidRDefault="00B04D44" w:rsidP="00C20FE0">
            <w:pPr>
              <w:pStyle w:val="TAC"/>
              <w:rPr>
                <w:rFonts w:eastAsia="Yu Mincho"/>
                <w:szCs w:val="18"/>
                <w:lang w:eastAsia="ja-JP"/>
              </w:rPr>
            </w:pPr>
            <w:r>
              <w:t>CA_n79A-n257A-n259M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1A6339" w14:textId="77777777" w:rsidR="00B04D44" w:rsidRDefault="00B04D44" w:rsidP="00C20FE0">
            <w:pPr>
              <w:pStyle w:val="TAC"/>
              <w:spacing w:after="180"/>
              <w:rPr>
                <w:lang w:eastAsia="zh-CN"/>
              </w:rPr>
            </w:pPr>
            <w:r>
              <w:t>CA_n259G/H/I/J/K/L/M</w:t>
            </w:r>
          </w:p>
          <w:p w14:paraId="1A5D3A48" w14:textId="77777777" w:rsidR="00B04D44" w:rsidRDefault="00B04D44" w:rsidP="00C20FE0">
            <w:pPr>
              <w:pStyle w:val="TAL"/>
              <w:jc w:val="center"/>
              <w:rPr>
                <w:lang w:eastAsia="zh-CN"/>
              </w:rPr>
            </w:pPr>
            <w:r>
              <w:rPr>
                <w:lang w:eastAsia="zh-CN"/>
              </w:rPr>
              <w:t>CA_n79A-n257A</w:t>
            </w:r>
          </w:p>
          <w:p w14:paraId="059194F5"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3D0C2257"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4B4F"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EBD82A" w14:textId="77777777" w:rsidR="00B04D44" w:rsidRDefault="00B04D44" w:rsidP="00C20FE0">
            <w:pPr>
              <w:pStyle w:val="TAC"/>
              <w:rPr>
                <w:lang w:eastAsia="zh-CN"/>
              </w:rPr>
            </w:pPr>
            <w:r>
              <w:rPr>
                <w:lang w:eastAsia="zh-CN"/>
              </w:rPr>
              <w:t>0</w:t>
            </w:r>
          </w:p>
        </w:tc>
      </w:tr>
      <w:tr w:rsidR="00B04D44" w14:paraId="461BA9B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11745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5A8FA0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8CE93C"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84F5"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CE55C88" w14:textId="77777777" w:rsidR="00B04D44" w:rsidRDefault="00B04D44" w:rsidP="00C20FE0">
            <w:pPr>
              <w:pStyle w:val="TAC"/>
              <w:rPr>
                <w:lang w:eastAsia="zh-CN"/>
              </w:rPr>
            </w:pPr>
          </w:p>
        </w:tc>
      </w:tr>
      <w:tr w:rsidR="00B04D44" w14:paraId="71D152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4AC94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1906B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240E8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F54F"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C8AE3F" w14:textId="77777777" w:rsidR="00B04D44" w:rsidRDefault="00B04D44" w:rsidP="00C20FE0">
            <w:pPr>
              <w:pStyle w:val="TAC"/>
              <w:rPr>
                <w:lang w:eastAsia="zh-CN"/>
              </w:rPr>
            </w:pPr>
          </w:p>
        </w:tc>
      </w:tr>
      <w:tr w:rsidR="00B04D44" w14:paraId="5142904B"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56A10A" w14:textId="77777777" w:rsidR="00B04D44" w:rsidRDefault="00B04D44" w:rsidP="00C20FE0">
            <w:pPr>
              <w:pStyle w:val="TAC"/>
              <w:rPr>
                <w:rFonts w:eastAsia="Yu Mincho"/>
                <w:szCs w:val="18"/>
                <w:lang w:eastAsia="ja-JP"/>
              </w:rPr>
            </w:pPr>
            <w:r>
              <w:t>CA_n79A-n257G-n259A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6CBA73" w14:textId="77777777" w:rsidR="00B04D44" w:rsidRDefault="00B04D44" w:rsidP="00C20FE0">
            <w:pPr>
              <w:pStyle w:val="TAC"/>
              <w:rPr>
                <w:lang w:eastAsia="zh-CN"/>
              </w:rPr>
            </w:pPr>
            <w:r>
              <w:t>CA_n257G</w:t>
            </w:r>
          </w:p>
          <w:p w14:paraId="1A39A200" w14:textId="77777777" w:rsidR="00B04D44" w:rsidRDefault="00B04D44" w:rsidP="00C20FE0">
            <w:pPr>
              <w:pStyle w:val="TAL"/>
              <w:jc w:val="center"/>
              <w:rPr>
                <w:lang w:eastAsia="zh-CN"/>
              </w:rPr>
            </w:pPr>
            <w:r>
              <w:rPr>
                <w:lang w:eastAsia="zh-CN"/>
              </w:rPr>
              <w:t>CA_n79A-n257A/G</w:t>
            </w:r>
          </w:p>
          <w:p w14:paraId="300893C5"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5419C821"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727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77A004" w14:textId="77777777" w:rsidR="00B04D44" w:rsidRDefault="00B04D44" w:rsidP="00C20FE0">
            <w:pPr>
              <w:pStyle w:val="TAC"/>
              <w:rPr>
                <w:lang w:eastAsia="zh-CN"/>
              </w:rPr>
            </w:pPr>
            <w:r>
              <w:rPr>
                <w:lang w:eastAsia="zh-CN"/>
              </w:rPr>
              <w:t>0</w:t>
            </w:r>
          </w:p>
        </w:tc>
      </w:tr>
      <w:tr w:rsidR="00B04D44" w14:paraId="1815078E"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A67B1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ACD062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712BF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020B5"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5E39D43" w14:textId="77777777" w:rsidR="00B04D44" w:rsidRDefault="00B04D44" w:rsidP="00C20FE0">
            <w:pPr>
              <w:pStyle w:val="TAC"/>
              <w:rPr>
                <w:lang w:eastAsia="zh-CN"/>
              </w:rPr>
            </w:pPr>
          </w:p>
        </w:tc>
      </w:tr>
      <w:tr w:rsidR="00B04D44" w14:paraId="274E185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CFA1D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81558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BA14F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7502"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0FB98C" w14:textId="77777777" w:rsidR="00B04D44" w:rsidRDefault="00B04D44" w:rsidP="00C20FE0">
            <w:pPr>
              <w:pStyle w:val="TAC"/>
              <w:rPr>
                <w:lang w:eastAsia="zh-CN"/>
              </w:rPr>
            </w:pPr>
          </w:p>
        </w:tc>
      </w:tr>
      <w:tr w:rsidR="00B04D44" w14:paraId="06B011CC"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07707A" w14:textId="77777777" w:rsidR="00B04D44" w:rsidRDefault="00B04D44" w:rsidP="00C20FE0">
            <w:pPr>
              <w:pStyle w:val="TAC"/>
              <w:rPr>
                <w:rFonts w:eastAsia="Yu Mincho"/>
                <w:szCs w:val="18"/>
                <w:lang w:eastAsia="ja-JP"/>
              </w:rPr>
            </w:pPr>
            <w:r>
              <w:t>CA_n79A-n257G-n259G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72FA1A" w14:textId="77777777" w:rsidR="00B04D44" w:rsidRDefault="00B04D44" w:rsidP="00C20FE0">
            <w:pPr>
              <w:pStyle w:val="TAC"/>
            </w:pPr>
            <w:r>
              <w:t>CA_n257G</w:t>
            </w:r>
          </w:p>
          <w:p w14:paraId="77F15BA2" w14:textId="77777777" w:rsidR="00B04D44" w:rsidRDefault="00B04D44" w:rsidP="00C20FE0">
            <w:pPr>
              <w:pStyle w:val="TAC"/>
              <w:rPr>
                <w:lang w:eastAsia="zh-CN"/>
              </w:rPr>
            </w:pPr>
            <w:r>
              <w:t>CA_n259G</w:t>
            </w:r>
          </w:p>
          <w:p w14:paraId="01554BCB" w14:textId="77777777" w:rsidR="00B04D44" w:rsidRDefault="00B04D44" w:rsidP="00C20FE0">
            <w:pPr>
              <w:pStyle w:val="TAL"/>
              <w:jc w:val="center"/>
              <w:rPr>
                <w:lang w:eastAsia="zh-CN"/>
              </w:rPr>
            </w:pPr>
            <w:r>
              <w:rPr>
                <w:lang w:eastAsia="zh-CN"/>
              </w:rPr>
              <w:t>CA_n79A-n257A/G</w:t>
            </w:r>
          </w:p>
          <w:p w14:paraId="40495AA0"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5926889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CD5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9C5D32" w14:textId="77777777" w:rsidR="00B04D44" w:rsidRDefault="00B04D44" w:rsidP="00C20FE0">
            <w:pPr>
              <w:pStyle w:val="TAC"/>
              <w:rPr>
                <w:lang w:eastAsia="zh-CN"/>
              </w:rPr>
            </w:pPr>
            <w:r>
              <w:rPr>
                <w:lang w:eastAsia="zh-CN"/>
              </w:rPr>
              <w:t>0</w:t>
            </w:r>
          </w:p>
        </w:tc>
      </w:tr>
      <w:tr w:rsidR="00B04D44" w14:paraId="45E7B1F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A76F4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1653BD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3B60F7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DF9B"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D3E30ED" w14:textId="77777777" w:rsidR="00B04D44" w:rsidRDefault="00B04D44" w:rsidP="00C20FE0">
            <w:pPr>
              <w:pStyle w:val="TAC"/>
              <w:rPr>
                <w:lang w:eastAsia="zh-CN"/>
              </w:rPr>
            </w:pPr>
          </w:p>
        </w:tc>
      </w:tr>
      <w:tr w:rsidR="00B04D44" w14:paraId="3F42EAD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A4121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57251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B36E5A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53301"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52603D" w14:textId="77777777" w:rsidR="00B04D44" w:rsidRDefault="00B04D44" w:rsidP="00C20FE0">
            <w:pPr>
              <w:pStyle w:val="TAC"/>
              <w:rPr>
                <w:lang w:eastAsia="zh-CN"/>
              </w:rPr>
            </w:pPr>
          </w:p>
        </w:tc>
      </w:tr>
      <w:tr w:rsidR="00B04D44" w14:paraId="50A7FEB5"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370190" w14:textId="77777777" w:rsidR="00B04D44" w:rsidRDefault="00B04D44" w:rsidP="00C20FE0">
            <w:pPr>
              <w:pStyle w:val="TAC"/>
              <w:rPr>
                <w:rFonts w:eastAsia="Yu Mincho"/>
                <w:szCs w:val="18"/>
                <w:lang w:eastAsia="ja-JP"/>
              </w:rPr>
            </w:pPr>
            <w:r>
              <w:t>CA_n79A-n257G-n259H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43962E" w14:textId="77777777" w:rsidR="00B04D44" w:rsidRDefault="00B04D44" w:rsidP="00C20FE0">
            <w:pPr>
              <w:pStyle w:val="TAC"/>
            </w:pPr>
            <w:r>
              <w:t>CA_n257G</w:t>
            </w:r>
          </w:p>
          <w:p w14:paraId="7DE52445" w14:textId="77777777" w:rsidR="00B04D44" w:rsidRDefault="00B04D44" w:rsidP="00C20FE0">
            <w:pPr>
              <w:pStyle w:val="TAC"/>
              <w:rPr>
                <w:lang w:eastAsia="zh-CN"/>
              </w:rPr>
            </w:pPr>
            <w:r>
              <w:t>CA_n259G/H</w:t>
            </w:r>
            <w:r>
              <w:rPr>
                <w:lang w:eastAsia="zh-CN"/>
              </w:rPr>
              <w:t xml:space="preserve"> </w:t>
            </w:r>
          </w:p>
          <w:p w14:paraId="5AAD68CB" w14:textId="77777777" w:rsidR="00B04D44" w:rsidRDefault="00B04D44" w:rsidP="00C20FE0">
            <w:pPr>
              <w:pStyle w:val="TAL"/>
              <w:jc w:val="center"/>
              <w:rPr>
                <w:lang w:eastAsia="zh-CN"/>
              </w:rPr>
            </w:pPr>
            <w:r>
              <w:rPr>
                <w:lang w:eastAsia="zh-CN"/>
              </w:rPr>
              <w:t>CA_n79A-n257A/G</w:t>
            </w:r>
          </w:p>
          <w:p w14:paraId="499A2C28"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3A9CD06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B90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0E8243" w14:textId="77777777" w:rsidR="00B04D44" w:rsidRDefault="00B04D44" w:rsidP="00C20FE0">
            <w:pPr>
              <w:pStyle w:val="TAC"/>
              <w:rPr>
                <w:lang w:eastAsia="zh-CN"/>
              </w:rPr>
            </w:pPr>
            <w:r>
              <w:rPr>
                <w:lang w:eastAsia="zh-CN"/>
              </w:rPr>
              <w:t>0</w:t>
            </w:r>
          </w:p>
        </w:tc>
      </w:tr>
      <w:tr w:rsidR="00B04D44" w14:paraId="0C9E19D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E352B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6E87AE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C02D5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1D46"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8A7E8E2" w14:textId="77777777" w:rsidR="00B04D44" w:rsidRDefault="00B04D44" w:rsidP="00C20FE0">
            <w:pPr>
              <w:pStyle w:val="TAC"/>
              <w:rPr>
                <w:lang w:eastAsia="zh-CN"/>
              </w:rPr>
            </w:pPr>
          </w:p>
        </w:tc>
      </w:tr>
      <w:tr w:rsidR="00B04D44" w14:paraId="25758C3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853257A"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D18C4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FEE97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4F21"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9B50C0" w14:textId="77777777" w:rsidR="00B04D44" w:rsidRDefault="00B04D44" w:rsidP="00C20FE0">
            <w:pPr>
              <w:pStyle w:val="TAC"/>
              <w:rPr>
                <w:lang w:eastAsia="zh-CN"/>
              </w:rPr>
            </w:pPr>
          </w:p>
        </w:tc>
      </w:tr>
      <w:tr w:rsidR="00B04D44" w14:paraId="5BFBFBA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915993" w14:textId="77777777" w:rsidR="00B04D44" w:rsidRDefault="00B04D44" w:rsidP="00C20FE0">
            <w:pPr>
              <w:pStyle w:val="TAC"/>
              <w:rPr>
                <w:rFonts w:eastAsia="Yu Mincho"/>
                <w:szCs w:val="18"/>
                <w:lang w:eastAsia="ja-JP"/>
              </w:rPr>
            </w:pPr>
            <w:r>
              <w:t>CA_n79A-n257G-n259I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262156" w14:textId="77777777" w:rsidR="00B04D44" w:rsidRDefault="00B04D44" w:rsidP="00C20FE0">
            <w:pPr>
              <w:pStyle w:val="TAC"/>
            </w:pPr>
            <w:r>
              <w:t>CA_n257G</w:t>
            </w:r>
          </w:p>
          <w:p w14:paraId="79D9BE46" w14:textId="77777777" w:rsidR="00B04D44" w:rsidRDefault="00B04D44" w:rsidP="00C20FE0">
            <w:pPr>
              <w:pStyle w:val="TAC"/>
              <w:rPr>
                <w:lang w:eastAsia="zh-CN"/>
              </w:rPr>
            </w:pPr>
            <w:r>
              <w:t>CA_n259G/H/I</w:t>
            </w:r>
            <w:r>
              <w:rPr>
                <w:lang w:eastAsia="zh-CN"/>
              </w:rPr>
              <w:t xml:space="preserve"> </w:t>
            </w:r>
          </w:p>
          <w:p w14:paraId="3165820F" w14:textId="77777777" w:rsidR="00B04D44" w:rsidRDefault="00B04D44" w:rsidP="00C20FE0">
            <w:pPr>
              <w:pStyle w:val="TAL"/>
              <w:jc w:val="center"/>
              <w:rPr>
                <w:lang w:eastAsia="zh-CN"/>
              </w:rPr>
            </w:pPr>
            <w:r>
              <w:rPr>
                <w:lang w:eastAsia="zh-CN"/>
              </w:rPr>
              <w:t>CA_n79A-n257A/G</w:t>
            </w:r>
          </w:p>
          <w:p w14:paraId="1E3B5264"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4D4911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9D4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D1E99D" w14:textId="77777777" w:rsidR="00B04D44" w:rsidRDefault="00B04D44" w:rsidP="00C20FE0">
            <w:pPr>
              <w:pStyle w:val="TAC"/>
              <w:rPr>
                <w:lang w:eastAsia="zh-CN"/>
              </w:rPr>
            </w:pPr>
            <w:r>
              <w:rPr>
                <w:lang w:eastAsia="zh-CN"/>
              </w:rPr>
              <w:t>0</w:t>
            </w:r>
          </w:p>
        </w:tc>
      </w:tr>
      <w:tr w:rsidR="00B04D44" w14:paraId="19DBD65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F345A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BC3489E"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DC5BD7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B043"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030C3FE" w14:textId="77777777" w:rsidR="00B04D44" w:rsidRDefault="00B04D44" w:rsidP="00C20FE0">
            <w:pPr>
              <w:pStyle w:val="TAC"/>
              <w:rPr>
                <w:lang w:eastAsia="zh-CN"/>
              </w:rPr>
            </w:pPr>
          </w:p>
        </w:tc>
      </w:tr>
      <w:tr w:rsidR="00B04D44" w14:paraId="3E44CF7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B9C2C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71647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F27265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5847"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A58DFB" w14:textId="77777777" w:rsidR="00B04D44" w:rsidRDefault="00B04D44" w:rsidP="00C20FE0">
            <w:pPr>
              <w:pStyle w:val="TAC"/>
              <w:rPr>
                <w:lang w:eastAsia="zh-CN"/>
              </w:rPr>
            </w:pPr>
          </w:p>
        </w:tc>
      </w:tr>
      <w:tr w:rsidR="00B04D44" w14:paraId="189E0F6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0D8F188" w14:textId="77777777" w:rsidR="00B04D44" w:rsidRDefault="00B04D44" w:rsidP="00C20FE0">
            <w:pPr>
              <w:pStyle w:val="TAC"/>
              <w:rPr>
                <w:rFonts w:eastAsia="Yu Mincho"/>
                <w:szCs w:val="18"/>
                <w:lang w:eastAsia="ja-JP"/>
              </w:rPr>
            </w:pPr>
            <w:r>
              <w:t>CA_n79A-n257G-n259J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B6E9AA" w14:textId="77777777" w:rsidR="00B04D44" w:rsidRDefault="00B04D44" w:rsidP="00C20FE0">
            <w:pPr>
              <w:pStyle w:val="TAC"/>
            </w:pPr>
            <w:r>
              <w:t>CA_n257G</w:t>
            </w:r>
          </w:p>
          <w:p w14:paraId="7D2EF0F3" w14:textId="77777777" w:rsidR="00B04D44" w:rsidRDefault="00B04D44" w:rsidP="00C20FE0">
            <w:pPr>
              <w:pStyle w:val="TAC"/>
              <w:rPr>
                <w:lang w:eastAsia="zh-CN"/>
              </w:rPr>
            </w:pPr>
            <w:r>
              <w:t>CA_n259G/H/I/J</w:t>
            </w:r>
          </w:p>
          <w:p w14:paraId="0CDEA473" w14:textId="77777777" w:rsidR="00B04D44" w:rsidRDefault="00B04D44" w:rsidP="00C20FE0">
            <w:pPr>
              <w:pStyle w:val="TAL"/>
              <w:jc w:val="center"/>
              <w:rPr>
                <w:lang w:eastAsia="zh-CN"/>
              </w:rPr>
            </w:pPr>
            <w:r>
              <w:rPr>
                <w:lang w:eastAsia="zh-CN"/>
              </w:rPr>
              <w:t>CA_n79A-n257A/G</w:t>
            </w:r>
          </w:p>
          <w:p w14:paraId="54578127"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3C02A9E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02F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A7CE31" w14:textId="77777777" w:rsidR="00B04D44" w:rsidRDefault="00B04D44" w:rsidP="00C20FE0">
            <w:pPr>
              <w:pStyle w:val="TAC"/>
              <w:rPr>
                <w:lang w:eastAsia="zh-CN"/>
              </w:rPr>
            </w:pPr>
            <w:r>
              <w:rPr>
                <w:lang w:eastAsia="zh-CN"/>
              </w:rPr>
              <w:t>0</w:t>
            </w:r>
          </w:p>
        </w:tc>
      </w:tr>
      <w:tr w:rsidR="00B04D44" w14:paraId="52C1A281"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C2E2C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983A54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6816E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1CF6"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7BAC26C" w14:textId="77777777" w:rsidR="00B04D44" w:rsidRDefault="00B04D44" w:rsidP="00C20FE0">
            <w:pPr>
              <w:pStyle w:val="TAC"/>
              <w:rPr>
                <w:lang w:eastAsia="zh-CN"/>
              </w:rPr>
            </w:pPr>
          </w:p>
        </w:tc>
      </w:tr>
      <w:tr w:rsidR="00B04D44" w14:paraId="55318A41"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841B6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1D52B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FBAED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59CE"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3227E7" w14:textId="77777777" w:rsidR="00B04D44" w:rsidRDefault="00B04D44" w:rsidP="00C20FE0">
            <w:pPr>
              <w:pStyle w:val="TAC"/>
              <w:rPr>
                <w:lang w:eastAsia="zh-CN"/>
              </w:rPr>
            </w:pPr>
          </w:p>
        </w:tc>
      </w:tr>
      <w:tr w:rsidR="00B04D44" w14:paraId="3411CDF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91C870" w14:textId="77777777" w:rsidR="00B04D44" w:rsidRDefault="00B04D44" w:rsidP="00C20FE0">
            <w:pPr>
              <w:pStyle w:val="TAC"/>
              <w:rPr>
                <w:rFonts w:eastAsia="Yu Mincho"/>
                <w:szCs w:val="18"/>
                <w:lang w:eastAsia="ja-JP"/>
              </w:rPr>
            </w:pPr>
            <w:r>
              <w:t>CA_n79A-n257G-n259K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C34EF3" w14:textId="77777777" w:rsidR="00B04D44" w:rsidRDefault="00B04D44" w:rsidP="00C20FE0">
            <w:pPr>
              <w:pStyle w:val="TAC"/>
            </w:pPr>
            <w:r>
              <w:t>CA_n257G</w:t>
            </w:r>
          </w:p>
          <w:p w14:paraId="4EB88716" w14:textId="77777777" w:rsidR="00B04D44" w:rsidRDefault="00B04D44" w:rsidP="00C20FE0">
            <w:pPr>
              <w:pStyle w:val="TAC"/>
              <w:rPr>
                <w:lang w:eastAsia="zh-CN"/>
              </w:rPr>
            </w:pPr>
            <w:r>
              <w:t>CA_n259G/H/I/J/K</w:t>
            </w:r>
          </w:p>
          <w:p w14:paraId="1823236C" w14:textId="77777777" w:rsidR="00B04D44" w:rsidRDefault="00B04D44" w:rsidP="00C20FE0">
            <w:pPr>
              <w:pStyle w:val="TAL"/>
              <w:jc w:val="center"/>
              <w:rPr>
                <w:lang w:eastAsia="zh-CN"/>
              </w:rPr>
            </w:pPr>
            <w:r>
              <w:rPr>
                <w:lang w:eastAsia="zh-CN"/>
              </w:rPr>
              <w:t>CA_n79A-n257A/G</w:t>
            </w:r>
          </w:p>
          <w:p w14:paraId="1712A434"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1321AAF"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837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5E488A" w14:textId="77777777" w:rsidR="00B04D44" w:rsidRDefault="00B04D44" w:rsidP="00C20FE0">
            <w:pPr>
              <w:pStyle w:val="TAC"/>
              <w:rPr>
                <w:lang w:eastAsia="zh-CN"/>
              </w:rPr>
            </w:pPr>
            <w:r>
              <w:rPr>
                <w:lang w:eastAsia="zh-CN"/>
              </w:rPr>
              <w:t>0</w:t>
            </w:r>
          </w:p>
        </w:tc>
      </w:tr>
      <w:tr w:rsidR="00B04D44" w14:paraId="4950C57F"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16816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C6F00A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788493"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AB94"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2FD451B" w14:textId="77777777" w:rsidR="00B04D44" w:rsidRDefault="00B04D44" w:rsidP="00C20FE0">
            <w:pPr>
              <w:pStyle w:val="TAC"/>
              <w:rPr>
                <w:lang w:eastAsia="zh-CN"/>
              </w:rPr>
            </w:pPr>
          </w:p>
        </w:tc>
      </w:tr>
      <w:tr w:rsidR="00B04D44" w14:paraId="1715DF6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B564D1"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BE981F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2AB02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9099"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BEF04E" w14:textId="77777777" w:rsidR="00B04D44" w:rsidRDefault="00B04D44" w:rsidP="00C20FE0">
            <w:pPr>
              <w:pStyle w:val="TAC"/>
              <w:rPr>
                <w:lang w:eastAsia="zh-CN"/>
              </w:rPr>
            </w:pPr>
          </w:p>
        </w:tc>
      </w:tr>
      <w:tr w:rsidR="00B04D44" w14:paraId="1EABECEE"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28C1BF" w14:textId="77777777" w:rsidR="00B04D44" w:rsidRDefault="00B04D44" w:rsidP="00C20FE0">
            <w:pPr>
              <w:pStyle w:val="TAC"/>
              <w:rPr>
                <w:rFonts w:eastAsia="Yu Mincho"/>
                <w:szCs w:val="18"/>
                <w:lang w:eastAsia="ja-JP"/>
              </w:rPr>
            </w:pPr>
            <w:r>
              <w:t>CA_n79A-n257G-n259L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9D86DD" w14:textId="77777777" w:rsidR="00B04D44" w:rsidRDefault="00B04D44" w:rsidP="00C20FE0">
            <w:pPr>
              <w:pStyle w:val="TAC"/>
            </w:pPr>
            <w:r>
              <w:t>CA_n257G</w:t>
            </w:r>
          </w:p>
          <w:p w14:paraId="394BBB41" w14:textId="77777777" w:rsidR="00B04D44" w:rsidRDefault="00B04D44" w:rsidP="00C20FE0">
            <w:pPr>
              <w:pStyle w:val="TAC"/>
              <w:rPr>
                <w:lang w:eastAsia="zh-CN"/>
              </w:rPr>
            </w:pPr>
            <w:r>
              <w:t>CA_n259G</w:t>
            </w:r>
            <w:r>
              <w:rPr>
                <w:lang w:eastAsia="zh-CN"/>
              </w:rPr>
              <w:t>/H/I/J/K/L</w:t>
            </w:r>
          </w:p>
          <w:p w14:paraId="295B86D4" w14:textId="77777777" w:rsidR="00B04D44" w:rsidRDefault="00B04D44" w:rsidP="00C20FE0">
            <w:pPr>
              <w:pStyle w:val="TAL"/>
              <w:jc w:val="center"/>
              <w:rPr>
                <w:lang w:eastAsia="zh-CN"/>
              </w:rPr>
            </w:pPr>
            <w:r>
              <w:rPr>
                <w:lang w:eastAsia="zh-CN"/>
              </w:rPr>
              <w:t>CA_n79A-n257A/G</w:t>
            </w:r>
          </w:p>
          <w:p w14:paraId="3750412B"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1CE0D36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0CE0"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C9F43F" w14:textId="77777777" w:rsidR="00B04D44" w:rsidRDefault="00B04D44" w:rsidP="00C20FE0">
            <w:pPr>
              <w:pStyle w:val="TAC"/>
              <w:rPr>
                <w:lang w:eastAsia="zh-CN"/>
              </w:rPr>
            </w:pPr>
            <w:r>
              <w:rPr>
                <w:lang w:eastAsia="zh-CN"/>
              </w:rPr>
              <w:t>0</w:t>
            </w:r>
          </w:p>
        </w:tc>
      </w:tr>
      <w:tr w:rsidR="00B04D44" w14:paraId="1147549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AD2A5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23E618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E30B05D"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D9B1"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8AE4985" w14:textId="77777777" w:rsidR="00B04D44" w:rsidRDefault="00B04D44" w:rsidP="00C20FE0">
            <w:pPr>
              <w:pStyle w:val="TAC"/>
              <w:rPr>
                <w:lang w:eastAsia="zh-CN"/>
              </w:rPr>
            </w:pPr>
          </w:p>
        </w:tc>
      </w:tr>
      <w:tr w:rsidR="00B04D44" w14:paraId="5948608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845C6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8D99C7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54017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ADE2"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C3A2C6" w14:textId="77777777" w:rsidR="00B04D44" w:rsidRDefault="00B04D44" w:rsidP="00C20FE0">
            <w:pPr>
              <w:pStyle w:val="TAC"/>
              <w:rPr>
                <w:lang w:eastAsia="zh-CN"/>
              </w:rPr>
            </w:pPr>
          </w:p>
        </w:tc>
      </w:tr>
      <w:tr w:rsidR="00B04D44" w14:paraId="0B8C69C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AB98F2" w14:textId="77777777" w:rsidR="00B04D44" w:rsidRDefault="00B04D44" w:rsidP="00C20FE0">
            <w:pPr>
              <w:pStyle w:val="TAC"/>
              <w:rPr>
                <w:rFonts w:eastAsia="Yu Mincho"/>
                <w:szCs w:val="18"/>
                <w:lang w:eastAsia="ja-JP"/>
              </w:rPr>
            </w:pPr>
            <w:r>
              <w:t>CA_n79A-n257G-n259M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175274" w14:textId="77777777" w:rsidR="00B04D44" w:rsidRDefault="00B04D44" w:rsidP="00C20FE0">
            <w:pPr>
              <w:pStyle w:val="TAC"/>
            </w:pPr>
            <w:r>
              <w:t>CA_n257G</w:t>
            </w:r>
          </w:p>
          <w:p w14:paraId="6BC32479" w14:textId="77777777" w:rsidR="00B04D44" w:rsidRDefault="00B04D44" w:rsidP="00C20FE0">
            <w:pPr>
              <w:pStyle w:val="TAC"/>
              <w:spacing w:after="180"/>
              <w:rPr>
                <w:lang w:eastAsia="zh-CN"/>
              </w:rPr>
            </w:pPr>
            <w:r>
              <w:t>CA_n259G</w:t>
            </w:r>
            <w:r>
              <w:rPr>
                <w:lang w:eastAsia="zh-CN"/>
              </w:rPr>
              <w:t xml:space="preserve">/H/I/J/K/L/M </w:t>
            </w:r>
          </w:p>
          <w:p w14:paraId="385B2B5F" w14:textId="77777777" w:rsidR="00B04D44" w:rsidRDefault="00B04D44" w:rsidP="00C20FE0">
            <w:pPr>
              <w:pStyle w:val="TAL"/>
              <w:jc w:val="center"/>
              <w:rPr>
                <w:lang w:eastAsia="zh-CN"/>
              </w:rPr>
            </w:pPr>
            <w:r>
              <w:rPr>
                <w:lang w:eastAsia="zh-CN"/>
              </w:rPr>
              <w:t>CA_n79A-n257A/G</w:t>
            </w:r>
          </w:p>
          <w:p w14:paraId="1C9BA744"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1A6CA7AF"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9F1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09303D" w14:textId="77777777" w:rsidR="00B04D44" w:rsidRDefault="00B04D44" w:rsidP="00C20FE0">
            <w:pPr>
              <w:pStyle w:val="TAC"/>
              <w:rPr>
                <w:lang w:eastAsia="zh-CN"/>
              </w:rPr>
            </w:pPr>
            <w:r>
              <w:rPr>
                <w:lang w:eastAsia="zh-CN"/>
              </w:rPr>
              <w:t>0</w:t>
            </w:r>
          </w:p>
        </w:tc>
      </w:tr>
      <w:tr w:rsidR="00B04D44" w14:paraId="1F5FBD9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4C3CEE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6E5C10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729D63F"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0008" w14:textId="77777777" w:rsidR="00B04D44" w:rsidRDefault="00B04D44" w:rsidP="00C20FE0">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CC7283F" w14:textId="77777777" w:rsidR="00B04D44" w:rsidRDefault="00B04D44" w:rsidP="00C20FE0">
            <w:pPr>
              <w:pStyle w:val="TAC"/>
              <w:rPr>
                <w:lang w:eastAsia="zh-CN"/>
              </w:rPr>
            </w:pPr>
          </w:p>
        </w:tc>
      </w:tr>
      <w:tr w:rsidR="00B04D44" w14:paraId="352C10D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F95FB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D9ADC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EB500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F07F"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98EF95" w14:textId="77777777" w:rsidR="00B04D44" w:rsidRDefault="00B04D44" w:rsidP="00C20FE0">
            <w:pPr>
              <w:pStyle w:val="TAC"/>
              <w:rPr>
                <w:lang w:eastAsia="zh-CN"/>
              </w:rPr>
            </w:pPr>
          </w:p>
        </w:tc>
      </w:tr>
      <w:tr w:rsidR="00B04D44" w14:paraId="6D2BF7A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8F606C" w14:textId="77777777" w:rsidR="00B04D44" w:rsidRDefault="00B04D44" w:rsidP="00C20FE0">
            <w:pPr>
              <w:pStyle w:val="TAC"/>
              <w:rPr>
                <w:rFonts w:eastAsia="Yu Mincho"/>
                <w:szCs w:val="18"/>
                <w:lang w:eastAsia="ja-JP"/>
              </w:rPr>
            </w:pPr>
            <w:r>
              <w:t>CA_n79A-n257H-n259A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72F848" w14:textId="77777777" w:rsidR="00B04D44" w:rsidRDefault="00B04D44" w:rsidP="00C20FE0">
            <w:pPr>
              <w:pStyle w:val="TAC"/>
              <w:rPr>
                <w:lang w:eastAsia="zh-CN"/>
              </w:rPr>
            </w:pPr>
            <w:r>
              <w:t>CA_n257G/H</w:t>
            </w:r>
            <w:r>
              <w:rPr>
                <w:lang w:eastAsia="zh-CN"/>
              </w:rPr>
              <w:t xml:space="preserve"> </w:t>
            </w:r>
          </w:p>
          <w:p w14:paraId="56ABD578" w14:textId="77777777" w:rsidR="00B04D44" w:rsidRDefault="00B04D44" w:rsidP="00C20FE0">
            <w:pPr>
              <w:pStyle w:val="TAL"/>
              <w:jc w:val="center"/>
              <w:rPr>
                <w:lang w:eastAsia="zh-CN"/>
              </w:rPr>
            </w:pPr>
            <w:r>
              <w:rPr>
                <w:lang w:eastAsia="zh-CN"/>
              </w:rPr>
              <w:t>CA_n79A-n257A/G/H</w:t>
            </w:r>
          </w:p>
          <w:p w14:paraId="19294B6A"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603EEDC8"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0E69"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76BC8B" w14:textId="77777777" w:rsidR="00B04D44" w:rsidRDefault="00B04D44" w:rsidP="00C20FE0">
            <w:pPr>
              <w:pStyle w:val="TAC"/>
              <w:rPr>
                <w:lang w:eastAsia="zh-CN"/>
              </w:rPr>
            </w:pPr>
            <w:r>
              <w:rPr>
                <w:lang w:eastAsia="zh-CN"/>
              </w:rPr>
              <w:t>0</w:t>
            </w:r>
          </w:p>
        </w:tc>
      </w:tr>
      <w:tr w:rsidR="00B04D44" w14:paraId="4215D79A"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C80B9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770B47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C8C7B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D38E"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F9AD624" w14:textId="77777777" w:rsidR="00B04D44" w:rsidRDefault="00B04D44" w:rsidP="00C20FE0">
            <w:pPr>
              <w:pStyle w:val="TAC"/>
              <w:rPr>
                <w:lang w:eastAsia="zh-CN"/>
              </w:rPr>
            </w:pPr>
          </w:p>
        </w:tc>
      </w:tr>
      <w:tr w:rsidR="00B04D44" w14:paraId="3930DE4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FD157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A2CA2D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6FBF3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761C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3F8727" w14:textId="77777777" w:rsidR="00B04D44" w:rsidRDefault="00B04D44" w:rsidP="00C20FE0">
            <w:pPr>
              <w:pStyle w:val="TAC"/>
              <w:rPr>
                <w:lang w:eastAsia="zh-CN"/>
              </w:rPr>
            </w:pPr>
          </w:p>
        </w:tc>
      </w:tr>
      <w:tr w:rsidR="00B04D44" w14:paraId="274D5789"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CC0E0E" w14:textId="77777777" w:rsidR="00B04D44" w:rsidRDefault="00B04D44" w:rsidP="00C20FE0">
            <w:pPr>
              <w:pStyle w:val="TAC"/>
              <w:rPr>
                <w:rFonts w:eastAsia="Yu Mincho"/>
                <w:szCs w:val="18"/>
                <w:lang w:eastAsia="ja-JP"/>
              </w:rPr>
            </w:pPr>
            <w:r>
              <w:t>CA_n79A-n257H-n259G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43F4C6" w14:textId="77777777" w:rsidR="00B04D44" w:rsidRDefault="00B04D44" w:rsidP="00C20FE0">
            <w:pPr>
              <w:pStyle w:val="TAC"/>
            </w:pPr>
            <w:r>
              <w:t>CA_n257G/H</w:t>
            </w:r>
          </w:p>
          <w:p w14:paraId="0F120090" w14:textId="77777777" w:rsidR="00B04D44" w:rsidRDefault="00B04D44" w:rsidP="00C20FE0">
            <w:pPr>
              <w:pStyle w:val="TAC"/>
              <w:rPr>
                <w:lang w:eastAsia="zh-CN"/>
              </w:rPr>
            </w:pPr>
            <w:r>
              <w:t>CA_n259G</w:t>
            </w:r>
          </w:p>
          <w:p w14:paraId="40AC435E" w14:textId="77777777" w:rsidR="00B04D44" w:rsidRDefault="00B04D44" w:rsidP="00C20FE0">
            <w:pPr>
              <w:pStyle w:val="TAL"/>
              <w:jc w:val="center"/>
              <w:rPr>
                <w:lang w:eastAsia="zh-CN"/>
              </w:rPr>
            </w:pPr>
            <w:r>
              <w:rPr>
                <w:lang w:eastAsia="zh-CN"/>
              </w:rPr>
              <w:t>CA_n79A-n257A/G/H</w:t>
            </w:r>
          </w:p>
          <w:p w14:paraId="2BA149B0"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6594A4ED"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7F696"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0B8DD8" w14:textId="77777777" w:rsidR="00B04D44" w:rsidRDefault="00B04D44" w:rsidP="00C20FE0">
            <w:pPr>
              <w:pStyle w:val="TAC"/>
              <w:rPr>
                <w:lang w:eastAsia="zh-CN"/>
              </w:rPr>
            </w:pPr>
            <w:r>
              <w:rPr>
                <w:lang w:eastAsia="zh-CN"/>
              </w:rPr>
              <w:t>0</w:t>
            </w:r>
          </w:p>
        </w:tc>
      </w:tr>
      <w:tr w:rsidR="00B04D44" w14:paraId="5C9C13D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23E1D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49C8C8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4C76464"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3243"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88BF753" w14:textId="77777777" w:rsidR="00B04D44" w:rsidRDefault="00B04D44" w:rsidP="00C20FE0">
            <w:pPr>
              <w:pStyle w:val="TAC"/>
              <w:rPr>
                <w:lang w:eastAsia="zh-CN"/>
              </w:rPr>
            </w:pPr>
          </w:p>
        </w:tc>
      </w:tr>
      <w:tr w:rsidR="00B04D44" w14:paraId="2D2083A2"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B17C5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FBE4A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B7FCCB6"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D2721"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32DBA2" w14:textId="77777777" w:rsidR="00B04D44" w:rsidRDefault="00B04D44" w:rsidP="00C20FE0">
            <w:pPr>
              <w:pStyle w:val="TAC"/>
              <w:rPr>
                <w:lang w:eastAsia="zh-CN"/>
              </w:rPr>
            </w:pPr>
          </w:p>
        </w:tc>
      </w:tr>
      <w:tr w:rsidR="00B04D44" w14:paraId="7CE68EA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66B704" w14:textId="77777777" w:rsidR="00B04D44" w:rsidRDefault="00B04D44" w:rsidP="00C20FE0">
            <w:pPr>
              <w:pStyle w:val="TAC"/>
              <w:rPr>
                <w:rFonts w:eastAsia="Yu Mincho"/>
                <w:szCs w:val="18"/>
                <w:lang w:eastAsia="ja-JP"/>
              </w:rPr>
            </w:pPr>
            <w:r>
              <w:t>CA_n79A-n257H-n259H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87F423" w14:textId="77777777" w:rsidR="00B04D44" w:rsidRDefault="00B04D44" w:rsidP="00C20FE0">
            <w:pPr>
              <w:pStyle w:val="TAC"/>
            </w:pPr>
            <w:r>
              <w:t>CA_n257G/H</w:t>
            </w:r>
          </w:p>
          <w:p w14:paraId="48ADBAD5" w14:textId="77777777" w:rsidR="00B04D44" w:rsidRDefault="00B04D44" w:rsidP="00C20FE0">
            <w:pPr>
              <w:pStyle w:val="TAC"/>
              <w:rPr>
                <w:lang w:eastAsia="zh-CN"/>
              </w:rPr>
            </w:pPr>
            <w:r>
              <w:t>CA_n259G/H</w:t>
            </w:r>
          </w:p>
          <w:p w14:paraId="4BE5483B" w14:textId="77777777" w:rsidR="00B04D44" w:rsidRDefault="00B04D44" w:rsidP="00C20FE0">
            <w:pPr>
              <w:pStyle w:val="TAL"/>
              <w:jc w:val="center"/>
              <w:rPr>
                <w:lang w:eastAsia="zh-CN"/>
              </w:rPr>
            </w:pPr>
            <w:r>
              <w:rPr>
                <w:lang w:eastAsia="zh-CN"/>
              </w:rPr>
              <w:t>CA_n79A-n257A/G/H</w:t>
            </w:r>
          </w:p>
          <w:p w14:paraId="3610EAE2"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420FA5B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0723"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FFC99D" w14:textId="77777777" w:rsidR="00B04D44" w:rsidRDefault="00B04D44" w:rsidP="00C20FE0">
            <w:pPr>
              <w:pStyle w:val="TAC"/>
              <w:rPr>
                <w:lang w:eastAsia="zh-CN"/>
              </w:rPr>
            </w:pPr>
            <w:r>
              <w:rPr>
                <w:lang w:eastAsia="zh-CN"/>
              </w:rPr>
              <w:t>0</w:t>
            </w:r>
          </w:p>
        </w:tc>
      </w:tr>
      <w:tr w:rsidR="00B04D44" w14:paraId="5998696B"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FACDC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7B4CE3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57F10B"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FD65"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2F41A0E" w14:textId="77777777" w:rsidR="00B04D44" w:rsidRDefault="00B04D44" w:rsidP="00C20FE0">
            <w:pPr>
              <w:pStyle w:val="TAC"/>
              <w:rPr>
                <w:lang w:eastAsia="zh-CN"/>
              </w:rPr>
            </w:pPr>
          </w:p>
        </w:tc>
      </w:tr>
      <w:tr w:rsidR="00B04D44" w14:paraId="61B37CCE"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11220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52956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3A286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8953"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9D1ECC" w14:textId="77777777" w:rsidR="00B04D44" w:rsidRDefault="00B04D44" w:rsidP="00C20FE0">
            <w:pPr>
              <w:pStyle w:val="TAC"/>
              <w:rPr>
                <w:lang w:eastAsia="zh-CN"/>
              </w:rPr>
            </w:pPr>
          </w:p>
        </w:tc>
      </w:tr>
      <w:tr w:rsidR="00B04D44" w14:paraId="298345EF"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C7DF0D" w14:textId="77777777" w:rsidR="00B04D44" w:rsidRDefault="00B04D44" w:rsidP="00C20FE0">
            <w:pPr>
              <w:pStyle w:val="TAC"/>
              <w:rPr>
                <w:rFonts w:eastAsia="Yu Mincho"/>
                <w:szCs w:val="18"/>
                <w:lang w:eastAsia="ja-JP"/>
              </w:rPr>
            </w:pPr>
            <w:r>
              <w:t>CA_n79A-n257H-n259I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C4C4FF" w14:textId="77777777" w:rsidR="00B04D44" w:rsidRDefault="00B04D44" w:rsidP="00C20FE0">
            <w:pPr>
              <w:pStyle w:val="TAC"/>
            </w:pPr>
            <w:r>
              <w:t>CA_n257G/H</w:t>
            </w:r>
          </w:p>
          <w:p w14:paraId="12C64B39" w14:textId="77777777" w:rsidR="00B04D44" w:rsidRDefault="00B04D44" w:rsidP="00C20FE0">
            <w:pPr>
              <w:pStyle w:val="TAC"/>
              <w:rPr>
                <w:lang w:eastAsia="zh-CN"/>
              </w:rPr>
            </w:pPr>
            <w:r>
              <w:t>CA_n259G/H/I</w:t>
            </w:r>
          </w:p>
          <w:p w14:paraId="5C40825A" w14:textId="77777777" w:rsidR="00B04D44" w:rsidRDefault="00B04D44" w:rsidP="00C20FE0">
            <w:pPr>
              <w:pStyle w:val="TAL"/>
              <w:jc w:val="center"/>
              <w:rPr>
                <w:lang w:eastAsia="zh-CN"/>
              </w:rPr>
            </w:pPr>
            <w:r>
              <w:rPr>
                <w:lang w:eastAsia="zh-CN"/>
              </w:rPr>
              <w:t>CA_n79A-n257A/G/H</w:t>
            </w:r>
          </w:p>
          <w:p w14:paraId="31D59CD3"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AEE143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0382"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12779B" w14:textId="77777777" w:rsidR="00B04D44" w:rsidRDefault="00B04D44" w:rsidP="00C20FE0">
            <w:pPr>
              <w:pStyle w:val="TAC"/>
              <w:rPr>
                <w:lang w:eastAsia="zh-CN"/>
              </w:rPr>
            </w:pPr>
            <w:r>
              <w:rPr>
                <w:lang w:eastAsia="zh-CN"/>
              </w:rPr>
              <w:t>0</w:t>
            </w:r>
          </w:p>
        </w:tc>
      </w:tr>
      <w:tr w:rsidR="00B04D44" w14:paraId="2DBA4F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1EA66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EE1DF29"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A3AEE67"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BC56"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2BDFDB1" w14:textId="77777777" w:rsidR="00B04D44" w:rsidRDefault="00B04D44" w:rsidP="00C20FE0">
            <w:pPr>
              <w:pStyle w:val="TAC"/>
              <w:rPr>
                <w:lang w:eastAsia="zh-CN"/>
              </w:rPr>
            </w:pPr>
          </w:p>
        </w:tc>
      </w:tr>
      <w:tr w:rsidR="00B04D44" w14:paraId="6E85BAD0"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9A4FFB"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FB323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C14BC1"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0FAA"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59E3D2" w14:textId="77777777" w:rsidR="00B04D44" w:rsidRDefault="00B04D44" w:rsidP="00C20FE0">
            <w:pPr>
              <w:pStyle w:val="TAC"/>
              <w:rPr>
                <w:lang w:eastAsia="zh-CN"/>
              </w:rPr>
            </w:pPr>
          </w:p>
        </w:tc>
      </w:tr>
      <w:tr w:rsidR="00B04D44" w14:paraId="751A3FE8"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5CC15D" w14:textId="77777777" w:rsidR="00B04D44" w:rsidRDefault="00B04D44" w:rsidP="00C20FE0">
            <w:pPr>
              <w:pStyle w:val="TAC"/>
              <w:rPr>
                <w:rFonts w:eastAsia="Yu Mincho"/>
                <w:szCs w:val="18"/>
                <w:lang w:eastAsia="ja-JP"/>
              </w:rPr>
            </w:pPr>
            <w:r>
              <w:t>CA_n79A-n257H-n259J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72D3BE" w14:textId="77777777" w:rsidR="00B04D44" w:rsidRDefault="00B04D44" w:rsidP="00C20FE0">
            <w:pPr>
              <w:pStyle w:val="TAC"/>
            </w:pPr>
            <w:r>
              <w:t>CA_n257G/H</w:t>
            </w:r>
          </w:p>
          <w:p w14:paraId="6031FA63" w14:textId="77777777" w:rsidR="00B04D44" w:rsidRDefault="00B04D44" w:rsidP="00C20FE0">
            <w:pPr>
              <w:pStyle w:val="TAC"/>
              <w:rPr>
                <w:lang w:eastAsia="zh-CN"/>
              </w:rPr>
            </w:pPr>
            <w:r>
              <w:t>CA_n259G/H/I/J</w:t>
            </w:r>
          </w:p>
          <w:p w14:paraId="785F840C" w14:textId="77777777" w:rsidR="00B04D44" w:rsidRDefault="00B04D44" w:rsidP="00C20FE0">
            <w:pPr>
              <w:pStyle w:val="TAL"/>
              <w:jc w:val="center"/>
              <w:rPr>
                <w:lang w:eastAsia="zh-CN"/>
              </w:rPr>
            </w:pPr>
            <w:r>
              <w:rPr>
                <w:lang w:eastAsia="zh-CN"/>
              </w:rPr>
              <w:t>CA_n79A-n257A/G/H</w:t>
            </w:r>
          </w:p>
          <w:p w14:paraId="0359C9A2"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2698F65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1AB5"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066F3" w14:textId="77777777" w:rsidR="00B04D44" w:rsidRDefault="00B04D44" w:rsidP="00C20FE0">
            <w:pPr>
              <w:pStyle w:val="TAC"/>
              <w:rPr>
                <w:lang w:eastAsia="zh-CN"/>
              </w:rPr>
            </w:pPr>
            <w:r>
              <w:rPr>
                <w:lang w:eastAsia="zh-CN"/>
              </w:rPr>
              <w:t>0</w:t>
            </w:r>
          </w:p>
        </w:tc>
      </w:tr>
      <w:tr w:rsidR="00B04D44" w14:paraId="41A1DF0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129A0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3AAA91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2504C9"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666B"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3A6D0B7" w14:textId="77777777" w:rsidR="00B04D44" w:rsidRDefault="00B04D44" w:rsidP="00C20FE0">
            <w:pPr>
              <w:pStyle w:val="TAC"/>
              <w:rPr>
                <w:lang w:eastAsia="zh-CN"/>
              </w:rPr>
            </w:pPr>
          </w:p>
        </w:tc>
      </w:tr>
      <w:tr w:rsidR="00B04D44" w14:paraId="0C10F874"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F54A7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36589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9F0D2C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BC50"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EC51F5" w14:textId="77777777" w:rsidR="00B04D44" w:rsidRDefault="00B04D44" w:rsidP="00C20FE0">
            <w:pPr>
              <w:pStyle w:val="TAC"/>
              <w:rPr>
                <w:lang w:eastAsia="zh-CN"/>
              </w:rPr>
            </w:pPr>
          </w:p>
        </w:tc>
      </w:tr>
      <w:tr w:rsidR="00B04D44" w14:paraId="10A1842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182275" w14:textId="77777777" w:rsidR="00B04D44" w:rsidRDefault="00B04D44" w:rsidP="00C20FE0">
            <w:pPr>
              <w:pStyle w:val="TAC"/>
              <w:rPr>
                <w:rFonts w:eastAsia="Yu Mincho"/>
                <w:szCs w:val="18"/>
                <w:lang w:eastAsia="ja-JP"/>
              </w:rPr>
            </w:pPr>
            <w:r>
              <w:t>CA_n79A-n257H-n259K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EE8B56" w14:textId="77777777" w:rsidR="00B04D44" w:rsidRDefault="00B04D44" w:rsidP="00C20FE0">
            <w:pPr>
              <w:pStyle w:val="TAC"/>
            </w:pPr>
            <w:r>
              <w:t>CA_n257G/H</w:t>
            </w:r>
          </w:p>
          <w:p w14:paraId="44646239" w14:textId="77777777" w:rsidR="00B04D44" w:rsidRDefault="00B04D44" w:rsidP="00C20FE0">
            <w:pPr>
              <w:pStyle w:val="TAC"/>
              <w:rPr>
                <w:lang w:eastAsia="zh-CN"/>
              </w:rPr>
            </w:pPr>
            <w:r>
              <w:t>CA_n259G</w:t>
            </w:r>
            <w:r>
              <w:rPr>
                <w:lang w:eastAsia="zh-CN"/>
              </w:rPr>
              <w:t>/H/I/J/K</w:t>
            </w:r>
          </w:p>
          <w:p w14:paraId="5A18F88D" w14:textId="77777777" w:rsidR="00B04D44" w:rsidRDefault="00B04D44" w:rsidP="00C20FE0">
            <w:pPr>
              <w:pStyle w:val="TAL"/>
              <w:jc w:val="center"/>
              <w:rPr>
                <w:lang w:eastAsia="zh-CN"/>
              </w:rPr>
            </w:pPr>
            <w:r>
              <w:rPr>
                <w:lang w:eastAsia="zh-CN"/>
              </w:rPr>
              <w:t>CA_n79A-n257A/G/H</w:t>
            </w:r>
          </w:p>
          <w:p w14:paraId="0B041CE1"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37D4AD8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841C"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632579" w14:textId="77777777" w:rsidR="00B04D44" w:rsidRDefault="00B04D44" w:rsidP="00C20FE0">
            <w:pPr>
              <w:pStyle w:val="TAC"/>
              <w:rPr>
                <w:lang w:eastAsia="zh-CN"/>
              </w:rPr>
            </w:pPr>
            <w:r>
              <w:rPr>
                <w:lang w:eastAsia="zh-CN"/>
              </w:rPr>
              <w:t>0</w:t>
            </w:r>
          </w:p>
        </w:tc>
      </w:tr>
      <w:tr w:rsidR="00B04D44" w14:paraId="0B42985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58776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FEAA2E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797AD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05F"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9FD08AC" w14:textId="77777777" w:rsidR="00B04D44" w:rsidRDefault="00B04D44" w:rsidP="00C20FE0">
            <w:pPr>
              <w:pStyle w:val="TAC"/>
              <w:rPr>
                <w:lang w:eastAsia="zh-CN"/>
              </w:rPr>
            </w:pPr>
          </w:p>
        </w:tc>
      </w:tr>
      <w:tr w:rsidR="00B04D44" w14:paraId="2E8D6968"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DBCE2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8061A5"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2EC89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086D"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F70BD2" w14:textId="77777777" w:rsidR="00B04D44" w:rsidRDefault="00B04D44" w:rsidP="00C20FE0">
            <w:pPr>
              <w:pStyle w:val="TAC"/>
              <w:rPr>
                <w:lang w:eastAsia="zh-CN"/>
              </w:rPr>
            </w:pPr>
          </w:p>
        </w:tc>
      </w:tr>
      <w:tr w:rsidR="00B04D44" w14:paraId="7CACD301"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1186C3" w14:textId="77777777" w:rsidR="00B04D44" w:rsidRDefault="00B04D44" w:rsidP="00C20FE0">
            <w:pPr>
              <w:pStyle w:val="TAC"/>
              <w:rPr>
                <w:rFonts w:eastAsia="Yu Mincho"/>
                <w:szCs w:val="18"/>
                <w:lang w:eastAsia="ja-JP"/>
              </w:rPr>
            </w:pPr>
            <w:r>
              <w:t>CA_n79A-n257H-n259L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6BA15B" w14:textId="77777777" w:rsidR="00B04D44" w:rsidRDefault="00B04D44" w:rsidP="00C20FE0">
            <w:pPr>
              <w:pStyle w:val="TAC"/>
            </w:pPr>
            <w:r>
              <w:t>CA_n257G/H</w:t>
            </w:r>
          </w:p>
          <w:p w14:paraId="3D1A1AF2" w14:textId="77777777" w:rsidR="00B04D44" w:rsidRDefault="00B04D44" w:rsidP="00C20FE0">
            <w:pPr>
              <w:pStyle w:val="TAC"/>
              <w:rPr>
                <w:lang w:eastAsia="zh-CN"/>
              </w:rPr>
            </w:pPr>
            <w:r>
              <w:t>CA_n259G</w:t>
            </w:r>
            <w:r>
              <w:rPr>
                <w:lang w:eastAsia="zh-CN"/>
              </w:rPr>
              <w:t>/H/I/J/K/L</w:t>
            </w:r>
          </w:p>
          <w:p w14:paraId="2D887C46" w14:textId="77777777" w:rsidR="00B04D44" w:rsidRDefault="00B04D44" w:rsidP="00C20FE0">
            <w:pPr>
              <w:pStyle w:val="TAL"/>
              <w:jc w:val="center"/>
              <w:rPr>
                <w:lang w:eastAsia="zh-CN"/>
              </w:rPr>
            </w:pPr>
            <w:r>
              <w:rPr>
                <w:lang w:eastAsia="zh-CN"/>
              </w:rPr>
              <w:t>CA_n79A-n257A/G/H</w:t>
            </w:r>
          </w:p>
          <w:p w14:paraId="68145268"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6EAA5CD6"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5DA7"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ED9653" w14:textId="77777777" w:rsidR="00B04D44" w:rsidRDefault="00B04D44" w:rsidP="00C20FE0">
            <w:pPr>
              <w:pStyle w:val="TAC"/>
              <w:rPr>
                <w:lang w:eastAsia="zh-CN"/>
              </w:rPr>
            </w:pPr>
            <w:r>
              <w:rPr>
                <w:lang w:eastAsia="zh-CN"/>
              </w:rPr>
              <w:t>0</w:t>
            </w:r>
          </w:p>
        </w:tc>
      </w:tr>
      <w:tr w:rsidR="00B04D44" w14:paraId="4E7EA3F0"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27BA16"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81AA70C"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875505"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7C9A"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C1A0D57" w14:textId="77777777" w:rsidR="00B04D44" w:rsidRDefault="00B04D44" w:rsidP="00C20FE0">
            <w:pPr>
              <w:pStyle w:val="TAC"/>
              <w:rPr>
                <w:lang w:eastAsia="zh-CN"/>
              </w:rPr>
            </w:pPr>
          </w:p>
        </w:tc>
      </w:tr>
      <w:tr w:rsidR="00B04D44" w14:paraId="5A34B8EB"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64062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4CE97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CA4AE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E69D"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2DEEF4" w14:textId="77777777" w:rsidR="00B04D44" w:rsidRDefault="00B04D44" w:rsidP="00C20FE0">
            <w:pPr>
              <w:pStyle w:val="TAC"/>
              <w:rPr>
                <w:lang w:eastAsia="zh-CN"/>
              </w:rPr>
            </w:pPr>
          </w:p>
        </w:tc>
      </w:tr>
      <w:tr w:rsidR="00B04D44" w14:paraId="6ACA96F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3A6E4A4" w14:textId="77777777" w:rsidR="00B04D44" w:rsidRDefault="00B04D44" w:rsidP="00C20FE0">
            <w:pPr>
              <w:pStyle w:val="TAC"/>
              <w:rPr>
                <w:rFonts w:eastAsia="Yu Mincho"/>
                <w:szCs w:val="18"/>
                <w:lang w:eastAsia="ja-JP"/>
              </w:rPr>
            </w:pPr>
            <w:r>
              <w:t>CA_n79A-n257H-n259M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9E41A5" w14:textId="77777777" w:rsidR="00B04D44" w:rsidRDefault="00B04D44" w:rsidP="00C20FE0">
            <w:pPr>
              <w:pStyle w:val="TAC"/>
            </w:pPr>
            <w:r>
              <w:t>CA_n257G/H</w:t>
            </w:r>
          </w:p>
          <w:p w14:paraId="66491727" w14:textId="77777777" w:rsidR="00B04D44" w:rsidRDefault="00B04D44" w:rsidP="00C20FE0">
            <w:pPr>
              <w:pStyle w:val="TAC"/>
              <w:spacing w:after="180"/>
              <w:rPr>
                <w:lang w:eastAsia="zh-CN"/>
              </w:rPr>
            </w:pPr>
            <w:r>
              <w:t>CA_n259G</w:t>
            </w:r>
            <w:r>
              <w:rPr>
                <w:lang w:eastAsia="zh-CN"/>
              </w:rPr>
              <w:t>/H/I/J/K/L/M</w:t>
            </w:r>
          </w:p>
          <w:p w14:paraId="1D0A268F" w14:textId="77777777" w:rsidR="00B04D44" w:rsidRDefault="00B04D44" w:rsidP="00C20FE0">
            <w:pPr>
              <w:pStyle w:val="TAL"/>
              <w:jc w:val="center"/>
              <w:rPr>
                <w:lang w:eastAsia="zh-CN"/>
              </w:rPr>
            </w:pPr>
            <w:r>
              <w:rPr>
                <w:lang w:eastAsia="zh-CN"/>
              </w:rPr>
              <w:t>CA_n79A-n257A/G/H</w:t>
            </w:r>
          </w:p>
          <w:p w14:paraId="29760B4D"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309C4A2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E1C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439C29" w14:textId="77777777" w:rsidR="00B04D44" w:rsidRDefault="00B04D44" w:rsidP="00C20FE0">
            <w:pPr>
              <w:pStyle w:val="TAC"/>
              <w:rPr>
                <w:lang w:eastAsia="zh-CN"/>
              </w:rPr>
            </w:pPr>
            <w:r>
              <w:rPr>
                <w:lang w:eastAsia="zh-CN"/>
              </w:rPr>
              <w:t>0</w:t>
            </w:r>
          </w:p>
        </w:tc>
      </w:tr>
      <w:tr w:rsidR="00B04D44" w14:paraId="6B2A4AC4"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0DE21C"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4A83380"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CC7B8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06C" w14:textId="77777777" w:rsidR="00B04D44" w:rsidRDefault="00B04D44" w:rsidP="00C20FE0">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390200D" w14:textId="77777777" w:rsidR="00B04D44" w:rsidRDefault="00B04D44" w:rsidP="00C20FE0">
            <w:pPr>
              <w:pStyle w:val="TAC"/>
              <w:rPr>
                <w:lang w:eastAsia="zh-CN"/>
              </w:rPr>
            </w:pPr>
          </w:p>
        </w:tc>
      </w:tr>
      <w:tr w:rsidR="00B04D44" w14:paraId="7311D3E3"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833C4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5AD8D52"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E136ED5"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DEBC"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60A7CB" w14:textId="77777777" w:rsidR="00B04D44" w:rsidRDefault="00B04D44" w:rsidP="00C20FE0">
            <w:pPr>
              <w:pStyle w:val="TAC"/>
              <w:rPr>
                <w:lang w:eastAsia="zh-CN"/>
              </w:rPr>
            </w:pPr>
          </w:p>
        </w:tc>
      </w:tr>
      <w:tr w:rsidR="00B04D44" w14:paraId="48DCE68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FA8DB3" w14:textId="77777777" w:rsidR="00B04D44" w:rsidRDefault="00B04D44" w:rsidP="00C20FE0">
            <w:pPr>
              <w:pStyle w:val="TAC"/>
              <w:rPr>
                <w:rFonts w:eastAsia="Yu Mincho"/>
                <w:szCs w:val="18"/>
                <w:lang w:eastAsia="ja-JP"/>
              </w:rPr>
            </w:pPr>
            <w:r>
              <w:t>CA_n79A-n257I-n259A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1AC499" w14:textId="77777777" w:rsidR="00B04D44" w:rsidRDefault="00B04D44" w:rsidP="00C20FE0">
            <w:pPr>
              <w:pStyle w:val="TAC"/>
              <w:rPr>
                <w:lang w:eastAsia="zh-CN"/>
              </w:rPr>
            </w:pPr>
            <w:r>
              <w:t>CA_n257G/H/I</w:t>
            </w:r>
          </w:p>
          <w:p w14:paraId="7DF500BD" w14:textId="77777777" w:rsidR="00B04D44" w:rsidRDefault="00B04D44" w:rsidP="00C20FE0">
            <w:pPr>
              <w:pStyle w:val="TAL"/>
              <w:jc w:val="center"/>
              <w:rPr>
                <w:lang w:eastAsia="zh-CN"/>
              </w:rPr>
            </w:pPr>
            <w:r>
              <w:rPr>
                <w:lang w:eastAsia="zh-CN"/>
              </w:rPr>
              <w:t>CA_n79A-n257A/G/H/I</w:t>
            </w:r>
          </w:p>
          <w:p w14:paraId="3B2A46BA" w14:textId="77777777" w:rsidR="00B04D44" w:rsidRDefault="00B04D44" w:rsidP="00C20FE0">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5FE80EFB"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A2FA"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E02AF6" w14:textId="77777777" w:rsidR="00B04D44" w:rsidRDefault="00B04D44" w:rsidP="00C20FE0">
            <w:pPr>
              <w:pStyle w:val="TAC"/>
              <w:rPr>
                <w:lang w:eastAsia="zh-CN"/>
              </w:rPr>
            </w:pPr>
            <w:r>
              <w:rPr>
                <w:lang w:eastAsia="zh-CN"/>
              </w:rPr>
              <w:t>0</w:t>
            </w:r>
          </w:p>
        </w:tc>
      </w:tr>
      <w:tr w:rsidR="00B04D44" w14:paraId="513C87F6"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85782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45E59B6"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2A47F2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E9B1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480835F" w14:textId="77777777" w:rsidR="00B04D44" w:rsidRDefault="00B04D44" w:rsidP="00C20FE0">
            <w:pPr>
              <w:pStyle w:val="TAC"/>
              <w:rPr>
                <w:lang w:eastAsia="zh-CN"/>
              </w:rPr>
            </w:pPr>
          </w:p>
        </w:tc>
      </w:tr>
      <w:tr w:rsidR="00B04D44" w14:paraId="45E888F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A38C7E7"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59B31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F38992D"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3E0C" w14:textId="77777777" w:rsidR="00B04D44" w:rsidRDefault="00B04D44" w:rsidP="00C20FE0">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AE1F03" w14:textId="77777777" w:rsidR="00B04D44" w:rsidRDefault="00B04D44" w:rsidP="00C20FE0">
            <w:pPr>
              <w:pStyle w:val="TAC"/>
              <w:rPr>
                <w:lang w:eastAsia="zh-CN"/>
              </w:rPr>
            </w:pPr>
          </w:p>
        </w:tc>
      </w:tr>
      <w:tr w:rsidR="00B04D44" w14:paraId="0C44526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DB1B2A" w14:textId="77777777" w:rsidR="00B04D44" w:rsidRDefault="00B04D44" w:rsidP="00C20FE0">
            <w:pPr>
              <w:pStyle w:val="TAC"/>
              <w:rPr>
                <w:rFonts w:eastAsia="Yu Mincho"/>
                <w:szCs w:val="18"/>
                <w:lang w:eastAsia="ja-JP"/>
              </w:rPr>
            </w:pPr>
            <w:r>
              <w:t>CA_n79A-n257I-n259G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ADCCE8" w14:textId="77777777" w:rsidR="00B04D44" w:rsidRDefault="00B04D44" w:rsidP="00C20FE0">
            <w:pPr>
              <w:pStyle w:val="TAC"/>
            </w:pPr>
            <w:r>
              <w:t>CA_n257G/H/I</w:t>
            </w:r>
          </w:p>
          <w:p w14:paraId="7A9AD863" w14:textId="77777777" w:rsidR="00B04D44" w:rsidRDefault="00B04D44" w:rsidP="00C20FE0">
            <w:pPr>
              <w:pStyle w:val="TAC"/>
              <w:rPr>
                <w:lang w:eastAsia="zh-CN"/>
              </w:rPr>
            </w:pPr>
            <w:r>
              <w:t>CA_n259G</w:t>
            </w:r>
          </w:p>
          <w:p w14:paraId="216C54B0" w14:textId="77777777" w:rsidR="00B04D44" w:rsidRDefault="00B04D44" w:rsidP="00C20FE0">
            <w:pPr>
              <w:pStyle w:val="TAL"/>
              <w:jc w:val="center"/>
              <w:rPr>
                <w:lang w:eastAsia="zh-CN"/>
              </w:rPr>
            </w:pPr>
            <w:r>
              <w:rPr>
                <w:lang w:eastAsia="zh-CN"/>
              </w:rPr>
              <w:t>CA_n79A-n257A/G/H/I</w:t>
            </w:r>
          </w:p>
          <w:p w14:paraId="53F9AE31" w14:textId="77777777" w:rsidR="00B04D44" w:rsidRDefault="00B04D44" w:rsidP="00C20FE0">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2C9C67D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6FDE"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553E50" w14:textId="77777777" w:rsidR="00B04D44" w:rsidRDefault="00B04D44" w:rsidP="00C20FE0">
            <w:pPr>
              <w:pStyle w:val="TAC"/>
              <w:rPr>
                <w:lang w:eastAsia="zh-CN"/>
              </w:rPr>
            </w:pPr>
            <w:r>
              <w:rPr>
                <w:lang w:eastAsia="zh-CN"/>
              </w:rPr>
              <w:t>0</w:t>
            </w:r>
          </w:p>
        </w:tc>
      </w:tr>
      <w:tr w:rsidR="00B04D44" w14:paraId="72A5B52D"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1A6DB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4EF208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C0A7B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F50A1"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0F503F6" w14:textId="77777777" w:rsidR="00B04D44" w:rsidRDefault="00B04D44" w:rsidP="00C20FE0">
            <w:pPr>
              <w:pStyle w:val="TAC"/>
              <w:rPr>
                <w:lang w:eastAsia="zh-CN"/>
              </w:rPr>
            </w:pPr>
          </w:p>
        </w:tc>
      </w:tr>
      <w:tr w:rsidR="00B04D44" w14:paraId="5E0587D5"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24841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ED6E01"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A206E9"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FDBA" w14:textId="77777777" w:rsidR="00B04D44" w:rsidRDefault="00B04D44" w:rsidP="00C20FE0">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E57D51" w14:textId="77777777" w:rsidR="00B04D44" w:rsidRDefault="00B04D44" w:rsidP="00C20FE0">
            <w:pPr>
              <w:pStyle w:val="TAC"/>
              <w:rPr>
                <w:lang w:eastAsia="zh-CN"/>
              </w:rPr>
            </w:pPr>
          </w:p>
        </w:tc>
      </w:tr>
      <w:tr w:rsidR="00B04D44" w14:paraId="63B4AEDD"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38D684" w14:textId="77777777" w:rsidR="00B04D44" w:rsidRDefault="00B04D44" w:rsidP="00C20FE0">
            <w:pPr>
              <w:pStyle w:val="TAC"/>
              <w:rPr>
                <w:rFonts w:eastAsia="Yu Mincho"/>
                <w:szCs w:val="18"/>
                <w:lang w:eastAsia="ja-JP"/>
              </w:rPr>
            </w:pPr>
            <w:r>
              <w:t>CA_n79A-n257I-n259H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8A3B27" w14:textId="77777777" w:rsidR="00B04D44" w:rsidRDefault="00B04D44" w:rsidP="00C20FE0">
            <w:pPr>
              <w:pStyle w:val="TAC"/>
            </w:pPr>
            <w:r>
              <w:t>CA_n257G/H/I</w:t>
            </w:r>
          </w:p>
          <w:p w14:paraId="120C1FA9" w14:textId="77777777" w:rsidR="00B04D44" w:rsidRDefault="00B04D44" w:rsidP="00C20FE0">
            <w:pPr>
              <w:pStyle w:val="TAC"/>
              <w:rPr>
                <w:lang w:eastAsia="zh-CN"/>
              </w:rPr>
            </w:pPr>
            <w:r>
              <w:t>CA_n259G/H</w:t>
            </w:r>
          </w:p>
          <w:p w14:paraId="76275DB9" w14:textId="77777777" w:rsidR="00B04D44" w:rsidRDefault="00B04D44" w:rsidP="00C20FE0">
            <w:pPr>
              <w:pStyle w:val="TAL"/>
              <w:jc w:val="center"/>
              <w:rPr>
                <w:lang w:eastAsia="zh-CN"/>
              </w:rPr>
            </w:pPr>
            <w:r>
              <w:rPr>
                <w:lang w:eastAsia="zh-CN"/>
              </w:rPr>
              <w:t>CA_n79A-n257A/G/H/I</w:t>
            </w:r>
          </w:p>
          <w:p w14:paraId="5F437F69" w14:textId="77777777" w:rsidR="00B04D44" w:rsidRDefault="00B04D44" w:rsidP="00C20FE0">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3B7BCD11"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CA90"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45B16E" w14:textId="77777777" w:rsidR="00B04D44" w:rsidRDefault="00B04D44" w:rsidP="00C20FE0">
            <w:pPr>
              <w:pStyle w:val="TAC"/>
              <w:rPr>
                <w:lang w:eastAsia="zh-CN"/>
              </w:rPr>
            </w:pPr>
            <w:r>
              <w:rPr>
                <w:lang w:eastAsia="zh-CN"/>
              </w:rPr>
              <w:t>0</w:t>
            </w:r>
          </w:p>
        </w:tc>
      </w:tr>
      <w:tr w:rsidR="00B04D44" w14:paraId="054B572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A52F53"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D15513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DA024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2578"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FCB4CBB" w14:textId="77777777" w:rsidR="00B04D44" w:rsidRDefault="00B04D44" w:rsidP="00C20FE0">
            <w:pPr>
              <w:pStyle w:val="TAC"/>
              <w:rPr>
                <w:lang w:eastAsia="zh-CN"/>
              </w:rPr>
            </w:pPr>
          </w:p>
        </w:tc>
      </w:tr>
      <w:tr w:rsidR="00B04D44" w14:paraId="7FFDF30C"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65A8BD8"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B3A4C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C6235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A1E9" w14:textId="77777777" w:rsidR="00B04D44" w:rsidRDefault="00B04D44" w:rsidP="00C20FE0">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61260F" w14:textId="77777777" w:rsidR="00B04D44" w:rsidRDefault="00B04D44" w:rsidP="00C20FE0">
            <w:pPr>
              <w:pStyle w:val="TAC"/>
              <w:rPr>
                <w:lang w:eastAsia="zh-CN"/>
              </w:rPr>
            </w:pPr>
          </w:p>
        </w:tc>
      </w:tr>
      <w:tr w:rsidR="00B04D44" w14:paraId="29C2CD30"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621F40" w14:textId="77777777" w:rsidR="00B04D44" w:rsidRDefault="00B04D44" w:rsidP="00C20FE0">
            <w:pPr>
              <w:pStyle w:val="TAC"/>
              <w:rPr>
                <w:rFonts w:eastAsia="Yu Mincho"/>
                <w:szCs w:val="18"/>
                <w:lang w:eastAsia="ja-JP"/>
              </w:rPr>
            </w:pPr>
            <w:r>
              <w:t>CA_n79A-n257I-n259I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55B8E2" w14:textId="77777777" w:rsidR="00B04D44" w:rsidRPr="008B09A9" w:rsidRDefault="00B04D44" w:rsidP="00C20FE0">
            <w:pPr>
              <w:pStyle w:val="TAC"/>
              <w:rPr>
                <w:lang w:val="sv-SE"/>
              </w:rPr>
            </w:pPr>
            <w:r w:rsidRPr="008B09A9">
              <w:rPr>
                <w:lang w:val="sv-SE"/>
              </w:rPr>
              <w:t>CA_n257G/H/I</w:t>
            </w:r>
          </w:p>
          <w:p w14:paraId="52A29FC0" w14:textId="77777777" w:rsidR="00B04D44" w:rsidRPr="008B09A9" w:rsidRDefault="00B04D44" w:rsidP="00C20FE0">
            <w:pPr>
              <w:pStyle w:val="TAC"/>
              <w:rPr>
                <w:lang w:val="sv-SE" w:eastAsia="zh-CN"/>
              </w:rPr>
            </w:pPr>
            <w:r w:rsidRPr="008B09A9">
              <w:rPr>
                <w:lang w:val="sv-SE"/>
              </w:rPr>
              <w:t>CA_n259G/H/I</w:t>
            </w:r>
          </w:p>
          <w:p w14:paraId="43D76716" w14:textId="77777777" w:rsidR="00B04D44" w:rsidRDefault="00B04D44" w:rsidP="00C20FE0">
            <w:pPr>
              <w:pStyle w:val="TAL"/>
              <w:jc w:val="center"/>
              <w:rPr>
                <w:lang w:eastAsia="zh-CN"/>
              </w:rPr>
            </w:pPr>
            <w:r>
              <w:rPr>
                <w:lang w:eastAsia="zh-CN"/>
              </w:rPr>
              <w:t>CA_n79A-n257A/G/H/I</w:t>
            </w:r>
          </w:p>
          <w:p w14:paraId="399A84C5" w14:textId="77777777" w:rsidR="00B04D44" w:rsidRDefault="00B04D44" w:rsidP="00C20FE0">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77E441DE"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ECB8"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E9071C" w14:textId="77777777" w:rsidR="00B04D44" w:rsidRDefault="00B04D44" w:rsidP="00C20FE0">
            <w:pPr>
              <w:pStyle w:val="TAC"/>
              <w:rPr>
                <w:lang w:eastAsia="zh-CN"/>
              </w:rPr>
            </w:pPr>
            <w:r>
              <w:rPr>
                <w:lang w:eastAsia="zh-CN"/>
              </w:rPr>
              <w:t>0</w:t>
            </w:r>
          </w:p>
        </w:tc>
      </w:tr>
      <w:tr w:rsidR="00B04D44" w14:paraId="4DC5B6DC"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466269"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43A23E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80DD0A"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CAD69"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A857AD2" w14:textId="77777777" w:rsidR="00B04D44" w:rsidRDefault="00B04D44" w:rsidP="00C20FE0">
            <w:pPr>
              <w:pStyle w:val="TAC"/>
              <w:rPr>
                <w:lang w:eastAsia="zh-CN"/>
              </w:rPr>
            </w:pPr>
          </w:p>
        </w:tc>
      </w:tr>
      <w:tr w:rsidR="00B04D44" w14:paraId="1CE38616"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04F75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913074"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FC8AF0"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E6E3" w14:textId="77777777" w:rsidR="00B04D44" w:rsidRDefault="00B04D44" w:rsidP="00C20FE0">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287A2B" w14:textId="77777777" w:rsidR="00B04D44" w:rsidRDefault="00B04D44" w:rsidP="00C20FE0">
            <w:pPr>
              <w:pStyle w:val="TAC"/>
              <w:rPr>
                <w:lang w:eastAsia="zh-CN"/>
              </w:rPr>
            </w:pPr>
          </w:p>
        </w:tc>
      </w:tr>
      <w:tr w:rsidR="00B04D44" w14:paraId="60E38B43"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9BB1E3" w14:textId="77777777" w:rsidR="00B04D44" w:rsidRDefault="00B04D44" w:rsidP="00C20FE0">
            <w:pPr>
              <w:pStyle w:val="TAC"/>
              <w:rPr>
                <w:rFonts w:eastAsia="Yu Mincho"/>
                <w:szCs w:val="18"/>
                <w:lang w:eastAsia="ja-JP"/>
              </w:rPr>
            </w:pPr>
            <w:r>
              <w:t>CA_n79A-n257I-n259J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043EA2" w14:textId="77777777" w:rsidR="00B04D44" w:rsidRPr="008B09A9" w:rsidRDefault="00B04D44" w:rsidP="00C20FE0">
            <w:pPr>
              <w:pStyle w:val="TAC"/>
              <w:rPr>
                <w:lang w:val="sv-SE"/>
              </w:rPr>
            </w:pPr>
            <w:r w:rsidRPr="008B09A9">
              <w:rPr>
                <w:lang w:val="sv-SE"/>
              </w:rPr>
              <w:t>CA_n257G/H/I</w:t>
            </w:r>
          </w:p>
          <w:p w14:paraId="04E3BFA5" w14:textId="77777777" w:rsidR="00B04D44" w:rsidRPr="008B09A9" w:rsidRDefault="00B04D44" w:rsidP="00C20FE0">
            <w:pPr>
              <w:pStyle w:val="TAC"/>
              <w:rPr>
                <w:lang w:val="sv-SE" w:eastAsia="zh-CN"/>
              </w:rPr>
            </w:pPr>
            <w:r w:rsidRPr="008B09A9">
              <w:rPr>
                <w:lang w:val="sv-SE"/>
              </w:rPr>
              <w:t>CA_n259G/H/I/J</w:t>
            </w:r>
          </w:p>
          <w:p w14:paraId="303BDAE9" w14:textId="77777777" w:rsidR="00B04D44" w:rsidRDefault="00B04D44" w:rsidP="00C20FE0">
            <w:pPr>
              <w:pStyle w:val="TAL"/>
              <w:jc w:val="center"/>
              <w:rPr>
                <w:lang w:eastAsia="zh-CN"/>
              </w:rPr>
            </w:pPr>
            <w:r>
              <w:rPr>
                <w:lang w:eastAsia="zh-CN"/>
              </w:rPr>
              <w:t>CA_n79A-n257A/G/H/I</w:t>
            </w:r>
          </w:p>
          <w:p w14:paraId="0349D871" w14:textId="77777777" w:rsidR="00B04D44" w:rsidRDefault="00B04D44" w:rsidP="00C20FE0">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3011894"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C215"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DA61B6" w14:textId="77777777" w:rsidR="00B04D44" w:rsidRDefault="00B04D44" w:rsidP="00C20FE0">
            <w:pPr>
              <w:pStyle w:val="TAC"/>
              <w:rPr>
                <w:lang w:eastAsia="zh-CN"/>
              </w:rPr>
            </w:pPr>
            <w:r>
              <w:rPr>
                <w:lang w:eastAsia="zh-CN"/>
              </w:rPr>
              <w:t>0</w:t>
            </w:r>
          </w:p>
        </w:tc>
      </w:tr>
      <w:tr w:rsidR="00B04D44" w14:paraId="4D554E88"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6264D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DC2EA8A"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9AC7B96"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FFF6"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39214B5F" w14:textId="77777777" w:rsidR="00B04D44" w:rsidRDefault="00B04D44" w:rsidP="00C20FE0">
            <w:pPr>
              <w:pStyle w:val="TAC"/>
              <w:rPr>
                <w:lang w:eastAsia="zh-CN"/>
              </w:rPr>
            </w:pPr>
          </w:p>
        </w:tc>
      </w:tr>
      <w:tr w:rsidR="00B04D44" w14:paraId="5DE32FFA"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B29B22"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F65E7D"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93B3E7"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9A49A" w14:textId="77777777" w:rsidR="00B04D44" w:rsidRDefault="00B04D44" w:rsidP="00C20FE0">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DC48D7" w14:textId="77777777" w:rsidR="00B04D44" w:rsidRDefault="00B04D44" w:rsidP="00C20FE0">
            <w:pPr>
              <w:pStyle w:val="TAC"/>
              <w:rPr>
                <w:lang w:eastAsia="zh-CN"/>
              </w:rPr>
            </w:pPr>
          </w:p>
        </w:tc>
      </w:tr>
      <w:tr w:rsidR="00B04D44" w14:paraId="6C945797"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B47BC9" w14:textId="77777777" w:rsidR="00B04D44" w:rsidRDefault="00B04D44" w:rsidP="00C20FE0">
            <w:pPr>
              <w:pStyle w:val="TAC"/>
              <w:rPr>
                <w:rFonts w:eastAsia="Yu Mincho"/>
                <w:szCs w:val="18"/>
                <w:lang w:eastAsia="ja-JP"/>
              </w:rPr>
            </w:pPr>
            <w:r>
              <w:t>CA_n79A-n257I-n259K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9FDB26C" w14:textId="77777777" w:rsidR="00B04D44" w:rsidRPr="008B09A9" w:rsidRDefault="00B04D44" w:rsidP="00C20FE0">
            <w:pPr>
              <w:pStyle w:val="TAC"/>
              <w:rPr>
                <w:lang w:val="sv-SE"/>
              </w:rPr>
            </w:pPr>
            <w:r w:rsidRPr="008B09A9">
              <w:rPr>
                <w:lang w:val="sv-SE"/>
              </w:rPr>
              <w:t>CA_n257G/H/I</w:t>
            </w:r>
          </w:p>
          <w:p w14:paraId="14B2C25D" w14:textId="77777777" w:rsidR="00B04D44" w:rsidRPr="008B09A9" w:rsidRDefault="00B04D44" w:rsidP="00C20FE0">
            <w:pPr>
              <w:pStyle w:val="TAC"/>
              <w:rPr>
                <w:lang w:val="sv-SE" w:eastAsia="zh-CN"/>
              </w:rPr>
            </w:pPr>
            <w:r w:rsidRPr="008B09A9">
              <w:rPr>
                <w:lang w:val="sv-SE"/>
              </w:rPr>
              <w:t>CA_n259G/H/I/J/K</w:t>
            </w:r>
          </w:p>
          <w:p w14:paraId="28D71745" w14:textId="77777777" w:rsidR="00B04D44" w:rsidRDefault="00B04D44" w:rsidP="00C20FE0">
            <w:pPr>
              <w:pStyle w:val="TAL"/>
              <w:jc w:val="center"/>
              <w:rPr>
                <w:lang w:eastAsia="zh-CN"/>
              </w:rPr>
            </w:pPr>
            <w:r>
              <w:rPr>
                <w:lang w:eastAsia="zh-CN"/>
              </w:rPr>
              <w:t>CA_n79A-n257A/G/H/I</w:t>
            </w:r>
          </w:p>
          <w:p w14:paraId="5EA46F5B" w14:textId="77777777" w:rsidR="00B04D44" w:rsidRDefault="00B04D44" w:rsidP="00C20FE0">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6550E639"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15AF"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55D9E2" w14:textId="77777777" w:rsidR="00B04D44" w:rsidRDefault="00B04D44" w:rsidP="00C20FE0">
            <w:pPr>
              <w:pStyle w:val="TAC"/>
              <w:rPr>
                <w:lang w:eastAsia="zh-CN"/>
              </w:rPr>
            </w:pPr>
            <w:r>
              <w:rPr>
                <w:lang w:eastAsia="zh-CN"/>
              </w:rPr>
              <w:t>0</w:t>
            </w:r>
          </w:p>
        </w:tc>
      </w:tr>
      <w:tr w:rsidR="00B04D44" w14:paraId="5625B053"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F1274E"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B7DA118"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D99F3A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62BA9"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165B6E2" w14:textId="77777777" w:rsidR="00B04D44" w:rsidRDefault="00B04D44" w:rsidP="00C20FE0">
            <w:pPr>
              <w:pStyle w:val="TAC"/>
              <w:rPr>
                <w:lang w:eastAsia="zh-CN"/>
              </w:rPr>
            </w:pPr>
          </w:p>
        </w:tc>
      </w:tr>
      <w:tr w:rsidR="00B04D44" w14:paraId="1C6FA97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EA5124"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37CEF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E0C6B98"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87C28" w14:textId="77777777" w:rsidR="00B04D44" w:rsidRDefault="00B04D44" w:rsidP="00C20FE0">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1017D8" w14:textId="77777777" w:rsidR="00B04D44" w:rsidRDefault="00B04D44" w:rsidP="00C20FE0">
            <w:pPr>
              <w:pStyle w:val="TAC"/>
              <w:rPr>
                <w:lang w:eastAsia="zh-CN"/>
              </w:rPr>
            </w:pPr>
          </w:p>
        </w:tc>
      </w:tr>
      <w:tr w:rsidR="00B04D44" w14:paraId="1E7C704A"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C5E92B" w14:textId="77777777" w:rsidR="00B04D44" w:rsidRDefault="00B04D44" w:rsidP="00C20FE0">
            <w:pPr>
              <w:pStyle w:val="TAC"/>
              <w:rPr>
                <w:rFonts w:eastAsia="Yu Mincho"/>
                <w:szCs w:val="18"/>
                <w:lang w:eastAsia="ja-JP"/>
              </w:rPr>
            </w:pPr>
            <w:r>
              <w:t>CA_n79A-n257I-n259L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8ED868" w14:textId="77777777" w:rsidR="00B04D44" w:rsidRPr="00EB2488" w:rsidRDefault="00B04D44" w:rsidP="00C20FE0">
            <w:pPr>
              <w:pStyle w:val="TAC"/>
              <w:rPr>
                <w:lang w:val="sv-SE"/>
              </w:rPr>
            </w:pPr>
            <w:r w:rsidRPr="00EB2488">
              <w:rPr>
                <w:lang w:val="sv-SE"/>
              </w:rPr>
              <w:t>CA_n257G/H/I</w:t>
            </w:r>
          </w:p>
          <w:p w14:paraId="6C10FA0D" w14:textId="77777777" w:rsidR="00B04D44" w:rsidRPr="00EB2488" w:rsidRDefault="00B04D44" w:rsidP="00C20FE0">
            <w:pPr>
              <w:pStyle w:val="TAC"/>
              <w:rPr>
                <w:lang w:val="sv-SE" w:eastAsia="zh-CN"/>
              </w:rPr>
            </w:pPr>
            <w:r w:rsidRPr="00EB2488">
              <w:rPr>
                <w:lang w:val="sv-SE"/>
              </w:rPr>
              <w:t>CA_n259G</w:t>
            </w:r>
            <w:r w:rsidRPr="00EB2488">
              <w:rPr>
                <w:lang w:val="sv-SE" w:eastAsia="zh-CN"/>
              </w:rPr>
              <w:t>/H/I/J/K/L</w:t>
            </w:r>
          </w:p>
          <w:p w14:paraId="6255C79F" w14:textId="77777777" w:rsidR="00B04D44" w:rsidRDefault="00B04D44" w:rsidP="00C20FE0">
            <w:pPr>
              <w:pStyle w:val="TAL"/>
              <w:jc w:val="center"/>
              <w:rPr>
                <w:lang w:eastAsia="zh-CN"/>
              </w:rPr>
            </w:pPr>
            <w:r>
              <w:rPr>
                <w:lang w:eastAsia="zh-CN"/>
              </w:rPr>
              <w:t>CA_n79A-n257A/G/H/I</w:t>
            </w:r>
          </w:p>
          <w:p w14:paraId="0FD80531" w14:textId="77777777" w:rsidR="00B04D44" w:rsidRDefault="00B04D44" w:rsidP="00C20FE0">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6D4BE7E3"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ED6C"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A008C0" w14:textId="77777777" w:rsidR="00B04D44" w:rsidRDefault="00B04D44" w:rsidP="00C20FE0">
            <w:pPr>
              <w:pStyle w:val="TAC"/>
              <w:rPr>
                <w:lang w:eastAsia="zh-CN"/>
              </w:rPr>
            </w:pPr>
            <w:r>
              <w:rPr>
                <w:lang w:eastAsia="zh-CN"/>
              </w:rPr>
              <w:t>0</w:t>
            </w:r>
          </w:p>
        </w:tc>
      </w:tr>
      <w:tr w:rsidR="00B04D44" w14:paraId="13648609"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EC85C0"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AD3D96F"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C496A7E"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1E37"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59F17E6" w14:textId="77777777" w:rsidR="00B04D44" w:rsidRDefault="00B04D44" w:rsidP="00C20FE0">
            <w:pPr>
              <w:pStyle w:val="TAC"/>
              <w:rPr>
                <w:lang w:eastAsia="zh-CN"/>
              </w:rPr>
            </w:pPr>
          </w:p>
        </w:tc>
      </w:tr>
      <w:tr w:rsidR="00B04D44" w14:paraId="3FB29F2D"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76B295"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ADB127"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7219C2"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F33A" w14:textId="77777777" w:rsidR="00B04D44" w:rsidRDefault="00B04D44" w:rsidP="00C20FE0">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49EA69" w14:textId="77777777" w:rsidR="00B04D44" w:rsidRDefault="00B04D44" w:rsidP="00C20FE0">
            <w:pPr>
              <w:pStyle w:val="TAC"/>
              <w:rPr>
                <w:lang w:eastAsia="zh-CN"/>
              </w:rPr>
            </w:pPr>
          </w:p>
        </w:tc>
      </w:tr>
      <w:tr w:rsidR="00B04D44" w14:paraId="49016362" w14:textId="77777777" w:rsidTr="00B6779F">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9163CE" w14:textId="77777777" w:rsidR="00B04D44" w:rsidRDefault="00B04D44" w:rsidP="00C20FE0">
            <w:pPr>
              <w:pStyle w:val="TAC"/>
              <w:rPr>
                <w:rFonts w:eastAsia="Yu Mincho"/>
                <w:szCs w:val="18"/>
                <w:lang w:eastAsia="ja-JP"/>
              </w:rPr>
            </w:pPr>
            <w:r>
              <w:t>CA_n79A-n257I-n259M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AEA33C" w14:textId="77777777" w:rsidR="00B04D44" w:rsidRPr="00462EA7" w:rsidRDefault="00B04D44" w:rsidP="00C20FE0">
            <w:pPr>
              <w:pStyle w:val="TAC"/>
              <w:rPr>
                <w:lang w:val="sv-SE"/>
              </w:rPr>
            </w:pPr>
            <w:r w:rsidRPr="00462EA7">
              <w:rPr>
                <w:lang w:val="sv-SE"/>
              </w:rPr>
              <w:t>CA_n257G/H/I</w:t>
            </w:r>
          </w:p>
          <w:p w14:paraId="6CB926FC" w14:textId="77777777" w:rsidR="00B04D44" w:rsidRPr="00462EA7" w:rsidRDefault="00B04D44" w:rsidP="00C20FE0">
            <w:pPr>
              <w:pStyle w:val="TAC"/>
              <w:spacing w:after="180"/>
              <w:rPr>
                <w:lang w:val="sv-SE" w:eastAsia="zh-CN"/>
              </w:rPr>
            </w:pPr>
            <w:r w:rsidRPr="00462EA7">
              <w:rPr>
                <w:lang w:val="sv-SE"/>
              </w:rPr>
              <w:t>CA_n259G</w:t>
            </w:r>
            <w:r w:rsidRPr="00462EA7">
              <w:rPr>
                <w:lang w:val="sv-SE" w:eastAsia="zh-CN"/>
              </w:rPr>
              <w:t>/H/I/J/K/L/M</w:t>
            </w:r>
          </w:p>
          <w:p w14:paraId="16198ADC" w14:textId="77777777" w:rsidR="00B04D44" w:rsidRDefault="00B04D44" w:rsidP="00C20FE0">
            <w:pPr>
              <w:pStyle w:val="TAL"/>
              <w:jc w:val="center"/>
              <w:rPr>
                <w:lang w:eastAsia="zh-CN"/>
              </w:rPr>
            </w:pPr>
            <w:r>
              <w:rPr>
                <w:lang w:eastAsia="zh-CN"/>
              </w:rPr>
              <w:t>CA_n79A-n257A/G/H/I</w:t>
            </w:r>
          </w:p>
          <w:p w14:paraId="6CF0D064" w14:textId="77777777" w:rsidR="00B04D44" w:rsidRDefault="00B04D44" w:rsidP="00C20FE0">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6D778E8D" w14:textId="77777777" w:rsidR="00B04D44" w:rsidRDefault="00B04D44" w:rsidP="00C20FE0">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ABBD" w14:textId="77777777" w:rsidR="00B04D44" w:rsidRDefault="00B04D44" w:rsidP="00C20FE0">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5D3685" w14:textId="77777777" w:rsidR="00B04D44" w:rsidRDefault="00B04D44" w:rsidP="00C20FE0">
            <w:pPr>
              <w:pStyle w:val="TAC"/>
              <w:rPr>
                <w:lang w:eastAsia="zh-CN"/>
              </w:rPr>
            </w:pPr>
            <w:r>
              <w:rPr>
                <w:lang w:eastAsia="zh-CN"/>
              </w:rPr>
              <w:t>0</w:t>
            </w:r>
          </w:p>
        </w:tc>
      </w:tr>
      <w:tr w:rsidR="00B04D44" w14:paraId="18C47C42" w14:textId="77777777" w:rsidTr="00B6779F">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4E82FD"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03FC53"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F3E2E0" w14:textId="77777777" w:rsidR="00B04D44" w:rsidRDefault="00B04D44" w:rsidP="00C20FE0">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3ACB3" w14:textId="77777777" w:rsidR="00B04D44" w:rsidRDefault="00B04D44" w:rsidP="00C20FE0">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B153CA6" w14:textId="77777777" w:rsidR="00B04D44" w:rsidRDefault="00B04D44" w:rsidP="00C20FE0">
            <w:pPr>
              <w:pStyle w:val="TAC"/>
              <w:rPr>
                <w:lang w:eastAsia="zh-CN"/>
              </w:rPr>
            </w:pPr>
          </w:p>
        </w:tc>
      </w:tr>
      <w:tr w:rsidR="00B04D44" w14:paraId="7A8AFD57" w14:textId="77777777" w:rsidTr="00B6779F">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DF9C2F" w14:textId="77777777" w:rsidR="00B04D44" w:rsidRDefault="00B04D44" w:rsidP="00C20FE0">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77975B" w14:textId="77777777" w:rsidR="00B04D44" w:rsidRDefault="00B04D44" w:rsidP="00C20FE0">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F6678E" w14:textId="77777777" w:rsidR="00B04D44" w:rsidRDefault="00B04D44" w:rsidP="00C20FE0">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A932" w14:textId="77777777" w:rsidR="00B04D44" w:rsidRDefault="00B04D44" w:rsidP="00C20FE0">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3AD1AF" w14:textId="77777777" w:rsidR="00B04D44" w:rsidRDefault="00B04D44" w:rsidP="00C20FE0">
            <w:pPr>
              <w:pStyle w:val="TAC"/>
              <w:rPr>
                <w:lang w:eastAsia="zh-CN"/>
              </w:rPr>
            </w:pPr>
          </w:p>
        </w:tc>
      </w:tr>
      <w:tr w:rsidR="00B04D44" w14:paraId="29BE3700" w14:textId="77777777" w:rsidTr="00B6779F">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25D97B" w14:textId="77777777" w:rsidR="00B04D44" w:rsidRPr="00032D3A" w:rsidRDefault="00B04D44" w:rsidP="00C20FE0">
            <w:pPr>
              <w:pStyle w:val="TAN"/>
            </w:pPr>
            <w:r w:rsidRPr="00032D3A">
              <w:t>NOTE 1:</w:t>
            </w:r>
            <w:r w:rsidRPr="00EF5447">
              <w:tab/>
            </w:r>
            <w:r w:rsidRPr="00032D3A">
              <w:t>The SCS of each channel bandwidth for NR FR1 and NR FR2 band refers to Table 5.3.5-1 of TS 38.101-1 and TS 38.101-2 respectively</w:t>
            </w:r>
            <w:r>
              <w:t>.</w:t>
            </w:r>
          </w:p>
          <w:p w14:paraId="64152CA8" w14:textId="77777777" w:rsidR="00B04D44" w:rsidRDefault="00B04D44" w:rsidP="00C20FE0">
            <w:pPr>
              <w:pStyle w:val="TAN"/>
            </w:pPr>
            <w:r w:rsidRPr="00032D3A">
              <w:t>NOTE 2:</w:t>
            </w:r>
            <w:r w:rsidRPr="00EF5447">
              <w:tab/>
            </w:r>
            <w:r w:rsidRPr="00032D3A">
              <w:t>The CA configurations are given in Table 5.5A.1-1 of either TS 38.101-1 or TS 38.101-2 where unless otherwise stated BCS0 is referred to.</w:t>
            </w:r>
          </w:p>
          <w:p w14:paraId="1B5F153B" w14:textId="77777777" w:rsidR="00B04D44" w:rsidRDefault="00B04D44" w:rsidP="00C20FE0">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79A0F54" w14:textId="07120A88" w:rsidR="000A7498" w:rsidRDefault="003532C2" w:rsidP="00A1115A">
      <w:pPr>
        <w:rPr>
          <w:rFonts w:ascii="Arial" w:hAnsi="Arial" w:cs="Arial"/>
          <w:color w:val="0000FF"/>
          <w:sz w:val="32"/>
          <w:szCs w:val="32"/>
          <w:lang w:eastAsia="ja-JP"/>
        </w:rPr>
      </w:pPr>
      <w:r>
        <w:rPr>
          <w:rFonts w:ascii="Arial" w:hAnsi="Arial" w:cs="Arial"/>
          <w:color w:val="0000FF"/>
          <w:sz w:val="32"/>
          <w:szCs w:val="32"/>
          <w:lang w:eastAsia="ja-JP"/>
        </w:rPr>
        <w:t>---</w:t>
      </w:r>
      <w:r w:rsidR="009B27A3">
        <w:rPr>
          <w:rFonts w:ascii="Arial" w:hAnsi="Arial" w:cs="Arial"/>
          <w:color w:val="0000FF"/>
          <w:sz w:val="32"/>
          <w:szCs w:val="32"/>
          <w:lang w:eastAsia="ja-JP"/>
        </w:rPr>
        <w:t>Text omitted</w:t>
      </w:r>
      <w:r>
        <w:rPr>
          <w:rFonts w:ascii="Arial" w:hAnsi="Arial" w:cs="Arial"/>
          <w:color w:val="0000FF"/>
          <w:sz w:val="32"/>
          <w:szCs w:val="32"/>
          <w:lang w:eastAsia="ja-JP"/>
        </w:rPr>
        <w:t>---</w:t>
      </w:r>
      <w:bookmarkEnd w:id="9"/>
    </w:p>
    <w:p w14:paraId="62D97AFE" w14:textId="77777777" w:rsidR="00680425" w:rsidRDefault="00680425" w:rsidP="00680425">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80425" w:rsidRPr="0003716D" w14:paraId="5883F641" w14:textId="77777777" w:rsidTr="00C20FE0">
        <w:trPr>
          <w:trHeight w:val="187"/>
          <w:tblHeader/>
          <w:jc w:val="center"/>
        </w:trPr>
        <w:tc>
          <w:tcPr>
            <w:tcW w:w="3823" w:type="dxa"/>
          </w:tcPr>
          <w:p w14:paraId="4C5052D1"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zh-CN"/>
              </w:rPr>
              <w:t>Downlink NR DC</w:t>
            </w:r>
          </w:p>
          <w:p w14:paraId="4085EF06"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D2F7D83"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51EEFD9B" w14:textId="77777777" w:rsidR="00680425" w:rsidRPr="0003716D" w:rsidRDefault="00680425" w:rsidP="00C20FE0">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680425" w:rsidRPr="0003716D" w14:paraId="44DB8951" w14:textId="77777777" w:rsidTr="00C20FE0">
        <w:trPr>
          <w:trHeight w:val="187"/>
          <w:jc w:val="center"/>
        </w:trPr>
        <w:tc>
          <w:tcPr>
            <w:tcW w:w="3823" w:type="dxa"/>
          </w:tcPr>
          <w:p w14:paraId="598AF8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DC_n1A-n3A-n257A</w:t>
            </w:r>
          </w:p>
          <w:p w14:paraId="43674FC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DC_n1A-n3A-n257G</w:t>
            </w:r>
          </w:p>
          <w:p w14:paraId="6D6C0A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DC_n1A-n3A-n257H</w:t>
            </w:r>
          </w:p>
          <w:p w14:paraId="64E2DEC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E892DD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DC_n1A-n3A</w:t>
            </w:r>
          </w:p>
          <w:p w14:paraId="1FB172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7586F0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54CA83D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7831AF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2531D7E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DC_n3A-n257A</w:t>
            </w:r>
          </w:p>
          <w:p w14:paraId="0434E5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DC_n3A-n257G</w:t>
            </w:r>
          </w:p>
          <w:p w14:paraId="7C545F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DC_n3A-n257H</w:t>
            </w:r>
          </w:p>
          <w:p w14:paraId="4BDBA87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DC_n3A-n257I</w:t>
            </w:r>
          </w:p>
        </w:tc>
      </w:tr>
      <w:tr w:rsidR="00680425" w:rsidRPr="0003716D" w14:paraId="65A32279" w14:textId="77777777" w:rsidTr="00C20FE0">
        <w:trPr>
          <w:trHeight w:val="187"/>
          <w:jc w:val="center"/>
        </w:trPr>
        <w:tc>
          <w:tcPr>
            <w:tcW w:w="3823" w:type="dxa"/>
          </w:tcPr>
          <w:p w14:paraId="352FD4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DC_n1A-n18A-n257A</w:t>
            </w:r>
          </w:p>
          <w:p w14:paraId="06F13D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DC_n1A-n18A-n257G</w:t>
            </w:r>
          </w:p>
          <w:p w14:paraId="6FC5F7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DC_n1A-n18A-n257H</w:t>
            </w:r>
          </w:p>
          <w:p w14:paraId="18C4A7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4B66043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DC_n1A-n18A</w:t>
            </w:r>
          </w:p>
          <w:p w14:paraId="23BC9A4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157790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26DC33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68B67D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3C06515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DC_n18A-n257A</w:t>
            </w:r>
          </w:p>
          <w:p w14:paraId="596C0F5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DC_n18A-n257G</w:t>
            </w:r>
          </w:p>
          <w:p w14:paraId="21962D9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DC_n18A-n257H</w:t>
            </w:r>
          </w:p>
          <w:p w14:paraId="195ED1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DC_n18A-n257I</w:t>
            </w:r>
          </w:p>
        </w:tc>
      </w:tr>
      <w:tr w:rsidR="00680425" w:rsidRPr="0003716D" w14:paraId="64777491" w14:textId="77777777" w:rsidTr="00C20FE0">
        <w:trPr>
          <w:trHeight w:val="187"/>
          <w:jc w:val="center"/>
        </w:trPr>
        <w:tc>
          <w:tcPr>
            <w:tcW w:w="3823" w:type="dxa"/>
          </w:tcPr>
          <w:p w14:paraId="3E6E71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DC_n1A-n28A-n257A</w:t>
            </w:r>
          </w:p>
          <w:p w14:paraId="2E17142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DC_n1A-n28A-n257G</w:t>
            </w:r>
          </w:p>
          <w:p w14:paraId="466D0C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DC_n1A-n28A-n257H</w:t>
            </w:r>
          </w:p>
          <w:p w14:paraId="609614D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78A9C0F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DC_n1A-n28A</w:t>
            </w:r>
          </w:p>
          <w:p w14:paraId="235D77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53C563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5682E5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76BD317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53204C7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DC_n28A-n257A</w:t>
            </w:r>
          </w:p>
          <w:p w14:paraId="1921888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DC_n28A-n257G</w:t>
            </w:r>
          </w:p>
          <w:p w14:paraId="368092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DC_n28A-n257H</w:t>
            </w:r>
          </w:p>
          <w:p w14:paraId="7D91FBD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DC_n28A-n257I</w:t>
            </w:r>
          </w:p>
        </w:tc>
      </w:tr>
      <w:tr w:rsidR="00680425" w:rsidRPr="0003716D" w14:paraId="6ED54C88" w14:textId="77777777" w:rsidTr="00C20FE0">
        <w:trPr>
          <w:trHeight w:val="187"/>
          <w:jc w:val="center"/>
        </w:trPr>
        <w:tc>
          <w:tcPr>
            <w:tcW w:w="3823" w:type="dxa"/>
          </w:tcPr>
          <w:p w14:paraId="55BFDC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DC_n1A-n41A-n257A</w:t>
            </w:r>
          </w:p>
          <w:p w14:paraId="3C7A33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DC_n1A-n41A-n257G</w:t>
            </w:r>
          </w:p>
          <w:p w14:paraId="37186C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DC_n1A-n41A-n257H</w:t>
            </w:r>
          </w:p>
          <w:p w14:paraId="3EF557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652ADF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DC_n1A-n41A</w:t>
            </w:r>
          </w:p>
          <w:p w14:paraId="38D02A4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24F397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2FFF47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6F600E6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531531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DC_n41A-n257A</w:t>
            </w:r>
          </w:p>
          <w:p w14:paraId="6F1228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DC_n41A-n257G</w:t>
            </w:r>
          </w:p>
          <w:p w14:paraId="269842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DC_n41A-n257H</w:t>
            </w:r>
          </w:p>
          <w:p w14:paraId="3A3A6F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DC_n41A-n257I</w:t>
            </w:r>
          </w:p>
        </w:tc>
      </w:tr>
      <w:tr w:rsidR="00680425" w:rsidRPr="0003716D" w14:paraId="1FE53933" w14:textId="77777777" w:rsidTr="00C20FE0">
        <w:trPr>
          <w:trHeight w:val="187"/>
          <w:jc w:val="center"/>
        </w:trPr>
        <w:tc>
          <w:tcPr>
            <w:tcW w:w="3823" w:type="dxa"/>
          </w:tcPr>
          <w:p w14:paraId="07E5E9F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DC_n1A-n77A-n257A</w:t>
            </w:r>
          </w:p>
          <w:p w14:paraId="1A4DFD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DC_n1A-n77A-n257G</w:t>
            </w:r>
          </w:p>
          <w:p w14:paraId="3CFB58E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DC_n1A-n77A-n257H</w:t>
            </w:r>
          </w:p>
          <w:p w14:paraId="118D64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85204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7D86AC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328D26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6C1DC5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4D2CAB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DC_n77A-n257A</w:t>
            </w:r>
          </w:p>
          <w:p w14:paraId="45B025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DC_n77A-n257G</w:t>
            </w:r>
          </w:p>
          <w:p w14:paraId="118F40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DC_n77A-n257H</w:t>
            </w:r>
          </w:p>
          <w:p w14:paraId="3FA109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DC_n77A-n257I</w:t>
            </w:r>
          </w:p>
        </w:tc>
      </w:tr>
      <w:tr w:rsidR="00680425" w:rsidRPr="0003716D" w14:paraId="20B5D57D" w14:textId="77777777" w:rsidTr="00C20FE0">
        <w:trPr>
          <w:trHeight w:val="187"/>
          <w:jc w:val="center"/>
        </w:trPr>
        <w:tc>
          <w:tcPr>
            <w:tcW w:w="3823" w:type="dxa"/>
          </w:tcPr>
          <w:p w14:paraId="37D02E92"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48977719"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75C0CEAC"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00C59F77"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88338D3"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1D27D105"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1B8A6E02"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28AAF741"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41DC38C1"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387A0A2C"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3CE50D74"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3A420251"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115FBBD7"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680425" w:rsidRPr="0003716D" w14:paraId="6E7AA0F2" w14:textId="77777777" w:rsidTr="00C20FE0">
        <w:trPr>
          <w:trHeight w:val="187"/>
          <w:jc w:val="center"/>
        </w:trPr>
        <w:tc>
          <w:tcPr>
            <w:tcW w:w="3823" w:type="dxa"/>
          </w:tcPr>
          <w:p w14:paraId="7ACBE0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7A740C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1089A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52276032" w14:textId="77777777" w:rsidR="00680425" w:rsidRPr="0003716D" w:rsidRDefault="00680425" w:rsidP="00C20FE0">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4BA2411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2AA7206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8924F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FFE04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EF23A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0DAE29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6D7F23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416FD02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799272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0245CA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DC_n1A-n257J</w:t>
            </w:r>
          </w:p>
          <w:p w14:paraId="4A78B1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134CEE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DC_n78A-n257A</w:t>
            </w:r>
          </w:p>
          <w:p w14:paraId="0956C1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DC_n78A-n257G</w:t>
            </w:r>
          </w:p>
          <w:p w14:paraId="6050AAB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DC_n78A-n257H</w:t>
            </w:r>
          </w:p>
          <w:p w14:paraId="11B30AE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DC_n78A-n257I</w:t>
            </w:r>
          </w:p>
          <w:p w14:paraId="1CB5E529" w14:textId="77777777" w:rsidR="00680425" w:rsidRPr="0003716D" w:rsidRDefault="00680425" w:rsidP="00C20FE0">
            <w:pPr>
              <w:keepNext/>
              <w:keepLines/>
              <w:spacing w:after="0"/>
              <w:jc w:val="center"/>
              <w:rPr>
                <w:rFonts w:ascii="Arial" w:hAnsi="Arial"/>
                <w:sz w:val="18"/>
                <w:lang w:eastAsia="zh-TW"/>
              </w:rPr>
            </w:pPr>
            <w:r w:rsidRPr="0003716D">
              <w:rPr>
                <w:rFonts w:ascii="Arial" w:hAnsi="Arial" w:hint="eastAsia"/>
                <w:sz w:val="18"/>
                <w:lang w:eastAsia="zh-TW"/>
              </w:rPr>
              <w:t>DC_n78A-n257J</w:t>
            </w:r>
          </w:p>
          <w:p w14:paraId="092513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TW"/>
              </w:rPr>
              <w:t>DC_n78A-n257K</w:t>
            </w:r>
          </w:p>
        </w:tc>
      </w:tr>
      <w:tr w:rsidR="00680425" w:rsidRPr="0003716D" w14:paraId="28968A0D" w14:textId="77777777" w:rsidTr="00C20FE0">
        <w:trPr>
          <w:trHeight w:val="187"/>
          <w:jc w:val="center"/>
        </w:trPr>
        <w:tc>
          <w:tcPr>
            <w:tcW w:w="3823" w:type="dxa"/>
          </w:tcPr>
          <w:p w14:paraId="717D5E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DC_n1A-n79A-n257A</w:t>
            </w:r>
          </w:p>
          <w:p w14:paraId="718DCF3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DC_n1A-n79A-n257G</w:t>
            </w:r>
          </w:p>
          <w:p w14:paraId="68528D1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DC_n1A-n79A-n257H</w:t>
            </w:r>
          </w:p>
          <w:p w14:paraId="41FBF37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79B8E2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DC_n1A-n257A</w:t>
            </w:r>
          </w:p>
          <w:p w14:paraId="44D4EA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DC_n1A-n257G</w:t>
            </w:r>
          </w:p>
          <w:p w14:paraId="372910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DC_n1A-n257H</w:t>
            </w:r>
          </w:p>
          <w:p w14:paraId="3D5C69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DC_n1A-n257I</w:t>
            </w:r>
          </w:p>
          <w:p w14:paraId="1D4A1C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3F32DDB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1D6FAE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608D52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rsidRPr="0003716D" w14:paraId="4123E2CB" w14:textId="77777777" w:rsidTr="00C20FE0">
        <w:trPr>
          <w:trHeight w:val="187"/>
          <w:jc w:val="center"/>
        </w:trPr>
        <w:tc>
          <w:tcPr>
            <w:tcW w:w="3823" w:type="dxa"/>
          </w:tcPr>
          <w:p w14:paraId="323AD84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DC_n2A-n5A-n260A</w:t>
            </w:r>
          </w:p>
          <w:p w14:paraId="16892266"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DC_n2A-n5A-n260G</w:t>
            </w:r>
          </w:p>
          <w:p w14:paraId="25F9526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DC_n2A-n5A-n260H</w:t>
            </w:r>
          </w:p>
          <w:p w14:paraId="68DB583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DC_n2A-n5A-n260I</w:t>
            </w:r>
          </w:p>
          <w:p w14:paraId="41D325A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DC_n2A-n5A-n260J</w:t>
            </w:r>
          </w:p>
          <w:p w14:paraId="5C58F11A"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DC_n2A-n5A-n260K</w:t>
            </w:r>
          </w:p>
          <w:p w14:paraId="5B26666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DC_n2A-n5A-n260L</w:t>
            </w:r>
          </w:p>
          <w:p w14:paraId="6B3491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5AADB3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w:t>
            </w:r>
          </w:p>
          <w:p w14:paraId="54BA17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023550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DC_n5A-n260A</w:t>
            </w:r>
          </w:p>
          <w:p w14:paraId="526A3A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505B61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DC_n5A-n260G</w:t>
            </w:r>
          </w:p>
          <w:p w14:paraId="5CBF7A4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38C39BE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DC_n5A-n260H</w:t>
            </w:r>
          </w:p>
          <w:p w14:paraId="43402AF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0FBDBF0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DC_n5A-n260I</w:t>
            </w:r>
          </w:p>
          <w:p w14:paraId="7D55E28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62DF57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DC_n5A-n260J</w:t>
            </w:r>
          </w:p>
          <w:p w14:paraId="2D3999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15AFF3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DC_n5A-n260K</w:t>
            </w:r>
          </w:p>
          <w:p w14:paraId="1A2FF9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3D9556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DC_n5A-n260L</w:t>
            </w:r>
          </w:p>
          <w:p w14:paraId="252016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5AFD43E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DC_n5A-n260M</w:t>
            </w:r>
          </w:p>
        </w:tc>
      </w:tr>
      <w:tr w:rsidR="00680425" w:rsidRPr="0003716D" w14:paraId="7FF6402C"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8C05DB7"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26D7F266" w14:textId="77777777" w:rsidR="00680425" w:rsidRDefault="00680425" w:rsidP="00C20FE0">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457B0061"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val="en-US" w:eastAsia="zh-CN" w:bidi="ar"/>
              </w:rPr>
              <w:t>DC_n2A-n5A-n261H</w:t>
            </w:r>
          </w:p>
          <w:p w14:paraId="1ACA74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DC_n2A-n5A-n261I</w:t>
            </w:r>
          </w:p>
          <w:p w14:paraId="63E2A9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DC_n2A-n5A-n261J</w:t>
            </w:r>
          </w:p>
          <w:p w14:paraId="099E123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DC_n2A-n5A-n261K</w:t>
            </w:r>
          </w:p>
          <w:p w14:paraId="102D7A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DC_n2A-n5A-n261L</w:t>
            </w:r>
          </w:p>
          <w:p w14:paraId="3BAF6BA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3C100D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E4919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4552303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7D1035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71D1E3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1C1A93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429DD2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3BA79B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28026C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tc>
      </w:tr>
      <w:tr w:rsidR="00680425" w:rsidRPr="0003716D" w14:paraId="5A75C189"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508C1B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DC_n2A-n5A-n261(2G)</w:t>
            </w:r>
          </w:p>
          <w:p w14:paraId="5BFC21F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DC_n2A-n5A-n261(G-H)</w:t>
            </w:r>
          </w:p>
          <w:p w14:paraId="72B0833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DC_n2A-n5A-n261(A-G-H)</w:t>
            </w:r>
          </w:p>
          <w:p w14:paraId="78A761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DC_n2A-n5A-n261(G-I)</w:t>
            </w:r>
          </w:p>
          <w:p w14:paraId="48580B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DC_n2A-n5A-n261(2H)</w:t>
            </w:r>
          </w:p>
          <w:p w14:paraId="74BCA8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DC_n2A-n5A-n261(A-G-I)</w:t>
            </w:r>
          </w:p>
          <w:p w14:paraId="04A58345"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5CA98EA9"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DC_n2A-n5A-n261(A-G)</w:t>
            </w:r>
          </w:p>
          <w:p w14:paraId="6FD2C3C1"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DC_n2A-n5A-n261(A-H)</w:t>
            </w:r>
          </w:p>
          <w:p w14:paraId="03ACC591"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DC_n2A-n5A-n261(2A-H)</w:t>
            </w:r>
          </w:p>
          <w:p w14:paraId="1624084C"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DC_n2A-n5A-n261(A-2G)</w:t>
            </w:r>
          </w:p>
          <w:p w14:paraId="7F5EFD0F" w14:textId="77777777" w:rsidR="00680425" w:rsidRPr="001C5C76" w:rsidRDefault="00680425" w:rsidP="00C20FE0">
            <w:pPr>
              <w:keepNext/>
              <w:keepLines/>
              <w:spacing w:after="0"/>
              <w:jc w:val="center"/>
              <w:rPr>
                <w:rFonts w:ascii="Arial" w:hAnsi="Arial"/>
                <w:sz w:val="18"/>
                <w:lang w:val="en-US"/>
              </w:rPr>
            </w:pPr>
            <w:r w:rsidRPr="001C5C76">
              <w:rPr>
                <w:rFonts w:ascii="Arial" w:hAnsi="Arial"/>
                <w:sz w:val="18"/>
                <w:lang w:val="en-US"/>
              </w:rPr>
              <w:t>DC_n2A-n5A-n261(A-I)</w:t>
            </w:r>
          </w:p>
          <w:p w14:paraId="7A1F2427" w14:textId="77777777" w:rsidR="00680425" w:rsidRDefault="00680425" w:rsidP="00C20FE0">
            <w:pPr>
              <w:keepNext/>
              <w:keepLines/>
              <w:spacing w:after="0"/>
              <w:jc w:val="center"/>
              <w:rPr>
                <w:rFonts w:ascii="Arial" w:hAnsi="Arial"/>
                <w:sz w:val="18"/>
                <w:lang w:val="en-US"/>
              </w:rPr>
            </w:pPr>
            <w:r w:rsidRPr="001C5C76">
              <w:rPr>
                <w:rFonts w:ascii="Arial" w:hAnsi="Arial"/>
                <w:sz w:val="18"/>
                <w:lang w:val="en-US"/>
              </w:rPr>
              <w:t>DC_n2A-n5A-n261(2A-I)</w:t>
            </w:r>
          </w:p>
          <w:p w14:paraId="17BAE82D" w14:textId="77777777" w:rsidR="00680425" w:rsidRPr="00B06785" w:rsidRDefault="00680425" w:rsidP="00C20FE0">
            <w:pPr>
              <w:keepNext/>
              <w:keepLines/>
              <w:spacing w:after="0"/>
              <w:jc w:val="center"/>
              <w:rPr>
                <w:rFonts w:ascii="Arial" w:hAnsi="Arial"/>
                <w:sz w:val="18"/>
                <w:lang w:val="en-US"/>
              </w:rPr>
            </w:pPr>
            <w:r w:rsidRPr="00B06785">
              <w:rPr>
                <w:rFonts w:ascii="Arial" w:hAnsi="Arial"/>
                <w:sz w:val="18"/>
                <w:lang w:val="en-US"/>
              </w:rPr>
              <w:t>DC_n2A-n5A-n261(2A)</w:t>
            </w:r>
          </w:p>
          <w:p w14:paraId="7869D17F" w14:textId="77777777" w:rsidR="00680425" w:rsidRPr="00B06785" w:rsidRDefault="00680425" w:rsidP="00C20FE0">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0E96FC76" w14:textId="77777777" w:rsidR="00680425" w:rsidRPr="0003716D" w:rsidRDefault="00680425" w:rsidP="00C20FE0">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515FF0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688C74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6F5F955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40F128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7E9F7D6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479A82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0D82D2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6ED9D88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365448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tc>
      </w:tr>
      <w:tr w:rsidR="00680425" w:rsidRPr="0003716D" w14:paraId="6742A11D" w14:textId="77777777" w:rsidTr="00C20FE0">
        <w:trPr>
          <w:trHeight w:val="187"/>
          <w:jc w:val="center"/>
        </w:trPr>
        <w:tc>
          <w:tcPr>
            <w:tcW w:w="3823" w:type="dxa"/>
          </w:tcPr>
          <w:p w14:paraId="728E7BA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DC_n2A-n12A-n260A</w:t>
            </w:r>
          </w:p>
          <w:p w14:paraId="5F2BDD6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DC_n2A-n12A-n260G</w:t>
            </w:r>
          </w:p>
          <w:p w14:paraId="30D8FFB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DC_n2A-n12A-n260H</w:t>
            </w:r>
          </w:p>
          <w:p w14:paraId="0FD63C9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DC_n2A-n12A-n260I</w:t>
            </w:r>
          </w:p>
          <w:p w14:paraId="28E00A8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DC_n2A-n12A-n260J</w:t>
            </w:r>
          </w:p>
          <w:p w14:paraId="3601DA4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DC_n2A-n12A-n260K</w:t>
            </w:r>
          </w:p>
          <w:p w14:paraId="001FB6D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DC_n2A-n12A-n260L</w:t>
            </w:r>
          </w:p>
          <w:p w14:paraId="5BB59F1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1A5C2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DC_n2A-n12A</w:t>
            </w:r>
          </w:p>
          <w:p w14:paraId="2F265B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6D958A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1CF108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65CD04F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0544B2E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379017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2DEAB2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1FCDDA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3751793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4BA430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74EAA8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69415F7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0BF94C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760046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039962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2E6802D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tc>
      </w:tr>
      <w:tr w:rsidR="00680425" w:rsidRPr="0003716D" w14:paraId="088D01A7" w14:textId="77777777" w:rsidTr="00C20FE0">
        <w:trPr>
          <w:trHeight w:val="187"/>
          <w:jc w:val="center"/>
        </w:trPr>
        <w:tc>
          <w:tcPr>
            <w:tcW w:w="3823" w:type="dxa"/>
          </w:tcPr>
          <w:p w14:paraId="022BC4A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DC_n2A-n14A-n260A</w:t>
            </w:r>
          </w:p>
          <w:p w14:paraId="642422D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DC_n2A-n14A-n260G</w:t>
            </w:r>
          </w:p>
          <w:p w14:paraId="5958983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DC_n2A-n14A-n260H</w:t>
            </w:r>
          </w:p>
          <w:p w14:paraId="36D3B91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DC_n2A-n14A-n260I</w:t>
            </w:r>
          </w:p>
          <w:p w14:paraId="736F812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DC_n2A-n14A-n260J</w:t>
            </w:r>
          </w:p>
          <w:p w14:paraId="17BB06B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DC_n2A-n14A-n260K</w:t>
            </w:r>
          </w:p>
          <w:p w14:paraId="7CFE82C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DC_n2A-n14A-n260L</w:t>
            </w:r>
          </w:p>
          <w:p w14:paraId="4AED2C9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7D4A48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DC_n2A-n14A</w:t>
            </w:r>
          </w:p>
          <w:p w14:paraId="03B98D3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006A4D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093459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384DB1D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17AC8E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51D1DA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7AAF4B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31E5D8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59BBC7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13EA29C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1952614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086AEFC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097CAE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0F4BF4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6FF190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214253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tc>
      </w:tr>
      <w:tr w:rsidR="00680425" w:rsidRPr="0003716D" w14:paraId="01479F38" w14:textId="77777777" w:rsidTr="00C20FE0">
        <w:trPr>
          <w:trHeight w:val="187"/>
          <w:jc w:val="center"/>
        </w:trPr>
        <w:tc>
          <w:tcPr>
            <w:tcW w:w="3823" w:type="dxa"/>
          </w:tcPr>
          <w:p w14:paraId="24850F9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DC_n2A-n30A-n260A</w:t>
            </w:r>
          </w:p>
          <w:p w14:paraId="1FB3652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DC_n2A-n30A-n260G</w:t>
            </w:r>
          </w:p>
          <w:p w14:paraId="403D42F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DC_n2A-n30A-n260H</w:t>
            </w:r>
          </w:p>
          <w:p w14:paraId="093EF2D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DC_n2A-n30A-n260I</w:t>
            </w:r>
          </w:p>
          <w:p w14:paraId="4EF71EA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DC_n2A-n30A-n260J</w:t>
            </w:r>
          </w:p>
          <w:p w14:paraId="795F28B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DC_n2A-n30A-n260K</w:t>
            </w:r>
          </w:p>
          <w:p w14:paraId="52A98B4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DC_n2A-n30A-n260L</w:t>
            </w:r>
          </w:p>
          <w:p w14:paraId="4D50453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B7BE1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DC_n2A-n30A</w:t>
            </w:r>
          </w:p>
          <w:p w14:paraId="7A77ED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65E7CA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084C45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711904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67BBD9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2CA551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5D21C51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7392FD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6921E0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53AC7B9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1B0EF5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27F5A32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158207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387634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29BDC8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70CCF10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tc>
      </w:tr>
      <w:tr w:rsidR="00680425" w14:paraId="21CDD41C" w14:textId="77777777" w:rsidTr="00C20FE0">
        <w:tblPrEx>
          <w:tblLook w:val="04A0" w:firstRow="1" w:lastRow="0" w:firstColumn="1" w:lastColumn="0" w:noHBand="0" w:noVBand="1"/>
        </w:tblPrEx>
        <w:trPr>
          <w:trHeight w:val="187"/>
          <w:jc w:val="center"/>
        </w:trPr>
        <w:tc>
          <w:tcPr>
            <w:tcW w:w="3823" w:type="dxa"/>
          </w:tcPr>
          <w:p w14:paraId="33B3DC9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DC_n2A-n48A-n260A</w:t>
            </w:r>
          </w:p>
          <w:p w14:paraId="162378D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DC_n2A-n48A-n260G</w:t>
            </w:r>
          </w:p>
          <w:p w14:paraId="69E05EA2"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DC_n2A-n48A-n260H</w:t>
            </w:r>
          </w:p>
          <w:p w14:paraId="5F9B52B7"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DC_n2A-n48A-n260I</w:t>
            </w:r>
          </w:p>
          <w:p w14:paraId="64C1212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DC_n2A-n48A-n260J</w:t>
            </w:r>
          </w:p>
          <w:p w14:paraId="6022AE5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DC_n2A-n48A-n260K</w:t>
            </w:r>
          </w:p>
          <w:p w14:paraId="2D87F8A8"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DC_n2A-n48A-n260L</w:t>
            </w:r>
          </w:p>
          <w:p w14:paraId="545B1AD3"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4620E9AB" w14:textId="77777777" w:rsidR="00680425" w:rsidRDefault="00680425" w:rsidP="00C20FE0">
            <w:pPr>
              <w:pStyle w:val="TAC"/>
              <w:rPr>
                <w:rFonts w:cs="Arial"/>
                <w:szCs w:val="18"/>
              </w:rPr>
            </w:pPr>
            <w:r>
              <w:rPr>
                <w:rFonts w:cs="Arial"/>
                <w:szCs w:val="18"/>
              </w:rPr>
              <w:t>DC_n2A-n260A</w:t>
            </w:r>
          </w:p>
          <w:p w14:paraId="77B116DD" w14:textId="77777777" w:rsidR="00680425" w:rsidRDefault="00680425" w:rsidP="00C20FE0">
            <w:pPr>
              <w:pStyle w:val="TAC"/>
              <w:rPr>
                <w:rFonts w:cs="Arial"/>
                <w:szCs w:val="18"/>
              </w:rPr>
            </w:pPr>
            <w:r>
              <w:rPr>
                <w:rFonts w:cs="Arial"/>
                <w:szCs w:val="18"/>
              </w:rPr>
              <w:t>DC_n2A-n260G</w:t>
            </w:r>
          </w:p>
          <w:p w14:paraId="5FC72301" w14:textId="77777777" w:rsidR="00680425" w:rsidRDefault="00680425" w:rsidP="00C20FE0">
            <w:pPr>
              <w:pStyle w:val="TAC"/>
              <w:rPr>
                <w:rFonts w:cs="Arial"/>
                <w:szCs w:val="18"/>
              </w:rPr>
            </w:pPr>
            <w:r>
              <w:rPr>
                <w:rFonts w:cs="Arial"/>
                <w:szCs w:val="18"/>
              </w:rPr>
              <w:t>DC_n2A-n260H</w:t>
            </w:r>
          </w:p>
          <w:p w14:paraId="7596CDFA" w14:textId="77777777" w:rsidR="00680425" w:rsidRDefault="00680425" w:rsidP="00C20FE0">
            <w:pPr>
              <w:pStyle w:val="TAC"/>
              <w:rPr>
                <w:rFonts w:cs="Arial"/>
                <w:szCs w:val="18"/>
              </w:rPr>
            </w:pPr>
            <w:r>
              <w:rPr>
                <w:rFonts w:cs="Arial"/>
                <w:szCs w:val="18"/>
              </w:rPr>
              <w:t>DC_n2A-n260I</w:t>
            </w:r>
          </w:p>
          <w:p w14:paraId="3568F040" w14:textId="77777777" w:rsidR="00680425" w:rsidRDefault="00680425" w:rsidP="00C20FE0">
            <w:pPr>
              <w:pStyle w:val="TAC"/>
              <w:rPr>
                <w:rFonts w:cs="Arial"/>
                <w:szCs w:val="18"/>
              </w:rPr>
            </w:pPr>
            <w:r>
              <w:rPr>
                <w:rFonts w:cs="Arial"/>
                <w:szCs w:val="18"/>
              </w:rPr>
              <w:t>DC_n48A-n260A</w:t>
            </w:r>
          </w:p>
          <w:p w14:paraId="15D5879E" w14:textId="77777777" w:rsidR="00680425" w:rsidRDefault="00680425" w:rsidP="00C20FE0">
            <w:pPr>
              <w:pStyle w:val="TAC"/>
              <w:rPr>
                <w:rFonts w:cs="Arial"/>
                <w:szCs w:val="18"/>
              </w:rPr>
            </w:pPr>
            <w:r>
              <w:rPr>
                <w:rFonts w:cs="Arial"/>
                <w:szCs w:val="18"/>
              </w:rPr>
              <w:t>DC_n48A-n260G</w:t>
            </w:r>
          </w:p>
          <w:p w14:paraId="3BC06D00" w14:textId="77777777" w:rsidR="00680425" w:rsidRDefault="00680425" w:rsidP="00C20FE0">
            <w:pPr>
              <w:pStyle w:val="TAC"/>
              <w:rPr>
                <w:rFonts w:cs="Arial"/>
                <w:szCs w:val="18"/>
              </w:rPr>
            </w:pPr>
            <w:r>
              <w:rPr>
                <w:rFonts w:cs="Arial"/>
                <w:szCs w:val="18"/>
              </w:rPr>
              <w:t>DC_n48A-n260H</w:t>
            </w:r>
          </w:p>
          <w:p w14:paraId="6022601B"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5651E36F" w14:textId="77777777" w:rsidTr="00C20FE0">
        <w:tblPrEx>
          <w:tblLook w:val="04A0" w:firstRow="1" w:lastRow="0" w:firstColumn="1" w:lastColumn="0" w:noHBand="0" w:noVBand="1"/>
        </w:tblPrEx>
        <w:trPr>
          <w:trHeight w:val="187"/>
          <w:jc w:val="center"/>
        </w:trPr>
        <w:tc>
          <w:tcPr>
            <w:tcW w:w="3823" w:type="dxa"/>
          </w:tcPr>
          <w:p w14:paraId="704F0A0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DC_n2A-n48(2A)-n260A</w:t>
            </w:r>
          </w:p>
          <w:p w14:paraId="23401F1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DC_n2A-n48(2A)-n260G</w:t>
            </w:r>
          </w:p>
          <w:p w14:paraId="6DF63F2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DC_n2A-n48(2A)-n260H</w:t>
            </w:r>
          </w:p>
          <w:p w14:paraId="1AE0932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DC_n2A-n48(2A)-n260I</w:t>
            </w:r>
          </w:p>
          <w:p w14:paraId="347B1C8F"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DC_n2A-n48(2A)-n260J</w:t>
            </w:r>
          </w:p>
          <w:p w14:paraId="7203736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DC_n2A-n48(2A)-n260K</w:t>
            </w:r>
          </w:p>
          <w:p w14:paraId="096F7EB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DC_n2A-n48(2A)-n260L</w:t>
            </w:r>
          </w:p>
          <w:p w14:paraId="155C871A"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19B79D68" w14:textId="77777777" w:rsidR="00680425" w:rsidRDefault="00680425" w:rsidP="00C20FE0">
            <w:pPr>
              <w:pStyle w:val="TAC"/>
              <w:rPr>
                <w:rFonts w:cs="Arial"/>
                <w:szCs w:val="18"/>
              </w:rPr>
            </w:pPr>
            <w:r>
              <w:rPr>
                <w:rFonts w:cs="Arial"/>
                <w:szCs w:val="18"/>
              </w:rPr>
              <w:t>DC_n2A-n260A</w:t>
            </w:r>
          </w:p>
          <w:p w14:paraId="341E51A9" w14:textId="77777777" w:rsidR="00680425" w:rsidRDefault="00680425" w:rsidP="00C20FE0">
            <w:pPr>
              <w:pStyle w:val="TAC"/>
              <w:rPr>
                <w:rFonts w:cs="Arial"/>
                <w:szCs w:val="18"/>
              </w:rPr>
            </w:pPr>
            <w:r>
              <w:rPr>
                <w:rFonts w:cs="Arial"/>
                <w:szCs w:val="18"/>
              </w:rPr>
              <w:t>DC_n2A-n260G</w:t>
            </w:r>
          </w:p>
          <w:p w14:paraId="0A2F80B0" w14:textId="77777777" w:rsidR="00680425" w:rsidRDefault="00680425" w:rsidP="00C20FE0">
            <w:pPr>
              <w:pStyle w:val="TAC"/>
              <w:rPr>
                <w:rFonts w:cs="Arial"/>
                <w:szCs w:val="18"/>
              </w:rPr>
            </w:pPr>
            <w:r>
              <w:rPr>
                <w:rFonts w:cs="Arial"/>
                <w:szCs w:val="18"/>
              </w:rPr>
              <w:t>DC_n2A-n260H</w:t>
            </w:r>
          </w:p>
          <w:p w14:paraId="5B688D91" w14:textId="77777777" w:rsidR="00680425" w:rsidRDefault="00680425" w:rsidP="00C20FE0">
            <w:pPr>
              <w:pStyle w:val="TAC"/>
              <w:rPr>
                <w:rFonts w:cs="Arial"/>
                <w:szCs w:val="18"/>
              </w:rPr>
            </w:pPr>
            <w:r>
              <w:rPr>
                <w:rFonts w:cs="Arial"/>
                <w:szCs w:val="18"/>
              </w:rPr>
              <w:t>DC_n2A-n260I</w:t>
            </w:r>
          </w:p>
          <w:p w14:paraId="550BE544" w14:textId="77777777" w:rsidR="00680425" w:rsidRDefault="00680425" w:rsidP="00C20FE0">
            <w:pPr>
              <w:pStyle w:val="TAC"/>
              <w:rPr>
                <w:rFonts w:cs="Arial"/>
                <w:szCs w:val="18"/>
              </w:rPr>
            </w:pPr>
            <w:r>
              <w:rPr>
                <w:rFonts w:cs="Arial"/>
                <w:szCs w:val="18"/>
              </w:rPr>
              <w:t>DC_n48A-n260A</w:t>
            </w:r>
          </w:p>
          <w:p w14:paraId="446749A1" w14:textId="77777777" w:rsidR="00680425" w:rsidRDefault="00680425" w:rsidP="00C20FE0">
            <w:pPr>
              <w:pStyle w:val="TAC"/>
              <w:rPr>
                <w:rFonts w:cs="Arial"/>
                <w:szCs w:val="18"/>
              </w:rPr>
            </w:pPr>
            <w:r>
              <w:rPr>
                <w:rFonts w:cs="Arial"/>
                <w:szCs w:val="18"/>
              </w:rPr>
              <w:t>DC_n48A-n260G</w:t>
            </w:r>
          </w:p>
          <w:p w14:paraId="49807CDB" w14:textId="77777777" w:rsidR="00680425" w:rsidRDefault="00680425" w:rsidP="00C20FE0">
            <w:pPr>
              <w:pStyle w:val="TAC"/>
              <w:rPr>
                <w:rFonts w:cs="Arial"/>
                <w:szCs w:val="18"/>
              </w:rPr>
            </w:pPr>
            <w:r>
              <w:rPr>
                <w:rFonts w:cs="Arial"/>
                <w:szCs w:val="18"/>
              </w:rPr>
              <w:t>DC_n48A-n260H</w:t>
            </w:r>
          </w:p>
          <w:p w14:paraId="6142AF74"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0D5CB2AE" w14:textId="77777777" w:rsidTr="00C20FE0">
        <w:tblPrEx>
          <w:tblLook w:val="04A0" w:firstRow="1" w:lastRow="0" w:firstColumn="1" w:lastColumn="0" w:noHBand="0" w:noVBand="1"/>
        </w:tblPrEx>
        <w:trPr>
          <w:trHeight w:val="187"/>
          <w:jc w:val="center"/>
        </w:trPr>
        <w:tc>
          <w:tcPr>
            <w:tcW w:w="3823" w:type="dxa"/>
          </w:tcPr>
          <w:p w14:paraId="1E8F018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DC_n2A-n48B-n260A</w:t>
            </w:r>
          </w:p>
          <w:p w14:paraId="6F3B4B1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DC_n2A-n48B-n260G</w:t>
            </w:r>
          </w:p>
          <w:p w14:paraId="50BCE5DB"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DC_n2A-n48B-n260H</w:t>
            </w:r>
          </w:p>
          <w:p w14:paraId="79CAF26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DC_n2A-n48B-n260I</w:t>
            </w:r>
          </w:p>
          <w:p w14:paraId="79C320B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DC_n2A-n48B-n260J</w:t>
            </w:r>
          </w:p>
          <w:p w14:paraId="4DCA82D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DC_n2A-n48B-n260K</w:t>
            </w:r>
          </w:p>
          <w:p w14:paraId="6D095547"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DC_n2A-n48B-n260L</w:t>
            </w:r>
          </w:p>
          <w:p w14:paraId="1A197E54"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5F1027F8" w14:textId="77777777" w:rsidR="00680425" w:rsidRDefault="00680425" w:rsidP="00C20FE0">
            <w:pPr>
              <w:pStyle w:val="TAC"/>
              <w:rPr>
                <w:rFonts w:cs="Arial"/>
                <w:szCs w:val="18"/>
              </w:rPr>
            </w:pPr>
            <w:r>
              <w:rPr>
                <w:rFonts w:cs="Arial"/>
                <w:szCs w:val="18"/>
              </w:rPr>
              <w:t>DC_n2A-n260A</w:t>
            </w:r>
          </w:p>
          <w:p w14:paraId="09DA2B91" w14:textId="77777777" w:rsidR="00680425" w:rsidRDefault="00680425" w:rsidP="00C20FE0">
            <w:pPr>
              <w:pStyle w:val="TAC"/>
              <w:rPr>
                <w:rFonts w:cs="Arial"/>
                <w:szCs w:val="18"/>
              </w:rPr>
            </w:pPr>
            <w:r>
              <w:rPr>
                <w:rFonts w:cs="Arial"/>
                <w:szCs w:val="18"/>
              </w:rPr>
              <w:t>DC_n2A-n260G</w:t>
            </w:r>
          </w:p>
          <w:p w14:paraId="11C5FE52" w14:textId="77777777" w:rsidR="00680425" w:rsidRDefault="00680425" w:rsidP="00C20FE0">
            <w:pPr>
              <w:pStyle w:val="TAC"/>
              <w:rPr>
                <w:rFonts w:cs="Arial"/>
                <w:szCs w:val="18"/>
              </w:rPr>
            </w:pPr>
            <w:r>
              <w:rPr>
                <w:rFonts w:cs="Arial"/>
                <w:szCs w:val="18"/>
              </w:rPr>
              <w:t>DC_n2A-n260H</w:t>
            </w:r>
          </w:p>
          <w:p w14:paraId="73BA3C72" w14:textId="77777777" w:rsidR="00680425" w:rsidRDefault="00680425" w:rsidP="00C20FE0">
            <w:pPr>
              <w:pStyle w:val="TAC"/>
              <w:rPr>
                <w:rFonts w:cs="Arial"/>
                <w:szCs w:val="18"/>
              </w:rPr>
            </w:pPr>
            <w:r>
              <w:rPr>
                <w:rFonts w:cs="Arial"/>
                <w:szCs w:val="18"/>
              </w:rPr>
              <w:t>DC_n2A-n260I</w:t>
            </w:r>
          </w:p>
          <w:p w14:paraId="4AADC525" w14:textId="77777777" w:rsidR="00680425" w:rsidRDefault="00680425" w:rsidP="00C20FE0">
            <w:pPr>
              <w:pStyle w:val="TAC"/>
              <w:rPr>
                <w:rFonts w:cs="Arial"/>
                <w:szCs w:val="18"/>
              </w:rPr>
            </w:pPr>
            <w:r>
              <w:rPr>
                <w:rFonts w:cs="Arial"/>
                <w:szCs w:val="18"/>
              </w:rPr>
              <w:t>DC_n48A-n260A</w:t>
            </w:r>
          </w:p>
          <w:p w14:paraId="0770ED4B" w14:textId="77777777" w:rsidR="00680425" w:rsidRDefault="00680425" w:rsidP="00C20FE0">
            <w:pPr>
              <w:pStyle w:val="TAC"/>
              <w:rPr>
                <w:rFonts w:cs="Arial"/>
                <w:szCs w:val="18"/>
              </w:rPr>
            </w:pPr>
            <w:r>
              <w:rPr>
                <w:rFonts w:cs="Arial"/>
                <w:szCs w:val="18"/>
              </w:rPr>
              <w:t>DC_n48A-n260G</w:t>
            </w:r>
          </w:p>
          <w:p w14:paraId="124C095A" w14:textId="77777777" w:rsidR="00680425" w:rsidRDefault="00680425" w:rsidP="00C20FE0">
            <w:pPr>
              <w:pStyle w:val="TAC"/>
              <w:rPr>
                <w:rFonts w:cs="Arial"/>
                <w:szCs w:val="18"/>
              </w:rPr>
            </w:pPr>
            <w:r>
              <w:rPr>
                <w:rFonts w:cs="Arial"/>
                <w:szCs w:val="18"/>
              </w:rPr>
              <w:t>DC_n48A-n260H</w:t>
            </w:r>
          </w:p>
          <w:p w14:paraId="0A0F7087"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31B9F1F3" w14:textId="77777777" w:rsidTr="00C20FE0">
        <w:tblPrEx>
          <w:tblLook w:val="04A0" w:firstRow="1" w:lastRow="0" w:firstColumn="1" w:lastColumn="0" w:noHBand="0" w:noVBand="1"/>
        </w:tblPrEx>
        <w:trPr>
          <w:trHeight w:val="187"/>
          <w:jc w:val="center"/>
        </w:trPr>
        <w:tc>
          <w:tcPr>
            <w:tcW w:w="3823" w:type="dxa"/>
          </w:tcPr>
          <w:p w14:paraId="383F633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DC_n2A-n48A-n261A</w:t>
            </w:r>
          </w:p>
          <w:p w14:paraId="72CD78E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DC_n2A-n48A-n261G</w:t>
            </w:r>
          </w:p>
          <w:p w14:paraId="4FA382B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DC_n2A-n48A-n261H</w:t>
            </w:r>
          </w:p>
          <w:p w14:paraId="4EDB8A9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DC_n2A-n48A-n261I</w:t>
            </w:r>
          </w:p>
          <w:p w14:paraId="57618FD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DC_n2A-n48A-n261J</w:t>
            </w:r>
          </w:p>
          <w:p w14:paraId="54D7E6A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DC_n2A-n48A-n261K</w:t>
            </w:r>
          </w:p>
          <w:p w14:paraId="79B93DD5"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DC_n2A-n48A-n261L</w:t>
            </w:r>
          </w:p>
          <w:p w14:paraId="5285FD0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7949D27B" w14:textId="77777777" w:rsidR="00680425" w:rsidRDefault="00680425" w:rsidP="00C20FE0">
            <w:pPr>
              <w:pStyle w:val="TAC"/>
              <w:rPr>
                <w:rFonts w:cs="Arial"/>
                <w:szCs w:val="18"/>
              </w:rPr>
            </w:pPr>
            <w:r>
              <w:rPr>
                <w:rFonts w:cs="Arial"/>
                <w:szCs w:val="18"/>
              </w:rPr>
              <w:t>DC_n2A-n261A</w:t>
            </w:r>
          </w:p>
          <w:p w14:paraId="201CB511" w14:textId="77777777" w:rsidR="00680425" w:rsidRDefault="00680425" w:rsidP="00C20FE0">
            <w:pPr>
              <w:pStyle w:val="TAC"/>
              <w:rPr>
                <w:rFonts w:cs="Arial"/>
                <w:szCs w:val="18"/>
              </w:rPr>
            </w:pPr>
            <w:r>
              <w:rPr>
                <w:rFonts w:cs="Arial"/>
                <w:szCs w:val="18"/>
              </w:rPr>
              <w:t>DC_n2A-n261G</w:t>
            </w:r>
          </w:p>
          <w:p w14:paraId="085B14BC" w14:textId="77777777" w:rsidR="00680425" w:rsidRDefault="00680425" w:rsidP="00C20FE0">
            <w:pPr>
              <w:pStyle w:val="TAC"/>
              <w:rPr>
                <w:rFonts w:cs="Arial"/>
                <w:szCs w:val="18"/>
              </w:rPr>
            </w:pPr>
            <w:r>
              <w:rPr>
                <w:rFonts w:cs="Arial"/>
                <w:szCs w:val="18"/>
              </w:rPr>
              <w:t>DC_n2A-n261H</w:t>
            </w:r>
          </w:p>
          <w:p w14:paraId="293735AF" w14:textId="77777777" w:rsidR="00680425" w:rsidRDefault="00680425" w:rsidP="00C20FE0">
            <w:pPr>
              <w:pStyle w:val="TAC"/>
              <w:rPr>
                <w:rFonts w:cs="Arial"/>
                <w:szCs w:val="18"/>
              </w:rPr>
            </w:pPr>
            <w:r>
              <w:rPr>
                <w:rFonts w:cs="Arial"/>
                <w:szCs w:val="18"/>
              </w:rPr>
              <w:t>DC_n2A-n261I</w:t>
            </w:r>
          </w:p>
          <w:p w14:paraId="461335B1" w14:textId="77777777" w:rsidR="00680425" w:rsidRDefault="00680425" w:rsidP="00C20FE0">
            <w:pPr>
              <w:pStyle w:val="TAC"/>
              <w:rPr>
                <w:rFonts w:cs="Arial"/>
                <w:szCs w:val="18"/>
              </w:rPr>
            </w:pPr>
            <w:r>
              <w:rPr>
                <w:rFonts w:cs="Arial"/>
                <w:szCs w:val="18"/>
              </w:rPr>
              <w:t>DC_n48A-n261A</w:t>
            </w:r>
          </w:p>
          <w:p w14:paraId="69FFAD33" w14:textId="77777777" w:rsidR="00680425" w:rsidRDefault="00680425" w:rsidP="00C20FE0">
            <w:pPr>
              <w:pStyle w:val="TAC"/>
              <w:rPr>
                <w:rFonts w:cs="Arial"/>
                <w:szCs w:val="18"/>
              </w:rPr>
            </w:pPr>
            <w:r>
              <w:rPr>
                <w:rFonts w:cs="Arial"/>
                <w:szCs w:val="18"/>
              </w:rPr>
              <w:t>DC_n48A-n261G</w:t>
            </w:r>
          </w:p>
          <w:p w14:paraId="10A47EEF" w14:textId="77777777" w:rsidR="00680425" w:rsidRDefault="00680425" w:rsidP="00C20FE0">
            <w:pPr>
              <w:pStyle w:val="TAC"/>
              <w:rPr>
                <w:rFonts w:cs="Arial"/>
                <w:szCs w:val="18"/>
              </w:rPr>
            </w:pPr>
            <w:r>
              <w:rPr>
                <w:rFonts w:cs="Arial"/>
                <w:szCs w:val="18"/>
              </w:rPr>
              <w:t>DC_n48A-n261H</w:t>
            </w:r>
          </w:p>
          <w:p w14:paraId="11A63E8A" w14:textId="77777777" w:rsidR="00680425" w:rsidRDefault="00680425" w:rsidP="00C20FE0">
            <w:pPr>
              <w:pStyle w:val="TAC"/>
              <w:rPr>
                <w:rFonts w:cs="Arial"/>
                <w:szCs w:val="18"/>
              </w:rPr>
            </w:pPr>
            <w:r>
              <w:rPr>
                <w:rFonts w:cs="Arial"/>
                <w:szCs w:val="18"/>
              </w:rPr>
              <w:t>DC_n48A-n261I</w:t>
            </w:r>
          </w:p>
        </w:tc>
      </w:tr>
      <w:tr w:rsidR="00680425" w14:paraId="4CBC9206" w14:textId="77777777" w:rsidTr="00C20FE0">
        <w:tblPrEx>
          <w:tblLook w:val="04A0" w:firstRow="1" w:lastRow="0" w:firstColumn="1" w:lastColumn="0" w:noHBand="0" w:noVBand="1"/>
        </w:tblPrEx>
        <w:trPr>
          <w:trHeight w:val="187"/>
          <w:jc w:val="center"/>
        </w:trPr>
        <w:tc>
          <w:tcPr>
            <w:tcW w:w="3823" w:type="dxa"/>
            <w:vAlign w:val="center"/>
          </w:tcPr>
          <w:p w14:paraId="4583CB7F"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DC_n2A-n48A-n261(G-H)</w:t>
            </w:r>
          </w:p>
          <w:p w14:paraId="6C22A74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DC_n2A-n48A-n261(A-G-H)</w:t>
            </w:r>
          </w:p>
          <w:p w14:paraId="0877DDA2"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DC_n2A-n48A-n261(2H)</w:t>
            </w:r>
          </w:p>
          <w:p w14:paraId="797E422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DC_n2A-n48A-n261(H-I)</w:t>
            </w:r>
          </w:p>
          <w:p w14:paraId="7BBBC141"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DC_n2A-n48A-n261(A-G-I)</w:t>
            </w:r>
          </w:p>
          <w:p w14:paraId="6CF1CFB9"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DC_n2A-n48A-n261(A-H)</w:t>
            </w:r>
          </w:p>
          <w:p w14:paraId="13BAE8D1"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DC_n2A-n48A-n261(2G)</w:t>
            </w:r>
          </w:p>
          <w:p w14:paraId="0482501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DC_n2A-n48A-n261(2A-H)</w:t>
            </w:r>
          </w:p>
          <w:p w14:paraId="1647B570"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DC_n2A-n48A-n261(A-2G)</w:t>
            </w:r>
          </w:p>
          <w:p w14:paraId="580841CF"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DC_n2A-n48A-n261(G-I)</w:t>
            </w:r>
          </w:p>
          <w:p w14:paraId="4FD17DE9" w14:textId="77777777" w:rsidR="00680425" w:rsidRDefault="00680425" w:rsidP="00C20FE0">
            <w:pPr>
              <w:pStyle w:val="NoSpacing"/>
              <w:jc w:val="center"/>
              <w:rPr>
                <w:rFonts w:ascii="Arial" w:hAnsi="Arial" w:cs="Arial"/>
                <w:sz w:val="18"/>
                <w:szCs w:val="18"/>
              </w:rPr>
            </w:pPr>
            <w:r w:rsidRPr="001C5C76">
              <w:rPr>
                <w:rFonts w:ascii="Arial" w:hAnsi="Arial" w:cs="Arial"/>
                <w:sz w:val="18"/>
                <w:szCs w:val="18"/>
              </w:rPr>
              <w:t>DC_n2A-n48A-n261(2A-I)</w:t>
            </w:r>
          </w:p>
          <w:p w14:paraId="32D83A13"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DC_n2A-n48A-n261(A-G)</w:t>
            </w:r>
          </w:p>
          <w:p w14:paraId="2C38A9FE"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DC_n2A-n48A-n261(2A-G)</w:t>
            </w:r>
          </w:p>
          <w:p w14:paraId="14DE4CDE"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DC_n2A-n48A-n261(A-I)</w:t>
            </w:r>
          </w:p>
          <w:p w14:paraId="2F37A117"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DC_n2A-n48A-n261(2A)</w:t>
            </w:r>
          </w:p>
          <w:p w14:paraId="042BAAED"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1A490916" w14:textId="77777777" w:rsidR="00680425" w:rsidRDefault="00680425" w:rsidP="00C20FE0">
            <w:pPr>
              <w:pStyle w:val="TAC"/>
              <w:rPr>
                <w:rFonts w:cs="Arial"/>
                <w:szCs w:val="18"/>
              </w:rPr>
            </w:pPr>
            <w:r>
              <w:rPr>
                <w:rFonts w:cs="Arial"/>
                <w:szCs w:val="18"/>
              </w:rPr>
              <w:t>DC_n2A-n261A</w:t>
            </w:r>
          </w:p>
          <w:p w14:paraId="7EEE534D" w14:textId="77777777" w:rsidR="00680425" w:rsidRDefault="00680425" w:rsidP="00C20FE0">
            <w:pPr>
              <w:pStyle w:val="TAC"/>
              <w:rPr>
                <w:rFonts w:cs="Arial"/>
                <w:szCs w:val="18"/>
              </w:rPr>
            </w:pPr>
            <w:r>
              <w:rPr>
                <w:rFonts w:cs="Arial"/>
                <w:szCs w:val="18"/>
              </w:rPr>
              <w:t>DC_n2A-n261G</w:t>
            </w:r>
          </w:p>
          <w:p w14:paraId="17FEA7A9" w14:textId="77777777" w:rsidR="00680425" w:rsidRDefault="00680425" w:rsidP="00C20FE0">
            <w:pPr>
              <w:pStyle w:val="TAC"/>
              <w:rPr>
                <w:rFonts w:cs="Arial"/>
                <w:szCs w:val="18"/>
              </w:rPr>
            </w:pPr>
            <w:r>
              <w:rPr>
                <w:rFonts w:cs="Arial"/>
                <w:szCs w:val="18"/>
              </w:rPr>
              <w:t>DC_n2A-n261H</w:t>
            </w:r>
          </w:p>
          <w:p w14:paraId="1F72CD72" w14:textId="77777777" w:rsidR="00680425" w:rsidRDefault="00680425" w:rsidP="00C20FE0">
            <w:pPr>
              <w:pStyle w:val="TAC"/>
              <w:rPr>
                <w:rFonts w:cs="Arial"/>
                <w:szCs w:val="18"/>
              </w:rPr>
            </w:pPr>
            <w:r>
              <w:rPr>
                <w:rFonts w:cs="Arial"/>
                <w:szCs w:val="18"/>
              </w:rPr>
              <w:t>DC_n2A-n261I</w:t>
            </w:r>
          </w:p>
          <w:p w14:paraId="12405A18" w14:textId="77777777" w:rsidR="00680425" w:rsidRDefault="00680425" w:rsidP="00C20FE0">
            <w:pPr>
              <w:pStyle w:val="TAC"/>
              <w:rPr>
                <w:rFonts w:cs="Arial"/>
                <w:szCs w:val="18"/>
              </w:rPr>
            </w:pPr>
            <w:r>
              <w:rPr>
                <w:rFonts w:cs="Arial"/>
                <w:szCs w:val="18"/>
              </w:rPr>
              <w:t>DC_n48A-n261A</w:t>
            </w:r>
          </w:p>
          <w:p w14:paraId="49CD0FBA" w14:textId="77777777" w:rsidR="00680425" w:rsidRDefault="00680425" w:rsidP="00C20FE0">
            <w:pPr>
              <w:pStyle w:val="TAC"/>
              <w:rPr>
                <w:rFonts w:cs="Arial"/>
                <w:szCs w:val="18"/>
              </w:rPr>
            </w:pPr>
            <w:r>
              <w:rPr>
                <w:rFonts w:cs="Arial"/>
                <w:szCs w:val="18"/>
              </w:rPr>
              <w:t>DC_n48A-n261G</w:t>
            </w:r>
          </w:p>
          <w:p w14:paraId="5AE13793" w14:textId="77777777" w:rsidR="00680425" w:rsidRDefault="00680425" w:rsidP="00C20FE0">
            <w:pPr>
              <w:pStyle w:val="TAC"/>
              <w:rPr>
                <w:rFonts w:cs="Arial"/>
                <w:szCs w:val="18"/>
              </w:rPr>
            </w:pPr>
            <w:r>
              <w:rPr>
                <w:rFonts w:cs="Arial"/>
                <w:szCs w:val="18"/>
              </w:rPr>
              <w:t>DC_n48A-n261H</w:t>
            </w:r>
          </w:p>
          <w:p w14:paraId="0D1DD68D" w14:textId="77777777" w:rsidR="00680425" w:rsidRDefault="00680425" w:rsidP="00C20FE0">
            <w:pPr>
              <w:pStyle w:val="TAC"/>
              <w:rPr>
                <w:rFonts w:cs="Arial"/>
                <w:szCs w:val="18"/>
              </w:rPr>
            </w:pPr>
            <w:r>
              <w:rPr>
                <w:rFonts w:cs="Arial"/>
                <w:szCs w:val="18"/>
              </w:rPr>
              <w:t>DC_n48A-n261I</w:t>
            </w:r>
          </w:p>
        </w:tc>
      </w:tr>
      <w:tr w:rsidR="00680425" w14:paraId="374BAA92" w14:textId="77777777" w:rsidTr="00C20FE0">
        <w:tblPrEx>
          <w:tblLook w:val="04A0" w:firstRow="1" w:lastRow="0" w:firstColumn="1" w:lastColumn="0" w:noHBand="0" w:noVBand="1"/>
        </w:tblPrEx>
        <w:trPr>
          <w:trHeight w:val="187"/>
          <w:jc w:val="center"/>
        </w:trPr>
        <w:tc>
          <w:tcPr>
            <w:tcW w:w="3823" w:type="dxa"/>
          </w:tcPr>
          <w:p w14:paraId="793ACFDC"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DC_n2A-n48(2A)-n261A</w:t>
            </w:r>
          </w:p>
          <w:p w14:paraId="6045296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DC_n2A-n48(2A)-n261G</w:t>
            </w:r>
          </w:p>
          <w:p w14:paraId="58521F45"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DC_n2A-n48(2A)-n261H</w:t>
            </w:r>
          </w:p>
          <w:p w14:paraId="6186858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DC_n2A-n48(2A)-n261I</w:t>
            </w:r>
          </w:p>
          <w:p w14:paraId="00BCDE91"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DC_n2A-n48(2A)-n261J</w:t>
            </w:r>
          </w:p>
          <w:p w14:paraId="68B30A55"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DC_n2A-n48(2A)-n261K</w:t>
            </w:r>
          </w:p>
          <w:p w14:paraId="37A05EC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DC_n2A-n48(2A)-n261L</w:t>
            </w:r>
          </w:p>
          <w:p w14:paraId="1E610649"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0B3ADA04" w14:textId="77777777" w:rsidR="00680425" w:rsidRDefault="00680425" w:rsidP="00C20FE0">
            <w:pPr>
              <w:pStyle w:val="TAC"/>
              <w:rPr>
                <w:rFonts w:cs="Arial"/>
                <w:szCs w:val="18"/>
              </w:rPr>
            </w:pPr>
            <w:r>
              <w:rPr>
                <w:rFonts w:cs="Arial"/>
                <w:szCs w:val="18"/>
              </w:rPr>
              <w:t>DC_n2A-n261A</w:t>
            </w:r>
          </w:p>
          <w:p w14:paraId="6BCA8778" w14:textId="77777777" w:rsidR="00680425" w:rsidRDefault="00680425" w:rsidP="00C20FE0">
            <w:pPr>
              <w:pStyle w:val="TAC"/>
              <w:rPr>
                <w:rFonts w:cs="Arial"/>
                <w:szCs w:val="18"/>
              </w:rPr>
            </w:pPr>
            <w:r>
              <w:rPr>
                <w:rFonts w:cs="Arial"/>
                <w:szCs w:val="18"/>
              </w:rPr>
              <w:t>DC_n2A-n261G</w:t>
            </w:r>
          </w:p>
          <w:p w14:paraId="53BBF364" w14:textId="77777777" w:rsidR="00680425" w:rsidRDefault="00680425" w:rsidP="00C20FE0">
            <w:pPr>
              <w:pStyle w:val="TAC"/>
              <w:rPr>
                <w:rFonts w:cs="Arial"/>
                <w:szCs w:val="18"/>
              </w:rPr>
            </w:pPr>
            <w:r>
              <w:rPr>
                <w:rFonts w:cs="Arial"/>
                <w:szCs w:val="18"/>
              </w:rPr>
              <w:t>DC_n2A-n261H</w:t>
            </w:r>
          </w:p>
          <w:p w14:paraId="6C751346" w14:textId="77777777" w:rsidR="00680425" w:rsidRDefault="00680425" w:rsidP="00C20FE0">
            <w:pPr>
              <w:pStyle w:val="TAC"/>
              <w:rPr>
                <w:rFonts w:cs="Arial"/>
                <w:szCs w:val="18"/>
              </w:rPr>
            </w:pPr>
            <w:r>
              <w:rPr>
                <w:rFonts w:cs="Arial"/>
                <w:szCs w:val="18"/>
              </w:rPr>
              <w:t>DC_n2A-n261I</w:t>
            </w:r>
          </w:p>
          <w:p w14:paraId="62715D5D" w14:textId="77777777" w:rsidR="00680425" w:rsidRDefault="00680425" w:rsidP="00C20FE0">
            <w:pPr>
              <w:pStyle w:val="TAC"/>
              <w:rPr>
                <w:rFonts w:cs="Arial"/>
                <w:szCs w:val="18"/>
              </w:rPr>
            </w:pPr>
            <w:r>
              <w:rPr>
                <w:rFonts w:cs="Arial"/>
                <w:szCs w:val="18"/>
              </w:rPr>
              <w:t>DC_n48A-n261A</w:t>
            </w:r>
          </w:p>
          <w:p w14:paraId="32179938" w14:textId="77777777" w:rsidR="00680425" w:rsidRDefault="00680425" w:rsidP="00C20FE0">
            <w:pPr>
              <w:pStyle w:val="TAC"/>
              <w:rPr>
                <w:rFonts w:cs="Arial"/>
                <w:szCs w:val="18"/>
              </w:rPr>
            </w:pPr>
            <w:r>
              <w:rPr>
                <w:rFonts w:cs="Arial"/>
                <w:szCs w:val="18"/>
              </w:rPr>
              <w:t>DC_n48A-n261G</w:t>
            </w:r>
          </w:p>
          <w:p w14:paraId="4E5DCA6A" w14:textId="77777777" w:rsidR="00680425" w:rsidRDefault="00680425" w:rsidP="00C20FE0">
            <w:pPr>
              <w:pStyle w:val="TAC"/>
              <w:rPr>
                <w:rFonts w:cs="Arial"/>
                <w:szCs w:val="18"/>
              </w:rPr>
            </w:pPr>
            <w:r>
              <w:rPr>
                <w:rFonts w:cs="Arial"/>
                <w:szCs w:val="18"/>
              </w:rPr>
              <w:t>DC_n48A-n261H</w:t>
            </w:r>
          </w:p>
          <w:p w14:paraId="7F2B32E0"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7A792E6A" w14:textId="77777777" w:rsidTr="00C20FE0">
        <w:tblPrEx>
          <w:tblLook w:val="04A0" w:firstRow="1" w:lastRow="0" w:firstColumn="1" w:lastColumn="0" w:noHBand="0" w:noVBand="1"/>
        </w:tblPrEx>
        <w:trPr>
          <w:trHeight w:val="187"/>
          <w:jc w:val="center"/>
        </w:trPr>
        <w:tc>
          <w:tcPr>
            <w:tcW w:w="3823" w:type="dxa"/>
            <w:vAlign w:val="center"/>
          </w:tcPr>
          <w:p w14:paraId="6CDB6BCB"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DC_n2A-n48(2A)-n261(G-H)</w:t>
            </w:r>
          </w:p>
          <w:p w14:paraId="38C332E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DC_n2A-n48(2A)-n261(A-G-H)</w:t>
            </w:r>
          </w:p>
          <w:p w14:paraId="3384679D"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DC_n2A-n48(2A)-n261(2H)</w:t>
            </w:r>
          </w:p>
          <w:p w14:paraId="7987C581"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DC_n2A-n48(2A)-n261(H-I)</w:t>
            </w:r>
          </w:p>
          <w:p w14:paraId="68B0CD0A"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DC_n2A-n48(2A)-n261(A-G-I)</w:t>
            </w:r>
          </w:p>
          <w:p w14:paraId="61B6D71E"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DC_n2A-n48(2A)-n261(A-H)</w:t>
            </w:r>
          </w:p>
          <w:p w14:paraId="3E67759C"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DC_n2A-n48(2A)-n261(2G)</w:t>
            </w:r>
          </w:p>
          <w:p w14:paraId="2217C81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DC_n2A-n48(2A)-n261(2A-H)</w:t>
            </w:r>
          </w:p>
          <w:p w14:paraId="05644C8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DC_n2A-n48(2A)-n261(A-2G)</w:t>
            </w:r>
          </w:p>
          <w:p w14:paraId="73D8FB5C"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DC_n2A-n48(2A)-n261(G-I)</w:t>
            </w:r>
          </w:p>
          <w:p w14:paraId="662FDF39" w14:textId="77777777" w:rsidR="00680425" w:rsidRDefault="00680425" w:rsidP="00C20FE0">
            <w:pPr>
              <w:pStyle w:val="NoSpacing"/>
              <w:jc w:val="center"/>
              <w:rPr>
                <w:rFonts w:ascii="Arial" w:hAnsi="Arial" w:cs="Arial"/>
                <w:sz w:val="18"/>
                <w:szCs w:val="18"/>
              </w:rPr>
            </w:pPr>
            <w:r w:rsidRPr="001C5C76">
              <w:rPr>
                <w:rFonts w:ascii="Arial" w:hAnsi="Arial" w:cs="Arial"/>
                <w:sz w:val="18"/>
                <w:szCs w:val="18"/>
              </w:rPr>
              <w:t>DC_n2A-n48(2A)-n261(2A-I)</w:t>
            </w:r>
          </w:p>
          <w:p w14:paraId="55936FA3"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DC_n2A-n48(2A)-n261(A-G)</w:t>
            </w:r>
          </w:p>
          <w:p w14:paraId="142EA991"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DC_n2A-n48(2A)-n261(2A-G)</w:t>
            </w:r>
          </w:p>
          <w:p w14:paraId="5D2BE1FC"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DC_n2A-n48(2A)-n261(A-I)</w:t>
            </w:r>
          </w:p>
          <w:p w14:paraId="7789773B"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DC_n2A-n48(2A)-n261(2A)</w:t>
            </w:r>
          </w:p>
          <w:p w14:paraId="6FB007D8"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4F29DB95" w14:textId="77777777" w:rsidR="00680425" w:rsidRDefault="00680425" w:rsidP="00C20FE0">
            <w:pPr>
              <w:pStyle w:val="TAC"/>
              <w:rPr>
                <w:rFonts w:cs="Arial"/>
                <w:szCs w:val="18"/>
              </w:rPr>
            </w:pPr>
            <w:r>
              <w:rPr>
                <w:rFonts w:cs="Arial"/>
                <w:szCs w:val="18"/>
              </w:rPr>
              <w:t>DC_n2A-n261A</w:t>
            </w:r>
          </w:p>
          <w:p w14:paraId="13D9D58C" w14:textId="77777777" w:rsidR="00680425" w:rsidRDefault="00680425" w:rsidP="00C20FE0">
            <w:pPr>
              <w:pStyle w:val="TAC"/>
              <w:rPr>
                <w:rFonts w:cs="Arial"/>
                <w:szCs w:val="18"/>
              </w:rPr>
            </w:pPr>
            <w:r>
              <w:rPr>
                <w:rFonts w:cs="Arial"/>
                <w:szCs w:val="18"/>
              </w:rPr>
              <w:t>DC_n2A-n261G</w:t>
            </w:r>
          </w:p>
          <w:p w14:paraId="26E21D59" w14:textId="77777777" w:rsidR="00680425" w:rsidRDefault="00680425" w:rsidP="00C20FE0">
            <w:pPr>
              <w:pStyle w:val="TAC"/>
              <w:rPr>
                <w:rFonts w:cs="Arial"/>
                <w:szCs w:val="18"/>
              </w:rPr>
            </w:pPr>
            <w:r>
              <w:rPr>
                <w:rFonts w:cs="Arial"/>
                <w:szCs w:val="18"/>
              </w:rPr>
              <w:t>DC_n2A-n261H</w:t>
            </w:r>
          </w:p>
          <w:p w14:paraId="4B8CAFBB" w14:textId="77777777" w:rsidR="00680425" w:rsidRDefault="00680425" w:rsidP="00C20FE0">
            <w:pPr>
              <w:pStyle w:val="TAC"/>
              <w:rPr>
                <w:rFonts w:cs="Arial"/>
                <w:szCs w:val="18"/>
              </w:rPr>
            </w:pPr>
            <w:r>
              <w:rPr>
                <w:rFonts w:cs="Arial"/>
                <w:szCs w:val="18"/>
              </w:rPr>
              <w:t>DC_n2A-n261I</w:t>
            </w:r>
          </w:p>
          <w:p w14:paraId="6F3E6EF3" w14:textId="77777777" w:rsidR="00680425" w:rsidRDefault="00680425" w:rsidP="00C20FE0">
            <w:pPr>
              <w:pStyle w:val="TAC"/>
              <w:rPr>
                <w:rFonts w:cs="Arial"/>
                <w:szCs w:val="18"/>
              </w:rPr>
            </w:pPr>
            <w:r>
              <w:rPr>
                <w:rFonts w:cs="Arial"/>
                <w:szCs w:val="18"/>
              </w:rPr>
              <w:t>DC_n48A-n261A</w:t>
            </w:r>
          </w:p>
          <w:p w14:paraId="49334E32" w14:textId="77777777" w:rsidR="00680425" w:rsidRDefault="00680425" w:rsidP="00C20FE0">
            <w:pPr>
              <w:pStyle w:val="TAC"/>
              <w:rPr>
                <w:rFonts w:cs="Arial"/>
                <w:szCs w:val="18"/>
              </w:rPr>
            </w:pPr>
            <w:r>
              <w:rPr>
                <w:rFonts w:cs="Arial"/>
                <w:szCs w:val="18"/>
              </w:rPr>
              <w:t>DC_n48A-n261G</w:t>
            </w:r>
          </w:p>
          <w:p w14:paraId="504BBFFC" w14:textId="77777777" w:rsidR="00680425" w:rsidRDefault="00680425" w:rsidP="00C20FE0">
            <w:pPr>
              <w:pStyle w:val="TAC"/>
              <w:rPr>
                <w:rFonts w:cs="Arial"/>
                <w:szCs w:val="18"/>
              </w:rPr>
            </w:pPr>
            <w:r>
              <w:rPr>
                <w:rFonts w:cs="Arial"/>
                <w:szCs w:val="18"/>
              </w:rPr>
              <w:t>DC_n48A-n261H</w:t>
            </w:r>
          </w:p>
          <w:p w14:paraId="05110F00" w14:textId="77777777" w:rsidR="00680425" w:rsidRDefault="00680425" w:rsidP="00C20FE0">
            <w:pPr>
              <w:pStyle w:val="TAC"/>
              <w:rPr>
                <w:rFonts w:cs="Arial"/>
                <w:szCs w:val="18"/>
              </w:rPr>
            </w:pPr>
            <w:r>
              <w:rPr>
                <w:rFonts w:cs="Arial"/>
                <w:szCs w:val="18"/>
              </w:rPr>
              <w:t>DC_n48A-n261I</w:t>
            </w:r>
          </w:p>
        </w:tc>
      </w:tr>
      <w:tr w:rsidR="00680425" w14:paraId="782C892B" w14:textId="77777777" w:rsidTr="00C20FE0">
        <w:tblPrEx>
          <w:tblLook w:val="04A0" w:firstRow="1" w:lastRow="0" w:firstColumn="1" w:lastColumn="0" w:noHBand="0" w:noVBand="1"/>
        </w:tblPrEx>
        <w:trPr>
          <w:trHeight w:val="187"/>
          <w:jc w:val="center"/>
        </w:trPr>
        <w:tc>
          <w:tcPr>
            <w:tcW w:w="3823" w:type="dxa"/>
          </w:tcPr>
          <w:p w14:paraId="15F69A49"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DC_n2A-n48B-n261A</w:t>
            </w:r>
          </w:p>
          <w:p w14:paraId="3089AD13"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DC_n2A-n48B-n261G</w:t>
            </w:r>
          </w:p>
          <w:p w14:paraId="2CC1817A"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DC_n2A-n48B-n261H</w:t>
            </w:r>
          </w:p>
          <w:p w14:paraId="1690FB6A"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DC_n2A-n48B-n261I</w:t>
            </w:r>
          </w:p>
          <w:p w14:paraId="5309E008"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DC_n2A-n48B-n261J</w:t>
            </w:r>
          </w:p>
          <w:p w14:paraId="3CE47A88"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DC_n2A-n48B-n261K</w:t>
            </w:r>
          </w:p>
          <w:p w14:paraId="243D9544"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DC_n2A-n48B-n261L</w:t>
            </w:r>
          </w:p>
          <w:p w14:paraId="69940DB8" w14:textId="77777777" w:rsidR="00680425" w:rsidRDefault="00680425" w:rsidP="00C20FE0">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6FDF38A3" w14:textId="77777777" w:rsidR="00680425" w:rsidRDefault="00680425" w:rsidP="00C20FE0">
            <w:pPr>
              <w:pStyle w:val="TAC"/>
              <w:rPr>
                <w:rFonts w:cs="Arial"/>
                <w:szCs w:val="18"/>
              </w:rPr>
            </w:pPr>
            <w:r>
              <w:rPr>
                <w:rFonts w:cs="Arial"/>
                <w:szCs w:val="18"/>
              </w:rPr>
              <w:t>DC_n2A-n261A</w:t>
            </w:r>
          </w:p>
          <w:p w14:paraId="618CBB86" w14:textId="77777777" w:rsidR="00680425" w:rsidRDefault="00680425" w:rsidP="00C20FE0">
            <w:pPr>
              <w:pStyle w:val="TAC"/>
              <w:rPr>
                <w:rFonts w:cs="Arial"/>
                <w:szCs w:val="18"/>
              </w:rPr>
            </w:pPr>
            <w:r>
              <w:rPr>
                <w:rFonts w:cs="Arial"/>
                <w:szCs w:val="18"/>
              </w:rPr>
              <w:t>DC_n2A-n261G</w:t>
            </w:r>
          </w:p>
          <w:p w14:paraId="6F02FCB0" w14:textId="77777777" w:rsidR="00680425" w:rsidRDefault="00680425" w:rsidP="00C20FE0">
            <w:pPr>
              <w:pStyle w:val="TAC"/>
              <w:rPr>
                <w:rFonts w:cs="Arial"/>
                <w:szCs w:val="18"/>
              </w:rPr>
            </w:pPr>
            <w:r>
              <w:rPr>
                <w:rFonts w:cs="Arial"/>
                <w:szCs w:val="18"/>
              </w:rPr>
              <w:t>DC_n2A-n261H</w:t>
            </w:r>
          </w:p>
          <w:p w14:paraId="60A4D330" w14:textId="77777777" w:rsidR="00680425" w:rsidRDefault="00680425" w:rsidP="00C20FE0">
            <w:pPr>
              <w:pStyle w:val="TAC"/>
              <w:rPr>
                <w:rFonts w:cs="Arial"/>
                <w:szCs w:val="18"/>
              </w:rPr>
            </w:pPr>
            <w:r>
              <w:rPr>
                <w:rFonts w:cs="Arial"/>
                <w:szCs w:val="18"/>
              </w:rPr>
              <w:t>DC_n2A-n261I</w:t>
            </w:r>
          </w:p>
          <w:p w14:paraId="2E46BDF7" w14:textId="77777777" w:rsidR="00680425" w:rsidRDefault="00680425" w:rsidP="00C20FE0">
            <w:pPr>
              <w:pStyle w:val="TAC"/>
              <w:rPr>
                <w:rFonts w:cs="Arial"/>
                <w:szCs w:val="18"/>
              </w:rPr>
            </w:pPr>
            <w:r>
              <w:rPr>
                <w:rFonts w:cs="Arial"/>
                <w:szCs w:val="18"/>
              </w:rPr>
              <w:t>DC_n48A-n261A</w:t>
            </w:r>
          </w:p>
          <w:p w14:paraId="6AF28B4A" w14:textId="77777777" w:rsidR="00680425" w:rsidRDefault="00680425" w:rsidP="00C20FE0">
            <w:pPr>
              <w:pStyle w:val="TAC"/>
              <w:rPr>
                <w:rFonts w:cs="Arial"/>
                <w:szCs w:val="18"/>
              </w:rPr>
            </w:pPr>
            <w:r>
              <w:rPr>
                <w:rFonts w:cs="Arial"/>
                <w:szCs w:val="18"/>
              </w:rPr>
              <w:t>DC_n48A-n261G</w:t>
            </w:r>
          </w:p>
          <w:p w14:paraId="75D6788F" w14:textId="77777777" w:rsidR="00680425" w:rsidRDefault="00680425" w:rsidP="00C20FE0">
            <w:pPr>
              <w:pStyle w:val="TAC"/>
              <w:rPr>
                <w:rFonts w:cs="Arial"/>
                <w:szCs w:val="18"/>
              </w:rPr>
            </w:pPr>
            <w:r>
              <w:rPr>
                <w:rFonts w:cs="Arial"/>
                <w:szCs w:val="18"/>
              </w:rPr>
              <w:t>DC_n48A-n261H</w:t>
            </w:r>
          </w:p>
          <w:p w14:paraId="3FDC0EB2"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3D0B46C5" w14:textId="77777777" w:rsidTr="00C20FE0">
        <w:tblPrEx>
          <w:tblLook w:val="04A0" w:firstRow="1" w:lastRow="0" w:firstColumn="1" w:lastColumn="0" w:noHBand="0" w:noVBand="1"/>
        </w:tblPrEx>
        <w:trPr>
          <w:trHeight w:val="187"/>
          <w:jc w:val="center"/>
        </w:trPr>
        <w:tc>
          <w:tcPr>
            <w:tcW w:w="3823" w:type="dxa"/>
            <w:vAlign w:val="center"/>
          </w:tcPr>
          <w:p w14:paraId="5F9733E6"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DC_n2A-n48B-n261(G-H)</w:t>
            </w:r>
          </w:p>
          <w:p w14:paraId="46AEF35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DC_n2A-n48B-n261(A-G-H)</w:t>
            </w:r>
          </w:p>
          <w:p w14:paraId="40BB3DCE"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DC_n2A-n48B-n261(2H)</w:t>
            </w:r>
          </w:p>
          <w:p w14:paraId="6A3EEDD0"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DC_n2A-n48B-n261(H-I)</w:t>
            </w:r>
          </w:p>
          <w:p w14:paraId="0B362692" w14:textId="77777777" w:rsidR="00680425" w:rsidRDefault="00680425" w:rsidP="00C20FE0">
            <w:pPr>
              <w:pStyle w:val="NoSpacing"/>
              <w:jc w:val="center"/>
              <w:rPr>
                <w:rFonts w:ascii="Arial" w:hAnsi="Arial" w:cs="Arial"/>
                <w:sz w:val="18"/>
                <w:szCs w:val="18"/>
              </w:rPr>
            </w:pPr>
            <w:r>
              <w:rPr>
                <w:rFonts w:ascii="Arial" w:hAnsi="Arial" w:cs="Arial"/>
                <w:sz w:val="18"/>
                <w:szCs w:val="18"/>
              </w:rPr>
              <w:t>DC_n2A-n48B-n261(A-G-I)</w:t>
            </w:r>
          </w:p>
          <w:p w14:paraId="377278FE"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DC_n2A-n48B-n261(A-H)</w:t>
            </w:r>
          </w:p>
          <w:p w14:paraId="3D988CD4"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DC_n2A-n48B-n261(2G)</w:t>
            </w:r>
          </w:p>
          <w:p w14:paraId="205F71B7"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DC_n2A-n48B-n261(2A-H)</w:t>
            </w:r>
          </w:p>
          <w:p w14:paraId="089A4503"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DC_n2A-n48B-n261(A-2G)</w:t>
            </w:r>
          </w:p>
          <w:p w14:paraId="21563B2A" w14:textId="77777777" w:rsidR="00680425" w:rsidRPr="001C5C76" w:rsidRDefault="00680425" w:rsidP="00C20FE0">
            <w:pPr>
              <w:pStyle w:val="NoSpacing"/>
              <w:jc w:val="center"/>
              <w:rPr>
                <w:rFonts w:ascii="Arial" w:hAnsi="Arial" w:cs="Arial"/>
                <w:sz w:val="18"/>
                <w:szCs w:val="18"/>
              </w:rPr>
            </w:pPr>
            <w:r w:rsidRPr="001C5C76">
              <w:rPr>
                <w:rFonts w:ascii="Arial" w:hAnsi="Arial" w:cs="Arial"/>
                <w:sz w:val="18"/>
                <w:szCs w:val="18"/>
              </w:rPr>
              <w:t>DC_n2A-n48B-n261(G-I)</w:t>
            </w:r>
          </w:p>
          <w:p w14:paraId="04288125" w14:textId="77777777" w:rsidR="00680425" w:rsidRDefault="00680425" w:rsidP="00C20FE0">
            <w:pPr>
              <w:pStyle w:val="NoSpacing"/>
              <w:jc w:val="center"/>
              <w:rPr>
                <w:rFonts w:ascii="Arial" w:hAnsi="Arial" w:cs="Arial"/>
                <w:sz w:val="18"/>
                <w:szCs w:val="18"/>
              </w:rPr>
            </w:pPr>
            <w:r w:rsidRPr="001C5C76">
              <w:rPr>
                <w:rFonts w:ascii="Arial" w:hAnsi="Arial" w:cs="Arial"/>
                <w:sz w:val="18"/>
                <w:szCs w:val="18"/>
              </w:rPr>
              <w:t>DC_n2A-n48B-n261(2A-I)</w:t>
            </w:r>
          </w:p>
          <w:p w14:paraId="20EF157A"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DC_n2A-n48B-n261(A-G)</w:t>
            </w:r>
          </w:p>
          <w:p w14:paraId="0F17A32B"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DC_n2A-n48B-n261(2A-G)</w:t>
            </w:r>
          </w:p>
          <w:p w14:paraId="18DB64CB"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DC_n2A-n48B-n261(A-I)</w:t>
            </w:r>
          </w:p>
          <w:p w14:paraId="33B66DC1"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DC_n2A-n48B-n261(2A)</w:t>
            </w:r>
          </w:p>
          <w:p w14:paraId="789D4CD1"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4598E79C" w14:textId="77777777" w:rsidR="00680425" w:rsidRDefault="00680425" w:rsidP="00C20FE0">
            <w:pPr>
              <w:pStyle w:val="TAC"/>
              <w:rPr>
                <w:rFonts w:cs="Arial"/>
                <w:szCs w:val="18"/>
              </w:rPr>
            </w:pPr>
            <w:r>
              <w:rPr>
                <w:rFonts w:cs="Arial"/>
                <w:szCs w:val="18"/>
              </w:rPr>
              <w:t>DC_n2A-n261A</w:t>
            </w:r>
          </w:p>
          <w:p w14:paraId="15FA24EA" w14:textId="77777777" w:rsidR="00680425" w:rsidRDefault="00680425" w:rsidP="00C20FE0">
            <w:pPr>
              <w:pStyle w:val="TAC"/>
              <w:rPr>
                <w:rFonts w:cs="Arial"/>
                <w:szCs w:val="18"/>
              </w:rPr>
            </w:pPr>
            <w:r>
              <w:rPr>
                <w:rFonts w:cs="Arial"/>
                <w:szCs w:val="18"/>
              </w:rPr>
              <w:t>DC_n2A-n261G</w:t>
            </w:r>
          </w:p>
          <w:p w14:paraId="3866E54C" w14:textId="77777777" w:rsidR="00680425" w:rsidRDefault="00680425" w:rsidP="00C20FE0">
            <w:pPr>
              <w:pStyle w:val="TAC"/>
              <w:rPr>
                <w:rFonts w:cs="Arial"/>
                <w:szCs w:val="18"/>
              </w:rPr>
            </w:pPr>
            <w:r>
              <w:rPr>
                <w:rFonts w:cs="Arial"/>
                <w:szCs w:val="18"/>
              </w:rPr>
              <w:t>DC_n2A-n261H</w:t>
            </w:r>
          </w:p>
          <w:p w14:paraId="5E77689A" w14:textId="77777777" w:rsidR="00680425" w:rsidRDefault="00680425" w:rsidP="00C20FE0">
            <w:pPr>
              <w:pStyle w:val="TAC"/>
              <w:rPr>
                <w:rFonts w:cs="Arial"/>
                <w:szCs w:val="18"/>
              </w:rPr>
            </w:pPr>
            <w:r>
              <w:rPr>
                <w:rFonts w:cs="Arial"/>
                <w:szCs w:val="18"/>
              </w:rPr>
              <w:t>DC_n2A-n261I</w:t>
            </w:r>
          </w:p>
          <w:p w14:paraId="25F4CD8A" w14:textId="77777777" w:rsidR="00680425" w:rsidRDefault="00680425" w:rsidP="00C20FE0">
            <w:pPr>
              <w:pStyle w:val="TAC"/>
              <w:rPr>
                <w:rFonts w:cs="Arial"/>
                <w:szCs w:val="18"/>
              </w:rPr>
            </w:pPr>
            <w:r>
              <w:rPr>
                <w:rFonts w:cs="Arial"/>
                <w:szCs w:val="18"/>
              </w:rPr>
              <w:t>DC_n48A-n261A</w:t>
            </w:r>
          </w:p>
          <w:p w14:paraId="3B7DE8B2" w14:textId="77777777" w:rsidR="00680425" w:rsidRDefault="00680425" w:rsidP="00C20FE0">
            <w:pPr>
              <w:pStyle w:val="TAC"/>
              <w:rPr>
                <w:rFonts w:cs="Arial"/>
                <w:szCs w:val="18"/>
              </w:rPr>
            </w:pPr>
            <w:r>
              <w:rPr>
                <w:rFonts w:cs="Arial"/>
                <w:szCs w:val="18"/>
              </w:rPr>
              <w:t>DC_n48A-n261G</w:t>
            </w:r>
          </w:p>
          <w:p w14:paraId="6854CC07" w14:textId="77777777" w:rsidR="00680425" w:rsidRDefault="00680425" w:rsidP="00C20FE0">
            <w:pPr>
              <w:pStyle w:val="TAC"/>
              <w:rPr>
                <w:rFonts w:cs="Arial"/>
                <w:szCs w:val="18"/>
              </w:rPr>
            </w:pPr>
            <w:r>
              <w:rPr>
                <w:rFonts w:cs="Arial"/>
                <w:szCs w:val="18"/>
              </w:rPr>
              <w:t>DC_n48A-n261H</w:t>
            </w:r>
          </w:p>
          <w:p w14:paraId="182420CE" w14:textId="77777777" w:rsidR="00680425" w:rsidRDefault="00680425" w:rsidP="00C20FE0">
            <w:pPr>
              <w:pStyle w:val="TAC"/>
              <w:rPr>
                <w:rFonts w:cs="Arial"/>
                <w:szCs w:val="18"/>
              </w:rPr>
            </w:pPr>
            <w:r>
              <w:rPr>
                <w:rFonts w:cs="Arial"/>
                <w:szCs w:val="18"/>
              </w:rPr>
              <w:t>DC_n48A-n261I</w:t>
            </w:r>
          </w:p>
        </w:tc>
      </w:tr>
      <w:tr w:rsidR="00680425" w:rsidRPr="0003716D" w14:paraId="147F47D6" w14:textId="77777777" w:rsidTr="00C20FE0">
        <w:trPr>
          <w:trHeight w:val="187"/>
          <w:jc w:val="center"/>
        </w:trPr>
        <w:tc>
          <w:tcPr>
            <w:tcW w:w="3823" w:type="dxa"/>
          </w:tcPr>
          <w:p w14:paraId="74A6B56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DC_n2A-n66A-n260A</w:t>
            </w:r>
          </w:p>
          <w:p w14:paraId="3A8B09D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DC_n2A-n66A-n260G</w:t>
            </w:r>
          </w:p>
          <w:p w14:paraId="03053EA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DC_n2A-n66A-n260H</w:t>
            </w:r>
          </w:p>
          <w:p w14:paraId="7B41FD7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DC_n2A-n66A-n260I</w:t>
            </w:r>
          </w:p>
          <w:p w14:paraId="2DA6765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DC_n2A-n66A-n260J</w:t>
            </w:r>
          </w:p>
          <w:p w14:paraId="661593A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DC_n2A-n66A-n260K</w:t>
            </w:r>
          </w:p>
          <w:p w14:paraId="64CD8D0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DC_n2A-n66A-n260L</w:t>
            </w:r>
          </w:p>
          <w:p w14:paraId="3CA779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7FF822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w:t>
            </w:r>
          </w:p>
          <w:p w14:paraId="6D4068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5AF408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5EF5FE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1E24AD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00179D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250455F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32627E2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078DB5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627B65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3304DE2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5CCC257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1EC5F3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2B2650A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77F08F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62C2C4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64EA88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430E51F8"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F3989B" w14:textId="77777777" w:rsidR="00680425" w:rsidRDefault="00680425" w:rsidP="00C20FE0">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29327788" w14:textId="77777777" w:rsidR="00680425" w:rsidRDefault="00680425" w:rsidP="00C20FE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02074C0" w14:textId="77777777" w:rsidR="00680425" w:rsidRDefault="00680425" w:rsidP="00C20FE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482BA325"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4D1EA186"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2B277EC7"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25375DC1" w14:textId="77777777" w:rsidR="00680425" w:rsidRPr="0003716D" w:rsidRDefault="00680425" w:rsidP="00C20FE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5814773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242DC150"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0A5DCF1E"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4BDF5617"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51F67FEE"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7896A38D"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460D4D1C"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075412CD"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3F61FDF7" w14:textId="77777777" w:rsidR="00680425" w:rsidRPr="0003716D" w:rsidRDefault="00680425" w:rsidP="00C20FE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2D58CF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680425" w:rsidRPr="0003716D" w14:paraId="7BBAC729"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76B670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DC_n2A-n66A-n261(2G)</w:t>
            </w:r>
          </w:p>
          <w:p w14:paraId="0E5CE3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DC_n2A-n66A-n261(G-H)</w:t>
            </w:r>
          </w:p>
          <w:p w14:paraId="1C9311F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DC_n2A-n66A-n261(A-G-H)</w:t>
            </w:r>
          </w:p>
          <w:p w14:paraId="5124CD8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DC_n2A-n66A-n261(G-I)</w:t>
            </w:r>
          </w:p>
          <w:p w14:paraId="0BEC9E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DC_n2A-n66A-n261(2H)</w:t>
            </w:r>
          </w:p>
          <w:p w14:paraId="0F7A86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DC_n2A-n66A-n261(A-G-I)</w:t>
            </w:r>
          </w:p>
          <w:p w14:paraId="6A8B2B32"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DC_n2A-n66A-n261(H-I)</w:t>
            </w:r>
          </w:p>
          <w:p w14:paraId="78050829"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DC_n2A-n66A-n261(A-G)</w:t>
            </w:r>
          </w:p>
          <w:p w14:paraId="7416F56B"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DC_n2A-n66A-n261(A-H)</w:t>
            </w:r>
          </w:p>
          <w:p w14:paraId="2FD1F2B2"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DC_n2A-n66A-n261(2A-H)</w:t>
            </w:r>
          </w:p>
          <w:p w14:paraId="2458750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DC_n2A-n66A-n261(A-2G)</w:t>
            </w:r>
          </w:p>
          <w:p w14:paraId="708D4EC6"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DC_n2A-n66A-n261(A-I)</w:t>
            </w:r>
          </w:p>
          <w:p w14:paraId="7813F098"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DC_n2A-n66A-n261(2A-I)</w:t>
            </w:r>
          </w:p>
          <w:p w14:paraId="3002025D"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DC_n2A-n66A-n261(2A)</w:t>
            </w:r>
          </w:p>
          <w:p w14:paraId="58216919"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14C9D095" w14:textId="77777777" w:rsidR="00680425" w:rsidRPr="0003716D" w:rsidRDefault="00680425" w:rsidP="00C20FE0">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D53983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DC_n2A-n66A</w:t>
            </w:r>
          </w:p>
          <w:p w14:paraId="2B02E5F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293C53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0A63CB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31792C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10A13AC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1457C7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0691D9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2452134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680425" w:rsidRPr="0003716D" w14:paraId="3F64DF9A" w14:textId="77777777" w:rsidTr="00C20FE0">
        <w:trPr>
          <w:trHeight w:val="187"/>
          <w:jc w:val="center"/>
        </w:trPr>
        <w:tc>
          <w:tcPr>
            <w:tcW w:w="3823" w:type="dxa"/>
          </w:tcPr>
          <w:p w14:paraId="477762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DC_n2A-n77A-n260A</w:t>
            </w:r>
          </w:p>
          <w:p w14:paraId="4A0918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DC_n2A-n77A-n260G</w:t>
            </w:r>
          </w:p>
          <w:p w14:paraId="59F89D4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DC_n2A-n77A-n260H</w:t>
            </w:r>
          </w:p>
          <w:p w14:paraId="31B659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DC_n2A-n77A-n260I</w:t>
            </w:r>
          </w:p>
          <w:p w14:paraId="3B8415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DC_n2A-n77A-n260J</w:t>
            </w:r>
          </w:p>
          <w:p w14:paraId="552C5E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DC_n2A-n77A-n260K</w:t>
            </w:r>
          </w:p>
          <w:p w14:paraId="2233F17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DC_n2A-n77A-n260L</w:t>
            </w:r>
          </w:p>
          <w:p w14:paraId="3DC3E69B"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DC_n2A-n77A-n260M</w:t>
            </w:r>
          </w:p>
          <w:p w14:paraId="1F72A9D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DC_n2A-n77C-n260A</w:t>
            </w:r>
          </w:p>
          <w:p w14:paraId="0CEB70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DC_n2A-n77C-n260G</w:t>
            </w:r>
          </w:p>
          <w:p w14:paraId="3F3A857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DC_n2A-n77C-n260H</w:t>
            </w:r>
          </w:p>
          <w:p w14:paraId="431E5B3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DC_n2A-n77C-n260I</w:t>
            </w:r>
          </w:p>
          <w:p w14:paraId="7E9EA0B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DC_n2A-n77C-n260J</w:t>
            </w:r>
          </w:p>
          <w:p w14:paraId="2688E58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DC_n2A-n77C-n260K</w:t>
            </w:r>
          </w:p>
          <w:p w14:paraId="6CDB0DF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DC_n2A-n77C-n260L</w:t>
            </w:r>
          </w:p>
          <w:p w14:paraId="2AB2A77A"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22CFAD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43BA6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DC_n2A-n260A</w:t>
            </w:r>
          </w:p>
          <w:p w14:paraId="4F6B856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DC_n2A-n260G</w:t>
            </w:r>
          </w:p>
          <w:p w14:paraId="6AEA6F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DC_n2A-n260H</w:t>
            </w:r>
          </w:p>
          <w:p w14:paraId="3EC197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DC_n2A-n260I</w:t>
            </w:r>
          </w:p>
          <w:p w14:paraId="23E62F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DC_n2A-n260J</w:t>
            </w:r>
          </w:p>
          <w:p w14:paraId="50C0FF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DC_n2A-n260K</w:t>
            </w:r>
          </w:p>
          <w:p w14:paraId="171BAB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DC_n2A-n260L</w:t>
            </w:r>
          </w:p>
          <w:p w14:paraId="1B86192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DC_n2A-n260M</w:t>
            </w:r>
          </w:p>
          <w:p w14:paraId="027F077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5E4F33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1F8906E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66DAFF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7A83BA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2A95A16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495EBAF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5237BD4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6E86D283" w14:textId="77777777" w:rsidTr="00C20FE0">
        <w:trPr>
          <w:trHeight w:val="187"/>
          <w:jc w:val="center"/>
        </w:trPr>
        <w:tc>
          <w:tcPr>
            <w:tcW w:w="3823" w:type="dxa"/>
          </w:tcPr>
          <w:p w14:paraId="1BE2E1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DC_n2A-n77A-n261A</w:t>
            </w:r>
          </w:p>
          <w:p w14:paraId="69E35B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DC_n2A-n77A-n261G</w:t>
            </w:r>
          </w:p>
          <w:p w14:paraId="52428C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DC_n2A-n77A-n261H</w:t>
            </w:r>
          </w:p>
          <w:p w14:paraId="5E167D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DC_n2A-n77A-n261I</w:t>
            </w:r>
          </w:p>
          <w:p w14:paraId="1FCBED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DC_n2A-n77A-n261J</w:t>
            </w:r>
          </w:p>
          <w:p w14:paraId="6D69DB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DC_n2A-n77A-n261K</w:t>
            </w:r>
          </w:p>
          <w:p w14:paraId="111BFB9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DC_n2A-n77A-n261L</w:t>
            </w:r>
          </w:p>
          <w:p w14:paraId="798FC7F6"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DC_n2A-n77A-n261M</w:t>
            </w:r>
          </w:p>
          <w:p w14:paraId="1BF72F1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DC_n2A-n77C-n261A</w:t>
            </w:r>
          </w:p>
          <w:p w14:paraId="74D64F9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DC_n2A-n77C-n261G</w:t>
            </w:r>
          </w:p>
          <w:p w14:paraId="5CB8ED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DC_n2A-n77C-n261H</w:t>
            </w:r>
          </w:p>
          <w:p w14:paraId="3D852C0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DC_n2A-n77C-n261I</w:t>
            </w:r>
          </w:p>
          <w:p w14:paraId="38F6BD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DC_n2A-n77C-n261J</w:t>
            </w:r>
          </w:p>
          <w:p w14:paraId="6CC2FB8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DC_n2A-n77C-n261K</w:t>
            </w:r>
          </w:p>
          <w:p w14:paraId="0F39122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DC_n2A-n77C-n261L</w:t>
            </w:r>
          </w:p>
          <w:p w14:paraId="1B7A82BE"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45F6705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DC_n2A-n261A</w:t>
            </w:r>
          </w:p>
          <w:p w14:paraId="1A3F9D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DC_n2A-n261G</w:t>
            </w:r>
          </w:p>
          <w:p w14:paraId="157FB7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DC_n2A-n261H</w:t>
            </w:r>
          </w:p>
          <w:p w14:paraId="5F9E46A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DC_n2A-n261I</w:t>
            </w:r>
          </w:p>
          <w:p w14:paraId="5609B2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DC_n77A-n261A</w:t>
            </w:r>
          </w:p>
          <w:p w14:paraId="4D13163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DC_n77A-n261G</w:t>
            </w:r>
          </w:p>
          <w:p w14:paraId="70495EF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DC_n77A-n261H</w:t>
            </w:r>
          </w:p>
          <w:p w14:paraId="49CD92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DC_n77A-n261I</w:t>
            </w:r>
          </w:p>
        </w:tc>
      </w:tr>
      <w:tr w:rsidR="00680425" w14:paraId="3F131BA9" w14:textId="77777777" w:rsidTr="00C20FE0">
        <w:tblPrEx>
          <w:tblLook w:val="04A0" w:firstRow="1" w:lastRow="0" w:firstColumn="1" w:lastColumn="0" w:noHBand="0" w:noVBand="1"/>
        </w:tblPrEx>
        <w:trPr>
          <w:trHeight w:val="187"/>
          <w:jc w:val="center"/>
        </w:trPr>
        <w:tc>
          <w:tcPr>
            <w:tcW w:w="3823" w:type="dxa"/>
          </w:tcPr>
          <w:p w14:paraId="4546E35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DC_n2A-n77A-n261(G-H)</w:t>
            </w:r>
          </w:p>
          <w:p w14:paraId="4B8BCB2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DC_n2A-n77A-n261(A-G-H)</w:t>
            </w:r>
          </w:p>
          <w:p w14:paraId="4CFE905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DC_n2A-n77A-n261(G-I)</w:t>
            </w:r>
          </w:p>
          <w:p w14:paraId="5CF4DB6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DC_n2A-n77A-n261(2H)</w:t>
            </w:r>
          </w:p>
          <w:p w14:paraId="38930C2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DC_n2A-n77A-n261(A-G-I)</w:t>
            </w:r>
          </w:p>
          <w:p w14:paraId="7C457A3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DC_n2A-n77A-n261(H-I)</w:t>
            </w:r>
          </w:p>
          <w:p w14:paraId="106FB36F"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DC_n2A-n77A-n261(A-H)</w:t>
            </w:r>
          </w:p>
          <w:p w14:paraId="28435635"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DC_n2A-n77A-n261(2G)</w:t>
            </w:r>
          </w:p>
          <w:p w14:paraId="3A4F018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DC_n2A-n77A-n261(2A-H)</w:t>
            </w:r>
          </w:p>
          <w:p w14:paraId="03FA5C75"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DC_n2A-n77A-n261(A-2G)</w:t>
            </w:r>
          </w:p>
          <w:p w14:paraId="36B9A1C3"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DC_n2A-n77A-n261(A-I)</w:t>
            </w:r>
          </w:p>
          <w:p w14:paraId="0A7F8498"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DC_n2A-n77A-n261(2A-I)</w:t>
            </w:r>
          </w:p>
          <w:p w14:paraId="590E6B06"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DC_n2A-n77A-n261(A-G)</w:t>
            </w:r>
          </w:p>
          <w:p w14:paraId="192C9AAD"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DC_n2A-n77A-n261(2A-G)</w:t>
            </w:r>
          </w:p>
          <w:p w14:paraId="5F369BFD"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DC_n2A-n77A-n261(2A)</w:t>
            </w:r>
          </w:p>
          <w:p w14:paraId="4D0B1B24"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DC_n2A-n77A-n261(3A)</w:t>
            </w:r>
          </w:p>
          <w:p w14:paraId="3E1D12F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DC_n2A-n77C-n261(G-H)</w:t>
            </w:r>
          </w:p>
          <w:p w14:paraId="7C6C596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DC_n2A-n77C-n261(A-G-H)</w:t>
            </w:r>
          </w:p>
          <w:p w14:paraId="63ADB00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DC_n2A-n77C-n261(G-I)</w:t>
            </w:r>
          </w:p>
          <w:p w14:paraId="194816C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DC_n2A-n77C-n261(2H)</w:t>
            </w:r>
          </w:p>
          <w:p w14:paraId="7D9E964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DC_n2A-n77C-n261(A-G-I)</w:t>
            </w:r>
          </w:p>
          <w:p w14:paraId="47F7EE4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DC_n2A-n77C-n261(H-I)</w:t>
            </w:r>
          </w:p>
          <w:p w14:paraId="0D7D9E9F"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DC_n2A-n77C-n261(A-H)</w:t>
            </w:r>
          </w:p>
          <w:p w14:paraId="273AF86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DC_n2A-n77C-n261(2G)</w:t>
            </w:r>
          </w:p>
          <w:p w14:paraId="1C585B91"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DC_n2A-n77C-n261(2A-H)</w:t>
            </w:r>
          </w:p>
          <w:p w14:paraId="04BD7C7B"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DC_n2A-n77C-n261(A-2G)</w:t>
            </w:r>
          </w:p>
          <w:p w14:paraId="745D340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DC_n2A-n77C-n261(A-I)</w:t>
            </w:r>
          </w:p>
          <w:p w14:paraId="36A0E27B"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DC_n2A-n77C-n261(2A-I)</w:t>
            </w:r>
          </w:p>
          <w:p w14:paraId="551D5389"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DC_n2A-n77C-n261(A-G)</w:t>
            </w:r>
          </w:p>
          <w:p w14:paraId="611A9A37"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DC_n2A-n77C-n261(2A-G)</w:t>
            </w:r>
          </w:p>
          <w:p w14:paraId="549B1BF4"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DC_n2A-n77C-n261(2A)</w:t>
            </w:r>
          </w:p>
          <w:p w14:paraId="5D8C2FAA"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660D664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DC_n2A-n261A</w:t>
            </w:r>
          </w:p>
          <w:p w14:paraId="2B1A4DC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DC_n2A-n261G</w:t>
            </w:r>
          </w:p>
          <w:p w14:paraId="2B26687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DC_n2A-n261H</w:t>
            </w:r>
          </w:p>
          <w:p w14:paraId="7B8183C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DC_n2A-n261I</w:t>
            </w:r>
          </w:p>
          <w:p w14:paraId="32A9432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DC_n77A-n261A</w:t>
            </w:r>
          </w:p>
          <w:p w14:paraId="2281411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DC_n77A-n261G</w:t>
            </w:r>
          </w:p>
          <w:p w14:paraId="53AB3C7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DC_n77A-n261H</w:t>
            </w:r>
          </w:p>
          <w:p w14:paraId="6B3A852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DC_n77A-n261I</w:t>
            </w:r>
          </w:p>
        </w:tc>
      </w:tr>
      <w:tr w:rsidR="00680425" w:rsidRPr="0003716D" w14:paraId="112957D7" w14:textId="77777777" w:rsidTr="00C20FE0">
        <w:trPr>
          <w:trHeight w:val="187"/>
          <w:jc w:val="center"/>
        </w:trPr>
        <w:tc>
          <w:tcPr>
            <w:tcW w:w="3823" w:type="dxa"/>
          </w:tcPr>
          <w:p w14:paraId="5B18EA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DC_n3A-n7A-n258A</w:t>
            </w:r>
          </w:p>
          <w:p w14:paraId="65F679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DC_n3A-n7A-n258B</w:t>
            </w:r>
          </w:p>
          <w:p w14:paraId="3B9EED5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DC_n3A-n7A-n258C</w:t>
            </w:r>
          </w:p>
          <w:p w14:paraId="5B0459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DC_n3A-n7A-n258D</w:t>
            </w:r>
          </w:p>
          <w:p w14:paraId="50F332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DC_n3A-n7A-n258E</w:t>
            </w:r>
          </w:p>
          <w:p w14:paraId="1CD4E64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DC_n3A-n7A-n258F</w:t>
            </w:r>
          </w:p>
          <w:p w14:paraId="2E92464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DC_n3A-n7A-n258G</w:t>
            </w:r>
          </w:p>
          <w:p w14:paraId="3C9EAC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DC_n3A-n7A-n258H</w:t>
            </w:r>
          </w:p>
          <w:p w14:paraId="2E3FC51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DC_n3A-n7A-n258I</w:t>
            </w:r>
          </w:p>
          <w:p w14:paraId="5F77CF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DC_n3A-n7A-n258J</w:t>
            </w:r>
          </w:p>
          <w:p w14:paraId="12670A0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DC_n3A-n7A-n258K</w:t>
            </w:r>
          </w:p>
          <w:p w14:paraId="15F84A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DC_n3A-n7A-n258L</w:t>
            </w:r>
          </w:p>
          <w:p w14:paraId="714BB4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004DE83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DC_n3A-n258A</w:t>
            </w:r>
          </w:p>
          <w:p w14:paraId="47D35DF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DC_n3A-n258G</w:t>
            </w:r>
          </w:p>
          <w:p w14:paraId="12C916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DC_n3A-n258H</w:t>
            </w:r>
          </w:p>
          <w:p w14:paraId="4768EE4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DC_n3A-n258I</w:t>
            </w:r>
          </w:p>
          <w:p w14:paraId="1F89C1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02D715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106B8C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08E696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DC_n7A-n258I</w:t>
            </w:r>
          </w:p>
        </w:tc>
      </w:tr>
      <w:tr w:rsidR="00680425" w:rsidRPr="0003716D" w14:paraId="67E699CD" w14:textId="77777777" w:rsidTr="00C20FE0">
        <w:trPr>
          <w:trHeight w:val="187"/>
          <w:jc w:val="center"/>
        </w:trPr>
        <w:tc>
          <w:tcPr>
            <w:tcW w:w="3823" w:type="dxa"/>
          </w:tcPr>
          <w:p w14:paraId="7A1B9F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DC_n3A-n7B-n258A</w:t>
            </w:r>
          </w:p>
          <w:p w14:paraId="10C9C8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DC_n3A-n7B-n258B</w:t>
            </w:r>
          </w:p>
          <w:p w14:paraId="281CCA5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DC_n3A-n7B-n258C</w:t>
            </w:r>
          </w:p>
          <w:p w14:paraId="738A18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DC_n3A-n7B-n258D</w:t>
            </w:r>
          </w:p>
          <w:p w14:paraId="13D35F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DC_n3A-n7B-n258E</w:t>
            </w:r>
          </w:p>
          <w:p w14:paraId="2F10D6E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DC_n3A-n7B-n258F</w:t>
            </w:r>
          </w:p>
          <w:p w14:paraId="341067C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DC_n3A-n7B-n258G</w:t>
            </w:r>
          </w:p>
          <w:p w14:paraId="746A28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DC_n3A-n7B-n258H</w:t>
            </w:r>
          </w:p>
          <w:p w14:paraId="27A6E6C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DC_n3A-n7B-n258I</w:t>
            </w:r>
          </w:p>
          <w:p w14:paraId="48EF9AF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DC_n3A-n7B-n258J</w:t>
            </w:r>
          </w:p>
          <w:p w14:paraId="2B198E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DC_n3A-n7B-n258K</w:t>
            </w:r>
          </w:p>
          <w:p w14:paraId="0E84BBC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DC_n3A-n7B-n258L</w:t>
            </w:r>
          </w:p>
          <w:p w14:paraId="15257F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A9C8E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DC_n3A-n258A</w:t>
            </w:r>
          </w:p>
          <w:p w14:paraId="431BA13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DC_n3A-n258G</w:t>
            </w:r>
          </w:p>
          <w:p w14:paraId="16040D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DC_n3A-n258H</w:t>
            </w:r>
          </w:p>
          <w:p w14:paraId="3486B7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DC_n3A-n258I</w:t>
            </w:r>
          </w:p>
          <w:p w14:paraId="2F3B693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154065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6282EF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5433F26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DC_n7A-n258I</w:t>
            </w:r>
          </w:p>
        </w:tc>
      </w:tr>
      <w:tr w:rsidR="00680425" w:rsidRPr="0003716D" w14:paraId="468F7B77" w14:textId="77777777" w:rsidTr="00C20FE0">
        <w:trPr>
          <w:trHeight w:val="187"/>
          <w:jc w:val="center"/>
        </w:trPr>
        <w:tc>
          <w:tcPr>
            <w:tcW w:w="3823" w:type="dxa"/>
          </w:tcPr>
          <w:p w14:paraId="14A7458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DC_n3A-n18A-n257A</w:t>
            </w:r>
          </w:p>
          <w:p w14:paraId="702265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DC_n3A-n18A-n257G</w:t>
            </w:r>
          </w:p>
          <w:p w14:paraId="72A12C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DC_n3A-n18A-n257H</w:t>
            </w:r>
          </w:p>
          <w:p w14:paraId="2C39C1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3ECFA0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DC_n3A-n18A</w:t>
            </w:r>
          </w:p>
          <w:p w14:paraId="3E584D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DC_n3A-n257A</w:t>
            </w:r>
          </w:p>
          <w:p w14:paraId="5C97C7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DC_n3A-n257G</w:t>
            </w:r>
          </w:p>
          <w:p w14:paraId="45C19F2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DC_n3A-n257H</w:t>
            </w:r>
          </w:p>
          <w:p w14:paraId="300495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DC_n3A-n257I</w:t>
            </w:r>
          </w:p>
          <w:p w14:paraId="3AED2D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DC_n18A-n257A</w:t>
            </w:r>
          </w:p>
          <w:p w14:paraId="37ED384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DC_n18A-n257G</w:t>
            </w:r>
          </w:p>
          <w:p w14:paraId="2294E1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DC_n18A-n257H</w:t>
            </w:r>
          </w:p>
          <w:p w14:paraId="44A344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DC_n18A-n257I</w:t>
            </w:r>
          </w:p>
        </w:tc>
      </w:tr>
      <w:tr w:rsidR="00680425" w:rsidRPr="0003716D" w14:paraId="539CF0B9" w14:textId="77777777" w:rsidTr="00C20FE0">
        <w:trPr>
          <w:trHeight w:val="187"/>
          <w:jc w:val="center"/>
        </w:trPr>
        <w:tc>
          <w:tcPr>
            <w:tcW w:w="3823" w:type="dxa"/>
          </w:tcPr>
          <w:p w14:paraId="0980686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E3258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C74C7EC"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7265DE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5EE725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77A454D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6574D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E39142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EC74E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F0CE44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C9F9DD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27808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1DE2E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680425" w:rsidRPr="0003716D" w14:paraId="6E5C4761" w14:textId="77777777" w:rsidTr="00C20FE0">
        <w:trPr>
          <w:trHeight w:val="187"/>
          <w:jc w:val="center"/>
        </w:trPr>
        <w:tc>
          <w:tcPr>
            <w:tcW w:w="3823" w:type="dxa"/>
          </w:tcPr>
          <w:p w14:paraId="46CBCB4A"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342A6C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7F060D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2637E124"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48C4EA3C"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55AD6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8E639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432CCF56"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291AFB79" w14:textId="77777777" w:rsidR="00680425" w:rsidRPr="0092423F"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0B2E13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1B46D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01E2F2D6"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7A8AA2EE" w14:textId="77777777" w:rsidR="00680425" w:rsidRPr="0092423F"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33997539"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2132EC24" w14:textId="77777777" w:rsidR="00680425" w:rsidRPr="0092423F"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3999F2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61EB8A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420A92E"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1407127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680425" w:rsidRPr="0003716D" w14:paraId="73D48B5F" w14:textId="77777777" w:rsidTr="00C20FE0">
        <w:trPr>
          <w:trHeight w:val="187"/>
          <w:jc w:val="center"/>
        </w:trPr>
        <w:tc>
          <w:tcPr>
            <w:tcW w:w="3823" w:type="dxa"/>
            <w:vAlign w:val="center"/>
          </w:tcPr>
          <w:p w14:paraId="652B4082"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756A733"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62591F8D"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101C3DC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267A3E01" w14:textId="77777777" w:rsidR="00680425" w:rsidRPr="009B27A3" w:rsidRDefault="00680425" w:rsidP="00C20FE0">
            <w:pPr>
              <w:keepNext/>
              <w:keepLines/>
              <w:spacing w:after="0"/>
              <w:jc w:val="center"/>
              <w:rPr>
                <w:rFonts w:ascii="Arial" w:hAnsi="Arial"/>
                <w:sz w:val="18"/>
                <w:lang w:val="en-US"/>
              </w:rPr>
            </w:pPr>
            <w:r w:rsidRPr="009B27A3">
              <w:rPr>
                <w:rFonts w:ascii="Arial" w:hAnsi="Arial"/>
                <w:sz w:val="18"/>
                <w:lang w:val="en-US" w:eastAsia="zh-CN"/>
              </w:rPr>
              <w:t>DC</w:t>
            </w:r>
            <w:r w:rsidRPr="009B27A3">
              <w:rPr>
                <w:rFonts w:ascii="Arial" w:hAnsi="Arial"/>
                <w:sz w:val="18"/>
                <w:lang w:val="en-US"/>
              </w:rPr>
              <w:t>_n3A-n41A</w:t>
            </w:r>
          </w:p>
          <w:p w14:paraId="3AA96FE0" w14:textId="77777777" w:rsidR="00680425" w:rsidRPr="009B27A3" w:rsidRDefault="00680425" w:rsidP="00C20FE0">
            <w:pPr>
              <w:keepNext/>
              <w:keepLines/>
              <w:spacing w:after="0"/>
              <w:jc w:val="center"/>
              <w:rPr>
                <w:rFonts w:ascii="Arial" w:hAnsi="Arial"/>
                <w:sz w:val="18"/>
                <w:lang w:val="en-US"/>
              </w:rPr>
            </w:pPr>
            <w:r w:rsidRPr="009B27A3">
              <w:rPr>
                <w:rFonts w:ascii="Arial" w:hAnsi="Arial"/>
                <w:sz w:val="18"/>
                <w:lang w:val="en-US" w:eastAsia="zh-CN"/>
              </w:rPr>
              <w:t>DC</w:t>
            </w:r>
            <w:r w:rsidRPr="009B27A3">
              <w:rPr>
                <w:rFonts w:ascii="Arial" w:hAnsi="Arial"/>
                <w:sz w:val="18"/>
                <w:lang w:val="en-US"/>
              </w:rPr>
              <w:t>_n3A-n257A</w:t>
            </w:r>
          </w:p>
          <w:p w14:paraId="1135B11B"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53D80C49"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DC_n3A-n257H</w:t>
            </w:r>
          </w:p>
          <w:p w14:paraId="225C1E32"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DC_n3A-n257I</w:t>
            </w:r>
          </w:p>
          <w:p w14:paraId="42FF1731" w14:textId="77777777" w:rsidR="00680425" w:rsidRPr="009B27A3" w:rsidRDefault="00680425" w:rsidP="00C20FE0">
            <w:pPr>
              <w:keepNext/>
              <w:keepLines/>
              <w:spacing w:after="0"/>
              <w:jc w:val="center"/>
              <w:rPr>
                <w:rFonts w:ascii="Arial" w:hAnsi="Arial"/>
                <w:sz w:val="18"/>
                <w:lang w:val="en-US"/>
              </w:rPr>
            </w:pPr>
            <w:r w:rsidRPr="009B27A3">
              <w:rPr>
                <w:rFonts w:ascii="Arial" w:hAnsi="Arial"/>
                <w:sz w:val="18"/>
                <w:lang w:val="en-US" w:eastAsia="zh-CN"/>
              </w:rPr>
              <w:t>DC</w:t>
            </w:r>
            <w:r w:rsidRPr="009B27A3">
              <w:rPr>
                <w:rFonts w:ascii="Arial" w:hAnsi="Arial"/>
                <w:sz w:val="18"/>
                <w:lang w:val="en-US"/>
              </w:rPr>
              <w:t>_n41A-n257A</w:t>
            </w:r>
          </w:p>
          <w:p w14:paraId="4F298106"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0647B54D" w14:textId="77777777" w:rsidR="00680425" w:rsidRPr="009B27A3"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0802F0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680425" w:rsidRPr="0003716D" w14:paraId="705E9916" w14:textId="77777777" w:rsidTr="00C20FE0">
        <w:trPr>
          <w:trHeight w:val="187"/>
          <w:jc w:val="center"/>
        </w:trPr>
        <w:tc>
          <w:tcPr>
            <w:tcW w:w="3823" w:type="dxa"/>
          </w:tcPr>
          <w:p w14:paraId="3BF3B665"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FA9165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4CAAC5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4E419FC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69B74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4E0931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676C2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50316E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2917ED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2BCEF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5344E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2B5AC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7E99E12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25164BCA" w14:textId="77777777" w:rsidTr="00C20FE0">
        <w:trPr>
          <w:trHeight w:val="187"/>
          <w:jc w:val="center"/>
        </w:trPr>
        <w:tc>
          <w:tcPr>
            <w:tcW w:w="3823" w:type="dxa"/>
          </w:tcPr>
          <w:p w14:paraId="7823C29F"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EEE41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55A63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7AF289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5B5C20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8E2AE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B3B816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4DF7EF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D15C47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71DAA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82FF61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30181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BD63E0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1220119F" w14:textId="77777777" w:rsidTr="00C20FE0">
        <w:trPr>
          <w:trHeight w:val="187"/>
          <w:jc w:val="center"/>
        </w:trPr>
        <w:tc>
          <w:tcPr>
            <w:tcW w:w="3823" w:type="dxa"/>
          </w:tcPr>
          <w:p w14:paraId="6366558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7EC11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663A14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73043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18E936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45BABA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79679E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2CF24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6FA4FD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DC_n3A-n257I</w:t>
            </w:r>
          </w:p>
          <w:p w14:paraId="27A6875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AA3B6A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5A3038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9CB2A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DC_n78A-n257I</w:t>
            </w:r>
          </w:p>
        </w:tc>
      </w:tr>
      <w:tr w:rsidR="00680425" w:rsidRPr="0003716D" w14:paraId="707EEB3E" w14:textId="77777777" w:rsidTr="00C20FE0">
        <w:trPr>
          <w:trHeight w:val="187"/>
          <w:jc w:val="center"/>
        </w:trPr>
        <w:tc>
          <w:tcPr>
            <w:tcW w:w="3823" w:type="dxa"/>
          </w:tcPr>
          <w:p w14:paraId="7350C1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DC_n3A-n78A-n258A</w:t>
            </w:r>
          </w:p>
          <w:p w14:paraId="7C24C2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DC_n3A-n78A-n258B</w:t>
            </w:r>
          </w:p>
          <w:p w14:paraId="29488E3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DC_n3A-n78A-n258C</w:t>
            </w:r>
          </w:p>
          <w:p w14:paraId="5F858D1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DC_n3A-n78A-n258D</w:t>
            </w:r>
          </w:p>
          <w:p w14:paraId="218321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DC_n3A-n78A-n258E</w:t>
            </w:r>
          </w:p>
          <w:p w14:paraId="3EABB2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DC_n3A-n78A-n258F</w:t>
            </w:r>
          </w:p>
          <w:p w14:paraId="5BFC4CF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DC_n3A-n78A-n258G</w:t>
            </w:r>
          </w:p>
          <w:p w14:paraId="7920BC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DC_n3A-n78A-n258H</w:t>
            </w:r>
          </w:p>
          <w:p w14:paraId="77F5ED9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DC_n3A-n78A-n258I</w:t>
            </w:r>
          </w:p>
          <w:p w14:paraId="30A96E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DC_n3A-n78A-n258J</w:t>
            </w:r>
          </w:p>
          <w:p w14:paraId="6EF4EC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DC_n3A-n78A-n258K</w:t>
            </w:r>
          </w:p>
          <w:p w14:paraId="4519F6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DC_n3A-n78A-n258L</w:t>
            </w:r>
          </w:p>
          <w:p w14:paraId="1019276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008C0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DC_n3A-n258A</w:t>
            </w:r>
          </w:p>
          <w:p w14:paraId="5ADF2F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DC_n3A-n258G</w:t>
            </w:r>
          </w:p>
          <w:p w14:paraId="3F1FBA5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DC_n3A-n258H</w:t>
            </w:r>
          </w:p>
          <w:p w14:paraId="3F3C5B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DC_n3A-n258I</w:t>
            </w:r>
          </w:p>
          <w:p w14:paraId="099594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DC_n78A-n258A</w:t>
            </w:r>
          </w:p>
          <w:p w14:paraId="4A71A2F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DC_n78A-n258G</w:t>
            </w:r>
          </w:p>
          <w:p w14:paraId="0486D1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DC_n78A-n258H</w:t>
            </w:r>
          </w:p>
          <w:p w14:paraId="430FA7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DC_n78A-n258I</w:t>
            </w:r>
          </w:p>
          <w:p w14:paraId="4AA67F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DC_n3A-n78A</w:t>
            </w:r>
          </w:p>
        </w:tc>
      </w:tr>
      <w:tr w:rsidR="00680425" w:rsidRPr="0003716D" w14:paraId="7454B2F0" w14:textId="77777777" w:rsidTr="00C20FE0">
        <w:tblPrEx>
          <w:tblLook w:val="04A0" w:firstRow="1" w:lastRow="0" w:firstColumn="1" w:lastColumn="0" w:noHBand="0" w:noVBand="1"/>
        </w:tblPrEx>
        <w:trPr>
          <w:trHeight w:val="187"/>
          <w:jc w:val="center"/>
        </w:trPr>
        <w:tc>
          <w:tcPr>
            <w:tcW w:w="3823" w:type="dxa"/>
          </w:tcPr>
          <w:p w14:paraId="5013A0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1BF606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486A99C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C9B12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420DDB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1BE57D1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DFC67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726B6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33172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DC_n3A-n257I</w:t>
            </w:r>
          </w:p>
          <w:p w14:paraId="2AF2341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8C64E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AB871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0F7FA9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DC_n79A-n257I</w:t>
            </w:r>
          </w:p>
        </w:tc>
      </w:tr>
      <w:tr w:rsidR="00680425" w:rsidRPr="0003716D" w14:paraId="7FD55B7A" w14:textId="77777777" w:rsidTr="00C20FE0">
        <w:tblPrEx>
          <w:tblLook w:val="04A0" w:firstRow="1" w:lastRow="0" w:firstColumn="1" w:lastColumn="0" w:noHBand="0" w:noVBand="1"/>
        </w:tblPrEx>
        <w:trPr>
          <w:trHeight w:val="187"/>
          <w:jc w:val="center"/>
        </w:trPr>
        <w:tc>
          <w:tcPr>
            <w:tcW w:w="3823" w:type="dxa"/>
          </w:tcPr>
          <w:p w14:paraId="7061A3C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DC_n5A-n30A-n260A</w:t>
            </w:r>
          </w:p>
          <w:p w14:paraId="6CD546E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DC_n5A-n30A-n260G</w:t>
            </w:r>
          </w:p>
          <w:p w14:paraId="4D0F34D6"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DC_n5A-n30A-n260H</w:t>
            </w:r>
          </w:p>
          <w:p w14:paraId="5B6AD2E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DC_n5A-n30A-n260I</w:t>
            </w:r>
          </w:p>
          <w:p w14:paraId="2C28D31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DC_n5A-n30A-n260J</w:t>
            </w:r>
          </w:p>
          <w:p w14:paraId="3537BD0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DC_n5A-n30A-n260K</w:t>
            </w:r>
          </w:p>
          <w:p w14:paraId="365C7A6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DC_n5A-n30A-n260L</w:t>
            </w:r>
          </w:p>
          <w:p w14:paraId="14D1BE9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4D890DD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DC_n5A-n30A</w:t>
            </w:r>
          </w:p>
          <w:p w14:paraId="1DE464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DC_n5A-n260A</w:t>
            </w:r>
          </w:p>
          <w:p w14:paraId="5DF3E8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712188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DC_n5A-n260G</w:t>
            </w:r>
          </w:p>
          <w:p w14:paraId="2E744D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3EC82A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DC_n5A-n260H</w:t>
            </w:r>
          </w:p>
          <w:p w14:paraId="200E4C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5F9CFA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DC_n5A-n260I</w:t>
            </w:r>
          </w:p>
          <w:p w14:paraId="24496C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2FDC15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DC_n5A-n260J</w:t>
            </w:r>
          </w:p>
          <w:p w14:paraId="293291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13FAD0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DC_n5A-n260K</w:t>
            </w:r>
          </w:p>
          <w:p w14:paraId="180AF0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76C425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DC_n5A-n260L</w:t>
            </w:r>
          </w:p>
          <w:p w14:paraId="5DED56C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7526822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DC_n5A-n260M</w:t>
            </w:r>
          </w:p>
          <w:p w14:paraId="615B1F87"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DC_n30A-n260M</w:t>
            </w:r>
          </w:p>
        </w:tc>
      </w:tr>
      <w:tr w:rsidR="00680425" w14:paraId="150DA145" w14:textId="77777777" w:rsidTr="00C20FE0">
        <w:tblPrEx>
          <w:tblLook w:val="04A0" w:firstRow="1" w:lastRow="0" w:firstColumn="1" w:lastColumn="0" w:noHBand="0" w:noVBand="1"/>
        </w:tblPrEx>
        <w:trPr>
          <w:trHeight w:val="187"/>
          <w:jc w:val="center"/>
        </w:trPr>
        <w:tc>
          <w:tcPr>
            <w:tcW w:w="3823" w:type="dxa"/>
            <w:vAlign w:val="center"/>
          </w:tcPr>
          <w:p w14:paraId="37234491"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DC_n5A-n48A-n260A</w:t>
            </w:r>
          </w:p>
          <w:p w14:paraId="5F0A4238"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DC_n5A-n48A-n260G</w:t>
            </w:r>
          </w:p>
          <w:p w14:paraId="279B4C7D"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DC_n5A-n48A-n260H</w:t>
            </w:r>
          </w:p>
          <w:p w14:paraId="0BD231B4"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DC_n5A-n48A-n260I</w:t>
            </w:r>
          </w:p>
          <w:p w14:paraId="19C97526" w14:textId="77777777" w:rsidR="00680425" w:rsidRDefault="00680425" w:rsidP="00C20FE0">
            <w:pPr>
              <w:pStyle w:val="NoSpacing"/>
              <w:jc w:val="center"/>
              <w:rPr>
                <w:rFonts w:ascii="Arial" w:hAnsi="Arial" w:cs="Arial"/>
                <w:sz w:val="18"/>
                <w:szCs w:val="18"/>
              </w:rPr>
            </w:pPr>
            <w:r>
              <w:rPr>
                <w:rFonts w:ascii="Arial" w:hAnsi="Arial" w:cs="Arial"/>
                <w:sz w:val="18"/>
                <w:szCs w:val="18"/>
              </w:rPr>
              <w:t>DC_n5A-n48A-n260J</w:t>
            </w:r>
          </w:p>
          <w:p w14:paraId="609FF377" w14:textId="77777777" w:rsidR="00680425" w:rsidRDefault="00680425" w:rsidP="00C20FE0">
            <w:pPr>
              <w:pStyle w:val="TAC"/>
              <w:rPr>
                <w:rFonts w:cs="Arial"/>
                <w:szCs w:val="18"/>
              </w:rPr>
            </w:pPr>
            <w:r>
              <w:rPr>
                <w:rFonts w:cs="Arial"/>
                <w:szCs w:val="18"/>
              </w:rPr>
              <w:t>DC_n5A-n48A-n260K</w:t>
            </w:r>
          </w:p>
          <w:p w14:paraId="734C1310" w14:textId="77777777" w:rsidR="00680425" w:rsidRDefault="00680425" w:rsidP="00C20FE0">
            <w:pPr>
              <w:pStyle w:val="TAC"/>
              <w:rPr>
                <w:rFonts w:cs="Arial"/>
                <w:szCs w:val="18"/>
              </w:rPr>
            </w:pPr>
            <w:r>
              <w:rPr>
                <w:rFonts w:cs="Arial"/>
                <w:szCs w:val="18"/>
              </w:rPr>
              <w:t>DC_n5A-n48A-n260L</w:t>
            </w:r>
          </w:p>
          <w:p w14:paraId="48845029" w14:textId="77777777" w:rsidR="00680425" w:rsidRDefault="00680425" w:rsidP="00C20FE0">
            <w:pPr>
              <w:pStyle w:val="TAC"/>
              <w:rPr>
                <w:rFonts w:cs="Arial"/>
                <w:szCs w:val="18"/>
                <w:lang w:val="en-US"/>
              </w:rPr>
            </w:pPr>
            <w:r>
              <w:rPr>
                <w:rFonts w:cs="Arial"/>
                <w:szCs w:val="18"/>
              </w:rPr>
              <w:t>DC_n5A-n48A-n260M</w:t>
            </w:r>
          </w:p>
        </w:tc>
        <w:tc>
          <w:tcPr>
            <w:tcW w:w="3969" w:type="dxa"/>
            <w:vAlign w:val="center"/>
          </w:tcPr>
          <w:p w14:paraId="17041EC5" w14:textId="77777777" w:rsidR="00680425" w:rsidRDefault="00680425" w:rsidP="00C20FE0">
            <w:pPr>
              <w:pStyle w:val="TAC"/>
              <w:rPr>
                <w:rFonts w:cs="Arial"/>
                <w:szCs w:val="18"/>
              </w:rPr>
            </w:pPr>
            <w:r>
              <w:rPr>
                <w:rFonts w:cs="Arial"/>
                <w:szCs w:val="18"/>
              </w:rPr>
              <w:t>DC_n5A-n260A</w:t>
            </w:r>
          </w:p>
          <w:p w14:paraId="141D384C" w14:textId="77777777" w:rsidR="00680425" w:rsidRDefault="00680425" w:rsidP="00C20FE0">
            <w:pPr>
              <w:pStyle w:val="TAC"/>
              <w:rPr>
                <w:rFonts w:cs="Arial"/>
                <w:szCs w:val="18"/>
              </w:rPr>
            </w:pPr>
            <w:r>
              <w:rPr>
                <w:rFonts w:cs="Arial"/>
                <w:szCs w:val="18"/>
              </w:rPr>
              <w:t>DC_n5A-n260G</w:t>
            </w:r>
          </w:p>
          <w:p w14:paraId="40056F16" w14:textId="77777777" w:rsidR="00680425" w:rsidRDefault="00680425" w:rsidP="00C20FE0">
            <w:pPr>
              <w:pStyle w:val="TAC"/>
              <w:rPr>
                <w:rFonts w:cs="Arial"/>
                <w:szCs w:val="18"/>
              </w:rPr>
            </w:pPr>
            <w:r>
              <w:rPr>
                <w:rFonts w:cs="Arial"/>
                <w:szCs w:val="18"/>
              </w:rPr>
              <w:t>DC_n5A-n260H</w:t>
            </w:r>
          </w:p>
          <w:p w14:paraId="2B8370AA" w14:textId="77777777" w:rsidR="00680425" w:rsidRDefault="00680425" w:rsidP="00C20FE0">
            <w:pPr>
              <w:pStyle w:val="TAC"/>
              <w:rPr>
                <w:rFonts w:cs="Arial"/>
                <w:szCs w:val="18"/>
              </w:rPr>
            </w:pPr>
            <w:r>
              <w:rPr>
                <w:rFonts w:cs="Arial"/>
                <w:szCs w:val="18"/>
              </w:rPr>
              <w:t>DC_n5A-n260I</w:t>
            </w:r>
          </w:p>
          <w:p w14:paraId="6C860325" w14:textId="77777777" w:rsidR="00680425" w:rsidRDefault="00680425" w:rsidP="00C20FE0">
            <w:pPr>
              <w:pStyle w:val="TAC"/>
              <w:rPr>
                <w:rFonts w:cs="Arial"/>
                <w:szCs w:val="18"/>
              </w:rPr>
            </w:pPr>
            <w:r>
              <w:rPr>
                <w:rFonts w:cs="Arial"/>
                <w:szCs w:val="18"/>
              </w:rPr>
              <w:t>DC_n48A-n260A</w:t>
            </w:r>
          </w:p>
          <w:p w14:paraId="6C339707" w14:textId="77777777" w:rsidR="00680425" w:rsidRDefault="00680425" w:rsidP="00C20FE0">
            <w:pPr>
              <w:pStyle w:val="TAC"/>
              <w:rPr>
                <w:rFonts w:cs="Arial"/>
                <w:szCs w:val="18"/>
              </w:rPr>
            </w:pPr>
            <w:r>
              <w:rPr>
                <w:rFonts w:cs="Arial"/>
                <w:szCs w:val="18"/>
              </w:rPr>
              <w:t>DC_n48A-n260G</w:t>
            </w:r>
          </w:p>
          <w:p w14:paraId="1235D9A9" w14:textId="77777777" w:rsidR="00680425" w:rsidRDefault="00680425" w:rsidP="00C20FE0">
            <w:pPr>
              <w:pStyle w:val="TAC"/>
              <w:rPr>
                <w:rFonts w:cs="Arial"/>
                <w:szCs w:val="18"/>
              </w:rPr>
            </w:pPr>
            <w:r>
              <w:rPr>
                <w:rFonts w:cs="Arial"/>
                <w:szCs w:val="18"/>
              </w:rPr>
              <w:t>DC_n48A-n260H</w:t>
            </w:r>
          </w:p>
          <w:p w14:paraId="36EBF473"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67E25D3A" w14:textId="77777777" w:rsidTr="00C20FE0">
        <w:tblPrEx>
          <w:tblLook w:val="04A0" w:firstRow="1" w:lastRow="0" w:firstColumn="1" w:lastColumn="0" w:noHBand="0" w:noVBand="1"/>
        </w:tblPrEx>
        <w:trPr>
          <w:trHeight w:val="187"/>
          <w:jc w:val="center"/>
        </w:trPr>
        <w:tc>
          <w:tcPr>
            <w:tcW w:w="3823" w:type="dxa"/>
            <w:vAlign w:val="center"/>
          </w:tcPr>
          <w:p w14:paraId="46F07E1A" w14:textId="77777777" w:rsidR="00680425" w:rsidRDefault="00680425" w:rsidP="00C20FE0">
            <w:pPr>
              <w:pStyle w:val="TAC"/>
              <w:rPr>
                <w:rFonts w:cs="Arial"/>
                <w:szCs w:val="18"/>
              </w:rPr>
            </w:pPr>
            <w:r>
              <w:rPr>
                <w:rFonts w:cs="Arial"/>
                <w:szCs w:val="18"/>
              </w:rPr>
              <w:t>DC_n5A-n48(2A)-n260A</w:t>
            </w:r>
          </w:p>
          <w:p w14:paraId="13228177" w14:textId="77777777" w:rsidR="00680425" w:rsidRDefault="00680425" w:rsidP="00C20FE0">
            <w:pPr>
              <w:pStyle w:val="TAC"/>
              <w:rPr>
                <w:rFonts w:cs="Arial"/>
                <w:szCs w:val="18"/>
              </w:rPr>
            </w:pPr>
            <w:r>
              <w:rPr>
                <w:rFonts w:cs="Arial"/>
                <w:szCs w:val="18"/>
              </w:rPr>
              <w:t>DC_n5A-n48(2A)-n260G</w:t>
            </w:r>
          </w:p>
          <w:p w14:paraId="2DCD79CA" w14:textId="77777777" w:rsidR="00680425" w:rsidRDefault="00680425" w:rsidP="00C20FE0">
            <w:pPr>
              <w:pStyle w:val="TAC"/>
              <w:rPr>
                <w:rFonts w:cs="Arial"/>
                <w:szCs w:val="18"/>
              </w:rPr>
            </w:pPr>
            <w:r>
              <w:rPr>
                <w:rFonts w:cs="Arial"/>
                <w:szCs w:val="18"/>
              </w:rPr>
              <w:t>DC_n5A-n48(2A)-n260H</w:t>
            </w:r>
          </w:p>
          <w:p w14:paraId="3EC5FFC4" w14:textId="77777777" w:rsidR="00680425" w:rsidRDefault="00680425" w:rsidP="00C20FE0">
            <w:pPr>
              <w:pStyle w:val="TAC"/>
              <w:rPr>
                <w:rFonts w:cs="Arial"/>
                <w:szCs w:val="18"/>
              </w:rPr>
            </w:pPr>
            <w:r>
              <w:rPr>
                <w:rFonts w:cs="Arial"/>
                <w:szCs w:val="18"/>
              </w:rPr>
              <w:t>DC_n5A-n48(2A)-n260I</w:t>
            </w:r>
          </w:p>
          <w:p w14:paraId="4CF1E3AF" w14:textId="77777777" w:rsidR="00680425" w:rsidRDefault="00680425" w:rsidP="00C20FE0">
            <w:pPr>
              <w:pStyle w:val="TAC"/>
              <w:rPr>
                <w:rFonts w:cs="Arial"/>
                <w:szCs w:val="18"/>
              </w:rPr>
            </w:pPr>
            <w:r>
              <w:rPr>
                <w:rFonts w:cs="Arial"/>
                <w:szCs w:val="18"/>
              </w:rPr>
              <w:t>DC_n5A-n48(2A)-n260J</w:t>
            </w:r>
          </w:p>
          <w:p w14:paraId="76B89679" w14:textId="77777777" w:rsidR="00680425" w:rsidRDefault="00680425" w:rsidP="00C20FE0">
            <w:pPr>
              <w:pStyle w:val="TAC"/>
              <w:rPr>
                <w:rFonts w:cs="Arial"/>
                <w:szCs w:val="18"/>
              </w:rPr>
            </w:pPr>
            <w:r>
              <w:rPr>
                <w:rFonts w:cs="Arial"/>
                <w:szCs w:val="18"/>
              </w:rPr>
              <w:t>DC_n5A-n48(2A)-n260K</w:t>
            </w:r>
          </w:p>
          <w:p w14:paraId="2271A15C" w14:textId="77777777" w:rsidR="00680425" w:rsidRDefault="00680425" w:rsidP="00C20FE0">
            <w:pPr>
              <w:pStyle w:val="TAC"/>
              <w:rPr>
                <w:rFonts w:cs="Arial"/>
                <w:szCs w:val="18"/>
              </w:rPr>
            </w:pPr>
            <w:r>
              <w:rPr>
                <w:rFonts w:cs="Arial"/>
                <w:szCs w:val="18"/>
              </w:rPr>
              <w:t>DC_n5A-n48(2A)-n260L</w:t>
            </w:r>
          </w:p>
          <w:p w14:paraId="7C481492" w14:textId="77777777" w:rsidR="00680425" w:rsidRDefault="00680425" w:rsidP="00C20FE0">
            <w:pPr>
              <w:pStyle w:val="TAC"/>
              <w:rPr>
                <w:rFonts w:cs="Arial"/>
                <w:szCs w:val="18"/>
                <w:lang w:val="en-US"/>
              </w:rPr>
            </w:pPr>
            <w:r>
              <w:rPr>
                <w:rFonts w:cs="Arial"/>
                <w:szCs w:val="18"/>
              </w:rPr>
              <w:t>DC_n5A-n48(2A)-n260M</w:t>
            </w:r>
          </w:p>
        </w:tc>
        <w:tc>
          <w:tcPr>
            <w:tcW w:w="3969" w:type="dxa"/>
            <w:vAlign w:val="center"/>
          </w:tcPr>
          <w:p w14:paraId="744A102F" w14:textId="77777777" w:rsidR="00680425" w:rsidRDefault="00680425" w:rsidP="00C20FE0">
            <w:pPr>
              <w:pStyle w:val="TAC"/>
              <w:rPr>
                <w:rFonts w:cs="Arial"/>
                <w:szCs w:val="18"/>
              </w:rPr>
            </w:pPr>
            <w:r>
              <w:rPr>
                <w:rFonts w:cs="Arial"/>
                <w:szCs w:val="18"/>
              </w:rPr>
              <w:t>DC_n5A-n260A</w:t>
            </w:r>
          </w:p>
          <w:p w14:paraId="585BD1AF" w14:textId="77777777" w:rsidR="00680425" w:rsidRDefault="00680425" w:rsidP="00C20FE0">
            <w:pPr>
              <w:pStyle w:val="TAC"/>
              <w:rPr>
                <w:rFonts w:cs="Arial"/>
                <w:szCs w:val="18"/>
              </w:rPr>
            </w:pPr>
            <w:r>
              <w:rPr>
                <w:rFonts w:cs="Arial"/>
                <w:szCs w:val="18"/>
              </w:rPr>
              <w:t>DC_n5A-n260G</w:t>
            </w:r>
          </w:p>
          <w:p w14:paraId="55881518" w14:textId="77777777" w:rsidR="00680425" w:rsidRDefault="00680425" w:rsidP="00C20FE0">
            <w:pPr>
              <w:pStyle w:val="TAC"/>
              <w:rPr>
                <w:rFonts w:cs="Arial"/>
                <w:szCs w:val="18"/>
              </w:rPr>
            </w:pPr>
            <w:r>
              <w:rPr>
                <w:rFonts w:cs="Arial"/>
                <w:szCs w:val="18"/>
              </w:rPr>
              <w:t>DC_n5A-n260H</w:t>
            </w:r>
          </w:p>
          <w:p w14:paraId="609E107C" w14:textId="77777777" w:rsidR="00680425" w:rsidRDefault="00680425" w:rsidP="00C20FE0">
            <w:pPr>
              <w:pStyle w:val="TAC"/>
              <w:rPr>
                <w:rFonts w:cs="Arial"/>
                <w:szCs w:val="18"/>
              </w:rPr>
            </w:pPr>
            <w:r>
              <w:rPr>
                <w:rFonts w:cs="Arial"/>
                <w:szCs w:val="18"/>
              </w:rPr>
              <w:t>DC_n5A-n260I</w:t>
            </w:r>
          </w:p>
          <w:p w14:paraId="2AEB4BED" w14:textId="77777777" w:rsidR="00680425" w:rsidRDefault="00680425" w:rsidP="00C20FE0">
            <w:pPr>
              <w:pStyle w:val="TAC"/>
              <w:rPr>
                <w:rFonts w:cs="Arial"/>
                <w:szCs w:val="18"/>
              </w:rPr>
            </w:pPr>
            <w:r>
              <w:rPr>
                <w:rFonts w:cs="Arial"/>
                <w:szCs w:val="18"/>
              </w:rPr>
              <w:t>DC_n48A-n260A</w:t>
            </w:r>
          </w:p>
          <w:p w14:paraId="1FCC85A3" w14:textId="77777777" w:rsidR="00680425" w:rsidRDefault="00680425" w:rsidP="00C20FE0">
            <w:pPr>
              <w:pStyle w:val="TAC"/>
              <w:rPr>
                <w:rFonts w:cs="Arial"/>
                <w:szCs w:val="18"/>
              </w:rPr>
            </w:pPr>
            <w:r>
              <w:rPr>
                <w:rFonts w:cs="Arial"/>
                <w:szCs w:val="18"/>
              </w:rPr>
              <w:t>DC_n48A-n260G</w:t>
            </w:r>
          </w:p>
          <w:p w14:paraId="042F7D15" w14:textId="77777777" w:rsidR="00680425" w:rsidRDefault="00680425" w:rsidP="00C20FE0">
            <w:pPr>
              <w:pStyle w:val="TAC"/>
              <w:rPr>
                <w:rFonts w:cs="Arial"/>
                <w:szCs w:val="18"/>
              </w:rPr>
            </w:pPr>
            <w:r>
              <w:rPr>
                <w:rFonts w:cs="Arial"/>
                <w:szCs w:val="18"/>
              </w:rPr>
              <w:t>DC_n48A-n260H</w:t>
            </w:r>
          </w:p>
          <w:p w14:paraId="2CDE5151"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58849ED0" w14:textId="77777777" w:rsidTr="00C20FE0">
        <w:tblPrEx>
          <w:tblLook w:val="04A0" w:firstRow="1" w:lastRow="0" w:firstColumn="1" w:lastColumn="0" w:noHBand="0" w:noVBand="1"/>
        </w:tblPrEx>
        <w:trPr>
          <w:trHeight w:val="187"/>
          <w:jc w:val="center"/>
        </w:trPr>
        <w:tc>
          <w:tcPr>
            <w:tcW w:w="3823" w:type="dxa"/>
            <w:vAlign w:val="center"/>
          </w:tcPr>
          <w:p w14:paraId="721F5AE0" w14:textId="77777777" w:rsidR="00680425" w:rsidRDefault="00680425" w:rsidP="00C20FE0">
            <w:pPr>
              <w:pStyle w:val="TAC"/>
              <w:rPr>
                <w:rFonts w:cs="Arial"/>
                <w:szCs w:val="18"/>
              </w:rPr>
            </w:pPr>
            <w:r>
              <w:rPr>
                <w:rFonts w:cs="Arial"/>
                <w:szCs w:val="18"/>
              </w:rPr>
              <w:t>DC_n5A-n48B-n260A</w:t>
            </w:r>
          </w:p>
          <w:p w14:paraId="37EE374A" w14:textId="77777777" w:rsidR="00680425" w:rsidRDefault="00680425" w:rsidP="00C20FE0">
            <w:pPr>
              <w:pStyle w:val="TAC"/>
              <w:rPr>
                <w:rFonts w:cs="Arial"/>
                <w:szCs w:val="18"/>
              </w:rPr>
            </w:pPr>
            <w:r>
              <w:rPr>
                <w:rFonts w:cs="Arial"/>
                <w:szCs w:val="18"/>
              </w:rPr>
              <w:t>DC_n5A-n48B-n260G</w:t>
            </w:r>
          </w:p>
          <w:p w14:paraId="48CBEBB9" w14:textId="77777777" w:rsidR="00680425" w:rsidRDefault="00680425" w:rsidP="00C20FE0">
            <w:pPr>
              <w:pStyle w:val="TAC"/>
              <w:rPr>
                <w:rFonts w:cs="Arial"/>
                <w:szCs w:val="18"/>
              </w:rPr>
            </w:pPr>
            <w:r>
              <w:rPr>
                <w:rFonts w:cs="Arial"/>
                <w:szCs w:val="18"/>
              </w:rPr>
              <w:t>DC_n5A-n48B-n260H</w:t>
            </w:r>
          </w:p>
          <w:p w14:paraId="521EE9E1" w14:textId="77777777" w:rsidR="00680425" w:rsidRDefault="00680425" w:rsidP="00C20FE0">
            <w:pPr>
              <w:pStyle w:val="TAC"/>
              <w:rPr>
                <w:rFonts w:cs="Arial"/>
                <w:szCs w:val="18"/>
              </w:rPr>
            </w:pPr>
            <w:r>
              <w:rPr>
                <w:rFonts w:cs="Arial"/>
                <w:szCs w:val="18"/>
              </w:rPr>
              <w:t>DC_n5A-n48B-n260I</w:t>
            </w:r>
          </w:p>
          <w:p w14:paraId="06FF3622" w14:textId="77777777" w:rsidR="00680425" w:rsidRDefault="00680425" w:rsidP="00C20FE0">
            <w:pPr>
              <w:pStyle w:val="TAC"/>
              <w:rPr>
                <w:rFonts w:cs="Arial"/>
                <w:szCs w:val="18"/>
              </w:rPr>
            </w:pPr>
            <w:r>
              <w:rPr>
                <w:rFonts w:cs="Arial"/>
                <w:szCs w:val="18"/>
              </w:rPr>
              <w:t>DC_n5A-n48B-n260J</w:t>
            </w:r>
          </w:p>
          <w:p w14:paraId="07CC5E38" w14:textId="77777777" w:rsidR="00680425" w:rsidRDefault="00680425" w:rsidP="00C20FE0">
            <w:pPr>
              <w:pStyle w:val="TAC"/>
              <w:rPr>
                <w:rFonts w:cs="Arial"/>
                <w:szCs w:val="18"/>
              </w:rPr>
            </w:pPr>
            <w:r>
              <w:rPr>
                <w:rFonts w:cs="Arial"/>
                <w:szCs w:val="18"/>
              </w:rPr>
              <w:t>DC_n5A-n48B-n260K</w:t>
            </w:r>
          </w:p>
          <w:p w14:paraId="46472FBC" w14:textId="77777777" w:rsidR="00680425" w:rsidRDefault="00680425" w:rsidP="00C20FE0">
            <w:pPr>
              <w:pStyle w:val="TAC"/>
              <w:rPr>
                <w:rFonts w:cs="Arial"/>
                <w:szCs w:val="18"/>
              </w:rPr>
            </w:pPr>
            <w:r>
              <w:rPr>
                <w:rFonts w:cs="Arial"/>
                <w:szCs w:val="18"/>
              </w:rPr>
              <w:t>DC_n5A-n48B-n260L</w:t>
            </w:r>
          </w:p>
          <w:p w14:paraId="33FF0B46" w14:textId="77777777" w:rsidR="00680425" w:rsidRDefault="00680425" w:rsidP="00C20FE0">
            <w:pPr>
              <w:pStyle w:val="TAC"/>
              <w:rPr>
                <w:rFonts w:cs="Arial"/>
                <w:szCs w:val="18"/>
                <w:lang w:val="en-US"/>
              </w:rPr>
            </w:pPr>
            <w:r>
              <w:rPr>
                <w:rFonts w:cs="Arial"/>
                <w:szCs w:val="18"/>
              </w:rPr>
              <w:t>DC_n5A-n48B-n260M</w:t>
            </w:r>
          </w:p>
        </w:tc>
        <w:tc>
          <w:tcPr>
            <w:tcW w:w="3969" w:type="dxa"/>
            <w:vAlign w:val="center"/>
          </w:tcPr>
          <w:p w14:paraId="5A605D50" w14:textId="77777777" w:rsidR="00680425" w:rsidRDefault="00680425" w:rsidP="00C20FE0">
            <w:pPr>
              <w:pStyle w:val="TAC"/>
              <w:rPr>
                <w:rFonts w:cs="Arial"/>
                <w:szCs w:val="18"/>
              </w:rPr>
            </w:pPr>
            <w:r>
              <w:rPr>
                <w:rFonts w:cs="Arial"/>
                <w:szCs w:val="18"/>
              </w:rPr>
              <w:t>DC_n5A-n260A</w:t>
            </w:r>
          </w:p>
          <w:p w14:paraId="3DE89A95" w14:textId="77777777" w:rsidR="00680425" w:rsidRDefault="00680425" w:rsidP="00C20FE0">
            <w:pPr>
              <w:pStyle w:val="TAC"/>
              <w:rPr>
                <w:rFonts w:cs="Arial"/>
                <w:szCs w:val="18"/>
              </w:rPr>
            </w:pPr>
            <w:r>
              <w:rPr>
                <w:rFonts w:cs="Arial"/>
                <w:szCs w:val="18"/>
              </w:rPr>
              <w:t>DC_n5A-n260G</w:t>
            </w:r>
          </w:p>
          <w:p w14:paraId="1F7F1BC6" w14:textId="77777777" w:rsidR="00680425" w:rsidRDefault="00680425" w:rsidP="00C20FE0">
            <w:pPr>
              <w:pStyle w:val="TAC"/>
              <w:rPr>
                <w:rFonts w:cs="Arial"/>
                <w:szCs w:val="18"/>
              </w:rPr>
            </w:pPr>
            <w:r>
              <w:rPr>
                <w:rFonts w:cs="Arial"/>
                <w:szCs w:val="18"/>
              </w:rPr>
              <w:t>DC_n5A-n260H</w:t>
            </w:r>
          </w:p>
          <w:p w14:paraId="6A594601" w14:textId="77777777" w:rsidR="00680425" w:rsidRDefault="00680425" w:rsidP="00C20FE0">
            <w:pPr>
              <w:pStyle w:val="TAC"/>
              <w:rPr>
                <w:rFonts w:cs="Arial"/>
                <w:szCs w:val="18"/>
              </w:rPr>
            </w:pPr>
            <w:r>
              <w:rPr>
                <w:rFonts w:cs="Arial"/>
                <w:szCs w:val="18"/>
              </w:rPr>
              <w:t>DC_n5A-n260I</w:t>
            </w:r>
          </w:p>
          <w:p w14:paraId="7DDF94B6" w14:textId="77777777" w:rsidR="00680425" w:rsidRDefault="00680425" w:rsidP="00C20FE0">
            <w:pPr>
              <w:pStyle w:val="TAC"/>
              <w:rPr>
                <w:rFonts w:cs="Arial"/>
                <w:szCs w:val="18"/>
              </w:rPr>
            </w:pPr>
            <w:r>
              <w:rPr>
                <w:rFonts w:cs="Arial"/>
                <w:szCs w:val="18"/>
              </w:rPr>
              <w:t>DC_n48A-n260A</w:t>
            </w:r>
          </w:p>
          <w:p w14:paraId="05591018" w14:textId="77777777" w:rsidR="00680425" w:rsidRDefault="00680425" w:rsidP="00C20FE0">
            <w:pPr>
              <w:pStyle w:val="TAC"/>
              <w:rPr>
                <w:rFonts w:cs="Arial"/>
                <w:szCs w:val="18"/>
              </w:rPr>
            </w:pPr>
            <w:r>
              <w:rPr>
                <w:rFonts w:cs="Arial"/>
                <w:szCs w:val="18"/>
              </w:rPr>
              <w:t>DC_n48A-n260G</w:t>
            </w:r>
          </w:p>
          <w:p w14:paraId="44CB1381" w14:textId="77777777" w:rsidR="00680425" w:rsidRDefault="00680425" w:rsidP="00C20FE0">
            <w:pPr>
              <w:pStyle w:val="TAC"/>
              <w:rPr>
                <w:rFonts w:cs="Arial"/>
                <w:szCs w:val="18"/>
              </w:rPr>
            </w:pPr>
            <w:r>
              <w:rPr>
                <w:rFonts w:cs="Arial"/>
                <w:szCs w:val="18"/>
              </w:rPr>
              <w:t>DC_n48A-n260H</w:t>
            </w:r>
          </w:p>
          <w:p w14:paraId="3DB80AD7"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27C1C207" w14:textId="77777777" w:rsidTr="00C20FE0">
        <w:tblPrEx>
          <w:tblLook w:val="04A0" w:firstRow="1" w:lastRow="0" w:firstColumn="1" w:lastColumn="0" w:noHBand="0" w:noVBand="1"/>
        </w:tblPrEx>
        <w:trPr>
          <w:trHeight w:val="187"/>
          <w:jc w:val="center"/>
        </w:trPr>
        <w:tc>
          <w:tcPr>
            <w:tcW w:w="3823" w:type="dxa"/>
            <w:vAlign w:val="center"/>
          </w:tcPr>
          <w:p w14:paraId="72CD810E" w14:textId="77777777" w:rsidR="00680425" w:rsidRDefault="00680425" w:rsidP="00C20FE0">
            <w:pPr>
              <w:pStyle w:val="TAC"/>
              <w:rPr>
                <w:rFonts w:cs="Arial"/>
                <w:szCs w:val="18"/>
              </w:rPr>
            </w:pPr>
            <w:r>
              <w:rPr>
                <w:rFonts w:cs="Arial"/>
                <w:szCs w:val="18"/>
              </w:rPr>
              <w:t>DC_n5A-n48A-n261A</w:t>
            </w:r>
          </w:p>
          <w:p w14:paraId="50DCDAB7" w14:textId="77777777" w:rsidR="00680425" w:rsidRDefault="00680425" w:rsidP="00C20FE0">
            <w:pPr>
              <w:pStyle w:val="TAC"/>
              <w:rPr>
                <w:rFonts w:cs="Arial"/>
                <w:szCs w:val="18"/>
              </w:rPr>
            </w:pPr>
            <w:r>
              <w:rPr>
                <w:rFonts w:cs="Arial"/>
                <w:szCs w:val="18"/>
              </w:rPr>
              <w:t>DC_n5A-n48A-n261G</w:t>
            </w:r>
          </w:p>
          <w:p w14:paraId="43BF7639" w14:textId="77777777" w:rsidR="00680425" w:rsidRDefault="00680425" w:rsidP="00C20FE0">
            <w:pPr>
              <w:pStyle w:val="TAC"/>
              <w:rPr>
                <w:rFonts w:cs="Arial"/>
                <w:szCs w:val="18"/>
              </w:rPr>
            </w:pPr>
            <w:r>
              <w:rPr>
                <w:rFonts w:cs="Arial"/>
                <w:szCs w:val="18"/>
              </w:rPr>
              <w:t>DC_n5A-n48A-n261H</w:t>
            </w:r>
          </w:p>
          <w:p w14:paraId="23273716" w14:textId="77777777" w:rsidR="00680425" w:rsidRDefault="00680425" w:rsidP="00C20FE0">
            <w:pPr>
              <w:pStyle w:val="TAC"/>
              <w:rPr>
                <w:rFonts w:cs="Arial"/>
                <w:szCs w:val="18"/>
              </w:rPr>
            </w:pPr>
            <w:r>
              <w:rPr>
                <w:rFonts w:cs="Arial"/>
                <w:szCs w:val="18"/>
              </w:rPr>
              <w:t>DC_n5A-n48A-n261I</w:t>
            </w:r>
          </w:p>
          <w:p w14:paraId="3278FA52" w14:textId="77777777" w:rsidR="00680425" w:rsidRDefault="00680425" w:rsidP="00C20FE0">
            <w:pPr>
              <w:pStyle w:val="TAC"/>
              <w:rPr>
                <w:rFonts w:cs="Arial"/>
                <w:szCs w:val="18"/>
              </w:rPr>
            </w:pPr>
            <w:r>
              <w:rPr>
                <w:rFonts w:cs="Arial"/>
                <w:szCs w:val="18"/>
              </w:rPr>
              <w:t>DC_n5A-n48A-n261J</w:t>
            </w:r>
          </w:p>
          <w:p w14:paraId="6627DF86" w14:textId="77777777" w:rsidR="00680425" w:rsidRDefault="00680425" w:rsidP="00C20FE0">
            <w:pPr>
              <w:pStyle w:val="TAC"/>
              <w:rPr>
                <w:rFonts w:cs="Arial"/>
                <w:szCs w:val="18"/>
              </w:rPr>
            </w:pPr>
            <w:r>
              <w:rPr>
                <w:rFonts w:cs="Arial"/>
                <w:szCs w:val="18"/>
              </w:rPr>
              <w:t>DC_n5A-n48A-n261K</w:t>
            </w:r>
          </w:p>
          <w:p w14:paraId="22B6F950" w14:textId="77777777" w:rsidR="00680425" w:rsidRDefault="00680425" w:rsidP="00C20FE0">
            <w:pPr>
              <w:pStyle w:val="TAC"/>
              <w:rPr>
                <w:rFonts w:cs="Arial"/>
                <w:szCs w:val="18"/>
              </w:rPr>
            </w:pPr>
            <w:r>
              <w:rPr>
                <w:rFonts w:cs="Arial"/>
                <w:szCs w:val="18"/>
              </w:rPr>
              <w:t>DC_n5A-n48A-n261L</w:t>
            </w:r>
          </w:p>
          <w:p w14:paraId="60873F89" w14:textId="77777777" w:rsidR="00680425" w:rsidRDefault="00680425" w:rsidP="00C20FE0">
            <w:pPr>
              <w:pStyle w:val="TAC"/>
              <w:rPr>
                <w:rFonts w:cs="Arial"/>
                <w:szCs w:val="18"/>
                <w:lang w:val="en-US"/>
              </w:rPr>
            </w:pPr>
            <w:r>
              <w:rPr>
                <w:rFonts w:cs="Arial"/>
                <w:szCs w:val="18"/>
              </w:rPr>
              <w:t>DC_n5A-n48A-n261M</w:t>
            </w:r>
          </w:p>
        </w:tc>
        <w:tc>
          <w:tcPr>
            <w:tcW w:w="3969" w:type="dxa"/>
            <w:vAlign w:val="center"/>
          </w:tcPr>
          <w:p w14:paraId="3F9D63EE" w14:textId="77777777" w:rsidR="00680425" w:rsidRDefault="00680425" w:rsidP="00C20FE0">
            <w:pPr>
              <w:pStyle w:val="TAC"/>
              <w:rPr>
                <w:rFonts w:cs="Arial"/>
                <w:szCs w:val="18"/>
              </w:rPr>
            </w:pPr>
            <w:r>
              <w:rPr>
                <w:rFonts w:cs="Arial"/>
                <w:szCs w:val="18"/>
              </w:rPr>
              <w:t>DC_n5A-n260A</w:t>
            </w:r>
          </w:p>
          <w:p w14:paraId="140F704A" w14:textId="77777777" w:rsidR="00680425" w:rsidRDefault="00680425" w:rsidP="00C20FE0">
            <w:pPr>
              <w:pStyle w:val="TAC"/>
              <w:rPr>
                <w:rFonts w:cs="Arial"/>
                <w:szCs w:val="18"/>
              </w:rPr>
            </w:pPr>
            <w:r>
              <w:rPr>
                <w:rFonts w:cs="Arial"/>
                <w:szCs w:val="18"/>
              </w:rPr>
              <w:t>DC_n5A-n260G</w:t>
            </w:r>
          </w:p>
          <w:p w14:paraId="2F537DA8" w14:textId="77777777" w:rsidR="00680425" w:rsidRDefault="00680425" w:rsidP="00C20FE0">
            <w:pPr>
              <w:pStyle w:val="TAC"/>
              <w:rPr>
                <w:rFonts w:cs="Arial"/>
                <w:szCs w:val="18"/>
              </w:rPr>
            </w:pPr>
            <w:r>
              <w:rPr>
                <w:rFonts w:cs="Arial"/>
                <w:szCs w:val="18"/>
              </w:rPr>
              <w:t>DC_n5A-n260H</w:t>
            </w:r>
          </w:p>
          <w:p w14:paraId="31086768" w14:textId="77777777" w:rsidR="00680425" w:rsidRDefault="00680425" w:rsidP="00C20FE0">
            <w:pPr>
              <w:pStyle w:val="TAC"/>
              <w:rPr>
                <w:rFonts w:cs="Arial"/>
                <w:szCs w:val="18"/>
              </w:rPr>
            </w:pPr>
            <w:r>
              <w:rPr>
                <w:rFonts w:cs="Arial"/>
                <w:szCs w:val="18"/>
              </w:rPr>
              <w:t>DC_n5A-n260I</w:t>
            </w:r>
          </w:p>
          <w:p w14:paraId="2A73BE4D" w14:textId="77777777" w:rsidR="00680425" w:rsidRDefault="00680425" w:rsidP="00C20FE0">
            <w:pPr>
              <w:pStyle w:val="TAC"/>
              <w:rPr>
                <w:rFonts w:cs="Arial"/>
                <w:szCs w:val="18"/>
              </w:rPr>
            </w:pPr>
            <w:r>
              <w:rPr>
                <w:rFonts w:cs="Arial"/>
                <w:szCs w:val="18"/>
              </w:rPr>
              <w:t>DC_n48A-n260A</w:t>
            </w:r>
          </w:p>
          <w:p w14:paraId="35584852" w14:textId="77777777" w:rsidR="00680425" w:rsidRDefault="00680425" w:rsidP="00C20FE0">
            <w:pPr>
              <w:pStyle w:val="TAC"/>
              <w:rPr>
                <w:rFonts w:cs="Arial"/>
                <w:szCs w:val="18"/>
              </w:rPr>
            </w:pPr>
            <w:r>
              <w:rPr>
                <w:rFonts w:cs="Arial"/>
                <w:szCs w:val="18"/>
              </w:rPr>
              <w:t>DC_n48A-n260G</w:t>
            </w:r>
          </w:p>
          <w:p w14:paraId="16DB3C0C" w14:textId="77777777" w:rsidR="00680425" w:rsidRDefault="00680425" w:rsidP="00C20FE0">
            <w:pPr>
              <w:pStyle w:val="TAC"/>
              <w:rPr>
                <w:rFonts w:cs="Arial"/>
                <w:szCs w:val="18"/>
              </w:rPr>
            </w:pPr>
            <w:r>
              <w:rPr>
                <w:rFonts w:cs="Arial"/>
                <w:szCs w:val="18"/>
              </w:rPr>
              <w:t>DC_n48A-n260H</w:t>
            </w:r>
          </w:p>
          <w:p w14:paraId="739B4C0F"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3CA39147" w14:textId="77777777" w:rsidTr="00C20FE0">
        <w:tblPrEx>
          <w:tblLook w:val="04A0" w:firstRow="1" w:lastRow="0" w:firstColumn="1" w:lastColumn="0" w:noHBand="0" w:noVBand="1"/>
        </w:tblPrEx>
        <w:trPr>
          <w:trHeight w:val="187"/>
          <w:jc w:val="center"/>
        </w:trPr>
        <w:tc>
          <w:tcPr>
            <w:tcW w:w="3823" w:type="dxa"/>
            <w:vAlign w:val="center"/>
          </w:tcPr>
          <w:p w14:paraId="4F3D53A5" w14:textId="77777777" w:rsidR="00680425" w:rsidRDefault="00680425" w:rsidP="00C20FE0">
            <w:pPr>
              <w:pStyle w:val="TAC"/>
              <w:rPr>
                <w:rFonts w:cs="Arial"/>
                <w:szCs w:val="18"/>
              </w:rPr>
            </w:pPr>
            <w:r>
              <w:rPr>
                <w:rFonts w:cs="Arial"/>
                <w:szCs w:val="18"/>
              </w:rPr>
              <w:t>DC_n5A-n48A-n261(G-H)</w:t>
            </w:r>
          </w:p>
          <w:p w14:paraId="7EBEB741" w14:textId="77777777" w:rsidR="00680425" w:rsidRDefault="00680425" w:rsidP="00C20FE0">
            <w:pPr>
              <w:pStyle w:val="TAC"/>
              <w:rPr>
                <w:rFonts w:cs="Arial"/>
                <w:szCs w:val="18"/>
              </w:rPr>
            </w:pPr>
            <w:r>
              <w:rPr>
                <w:rFonts w:cs="Arial"/>
                <w:szCs w:val="18"/>
              </w:rPr>
              <w:t>DC_n5A-n48A-n261(A-G-H)</w:t>
            </w:r>
          </w:p>
          <w:p w14:paraId="75894267" w14:textId="77777777" w:rsidR="00680425" w:rsidRDefault="00680425" w:rsidP="00C20FE0">
            <w:pPr>
              <w:pStyle w:val="TAC"/>
              <w:rPr>
                <w:rFonts w:cs="Arial"/>
                <w:szCs w:val="18"/>
              </w:rPr>
            </w:pPr>
            <w:r>
              <w:rPr>
                <w:rFonts w:cs="Arial"/>
                <w:szCs w:val="18"/>
              </w:rPr>
              <w:t>DC_n5A-n48A-n261(2H)</w:t>
            </w:r>
          </w:p>
          <w:p w14:paraId="2DC56B1F" w14:textId="77777777" w:rsidR="00680425" w:rsidRDefault="00680425" w:rsidP="00C20FE0">
            <w:pPr>
              <w:pStyle w:val="TAC"/>
              <w:rPr>
                <w:rFonts w:cs="Arial"/>
                <w:szCs w:val="18"/>
              </w:rPr>
            </w:pPr>
            <w:r>
              <w:rPr>
                <w:rFonts w:cs="Arial"/>
                <w:szCs w:val="18"/>
              </w:rPr>
              <w:t>DC_n5A-n48A-n261(H-I)</w:t>
            </w:r>
          </w:p>
          <w:p w14:paraId="09AB47ED" w14:textId="77777777" w:rsidR="00680425" w:rsidRDefault="00680425" w:rsidP="00C20FE0">
            <w:pPr>
              <w:pStyle w:val="TAC"/>
              <w:rPr>
                <w:rFonts w:cs="Arial"/>
                <w:szCs w:val="18"/>
              </w:rPr>
            </w:pPr>
            <w:r>
              <w:rPr>
                <w:rFonts w:cs="Arial"/>
                <w:szCs w:val="18"/>
              </w:rPr>
              <w:t>DC_n5A-n48A-n261(A-G-I)</w:t>
            </w:r>
          </w:p>
          <w:p w14:paraId="0AF30367" w14:textId="77777777" w:rsidR="00680425" w:rsidRPr="001C5C76" w:rsidRDefault="00680425" w:rsidP="00C20FE0">
            <w:pPr>
              <w:pStyle w:val="TAC"/>
              <w:rPr>
                <w:rFonts w:cs="Arial"/>
                <w:szCs w:val="18"/>
              </w:rPr>
            </w:pPr>
            <w:r w:rsidRPr="001C5C76">
              <w:rPr>
                <w:rFonts w:cs="Arial"/>
                <w:szCs w:val="18"/>
              </w:rPr>
              <w:t>DC_n5A-n48A-n261(A-H)</w:t>
            </w:r>
          </w:p>
          <w:p w14:paraId="27D631A7" w14:textId="77777777" w:rsidR="00680425" w:rsidRPr="001C5C76" w:rsidRDefault="00680425" w:rsidP="00C20FE0">
            <w:pPr>
              <w:pStyle w:val="TAC"/>
              <w:rPr>
                <w:rFonts w:cs="Arial"/>
                <w:szCs w:val="18"/>
              </w:rPr>
            </w:pPr>
            <w:r w:rsidRPr="001C5C76">
              <w:rPr>
                <w:rFonts w:cs="Arial"/>
                <w:szCs w:val="18"/>
              </w:rPr>
              <w:t>DC_n5A-n48A-n261(2G)</w:t>
            </w:r>
          </w:p>
          <w:p w14:paraId="5F3BA616" w14:textId="77777777" w:rsidR="00680425" w:rsidRPr="001C5C76" w:rsidRDefault="00680425" w:rsidP="00C20FE0">
            <w:pPr>
              <w:pStyle w:val="TAC"/>
              <w:rPr>
                <w:rFonts w:cs="Arial"/>
                <w:szCs w:val="18"/>
              </w:rPr>
            </w:pPr>
            <w:r w:rsidRPr="001C5C76">
              <w:rPr>
                <w:rFonts w:cs="Arial"/>
                <w:szCs w:val="18"/>
              </w:rPr>
              <w:t>DC_n5A-n48A-n261(2A-H)</w:t>
            </w:r>
          </w:p>
          <w:p w14:paraId="0E5F92B4" w14:textId="77777777" w:rsidR="00680425" w:rsidRPr="001C5C76" w:rsidRDefault="00680425" w:rsidP="00C20FE0">
            <w:pPr>
              <w:pStyle w:val="TAC"/>
              <w:rPr>
                <w:rFonts w:cs="Arial"/>
                <w:szCs w:val="18"/>
              </w:rPr>
            </w:pPr>
            <w:r w:rsidRPr="001C5C76">
              <w:rPr>
                <w:rFonts w:cs="Arial"/>
                <w:szCs w:val="18"/>
              </w:rPr>
              <w:t>DC_n5A-n48A-n261(A-2G)</w:t>
            </w:r>
          </w:p>
          <w:p w14:paraId="038BCEC6" w14:textId="77777777" w:rsidR="00680425" w:rsidRPr="001C5C76" w:rsidRDefault="00680425" w:rsidP="00C20FE0">
            <w:pPr>
              <w:pStyle w:val="TAC"/>
              <w:rPr>
                <w:rFonts w:cs="Arial"/>
                <w:szCs w:val="18"/>
              </w:rPr>
            </w:pPr>
            <w:r w:rsidRPr="001C5C76">
              <w:rPr>
                <w:rFonts w:cs="Arial"/>
                <w:szCs w:val="18"/>
              </w:rPr>
              <w:t>DC_n5A-n48A-n261(G-I)</w:t>
            </w:r>
          </w:p>
          <w:p w14:paraId="25882B11" w14:textId="77777777" w:rsidR="00680425" w:rsidRDefault="00680425" w:rsidP="00C20FE0">
            <w:pPr>
              <w:pStyle w:val="TAC"/>
              <w:rPr>
                <w:rFonts w:cs="Arial"/>
                <w:szCs w:val="18"/>
              </w:rPr>
            </w:pPr>
            <w:r w:rsidRPr="001C5C76">
              <w:rPr>
                <w:rFonts w:cs="Arial"/>
                <w:szCs w:val="18"/>
              </w:rPr>
              <w:t>DC_n5A-n48A-n261(2A-I)</w:t>
            </w:r>
          </w:p>
          <w:p w14:paraId="73E8FA4C" w14:textId="77777777" w:rsidR="00680425" w:rsidRPr="00B06785" w:rsidRDefault="00680425" w:rsidP="00C20FE0">
            <w:pPr>
              <w:pStyle w:val="TAC"/>
              <w:rPr>
                <w:rFonts w:cs="Arial"/>
                <w:szCs w:val="18"/>
              </w:rPr>
            </w:pPr>
            <w:r w:rsidRPr="00B06785">
              <w:rPr>
                <w:rFonts w:cs="Arial"/>
                <w:szCs w:val="18"/>
              </w:rPr>
              <w:t>DC_n5A-n48A-n261(A-G)</w:t>
            </w:r>
          </w:p>
          <w:p w14:paraId="4BD72E9E" w14:textId="77777777" w:rsidR="00680425" w:rsidRPr="00B06785" w:rsidRDefault="00680425" w:rsidP="00C20FE0">
            <w:pPr>
              <w:pStyle w:val="TAC"/>
              <w:rPr>
                <w:rFonts w:cs="Arial"/>
                <w:szCs w:val="18"/>
              </w:rPr>
            </w:pPr>
            <w:r w:rsidRPr="00B06785">
              <w:rPr>
                <w:rFonts w:cs="Arial"/>
                <w:szCs w:val="18"/>
              </w:rPr>
              <w:t>DC_n5A-n48A-n261(2A-G)</w:t>
            </w:r>
          </w:p>
          <w:p w14:paraId="19244ABA" w14:textId="77777777" w:rsidR="00680425" w:rsidRDefault="00680425" w:rsidP="00C20FE0">
            <w:pPr>
              <w:pStyle w:val="TAC"/>
              <w:rPr>
                <w:rFonts w:cs="Arial"/>
                <w:szCs w:val="18"/>
              </w:rPr>
            </w:pPr>
            <w:r w:rsidRPr="00B06785">
              <w:rPr>
                <w:rFonts w:cs="Arial"/>
                <w:szCs w:val="18"/>
              </w:rPr>
              <w:t>DC_n5A-n48A-n261(A-I)</w:t>
            </w:r>
          </w:p>
          <w:p w14:paraId="2053878E" w14:textId="77777777" w:rsidR="00680425" w:rsidRPr="00B06785" w:rsidRDefault="00680425" w:rsidP="00C20FE0">
            <w:pPr>
              <w:pStyle w:val="TAC"/>
              <w:rPr>
                <w:rFonts w:cs="Arial"/>
                <w:szCs w:val="18"/>
              </w:rPr>
            </w:pPr>
            <w:r w:rsidRPr="00B06785">
              <w:rPr>
                <w:rFonts w:cs="Arial"/>
                <w:szCs w:val="18"/>
              </w:rPr>
              <w:t>DC_n5A-n48A-n261(2A)</w:t>
            </w:r>
          </w:p>
          <w:p w14:paraId="3F841F17" w14:textId="77777777" w:rsidR="00680425" w:rsidRDefault="00680425" w:rsidP="00C20FE0">
            <w:pPr>
              <w:pStyle w:val="TAC"/>
              <w:rPr>
                <w:rFonts w:cs="Arial"/>
                <w:szCs w:val="18"/>
              </w:rPr>
            </w:pPr>
            <w:r w:rsidRPr="00B06785">
              <w:rPr>
                <w:rFonts w:cs="Arial"/>
                <w:szCs w:val="18"/>
              </w:rPr>
              <w:t>DC_n5A-n48A-n261(3A)</w:t>
            </w:r>
          </w:p>
        </w:tc>
        <w:tc>
          <w:tcPr>
            <w:tcW w:w="3969" w:type="dxa"/>
            <w:vAlign w:val="center"/>
          </w:tcPr>
          <w:p w14:paraId="4AA97A4A" w14:textId="77777777" w:rsidR="00680425" w:rsidRDefault="00680425" w:rsidP="00C20FE0">
            <w:pPr>
              <w:pStyle w:val="TAC"/>
              <w:rPr>
                <w:rFonts w:cs="Arial"/>
                <w:szCs w:val="18"/>
              </w:rPr>
            </w:pPr>
            <w:r>
              <w:rPr>
                <w:rFonts w:cs="Arial"/>
                <w:szCs w:val="18"/>
              </w:rPr>
              <w:t>DC_n5A-n260A</w:t>
            </w:r>
          </w:p>
          <w:p w14:paraId="62C546EB" w14:textId="77777777" w:rsidR="00680425" w:rsidRDefault="00680425" w:rsidP="00C20FE0">
            <w:pPr>
              <w:pStyle w:val="TAC"/>
              <w:rPr>
                <w:rFonts w:cs="Arial"/>
                <w:szCs w:val="18"/>
              </w:rPr>
            </w:pPr>
            <w:r>
              <w:rPr>
                <w:rFonts w:cs="Arial"/>
                <w:szCs w:val="18"/>
              </w:rPr>
              <w:t>DC_n5A-n260G</w:t>
            </w:r>
          </w:p>
          <w:p w14:paraId="453E7DA3" w14:textId="77777777" w:rsidR="00680425" w:rsidRDefault="00680425" w:rsidP="00C20FE0">
            <w:pPr>
              <w:pStyle w:val="TAC"/>
              <w:rPr>
                <w:rFonts w:cs="Arial"/>
                <w:szCs w:val="18"/>
              </w:rPr>
            </w:pPr>
            <w:r>
              <w:rPr>
                <w:rFonts w:cs="Arial"/>
                <w:szCs w:val="18"/>
              </w:rPr>
              <w:t>DC_n5A-n260H</w:t>
            </w:r>
          </w:p>
          <w:p w14:paraId="0966AF02" w14:textId="77777777" w:rsidR="00680425" w:rsidRDefault="00680425" w:rsidP="00C20FE0">
            <w:pPr>
              <w:pStyle w:val="TAC"/>
              <w:rPr>
                <w:rFonts w:cs="Arial"/>
                <w:szCs w:val="18"/>
              </w:rPr>
            </w:pPr>
            <w:r>
              <w:rPr>
                <w:rFonts w:cs="Arial"/>
                <w:szCs w:val="18"/>
              </w:rPr>
              <w:t>DC_n5A-n260I</w:t>
            </w:r>
          </w:p>
          <w:p w14:paraId="43549C92" w14:textId="77777777" w:rsidR="00680425" w:rsidRDefault="00680425" w:rsidP="00C20FE0">
            <w:pPr>
              <w:pStyle w:val="TAC"/>
              <w:rPr>
                <w:rFonts w:cs="Arial"/>
                <w:szCs w:val="18"/>
              </w:rPr>
            </w:pPr>
            <w:r>
              <w:rPr>
                <w:rFonts w:cs="Arial"/>
                <w:szCs w:val="18"/>
              </w:rPr>
              <w:t>DC_n48A-n260A</w:t>
            </w:r>
          </w:p>
          <w:p w14:paraId="20075366" w14:textId="77777777" w:rsidR="00680425" w:rsidRDefault="00680425" w:rsidP="00C20FE0">
            <w:pPr>
              <w:pStyle w:val="TAC"/>
              <w:rPr>
                <w:rFonts w:cs="Arial"/>
                <w:szCs w:val="18"/>
              </w:rPr>
            </w:pPr>
            <w:r>
              <w:rPr>
                <w:rFonts w:cs="Arial"/>
                <w:szCs w:val="18"/>
              </w:rPr>
              <w:t>DC_n48A-n260G</w:t>
            </w:r>
          </w:p>
          <w:p w14:paraId="54173909" w14:textId="77777777" w:rsidR="00680425" w:rsidRDefault="00680425" w:rsidP="00C20FE0">
            <w:pPr>
              <w:pStyle w:val="TAC"/>
              <w:rPr>
                <w:rFonts w:cs="Arial"/>
                <w:szCs w:val="18"/>
              </w:rPr>
            </w:pPr>
            <w:r>
              <w:rPr>
                <w:rFonts w:cs="Arial"/>
                <w:szCs w:val="18"/>
              </w:rPr>
              <w:t>DC_n48A-n260H</w:t>
            </w:r>
          </w:p>
          <w:p w14:paraId="19F3E4F7"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680425" w14:paraId="046FA46A" w14:textId="77777777" w:rsidTr="00C20FE0">
        <w:tblPrEx>
          <w:tblLook w:val="04A0" w:firstRow="1" w:lastRow="0" w:firstColumn="1" w:lastColumn="0" w:noHBand="0" w:noVBand="1"/>
        </w:tblPrEx>
        <w:trPr>
          <w:trHeight w:val="187"/>
          <w:jc w:val="center"/>
        </w:trPr>
        <w:tc>
          <w:tcPr>
            <w:tcW w:w="3823" w:type="dxa"/>
            <w:vAlign w:val="center"/>
          </w:tcPr>
          <w:p w14:paraId="6A091773" w14:textId="77777777" w:rsidR="00680425" w:rsidRDefault="00680425" w:rsidP="00C20FE0">
            <w:pPr>
              <w:pStyle w:val="TAC"/>
              <w:rPr>
                <w:rFonts w:cs="Arial"/>
                <w:szCs w:val="18"/>
              </w:rPr>
            </w:pPr>
            <w:r>
              <w:rPr>
                <w:rFonts w:cs="Arial"/>
                <w:szCs w:val="18"/>
              </w:rPr>
              <w:t>DC_n5A-n48(2A)-n261A</w:t>
            </w:r>
          </w:p>
          <w:p w14:paraId="79D57BA1" w14:textId="77777777" w:rsidR="00680425" w:rsidRDefault="00680425" w:rsidP="00C20FE0">
            <w:pPr>
              <w:pStyle w:val="TAC"/>
              <w:rPr>
                <w:rFonts w:cs="Arial"/>
                <w:szCs w:val="18"/>
              </w:rPr>
            </w:pPr>
            <w:r>
              <w:rPr>
                <w:rFonts w:cs="Arial"/>
                <w:szCs w:val="18"/>
              </w:rPr>
              <w:t>DC_n5A-n48(2A)-n261G</w:t>
            </w:r>
          </w:p>
          <w:p w14:paraId="0DF4BC10" w14:textId="77777777" w:rsidR="00680425" w:rsidRDefault="00680425" w:rsidP="00C20FE0">
            <w:pPr>
              <w:pStyle w:val="TAC"/>
              <w:rPr>
                <w:rFonts w:cs="Arial"/>
                <w:szCs w:val="18"/>
              </w:rPr>
            </w:pPr>
            <w:r>
              <w:rPr>
                <w:rFonts w:cs="Arial"/>
                <w:szCs w:val="18"/>
              </w:rPr>
              <w:t>DC_n5A-n48(2A)-n261H</w:t>
            </w:r>
          </w:p>
          <w:p w14:paraId="00DF6CEF" w14:textId="77777777" w:rsidR="00680425" w:rsidRDefault="00680425" w:rsidP="00C20FE0">
            <w:pPr>
              <w:pStyle w:val="TAC"/>
              <w:rPr>
                <w:rFonts w:cs="Arial"/>
                <w:szCs w:val="18"/>
              </w:rPr>
            </w:pPr>
            <w:r>
              <w:rPr>
                <w:rFonts w:cs="Arial"/>
                <w:szCs w:val="18"/>
              </w:rPr>
              <w:t>DC_n5A-n48(2A)-n261I</w:t>
            </w:r>
          </w:p>
          <w:p w14:paraId="1662CC5E" w14:textId="77777777" w:rsidR="00680425" w:rsidRDefault="00680425" w:rsidP="00C20FE0">
            <w:pPr>
              <w:pStyle w:val="TAC"/>
              <w:rPr>
                <w:rFonts w:cs="Arial"/>
                <w:szCs w:val="18"/>
              </w:rPr>
            </w:pPr>
            <w:r>
              <w:rPr>
                <w:rFonts w:cs="Arial"/>
                <w:szCs w:val="18"/>
              </w:rPr>
              <w:t>DC_n5A-n48(2A)-n261J</w:t>
            </w:r>
          </w:p>
          <w:p w14:paraId="6746E6D2" w14:textId="77777777" w:rsidR="00680425" w:rsidRDefault="00680425" w:rsidP="00C20FE0">
            <w:pPr>
              <w:pStyle w:val="TAC"/>
              <w:rPr>
                <w:rFonts w:cs="Arial"/>
                <w:szCs w:val="18"/>
              </w:rPr>
            </w:pPr>
            <w:r>
              <w:rPr>
                <w:rFonts w:cs="Arial"/>
                <w:szCs w:val="18"/>
              </w:rPr>
              <w:t>DC_n5A-n48(2A)-n261K</w:t>
            </w:r>
          </w:p>
          <w:p w14:paraId="2612063B" w14:textId="77777777" w:rsidR="00680425" w:rsidRDefault="00680425" w:rsidP="00C20FE0">
            <w:pPr>
              <w:pStyle w:val="TAC"/>
              <w:rPr>
                <w:rFonts w:cs="Arial"/>
                <w:szCs w:val="18"/>
              </w:rPr>
            </w:pPr>
            <w:r>
              <w:rPr>
                <w:rFonts w:cs="Arial"/>
                <w:szCs w:val="18"/>
              </w:rPr>
              <w:t>DC_n5A-n48(2A)-n261L</w:t>
            </w:r>
          </w:p>
          <w:p w14:paraId="1C85D1DD" w14:textId="77777777" w:rsidR="00680425" w:rsidRDefault="00680425" w:rsidP="00C20FE0">
            <w:pPr>
              <w:pStyle w:val="TAC"/>
              <w:rPr>
                <w:rFonts w:cs="Arial"/>
                <w:szCs w:val="18"/>
                <w:lang w:val="en-US"/>
              </w:rPr>
            </w:pPr>
            <w:r>
              <w:rPr>
                <w:rFonts w:cs="Arial"/>
                <w:szCs w:val="18"/>
              </w:rPr>
              <w:t>DC_n5A-n48(2A)-n261M</w:t>
            </w:r>
          </w:p>
        </w:tc>
        <w:tc>
          <w:tcPr>
            <w:tcW w:w="3969" w:type="dxa"/>
            <w:vAlign w:val="center"/>
          </w:tcPr>
          <w:p w14:paraId="54D0C940" w14:textId="77777777" w:rsidR="00680425" w:rsidRDefault="00680425" w:rsidP="00C20FE0">
            <w:pPr>
              <w:pStyle w:val="TAC"/>
              <w:rPr>
                <w:rFonts w:cs="Arial"/>
                <w:szCs w:val="18"/>
              </w:rPr>
            </w:pPr>
            <w:r>
              <w:rPr>
                <w:rFonts w:cs="Arial"/>
                <w:szCs w:val="18"/>
              </w:rPr>
              <w:t>DC_n5A-n261A</w:t>
            </w:r>
          </w:p>
          <w:p w14:paraId="68C57E67" w14:textId="77777777" w:rsidR="00680425" w:rsidRDefault="00680425" w:rsidP="00C20FE0">
            <w:pPr>
              <w:pStyle w:val="TAC"/>
              <w:rPr>
                <w:rFonts w:cs="Arial"/>
                <w:szCs w:val="18"/>
              </w:rPr>
            </w:pPr>
            <w:r>
              <w:rPr>
                <w:rFonts w:cs="Arial"/>
                <w:szCs w:val="18"/>
              </w:rPr>
              <w:t>DC_n5A-n261G</w:t>
            </w:r>
          </w:p>
          <w:p w14:paraId="7B8F33AB" w14:textId="77777777" w:rsidR="00680425" w:rsidRDefault="00680425" w:rsidP="00C20FE0">
            <w:pPr>
              <w:pStyle w:val="TAC"/>
              <w:rPr>
                <w:rFonts w:cs="Arial"/>
                <w:szCs w:val="18"/>
              </w:rPr>
            </w:pPr>
            <w:r>
              <w:rPr>
                <w:rFonts w:cs="Arial"/>
                <w:szCs w:val="18"/>
              </w:rPr>
              <w:t>DC_n5A-n261H</w:t>
            </w:r>
          </w:p>
          <w:p w14:paraId="3FBE29CC" w14:textId="77777777" w:rsidR="00680425" w:rsidRDefault="00680425" w:rsidP="00C20FE0">
            <w:pPr>
              <w:pStyle w:val="TAC"/>
              <w:rPr>
                <w:rFonts w:cs="Arial"/>
                <w:szCs w:val="18"/>
              </w:rPr>
            </w:pPr>
            <w:r>
              <w:rPr>
                <w:rFonts w:cs="Arial"/>
                <w:szCs w:val="18"/>
              </w:rPr>
              <w:t>DC_n5A-n261I</w:t>
            </w:r>
          </w:p>
          <w:p w14:paraId="7D56488E" w14:textId="77777777" w:rsidR="00680425" w:rsidRDefault="00680425" w:rsidP="00C20FE0">
            <w:pPr>
              <w:pStyle w:val="TAC"/>
              <w:rPr>
                <w:rFonts w:cs="Arial"/>
                <w:szCs w:val="18"/>
              </w:rPr>
            </w:pPr>
            <w:r>
              <w:rPr>
                <w:rFonts w:cs="Arial"/>
                <w:szCs w:val="18"/>
              </w:rPr>
              <w:t>DC_n48A-n261A</w:t>
            </w:r>
          </w:p>
          <w:p w14:paraId="722A5A6E" w14:textId="77777777" w:rsidR="00680425" w:rsidRDefault="00680425" w:rsidP="00C20FE0">
            <w:pPr>
              <w:pStyle w:val="TAC"/>
              <w:rPr>
                <w:rFonts w:cs="Arial"/>
                <w:szCs w:val="18"/>
              </w:rPr>
            </w:pPr>
            <w:r>
              <w:rPr>
                <w:rFonts w:cs="Arial"/>
                <w:szCs w:val="18"/>
              </w:rPr>
              <w:t>DC_n48A-n261G</w:t>
            </w:r>
          </w:p>
          <w:p w14:paraId="5DDC2F10" w14:textId="77777777" w:rsidR="00680425" w:rsidRDefault="00680425" w:rsidP="00C20FE0">
            <w:pPr>
              <w:pStyle w:val="TAC"/>
              <w:rPr>
                <w:rFonts w:cs="Arial"/>
                <w:szCs w:val="18"/>
              </w:rPr>
            </w:pPr>
            <w:r>
              <w:rPr>
                <w:rFonts w:cs="Arial"/>
                <w:szCs w:val="18"/>
              </w:rPr>
              <w:t>DC_n48A-n261H</w:t>
            </w:r>
          </w:p>
          <w:p w14:paraId="63065173"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374CF702" w14:textId="77777777" w:rsidTr="00C20FE0">
        <w:tblPrEx>
          <w:tblLook w:val="04A0" w:firstRow="1" w:lastRow="0" w:firstColumn="1" w:lastColumn="0" w:noHBand="0" w:noVBand="1"/>
        </w:tblPrEx>
        <w:trPr>
          <w:trHeight w:val="187"/>
          <w:jc w:val="center"/>
        </w:trPr>
        <w:tc>
          <w:tcPr>
            <w:tcW w:w="3823" w:type="dxa"/>
            <w:vAlign w:val="center"/>
          </w:tcPr>
          <w:p w14:paraId="4A031EBE" w14:textId="77777777" w:rsidR="00680425" w:rsidRDefault="00680425" w:rsidP="00C20FE0">
            <w:pPr>
              <w:pStyle w:val="TAC"/>
              <w:rPr>
                <w:rFonts w:cs="Arial"/>
                <w:szCs w:val="18"/>
              </w:rPr>
            </w:pPr>
            <w:r>
              <w:rPr>
                <w:rFonts w:cs="Arial"/>
                <w:szCs w:val="18"/>
              </w:rPr>
              <w:t>DC_n5A-n48(2A)-n261(G-H)</w:t>
            </w:r>
          </w:p>
          <w:p w14:paraId="74BF4D9D" w14:textId="77777777" w:rsidR="00680425" w:rsidRDefault="00680425" w:rsidP="00C20FE0">
            <w:pPr>
              <w:pStyle w:val="TAC"/>
              <w:rPr>
                <w:rFonts w:cs="Arial"/>
                <w:szCs w:val="18"/>
              </w:rPr>
            </w:pPr>
            <w:r>
              <w:rPr>
                <w:rFonts w:cs="Arial"/>
                <w:szCs w:val="18"/>
              </w:rPr>
              <w:t>DC_n5A-n48(2A)-n261(A-G-H)</w:t>
            </w:r>
          </w:p>
          <w:p w14:paraId="6A118422" w14:textId="77777777" w:rsidR="00680425" w:rsidRDefault="00680425" w:rsidP="00C20FE0">
            <w:pPr>
              <w:pStyle w:val="TAC"/>
              <w:rPr>
                <w:rFonts w:cs="Arial"/>
                <w:szCs w:val="18"/>
              </w:rPr>
            </w:pPr>
            <w:r>
              <w:rPr>
                <w:rFonts w:cs="Arial"/>
                <w:szCs w:val="18"/>
              </w:rPr>
              <w:t>DC_n5A-n48(2A)-n261(2H)</w:t>
            </w:r>
          </w:p>
          <w:p w14:paraId="3D06EF2F" w14:textId="77777777" w:rsidR="00680425" w:rsidRDefault="00680425" w:rsidP="00C20FE0">
            <w:pPr>
              <w:pStyle w:val="TAC"/>
              <w:rPr>
                <w:rFonts w:cs="Arial"/>
                <w:szCs w:val="18"/>
              </w:rPr>
            </w:pPr>
            <w:r>
              <w:rPr>
                <w:rFonts w:cs="Arial"/>
                <w:szCs w:val="18"/>
              </w:rPr>
              <w:t>DC_n5A-n48(2A)-n261(H-I)</w:t>
            </w:r>
          </w:p>
          <w:p w14:paraId="4E12A7F4" w14:textId="77777777" w:rsidR="00680425" w:rsidRDefault="00680425" w:rsidP="00C20FE0">
            <w:pPr>
              <w:pStyle w:val="TAC"/>
              <w:rPr>
                <w:rFonts w:cs="Arial"/>
                <w:szCs w:val="18"/>
              </w:rPr>
            </w:pPr>
            <w:r>
              <w:rPr>
                <w:rFonts w:cs="Arial"/>
                <w:szCs w:val="18"/>
              </w:rPr>
              <w:t>DC_n5A-n48(2A)-n261(A-G-I)</w:t>
            </w:r>
          </w:p>
          <w:p w14:paraId="3CC2193A" w14:textId="77777777" w:rsidR="00680425" w:rsidRPr="001C5C76" w:rsidRDefault="00680425" w:rsidP="00C20FE0">
            <w:pPr>
              <w:pStyle w:val="TAC"/>
              <w:rPr>
                <w:rFonts w:cs="Arial"/>
                <w:szCs w:val="18"/>
              </w:rPr>
            </w:pPr>
            <w:r w:rsidRPr="001C5C76">
              <w:rPr>
                <w:rFonts w:cs="Arial"/>
                <w:szCs w:val="18"/>
              </w:rPr>
              <w:t>DC_n5A-n48(2A)-n261(A-H)</w:t>
            </w:r>
          </w:p>
          <w:p w14:paraId="7D4E9AE3" w14:textId="77777777" w:rsidR="00680425" w:rsidRPr="001C5C76" w:rsidRDefault="00680425" w:rsidP="00C20FE0">
            <w:pPr>
              <w:pStyle w:val="TAC"/>
              <w:rPr>
                <w:rFonts w:cs="Arial"/>
                <w:szCs w:val="18"/>
              </w:rPr>
            </w:pPr>
            <w:r w:rsidRPr="001C5C76">
              <w:rPr>
                <w:rFonts w:cs="Arial"/>
                <w:szCs w:val="18"/>
              </w:rPr>
              <w:t>DC_n5A-n48(2A)-n261(2G)</w:t>
            </w:r>
          </w:p>
          <w:p w14:paraId="4B98E7FB" w14:textId="77777777" w:rsidR="00680425" w:rsidRPr="001C5C76" w:rsidRDefault="00680425" w:rsidP="00C20FE0">
            <w:pPr>
              <w:pStyle w:val="TAC"/>
              <w:rPr>
                <w:rFonts w:cs="Arial"/>
                <w:szCs w:val="18"/>
              </w:rPr>
            </w:pPr>
            <w:r w:rsidRPr="001C5C76">
              <w:rPr>
                <w:rFonts w:cs="Arial"/>
                <w:szCs w:val="18"/>
              </w:rPr>
              <w:t>DC_n5A-n48(2A)-n261(2A-H)</w:t>
            </w:r>
          </w:p>
          <w:p w14:paraId="44086937" w14:textId="77777777" w:rsidR="00680425" w:rsidRPr="001C5C76" w:rsidRDefault="00680425" w:rsidP="00C20FE0">
            <w:pPr>
              <w:pStyle w:val="TAC"/>
              <w:rPr>
                <w:rFonts w:cs="Arial"/>
                <w:szCs w:val="18"/>
              </w:rPr>
            </w:pPr>
            <w:r w:rsidRPr="001C5C76">
              <w:rPr>
                <w:rFonts w:cs="Arial"/>
                <w:szCs w:val="18"/>
              </w:rPr>
              <w:t>DC_n5A-n48(2A)-n261(A-2G)</w:t>
            </w:r>
          </w:p>
          <w:p w14:paraId="11B94570" w14:textId="77777777" w:rsidR="00680425" w:rsidRPr="001C5C76" w:rsidRDefault="00680425" w:rsidP="00C20FE0">
            <w:pPr>
              <w:pStyle w:val="TAC"/>
              <w:rPr>
                <w:rFonts w:cs="Arial"/>
                <w:szCs w:val="18"/>
              </w:rPr>
            </w:pPr>
            <w:r w:rsidRPr="001C5C76">
              <w:rPr>
                <w:rFonts w:cs="Arial"/>
                <w:szCs w:val="18"/>
              </w:rPr>
              <w:t>DC_n5A-n48(2A)-n261(G-I)</w:t>
            </w:r>
          </w:p>
          <w:p w14:paraId="0BA9A718" w14:textId="77777777" w:rsidR="00680425" w:rsidRDefault="00680425" w:rsidP="00C20FE0">
            <w:pPr>
              <w:pStyle w:val="TAC"/>
              <w:rPr>
                <w:rFonts w:cs="Arial"/>
                <w:szCs w:val="18"/>
              </w:rPr>
            </w:pPr>
            <w:r w:rsidRPr="001C5C76">
              <w:rPr>
                <w:rFonts w:cs="Arial"/>
                <w:szCs w:val="18"/>
              </w:rPr>
              <w:t>DC_n5A-n48(2A)-n261(2A-I)</w:t>
            </w:r>
          </w:p>
          <w:p w14:paraId="067BE930" w14:textId="77777777" w:rsidR="00680425" w:rsidRPr="00B06785" w:rsidRDefault="00680425" w:rsidP="00C20FE0">
            <w:pPr>
              <w:pStyle w:val="TAC"/>
              <w:rPr>
                <w:rFonts w:cs="Arial"/>
                <w:szCs w:val="18"/>
              </w:rPr>
            </w:pPr>
            <w:r w:rsidRPr="00B06785">
              <w:rPr>
                <w:rFonts w:cs="Arial"/>
                <w:szCs w:val="18"/>
              </w:rPr>
              <w:t>DC_n5A-n48(2A)-n261(A-G)</w:t>
            </w:r>
          </w:p>
          <w:p w14:paraId="5AAD8305" w14:textId="77777777" w:rsidR="00680425" w:rsidRPr="00B06785" w:rsidRDefault="00680425" w:rsidP="00C20FE0">
            <w:pPr>
              <w:pStyle w:val="TAC"/>
              <w:rPr>
                <w:rFonts w:cs="Arial"/>
                <w:szCs w:val="18"/>
              </w:rPr>
            </w:pPr>
            <w:r w:rsidRPr="00B06785">
              <w:rPr>
                <w:rFonts w:cs="Arial"/>
                <w:szCs w:val="18"/>
              </w:rPr>
              <w:t>DC_n5A-n48(2A)-n261(2A-G)</w:t>
            </w:r>
          </w:p>
          <w:p w14:paraId="4D883394" w14:textId="77777777" w:rsidR="00680425" w:rsidRDefault="00680425" w:rsidP="00C20FE0">
            <w:pPr>
              <w:pStyle w:val="TAC"/>
              <w:rPr>
                <w:rFonts w:cs="Arial"/>
                <w:szCs w:val="18"/>
              </w:rPr>
            </w:pPr>
            <w:r w:rsidRPr="00B06785">
              <w:rPr>
                <w:rFonts w:cs="Arial"/>
                <w:szCs w:val="18"/>
              </w:rPr>
              <w:t>DC_n5A-n48(2A)-n261(A-I)</w:t>
            </w:r>
          </w:p>
          <w:p w14:paraId="7D2F89A8" w14:textId="77777777" w:rsidR="00680425" w:rsidRPr="00B06785" w:rsidRDefault="00680425" w:rsidP="00C20FE0">
            <w:pPr>
              <w:pStyle w:val="TAC"/>
              <w:rPr>
                <w:rFonts w:cs="Arial"/>
                <w:szCs w:val="18"/>
              </w:rPr>
            </w:pPr>
            <w:r w:rsidRPr="00B06785">
              <w:rPr>
                <w:rFonts w:cs="Arial"/>
                <w:szCs w:val="18"/>
              </w:rPr>
              <w:t>DC_n5A-n48(2A)-n261(2A)</w:t>
            </w:r>
          </w:p>
          <w:p w14:paraId="23C0EA85" w14:textId="77777777" w:rsidR="00680425" w:rsidRDefault="00680425" w:rsidP="00C20FE0">
            <w:pPr>
              <w:pStyle w:val="TAC"/>
              <w:rPr>
                <w:rFonts w:cs="Arial"/>
                <w:szCs w:val="18"/>
              </w:rPr>
            </w:pPr>
            <w:r w:rsidRPr="00B06785">
              <w:rPr>
                <w:rFonts w:cs="Arial"/>
                <w:szCs w:val="18"/>
              </w:rPr>
              <w:t>DC_n5A-n48(2A)-n261(3A)</w:t>
            </w:r>
          </w:p>
        </w:tc>
        <w:tc>
          <w:tcPr>
            <w:tcW w:w="3969" w:type="dxa"/>
            <w:vAlign w:val="center"/>
          </w:tcPr>
          <w:p w14:paraId="3AF1A6CA" w14:textId="77777777" w:rsidR="00680425" w:rsidRDefault="00680425" w:rsidP="00C20FE0">
            <w:pPr>
              <w:pStyle w:val="TAC"/>
              <w:rPr>
                <w:rFonts w:cs="Arial"/>
                <w:szCs w:val="18"/>
              </w:rPr>
            </w:pPr>
            <w:r>
              <w:rPr>
                <w:rFonts w:cs="Arial"/>
                <w:szCs w:val="18"/>
              </w:rPr>
              <w:t>DC_n5A-n261A</w:t>
            </w:r>
          </w:p>
          <w:p w14:paraId="63986F3E" w14:textId="77777777" w:rsidR="00680425" w:rsidRDefault="00680425" w:rsidP="00C20FE0">
            <w:pPr>
              <w:pStyle w:val="TAC"/>
              <w:rPr>
                <w:rFonts w:cs="Arial"/>
                <w:szCs w:val="18"/>
              </w:rPr>
            </w:pPr>
            <w:r>
              <w:rPr>
                <w:rFonts w:cs="Arial"/>
                <w:szCs w:val="18"/>
              </w:rPr>
              <w:t>DC_n5A-n261G</w:t>
            </w:r>
          </w:p>
          <w:p w14:paraId="69F091E3" w14:textId="77777777" w:rsidR="00680425" w:rsidRDefault="00680425" w:rsidP="00C20FE0">
            <w:pPr>
              <w:pStyle w:val="TAC"/>
              <w:rPr>
                <w:rFonts w:cs="Arial"/>
                <w:szCs w:val="18"/>
              </w:rPr>
            </w:pPr>
            <w:r>
              <w:rPr>
                <w:rFonts w:cs="Arial"/>
                <w:szCs w:val="18"/>
              </w:rPr>
              <w:t>DC_n5A-n261H</w:t>
            </w:r>
          </w:p>
          <w:p w14:paraId="4D198EAD" w14:textId="77777777" w:rsidR="00680425" w:rsidRDefault="00680425" w:rsidP="00C20FE0">
            <w:pPr>
              <w:pStyle w:val="TAC"/>
              <w:rPr>
                <w:rFonts w:cs="Arial"/>
                <w:szCs w:val="18"/>
              </w:rPr>
            </w:pPr>
            <w:r>
              <w:rPr>
                <w:rFonts w:cs="Arial"/>
                <w:szCs w:val="18"/>
              </w:rPr>
              <w:t>DC_n5A-n261I</w:t>
            </w:r>
          </w:p>
          <w:p w14:paraId="68835B30" w14:textId="77777777" w:rsidR="00680425" w:rsidRDefault="00680425" w:rsidP="00C20FE0">
            <w:pPr>
              <w:pStyle w:val="TAC"/>
              <w:rPr>
                <w:rFonts w:cs="Arial"/>
                <w:szCs w:val="18"/>
              </w:rPr>
            </w:pPr>
            <w:r>
              <w:rPr>
                <w:rFonts w:cs="Arial"/>
                <w:szCs w:val="18"/>
              </w:rPr>
              <w:t>DC_n48A-n261A</w:t>
            </w:r>
          </w:p>
          <w:p w14:paraId="124E2033" w14:textId="77777777" w:rsidR="00680425" w:rsidRDefault="00680425" w:rsidP="00C20FE0">
            <w:pPr>
              <w:pStyle w:val="TAC"/>
              <w:rPr>
                <w:rFonts w:cs="Arial"/>
                <w:szCs w:val="18"/>
              </w:rPr>
            </w:pPr>
            <w:r>
              <w:rPr>
                <w:rFonts w:cs="Arial"/>
                <w:szCs w:val="18"/>
              </w:rPr>
              <w:t>DC_n48A-n261G</w:t>
            </w:r>
          </w:p>
          <w:p w14:paraId="5A35FD3F" w14:textId="77777777" w:rsidR="00680425" w:rsidRDefault="00680425" w:rsidP="00C20FE0">
            <w:pPr>
              <w:pStyle w:val="TAC"/>
              <w:rPr>
                <w:rFonts w:cs="Arial"/>
                <w:szCs w:val="18"/>
              </w:rPr>
            </w:pPr>
            <w:r>
              <w:rPr>
                <w:rFonts w:cs="Arial"/>
                <w:szCs w:val="18"/>
              </w:rPr>
              <w:t>DC_n48A-n261H</w:t>
            </w:r>
          </w:p>
          <w:p w14:paraId="644146FB"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00C54748" w14:textId="77777777" w:rsidTr="00C20FE0">
        <w:tblPrEx>
          <w:tblLook w:val="04A0" w:firstRow="1" w:lastRow="0" w:firstColumn="1" w:lastColumn="0" w:noHBand="0" w:noVBand="1"/>
        </w:tblPrEx>
        <w:trPr>
          <w:trHeight w:val="187"/>
          <w:jc w:val="center"/>
        </w:trPr>
        <w:tc>
          <w:tcPr>
            <w:tcW w:w="3823" w:type="dxa"/>
            <w:vAlign w:val="center"/>
          </w:tcPr>
          <w:p w14:paraId="1EACC9D1" w14:textId="77777777" w:rsidR="00680425" w:rsidRDefault="00680425" w:rsidP="00C20FE0">
            <w:pPr>
              <w:pStyle w:val="TAC"/>
              <w:rPr>
                <w:rFonts w:cs="Arial"/>
                <w:szCs w:val="18"/>
              </w:rPr>
            </w:pPr>
            <w:r>
              <w:rPr>
                <w:rFonts w:cs="Arial"/>
                <w:szCs w:val="18"/>
              </w:rPr>
              <w:t>DC_n5A-n48B-n261A</w:t>
            </w:r>
          </w:p>
          <w:p w14:paraId="65C71258" w14:textId="77777777" w:rsidR="00680425" w:rsidRDefault="00680425" w:rsidP="00C20FE0">
            <w:pPr>
              <w:pStyle w:val="TAC"/>
              <w:rPr>
                <w:rFonts w:cs="Arial"/>
                <w:szCs w:val="18"/>
              </w:rPr>
            </w:pPr>
            <w:r>
              <w:rPr>
                <w:rFonts w:cs="Arial"/>
                <w:szCs w:val="18"/>
              </w:rPr>
              <w:t>DC_n5A-n48B-n261G</w:t>
            </w:r>
          </w:p>
          <w:p w14:paraId="21179562" w14:textId="77777777" w:rsidR="00680425" w:rsidRDefault="00680425" w:rsidP="00C20FE0">
            <w:pPr>
              <w:pStyle w:val="TAC"/>
              <w:rPr>
                <w:rFonts w:cs="Arial"/>
                <w:szCs w:val="18"/>
              </w:rPr>
            </w:pPr>
            <w:r>
              <w:rPr>
                <w:rFonts w:cs="Arial"/>
                <w:szCs w:val="18"/>
              </w:rPr>
              <w:t>DC_n5A-n48B-n261H</w:t>
            </w:r>
          </w:p>
          <w:p w14:paraId="20CA9B28" w14:textId="77777777" w:rsidR="00680425" w:rsidRDefault="00680425" w:rsidP="00C20FE0">
            <w:pPr>
              <w:pStyle w:val="TAC"/>
              <w:rPr>
                <w:rFonts w:cs="Arial"/>
                <w:szCs w:val="18"/>
              </w:rPr>
            </w:pPr>
            <w:r>
              <w:rPr>
                <w:rFonts w:cs="Arial"/>
                <w:szCs w:val="18"/>
              </w:rPr>
              <w:t>DC_n5A-n48B-n261I</w:t>
            </w:r>
          </w:p>
          <w:p w14:paraId="17AF1D1C" w14:textId="77777777" w:rsidR="00680425" w:rsidRDefault="00680425" w:rsidP="00C20FE0">
            <w:pPr>
              <w:pStyle w:val="TAC"/>
              <w:rPr>
                <w:rFonts w:cs="Arial"/>
                <w:szCs w:val="18"/>
              </w:rPr>
            </w:pPr>
            <w:r>
              <w:rPr>
                <w:rFonts w:cs="Arial"/>
                <w:szCs w:val="18"/>
              </w:rPr>
              <w:t>DC_n5A-n48B-n261J</w:t>
            </w:r>
          </w:p>
          <w:p w14:paraId="33FC6AE7" w14:textId="77777777" w:rsidR="00680425" w:rsidRDefault="00680425" w:rsidP="00C20FE0">
            <w:pPr>
              <w:pStyle w:val="TAC"/>
              <w:rPr>
                <w:rFonts w:cs="Arial"/>
                <w:szCs w:val="18"/>
              </w:rPr>
            </w:pPr>
            <w:r>
              <w:rPr>
                <w:rFonts w:cs="Arial"/>
                <w:szCs w:val="18"/>
              </w:rPr>
              <w:t>DC_n5A-n48B-n261K</w:t>
            </w:r>
          </w:p>
          <w:p w14:paraId="759DEE71" w14:textId="77777777" w:rsidR="00680425" w:rsidRDefault="00680425" w:rsidP="00C20FE0">
            <w:pPr>
              <w:pStyle w:val="TAC"/>
              <w:rPr>
                <w:rFonts w:cs="Arial"/>
                <w:szCs w:val="18"/>
              </w:rPr>
            </w:pPr>
            <w:r>
              <w:rPr>
                <w:rFonts w:cs="Arial"/>
                <w:szCs w:val="18"/>
              </w:rPr>
              <w:t>DC_n5A-n48B-n261L</w:t>
            </w:r>
          </w:p>
          <w:p w14:paraId="46D14CAD" w14:textId="77777777" w:rsidR="00680425" w:rsidRDefault="00680425" w:rsidP="00C20FE0">
            <w:pPr>
              <w:pStyle w:val="TAC"/>
              <w:rPr>
                <w:rFonts w:cs="Arial"/>
                <w:szCs w:val="18"/>
                <w:lang w:val="en-US"/>
              </w:rPr>
            </w:pPr>
            <w:r>
              <w:rPr>
                <w:rFonts w:cs="Arial"/>
                <w:szCs w:val="18"/>
              </w:rPr>
              <w:t>DC_n5A-n48B-n261M</w:t>
            </w:r>
          </w:p>
        </w:tc>
        <w:tc>
          <w:tcPr>
            <w:tcW w:w="3969" w:type="dxa"/>
            <w:vAlign w:val="center"/>
          </w:tcPr>
          <w:p w14:paraId="66776AC7" w14:textId="77777777" w:rsidR="00680425" w:rsidRDefault="00680425" w:rsidP="00C20FE0">
            <w:pPr>
              <w:pStyle w:val="TAC"/>
              <w:rPr>
                <w:rFonts w:cs="Arial"/>
                <w:szCs w:val="18"/>
              </w:rPr>
            </w:pPr>
            <w:r>
              <w:rPr>
                <w:rFonts w:cs="Arial"/>
                <w:szCs w:val="18"/>
              </w:rPr>
              <w:t>DC_n5A-n261A</w:t>
            </w:r>
          </w:p>
          <w:p w14:paraId="0E483DA5" w14:textId="77777777" w:rsidR="00680425" w:rsidRDefault="00680425" w:rsidP="00C20FE0">
            <w:pPr>
              <w:pStyle w:val="TAC"/>
              <w:rPr>
                <w:rFonts w:cs="Arial"/>
                <w:szCs w:val="18"/>
              </w:rPr>
            </w:pPr>
            <w:r>
              <w:rPr>
                <w:rFonts w:cs="Arial"/>
                <w:szCs w:val="18"/>
              </w:rPr>
              <w:t>DC_n5A-n261G</w:t>
            </w:r>
          </w:p>
          <w:p w14:paraId="0471A542" w14:textId="77777777" w:rsidR="00680425" w:rsidRDefault="00680425" w:rsidP="00C20FE0">
            <w:pPr>
              <w:pStyle w:val="TAC"/>
              <w:rPr>
                <w:rFonts w:cs="Arial"/>
                <w:szCs w:val="18"/>
              </w:rPr>
            </w:pPr>
            <w:r>
              <w:rPr>
                <w:rFonts w:cs="Arial"/>
                <w:szCs w:val="18"/>
              </w:rPr>
              <w:t>DC_n5A-n261H</w:t>
            </w:r>
          </w:p>
          <w:p w14:paraId="16DD7EF0" w14:textId="77777777" w:rsidR="00680425" w:rsidRDefault="00680425" w:rsidP="00C20FE0">
            <w:pPr>
              <w:pStyle w:val="TAC"/>
              <w:rPr>
                <w:rFonts w:cs="Arial"/>
                <w:szCs w:val="18"/>
              </w:rPr>
            </w:pPr>
            <w:r>
              <w:rPr>
                <w:rFonts w:cs="Arial"/>
                <w:szCs w:val="18"/>
              </w:rPr>
              <w:t>DC_n5A-n261I</w:t>
            </w:r>
          </w:p>
          <w:p w14:paraId="4A5B8C3D" w14:textId="77777777" w:rsidR="00680425" w:rsidRDefault="00680425" w:rsidP="00C20FE0">
            <w:pPr>
              <w:pStyle w:val="TAC"/>
              <w:rPr>
                <w:rFonts w:cs="Arial"/>
                <w:szCs w:val="18"/>
              </w:rPr>
            </w:pPr>
            <w:r>
              <w:rPr>
                <w:rFonts w:cs="Arial"/>
                <w:szCs w:val="18"/>
              </w:rPr>
              <w:t>DC_n48A-n261A</w:t>
            </w:r>
          </w:p>
          <w:p w14:paraId="351FCBD7" w14:textId="77777777" w:rsidR="00680425" w:rsidRDefault="00680425" w:rsidP="00C20FE0">
            <w:pPr>
              <w:pStyle w:val="TAC"/>
              <w:rPr>
                <w:rFonts w:cs="Arial"/>
                <w:szCs w:val="18"/>
              </w:rPr>
            </w:pPr>
            <w:r>
              <w:rPr>
                <w:rFonts w:cs="Arial"/>
                <w:szCs w:val="18"/>
              </w:rPr>
              <w:t>DC_n48A-n261G</w:t>
            </w:r>
          </w:p>
          <w:p w14:paraId="1FDBBC1E" w14:textId="77777777" w:rsidR="00680425" w:rsidRDefault="00680425" w:rsidP="00C20FE0">
            <w:pPr>
              <w:pStyle w:val="TAC"/>
              <w:rPr>
                <w:rFonts w:cs="Arial"/>
                <w:szCs w:val="18"/>
              </w:rPr>
            </w:pPr>
            <w:r>
              <w:rPr>
                <w:rFonts w:cs="Arial"/>
                <w:szCs w:val="18"/>
              </w:rPr>
              <w:t>DC_n48A-n261H</w:t>
            </w:r>
          </w:p>
          <w:p w14:paraId="4BCC898A"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14:paraId="249615AE" w14:textId="77777777" w:rsidTr="00C20FE0">
        <w:tblPrEx>
          <w:tblLook w:val="04A0" w:firstRow="1" w:lastRow="0" w:firstColumn="1" w:lastColumn="0" w:noHBand="0" w:noVBand="1"/>
        </w:tblPrEx>
        <w:trPr>
          <w:trHeight w:val="187"/>
          <w:jc w:val="center"/>
        </w:trPr>
        <w:tc>
          <w:tcPr>
            <w:tcW w:w="3823" w:type="dxa"/>
            <w:vAlign w:val="center"/>
          </w:tcPr>
          <w:p w14:paraId="2B4C47F6" w14:textId="77777777" w:rsidR="00680425" w:rsidRDefault="00680425" w:rsidP="00C20FE0">
            <w:pPr>
              <w:pStyle w:val="TAC"/>
              <w:rPr>
                <w:rFonts w:cs="Arial"/>
                <w:szCs w:val="18"/>
              </w:rPr>
            </w:pPr>
            <w:r>
              <w:rPr>
                <w:rFonts w:cs="Arial"/>
                <w:szCs w:val="18"/>
              </w:rPr>
              <w:t>DC_n5A-n48B-n261(G-H)</w:t>
            </w:r>
          </w:p>
          <w:p w14:paraId="287161B1" w14:textId="77777777" w:rsidR="00680425" w:rsidRDefault="00680425" w:rsidP="00C20FE0">
            <w:pPr>
              <w:pStyle w:val="TAC"/>
              <w:rPr>
                <w:rFonts w:cs="Arial"/>
                <w:szCs w:val="18"/>
              </w:rPr>
            </w:pPr>
            <w:r>
              <w:rPr>
                <w:rFonts w:cs="Arial"/>
                <w:szCs w:val="18"/>
              </w:rPr>
              <w:t>DC_n5A-n48B-n261(A-G-H)</w:t>
            </w:r>
          </w:p>
          <w:p w14:paraId="20BD808F" w14:textId="77777777" w:rsidR="00680425" w:rsidRDefault="00680425" w:rsidP="00C20FE0">
            <w:pPr>
              <w:pStyle w:val="TAC"/>
              <w:rPr>
                <w:rFonts w:cs="Arial"/>
                <w:szCs w:val="18"/>
              </w:rPr>
            </w:pPr>
            <w:r>
              <w:rPr>
                <w:rFonts w:cs="Arial"/>
                <w:szCs w:val="18"/>
              </w:rPr>
              <w:t>DC_n5A-n48B-n261(2H)</w:t>
            </w:r>
          </w:p>
          <w:p w14:paraId="20F9A117" w14:textId="77777777" w:rsidR="00680425" w:rsidRDefault="00680425" w:rsidP="00C20FE0">
            <w:pPr>
              <w:pStyle w:val="TAC"/>
              <w:rPr>
                <w:rFonts w:cs="Arial"/>
                <w:szCs w:val="18"/>
              </w:rPr>
            </w:pPr>
            <w:r>
              <w:rPr>
                <w:rFonts w:cs="Arial"/>
                <w:szCs w:val="18"/>
              </w:rPr>
              <w:t>DC_n5A-n48B-n261(H-I)</w:t>
            </w:r>
          </w:p>
          <w:p w14:paraId="23A5B4DB" w14:textId="77777777" w:rsidR="00680425" w:rsidRDefault="00680425" w:rsidP="00C20FE0">
            <w:pPr>
              <w:pStyle w:val="TAC"/>
              <w:rPr>
                <w:rFonts w:cs="Arial"/>
                <w:szCs w:val="18"/>
              </w:rPr>
            </w:pPr>
            <w:r>
              <w:rPr>
                <w:rFonts w:cs="Arial"/>
                <w:szCs w:val="18"/>
              </w:rPr>
              <w:t>DC_n5A-n48B-n261(A-G-I)</w:t>
            </w:r>
          </w:p>
          <w:p w14:paraId="2717E7F3" w14:textId="77777777" w:rsidR="00680425" w:rsidRPr="001C5C76" w:rsidRDefault="00680425" w:rsidP="00C20FE0">
            <w:pPr>
              <w:pStyle w:val="TAC"/>
              <w:rPr>
                <w:rFonts w:cs="Arial"/>
                <w:szCs w:val="18"/>
              </w:rPr>
            </w:pPr>
            <w:r w:rsidRPr="001C5C76">
              <w:rPr>
                <w:rFonts w:cs="Arial"/>
                <w:szCs w:val="18"/>
              </w:rPr>
              <w:t>DC_n5A-n48B-n261(A-H)</w:t>
            </w:r>
          </w:p>
          <w:p w14:paraId="5B2A21D1" w14:textId="77777777" w:rsidR="00680425" w:rsidRPr="001C5C76" w:rsidRDefault="00680425" w:rsidP="00C20FE0">
            <w:pPr>
              <w:pStyle w:val="TAC"/>
              <w:rPr>
                <w:rFonts w:cs="Arial"/>
                <w:szCs w:val="18"/>
              </w:rPr>
            </w:pPr>
            <w:r w:rsidRPr="001C5C76">
              <w:rPr>
                <w:rFonts w:cs="Arial"/>
                <w:szCs w:val="18"/>
              </w:rPr>
              <w:t>DC_n5A-n48B-n261(2G)</w:t>
            </w:r>
          </w:p>
          <w:p w14:paraId="7A602A86" w14:textId="77777777" w:rsidR="00680425" w:rsidRPr="001C5C76" w:rsidRDefault="00680425" w:rsidP="00C20FE0">
            <w:pPr>
              <w:pStyle w:val="TAC"/>
              <w:rPr>
                <w:rFonts w:cs="Arial"/>
                <w:szCs w:val="18"/>
              </w:rPr>
            </w:pPr>
            <w:r w:rsidRPr="001C5C76">
              <w:rPr>
                <w:rFonts w:cs="Arial"/>
                <w:szCs w:val="18"/>
              </w:rPr>
              <w:t>DC_n5A-n48B-n261(2A-H)</w:t>
            </w:r>
          </w:p>
          <w:p w14:paraId="564C45DF" w14:textId="77777777" w:rsidR="00680425" w:rsidRPr="001C5C76" w:rsidRDefault="00680425" w:rsidP="00C20FE0">
            <w:pPr>
              <w:pStyle w:val="TAC"/>
              <w:rPr>
                <w:rFonts w:cs="Arial"/>
                <w:szCs w:val="18"/>
              </w:rPr>
            </w:pPr>
            <w:r w:rsidRPr="001C5C76">
              <w:rPr>
                <w:rFonts w:cs="Arial"/>
                <w:szCs w:val="18"/>
              </w:rPr>
              <w:t>DC_n5A-n48B-n261(A-2G)</w:t>
            </w:r>
          </w:p>
          <w:p w14:paraId="47216B21" w14:textId="77777777" w:rsidR="00680425" w:rsidRPr="001C5C76" w:rsidRDefault="00680425" w:rsidP="00C20FE0">
            <w:pPr>
              <w:pStyle w:val="TAC"/>
              <w:rPr>
                <w:rFonts w:cs="Arial"/>
                <w:szCs w:val="18"/>
              </w:rPr>
            </w:pPr>
            <w:r w:rsidRPr="001C5C76">
              <w:rPr>
                <w:rFonts w:cs="Arial"/>
                <w:szCs w:val="18"/>
              </w:rPr>
              <w:t>DC_n5A-n48B-n261(G-I)</w:t>
            </w:r>
          </w:p>
          <w:p w14:paraId="6817B923" w14:textId="77777777" w:rsidR="00680425" w:rsidRDefault="00680425" w:rsidP="00C20FE0">
            <w:pPr>
              <w:pStyle w:val="TAC"/>
              <w:rPr>
                <w:rFonts w:cs="Arial"/>
                <w:szCs w:val="18"/>
              </w:rPr>
            </w:pPr>
            <w:r w:rsidRPr="001C5C76">
              <w:rPr>
                <w:rFonts w:cs="Arial"/>
                <w:szCs w:val="18"/>
              </w:rPr>
              <w:t>DC_n5A-n48B-n261(2A-I)</w:t>
            </w:r>
          </w:p>
          <w:p w14:paraId="71265FFC" w14:textId="77777777" w:rsidR="00680425" w:rsidRPr="00B06785" w:rsidRDefault="00680425" w:rsidP="00C20FE0">
            <w:pPr>
              <w:pStyle w:val="TAC"/>
              <w:rPr>
                <w:rFonts w:cs="Arial"/>
                <w:szCs w:val="18"/>
              </w:rPr>
            </w:pPr>
            <w:r w:rsidRPr="00B06785">
              <w:rPr>
                <w:rFonts w:cs="Arial"/>
                <w:szCs w:val="18"/>
              </w:rPr>
              <w:t>DC_n5A-n48B-n261(A-G)</w:t>
            </w:r>
          </w:p>
          <w:p w14:paraId="683D3271" w14:textId="77777777" w:rsidR="00680425" w:rsidRPr="00B06785" w:rsidRDefault="00680425" w:rsidP="00C20FE0">
            <w:pPr>
              <w:pStyle w:val="TAC"/>
              <w:rPr>
                <w:rFonts w:cs="Arial"/>
                <w:szCs w:val="18"/>
              </w:rPr>
            </w:pPr>
            <w:r w:rsidRPr="00B06785">
              <w:rPr>
                <w:rFonts w:cs="Arial"/>
                <w:szCs w:val="18"/>
              </w:rPr>
              <w:t>DC_n5A-n48B-n261(2A-G)</w:t>
            </w:r>
          </w:p>
          <w:p w14:paraId="0EC50879" w14:textId="77777777" w:rsidR="00680425" w:rsidRDefault="00680425" w:rsidP="00C20FE0">
            <w:pPr>
              <w:pStyle w:val="TAC"/>
              <w:rPr>
                <w:rFonts w:cs="Arial"/>
                <w:szCs w:val="18"/>
              </w:rPr>
            </w:pPr>
            <w:r w:rsidRPr="00B06785">
              <w:rPr>
                <w:rFonts w:cs="Arial"/>
                <w:szCs w:val="18"/>
              </w:rPr>
              <w:t>DC_n5A-n48B-n261(A-I)</w:t>
            </w:r>
          </w:p>
          <w:p w14:paraId="37E2C141" w14:textId="77777777" w:rsidR="00680425" w:rsidRPr="00B06785" w:rsidRDefault="00680425" w:rsidP="00C20FE0">
            <w:pPr>
              <w:pStyle w:val="TAC"/>
              <w:rPr>
                <w:rFonts w:cs="Arial"/>
                <w:szCs w:val="18"/>
              </w:rPr>
            </w:pPr>
            <w:r w:rsidRPr="00B06785">
              <w:rPr>
                <w:rFonts w:cs="Arial"/>
                <w:szCs w:val="18"/>
              </w:rPr>
              <w:t>DC_n5A-n48B-n261(2A)</w:t>
            </w:r>
          </w:p>
          <w:p w14:paraId="111CB667" w14:textId="77777777" w:rsidR="00680425" w:rsidRDefault="00680425" w:rsidP="00C20FE0">
            <w:pPr>
              <w:pStyle w:val="TAC"/>
              <w:rPr>
                <w:rFonts w:cs="Arial"/>
                <w:szCs w:val="18"/>
              </w:rPr>
            </w:pPr>
            <w:r w:rsidRPr="00B06785">
              <w:rPr>
                <w:rFonts w:cs="Arial"/>
                <w:szCs w:val="18"/>
              </w:rPr>
              <w:t>DC_n5A-n48B-n261(3A)</w:t>
            </w:r>
          </w:p>
        </w:tc>
        <w:tc>
          <w:tcPr>
            <w:tcW w:w="3969" w:type="dxa"/>
            <w:vAlign w:val="center"/>
          </w:tcPr>
          <w:p w14:paraId="158E5474" w14:textId="77777777" w:rsidR="00680425" w:rsidRDefault="00680425" w:rsidP="00C20FE0">
            <w:pPr>
              <w:pStyle w:val="TAC"/>
              <w:rPr>
                <w:rFonts w:cs="Arial"/>
                <w:szCs w:val="18"/>
              </w:rPr>
            </w:pPr>
            <w:r>
              <w:rPr>
                <w:rFonts w:cs="Arial"/>
                <w:szCs w:val="18"/>
              </w:rPr>
              <w:t>DC_n5A-n261A</w:t>
            </w:r>
          </w:p>
          <w:p w14:paraId="104AA11D" w14:textId="77777777" w:rsidR="00680425" w:rsidRDefault="00680425" w:rsidP="00C20FE0">
            <w:pPr>
              <w:pStyle w:val="TAC"/>
              <w:rPr>
                <w:rFonts w:cs="Arial"/>
                <w:szCs w:val="18"/>
              </w:rPr>
            </w:pPr>
            <w:r>
              <w:rPr>
                <w:rFonts w:cs="Arial"/>
                <w:szCs w:val="18"/>
              </w:rPr>
              <w:t>DC_n5A-n261G</w:t>
            </w:r>
          </w:p>
          <w:p w14:paraId="1A138724" w14:textId="77777777" w:rsidR="00680425" w:rsidRDefault="00680425" w:rsidP="00C20FE0">
            <w:pPr>
              <w:pStyle w:val="TAC"/>
              <w:rPr>
                <w:rFonts w:cs="Arial"/>
                <w:szCs w:val="18"/>
              </w:rPr>
            </w:pPr>
            <w:r>
              <w:rPr>
                <w:rFonts w:cs="Arial"/>
                <w:szCs w:val="18"/>
              </w:rPr>
              <w:t>DC_n5A-n261H</w:t>
            </w:r>
          </w:p>
          <w:p w14:paraId="7A342CFE" w14:textId="77777777" w:rsidR="00680425" w:rsidRDefault="00680425" w:rsidP="00C20FE0">
            <w:pPr>
              <w:pStyle w:val="TAC"/>
              <w:rPr>
                <w:rFonts w:cs="Arial"/>
                <w:szCs w:val="18"/>
              </w:rPr>
            </w:pPr>
            <w:r>
              <w:rPr>
                <w:rFonts w:cs="Arial"/>
                <w:szCs w:val="18"/>
              </w:rPr>
              <w:t>DC_n5A-n261I</w:t>
            </w:r>
          </w:p>
          <w:p w14:paraId="3EAEFFF7" w14:textId="77777777" w:rsidR="00680425" w:rsidRDefault="00680425" w:rsidP="00C20FE0">
            <w:pPr>
              <w:pStyle w:val="TAC"/>
              <w:rPr>
                <w:rFonts w:cs="Arial"/>
                <w:szCs w:val="18"/>
              </w:rPr>
            </w:pPr>
            <w:r>
              <w:rPr>
                <w:rFonts w:cs="Arial"/>
                <w:szCs w:val="18"/>
              </w:rPr>
              <w:t>DC_n48A-n261A</w:t>
            </w:r>
          </w:p>
          <w:p w14:paraId="5A9E6B97" w14:textId="77777777" w:rsidR="00680425" w:rsidRDefault="00680425" w:rsidP="00C20FE0">
            <w:pPr>
              <w:pStyle w:val="TAC"/>
              <w:rPr>
                <w:rFonts w:cs="Arial"/>
                <w:szCs w:val="18"/>
              </w:rPr>
            </w:pPr>
            <w:r>
              <w:rPr>
                <w:rFonts w:cs="Arial"/>
                <w:szCs w:val="18"/>
              </w:rPr>
              <w:t>DC_n48A-n261G</w:t>
            </w:r>
          </w:p>
          <w:p w14:paraId="0A9256ED" w14:textId="77777777" w:rsidR="00680425" w:rsidRDefault="00680425" w:rsidP="00C20FE0">
            <w:pPr>
              <w:pStyle w:val="TAC"/>
              <w:rPr>
                <w:rFonts w:cs="Arial"/>
                <w:szCs w:val="18"/>
              </w:rPr>
            </w:pPr>
            <w:r>
              <w:rPr>
                <w:rFonts w:cs="Arial"/>
                <w:szCs w:val="18"/>
              </w:rPr>
              <w:t>DC_n48A-n261H</w:t>
            </w:r>
          </w:p>
          <w:p w14:paraId="2B1D781F" w14:textId="77777777" w:rsidR="00680425" w:rsidRDefault="00680425" w:rsidP="00C20FE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680425" w:rsidRPr="0003716D" w14:paraId="0E5D4462" w14:textId="77777777" w:rsidTr="00C20FE0">
        <w:tblPrEx>
          <w:tblLook w:val="04A0" w:firstRow="1" w:lastRow="0" w:firstColumn="1" w:lastColumn="0" w:noHBand="0" w:noVBand="1"/>
        </w:tblPrEx>
        <w:trPr>
          <w:trHeight w:val="187"/>
          <w:jc w:val="center"/>
        </w:trPr>
        <w:tc>
          <w:tcPr>
            <w:tcW w:w="3823" w:type="dxa"/>
          </w:tcPr>
          <w:p w14:paraId="2CCA749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DC_n5A-n66A-n260A</w:t>
            </w:r>
          </w:p>
          <w:p w14:paraId="6DE7065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DC_n5A-n66A-n260G</w:t>
            </w:r>
          </w:p>
          <w:p w14:paraId="52EC0B4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DC_n5A-n66A-n260H</w:t>
            </w:r>
          </w:p>
          <w:p w14:paraId="4478A4F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DC_n5A-n66A-n260I</w:t>
            </w:r>
          </w:p>
          <w:p w14:paraId="635E58B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DC_n5A-n66A-n260J</w:t>
            </w:r>
          </w:p>
          <w:p w14:paraId="357E90B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DC_n5A-n66A-n260K</w:t>
            </w:r>
          </w:p>
          <w:p w14:paraId="5383933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DC_n5A-n66A-n260L</w:t>
            </w:r>
          </w:p>
          <w:p w14:paraId="79B304F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3D322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w:t>
            </w:r>
          </w:p>
          <w:p w14:paraId="35D597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DC_n5A-n260A</w:t>
            </w:r>
          </w:p>
          <w:p w14:paraId="5E235C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DC_n5A-n260G</w:t>
            </w:r>
          </w:p>
          <w:p w14:paraId="0D8D68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DC_n5A-n260H</w:t>
            </w:r>
          </w:p>
          <w:p w14:paraId="04E19F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DC_n5A-n260I</w:t>
            </w:r>
          </w:p>
          <w:p w14:paraId="5EB28F9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DC_n5A-n260J</w:t>
            </w:r>
          </w:p>
          <w:p w14:paraId="033C0D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DC_n5A-n260K</w:t>
            </w:r>
          </w:p>
          <w:p w14:paraId="31E523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DC_n5A-n260L</w:t>
            </w:r>
          </w:p>
          <w:p w14:paraId="3E85343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DC_n5A-n260M</w:t>
            </w:r>
          </w:p>
          <w:p w14:paraId="173067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3712181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4C34347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09CE16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424788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4D3DA8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51634F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69DAEA59"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DC_n66A-n260M</w:t>
            </w:r>
          </w:p>
        </w:tc>
      </w:tr>
      <w:tr w:rsidR="00680425" w:rsidRPr="0003716D" w14:paraId="5308EBF8"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B15143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2B5F0D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78E5B7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1FC6674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DC_n5A-n66A-n261I</w:t>
            </w:r>
          </w:p>
          <w:p w14:paraId="19753A2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DC_n5A-n66A-n261J</w:t>
            </w:r>
          </w:p>
          <w:p w14:paraId="4144D3D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DC_n5A-n66A-n261K</w:t>
            </w:r>
          </w:p>
          <w:p w14:paraId="087ED7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DC_n5A-n66A-n261L</w:t>
            </w:r>
          </w:p>
          <w:p w14:paraId="050F33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3332BA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w:t>
            </w:r>
          </w:p>
          <w:p w14:paraId="3C26A5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319C08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49F02D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1DFC66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p w14:paraId="76EF210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4ED2C1F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0667F2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5CBCD37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680425" w:rsidRPr="0003716D" w14:paraId="6984733F" w14:textId="77777777" w:rsidTr="00C20FE0">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851795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DC_n5A-n66A-n261(2G)</w:t>
            </w:r>
          </w:p>
          <w:p w14:paraId="08A8B5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DC_n5A-n66A-n261(G-H)</w:t>
            </w:r>
          </w:p>
          <w:p w14:paraId="4B545A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DC_n5A-n66A-n261(A-G-H)</w:t>
            </w:r>
          </w:p>
          <w:p w14:paraId="7E2D8EE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DC_n5A-n66A-n261(G-I)</w:t>
            </w:r>
          </w:p>
          <w:p w14:paraId="34CFC8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DC_n5A-n66A-n261(2H)</w:t>
            </w:r>
          </w:p>
          <w:p w14:paraId="223E357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DC_n5A-n66A-n261(A-G-I)</w:t>
            </w:r>
          </w:p>
          <w:p w14:paraId="47950F82"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DC_n5A-n66A-n261(H-I)</w:t>
            </w:r>
          </w:p>
          <w:p w14:paraId="3C80D7CD"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DC_n5A-n66A-n261(2A-G)</w:t>
            </w:r>
          </w:p>
          <w:p w14:paraId="35E3AAB1"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DC_n5A-n66A-n261(2A-H)</w:t>
            </w:r>
          </w:p>
          <w:p w14:paraId="7A180C42"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DC_n5A-n66A-n261(2A-I)</w:t>
            </w:r>
          </w:p>
          <w:p w14:paraId="079B3684"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DC_n5A-n66A-n261(2A)</w:t>
            </w:r>
          </w:p>
          <w:p w14:paraId="68872737"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DC_n5A-n66A-n261(3A)</w:t>
            </w:r>
          </w:p>
          <w:p w14:paraId="23F84AD7"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DC_n5A-n66A-n261(A-2G)</w:t>
            </w:r>
          </w:p>
          <w:p w14:paraId="075BD620"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DC_n5A-n66A-n261(A-G)</w:t>
            </w:r>
          </w:p>
          <w:p w14:paraId="6932500E" w14:textId="77777777" w:rsidR="00680425" w:rsidRPr="00F52395"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DC_n5A-n66A-n261(A-H)</w:t>
            </w:r>
          </w:p>
          <w:p w14:paraId="4A361F66" w14:textId="77777777" w:rsidR="00680425" w:rsidRPr="0003716D" w:rsidRDefault="00680425" w:rsidP="00C20FE0">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95F5E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DC_n5A-n66A</w:t>
            </w:r>
          </w:p>
          <w:p w14:paraId="7ABE006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DC_n5A-n261A</w:t>
            </w:r>
          </w:p>
          <w:p w14:paraId="66227F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DC_n5A-n261G</w:t>
            </w:r>
          </w:p>
          <w:p w14:paraId="5479BD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DC_n5A-n261H</w:t>
            </w:r>
          </w:p>
          <w:p w14:paraId="5D6406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DC_n5A-n261I</w:t>
            </w:r>
          </w:p>
          <w:p w14:paraId="61681C1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20A3CA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0DC4AEA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D6CFF2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680425" w:rsidRPr="0003716D" w14:paraId="167E98FA" w14:textId="77777777" w:rsidTr="00C20FE0">
        <w:trPr>
          <w:trHeight w:val="187"/>
          <w:jc w:val="center"/>
        </w:trPr>
        <w:tc>
          <w:tcPr>
            <w:tcW w:w="3823" w:type="dxa"/>
          </w:tcPr>
          <w:p w14:paraId="1946250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DC_n5A-n77A-n260A</w:t>
            </w:r>
          </w:p>
          <w:p w14:paraId="33087C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DC_n5A-n77A-n260G</w:t>
            </w:r>
          </w:p>
          <w:p w14:paraId="67AB81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DC_n5A-n77A-n260H</w:t>
            </w:r>
          </w:p>
          <w:p w14:paraId="399BB8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DC_n5A-n77A-n260I</w:t>
            </w:r>
          </w:p>
          <w:p w14:paraId="2603AAC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DC_n5A-n77A-n260J</w:t>
            </w:r>
          </w:p>
          <w:p w14:paraId="75BA640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DC_n5A-n77A-n260K</w:t>
            </w:r>
          </w:p>
          <w:p w14:paraId="0A9D8B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DC_n5A-n77A-n260L</w:t>
            </w:r>
          </w:p>
          <w:p w14:paraId="58F44DE6" w14:textId="77777777" w:rsidR="00680425" w:rsidRDefault="00680425" w:rsidP="00C20FE0">
            <w:pPr>
              <w:keepLines/>
              <w:spacing w:after="0"/>
              <w:jc w:val="center"/>
              <w:rPr>
                <w:rFonts w:ascii="Arial" w:hAnsi="Arial"/>
                <w:sz w:val="18"/>
                <w:lang w:eastAsia="zh-CN"/>
              </w:rPr>
            </w:pPr>
            <w:r w:rsidRPr="0003716D">
              <w:rPr>
                <w:rFonts w:ascii="Arial" w:hAnsi="Arial"/>
                <w:sz w:val="18"/>
                <w:lang w:eastAsia="zh-CN"/>
              </w:rPr>
              <w:t>DC_n5A-n77A-n260M</w:t>
            </w:r>
          </w:p>
          <w:p w14:paraId="2F5D521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DC_n5A-n77C-n260A</w:t>
            </w:r>
          </w:p>
          <w:p w14:paraId="2A23E90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DC_n5A-n77C-n260G</w:t>
            </w:r>
          </w:p>
          <w:p w14:paraId="3EB021E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DC_n5A-n77C-n260H</w:t>
            </w:r>
          </w:p>
          <w:p w14:paraId="0611DC7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DC_n5A-n77C-n260I</w:t>
            </w:r>
          </w:p>
          <w:p w14:paraId="764355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DC_n5A-n77C-n260J</w:t>
            </w:r>
          </w:p>
          <w:p w14:paraId="1026EBE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DC_n5A-n77C-n260K</w:t>
            </w:r>
          </w:p>
          <w:p w14:paraId="4033AC1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DC_n5A-n77C-n260L</w:t>
            </w:r>
          </w:p>
          <w:p w14:paraId="195DE5A5" w14:textId="77777777" w:rsidR="00680425" w:rsidRPr="0003716D" w:rsidRDefault="00680425" w:rsidP="00C20FE0">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423FA5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1EAA352A"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DC_n5A-n260A</w:t>
            </w:r>
          </w:p>
          <w:p w14:paraId="02C6544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DC_n5A-n260G</w:t>
            </w:r>
          </w:p>
          <w:p w14:paraId="0D9B7D8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DC_n5A-n260H</w:t>
            </w:r>
          </w:p>
          <w:p w14:paraId="212BB98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DC_n5A-n260I</w:t>
            </w:r>
          </w:p>
          <w:p w14:paraId="257948D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DC_n5A-n260J</w:t>
            </w:r>
          </w:p>
          <w:p w14:paraId="38EBF69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DC_n5A-n260K</w:t>
            </w:r>
          </w:p>
          <w:p w14:paraId="4F5F9ED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DC_n5A-n260L</w:t>
            </w:r>
          </w:p>
          <w:p w14:paraId="225DDA2D"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DC_n5A-n260M</w:t>
            </w:r>
          </w:p>
          <w:p w14:paraId="0587C70B"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DC_n77A-n260A</w:t>
            </w:r>
          </w:p>
          <w:p w14:paraId="44EBAA8B"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DC_n77A-n260G</w:t>
            </w:r>
          </w:p>
          <w:p w14:paraId="1FFA5D2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DC_n77A-n260H</w:t>
            </w:r>
          </w:p>
          <w:p w14:paraId="62D48605"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DC_n77A-n260I</w:t>
            </w:r>
          </w:p>
          <w:p w14:paraId="0E265A64"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DC_n77A-n260J</w:t>
            </w:r>
          </w:p>
          <w:p w14:paraId="7066695E"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DC_n77A-n260K</w:t>
            </w:r>
          </w:p>
          <w:p w14:paraId="23E54073" w14:textId="77777777" w:rsidR="00680425" w:rsidRPr="0003716D" w:rsidRDefault="00680425" w:rsidP="00C20FE0">
            <w:pPr>
              <w:keepLines/>
              <w:spacing w:after="0"/>
              <w:jc w:val="center"/>
              <w:rPr>
                <w:rFonts w:ascii="Arial" w:hAnsi="Arial"/>
                <w:sz w:val="18"/>
              </w:rPr>
            </w:pPr>
            <w:r w:rsidRPr="0003716D">
              <w:rPr>
                <w:rFonts w:ascii="Arial" w:hAnsi="Arial"/>
                <w:sz w:val="18"/>
              </w:rPr>
              <w:t>DC_n77A-n260L</w:t>
            </w:r>
          </w:p>
          <w:p w14:paraId="2CE634A6" w14:textId="77777777" w:rsidR="00680425" w:rsidRPr="0003716D" w:rsidRDefault="00680425" w:rsidP="00C20FE0">
            <w:pPr>
              <w:keepLines/>
              <w:spacing w:after="0"/>
              <w:jc w:val="center"/>
              <w:rPr>
                <w:rFonts w:ascii="Arial" w:hAnsi="Arial" w:cs="Arial"/>
                <w:sz w:val="18"/>
                <w:lang w:val="sv-SE" w:eastAsia="zh-CN"/>
              </w:rPr>
            </w:pPr>
            <w:r w:rsidRPr="0003716D">
              <w:rPr>
                <w:rFonts w:ascii="Arial" w:hAnsi="Arial"/>
                <w:sz w:val="18"/>
              </w:rPr>
              <w:t>DC_n77A-n260M</w:t>
            </w:r>
          </w:p>
        </w:tc>
      </w:tr>
      <w:tr w:rsidR="00680425" w:rsidRPr="0003716D" w14:paraId="00C9352C" w14:textId="77777777" w:rsidTr="00C20FE0">
        <w:trPr>
          <w:trHeight w:val="187"/>
          <w:jc w:val="center"/>
        </w:trPr>
        <w:tc>
          <w:tcPr>
            <w:tcW w:w="3823" w:type="dxa"/>
          </w:tcPr>
          <w:p w14:paraId="11BF6C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DC_n5A-n77A-n261A</w:t>
            </w:r>
          </w:p>
          <w:p w14:paraId="77A07E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DC_n5A-n77A-n261G</w:t>
            </w:r>
          </w:p>
          <w:p w14:paraId="63209C5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DC_n5A-n77A-n261H</w:t>
            </w:r>
          </w:p>
          <w:p w14:paraId="751A418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DC_n5A-n77A-n261I</w:t>
            </w:r>
          </w:p>
          <w:p w14:paraId="0B5060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DC_n5A-n77A-n261J</w:t>
            </w:r>
          </w:p>
          <w:p w14:paraId="2596293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DC_n5A-n77A-n261K</w:t>
            </w:r>
          </w:p>
          <w:p w14:paraId="0CB905B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DC_n5A-n77A-n261L</w:t>
            </w:r>
          </w:p>
          <w:p w14:paraId="311C2CCC" w14:textId="77777777" w:rsidR="00680425" w:rsidRDefault="00680425" w:rsidP="00C20FE0">
            <w:pPr>
              <w:keepLines/>
              <w:spacing w:after="0"/>
              <w:jc w:val="center"/>
              <w:rPr>
                <w:rFonts w:ascii="Arial" w:hAnsi="Arial"/>
                <w:sz w:val="18"/>
                <w:lang w:eastAsia="zh-CN"/>
              </w:rPr>
            </w:pPr>
            <w:r w:rsidRPr="0003716D">
              <w:rPr>
                <w:rFonts w:ascii="Arial" w:hAnsi="Arial"/>
                <w:sz w:val="18"/>
                <w:lang w:eastAsia="zh-CN"/>
              </w:rPr>
              <w:t>DC_n5A-n77A-n261M</w:t>
            </w:r>
          </w:p>
          <w:p w14:paraId="20EF4B4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DC_n5A-n77C-n261A</w:t>
            </w:r>
          </w:p>
          <w:p w14:paraId="1726B87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DC_n5A-n77C-n261G</w:t>
            </w:r>
          </w:p>
          <w:p w14:paraId="4380258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DC_n5A-n77C-n261H</w:t>
            </w:r>
          </w:p>
          <w:p w14:paraId="262D1DB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DC_n5A-n77C-n261I</w:t>
            </w:r>
          </w:p>
          <w:p w14:paraId="2BD8BAC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DC_n5A-n77C-n261J</w:t>
            </w:r>
          </w:p>
          <w:p w14:paraId="34818BC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DC_n5A-n77C-n261K</w:t>
            </w:r>
          </w:p>
          <w:p w14:paraId="68DD23D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DC_n5A-n77C-n261L</w:t>
            </w:r>
          </w:p>
          <w:p w14:paraId="06B3FBCB" w14:textId="77777777" w:rsidR="00680425" w:rsidRPr="0003716D" w:rsidRDefault="00680425" w:rsidP="00C20FE0">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41CF5FA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DC_n5A-n261A</w:t>
            </w:r>
          </w:p>
          <w:p w14:paraId="4B96743F"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DC_n5A-n261G</w:t>
            </w:r>
          </w:p>
          <w:p w14:paraId="65F66D2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DC_n5A-n261H</w:t>
            </w:r>
          </w:p>
          <w:p w14:paraId="39C649F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DC_n5A-n261I</w:t>
            </w:r>
          </w:p>
          <w:p w14:paraId="07101F3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DC_n77A-n261A</w:t>
            </w:r>
          </w:p>
          <w:p w14:paraId="108A20FA"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DC_n77A-n261G</w:t>
            </w:r>
          </w:p>
          <w:p w14:paraId="1E1FDFC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DC_n77A-n261H</w:t>
            </w:r>
          </w:p>
          <w:p w14:paraId="47D9922A" w14:textId="77777777" w:rsidR="00680425" w:rsidRPr="009E31DC" w:rsidRDefault="00680425" w:rsidP="00C20FE0">
            <w:pPr>
              <w:keepLines/>
              <w:spacing w:after="0"/>
              <w:jc w:val="center"/>
              <w:rPr>
                <w:rFonts w:ascii="Arial" w:hAnsi="Arial" w:cs="Arial"/>
                <w:sz w:val="18"/>
                <w:lang w:val="en-US" w:eastAsia="zh-CN"/>
              </w:rPr>
            </w:pPr>
            <w:r w:rsidRPr="0003716D">
              <w:rPr>
                <w:rFonts w:ascii="Arial" w:hAnsi="Arial"/>
                <w:sz w:val="18"/>
              </w:rPr>
              <w:t>DC_n77A-n261I</w:t>
            </w:r>
          </w:p>
        </w:tc>
      </w:tr>
      <w:tr w:rsidR="00680425" w14:paraId="6BBC921C" w14:textId="77777777" w:rsidTr="00C20FE0">
        <w:tblPrEx>
          <w:tblLook w:val="04A0" w:firstRow="1" w:lastRow="0" w:firstColumn="1" w:lastColumn="0" w:noHBand="0" w:noVBand="1"/>
        </w:tblPrEx>
        <w:trPr>
          <w:trHeight w:val="187"/>
          <w:jc w:val="center"/>
        </w:trPr>
        <w:tc>
          <w:tcPr>
            <w:tcW w:w="3823" w:type="dxa"/>
          </w:tcPr>
          <w:p w14:paraId="4209794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DC_n5A-n77A-n261(G-H)</w:t>
            </w:r>
          </w:p>
          <w:p w14:paraId="007E7DA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DC_n5A-n77A-n261(A-G-H)</w:t>
            </w:r>
          </w:p>
          <w:p w14:paraId="0FA71AF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DC_n5A-n77A-n261(G-I)</w:t>
            </w:r>
          </w:p>
          <w:p w14:paraId="18C2C23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DC_n5A-n77A-n261(2H)</w:t>
            </w:r>
          </w:p>
          <w:p w14:paraId="02A16B5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DC_n5A-n77A-n261(A-G-I)</w:t>
            </w:r>
          </w:p>
          <w:p w14:paraId="059FE96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DC_n5A-n77A-n261(H-I)</w:t>
            </w:r>
          </w:p>
          <w:p w14:paraId="62C8ADE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DC_n5A-n77A-n261(A-H)</w:t>
            </w:r>
          </w:p>
          <w:p w14:paraId="47C45B93"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DC_n5A-n77A-n261(2G)</w:t>
            </w:r>
          </w:p>
          <w:p w14:paraId="52F9F57C"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DC_n5A-n77A-n261(2A-H)</w:t>
            </w:r>
          </w:p>
          <w:p w14:paraId="5A4B8324"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DC_n5A-n77A-n261(A-2G)</w:t>
            </w:r>
          </w:p>
          <w:p w14:paraId="1DF2E7E7"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DC_n5A-n77A-n261(A-I)</w:t>
            </w:r>
          </w:p>
          <w:p w14:paraId="0AB74B02"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DC_n5A-n77A-n261(2A-I)</w:t>
            </w:r>
          </w:p>
          <w:p w14:paraId="34C54725"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DC_n5A-n77A-n261(A-G)</w:t>
            </w:r>
          </w:p>
          <w:p w14:paraId="0F4731DB"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DC_n5A-n77A-n261(2A-G)</w:t>
            </w:r>
          </w:p>
          <w:p w14:paraId="3950691D"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DC_n5A-n77A-n261(2A)</w:t>
            </w:r>
          </w:p>
          <w:p w14:paraId="5CDD4D1C"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DC_n5A-n77A-n261(3A)</w:t>
            </w:r>
          </w:p>
          <w:p w14:paraId="30E4014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DC_n5A-n77C-n261(G-H)</w:t>
            </w:r>
          </w:p>
          <w:p w14:paraId="36115C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DC_n5A-n77C-n261(A-G-H)</w:t>
            </w:r>
          </w:p>
          <w:p w14:paraId="530C04B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DC_n5A-n77C-n261(G-I)</w:t>
            </w:r>
          </w:p>
          <w:p w14:paraId="0F1D028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DC_n5A-n77C-n261(2H)</w:t>
            </w:r>
          </w:p>
          <w:p w14:paraId="66F68AB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DC_n5A-n77C-n261(A-G-I)</w:t>
            </w:r>
          </w:p>
          <w:p w14:paraId="1B33BB7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DC_n5A-n77C-n261(H-I)</w:t>
            </w:r>
          </w:p>
          <w:p w14:paraId="2AAB6DD1"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DC_n5A-n77C-n261(A-H)</w:t>
            </w:r>
          </w:p>
          <w:p w14:paraId="0DA0BD8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DC_n5A-n77C-n261(2G)</w:t>
            </w:r>
          </w:p>
          <w:p w14:paraId="6A92916B"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DC_n5A-n77C-n261(2A-H)</w:t>
            </w:r>
          </w:p>
          <w:p w14:paraId="13E19F60"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DC_n5A-n77C-n261(A-2G)</w:t>
            </w:r>
          </w:p>
          <w:p w14:paraId="51ABCFC2" w14:textId="77777777" w:rsidR="00680425" w:rsidRPr="001C5C76"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DC_n5A-n77C-n261(A-I)</w:t>
            </w:r>
          </w:p>
          <w:p w14:paraId="474E33EC" w14:textId="77777777" w:rsidR="00680425" w:rsidRDefault="00680425" w:rsidP="00C20FE0">
            <w:pPr>
              <w:keepNext/>
              <w:keepLines/>
              <w:spacing w:after="0"/>
              <w:jc w:val="center"/>
              <w:rPr>
                <w:rFonts w:ascii="Arial" w:hAnsi="Arial"/>
                <w:sz w:val="18"/>
                <w:lang w:eastAsia="zh-CN"/>
              </w:rPr>
            </w:pPr>
            <w:r w:rsidRPr="001C5C76">
              <w:rPr>
                <w:rFonts w:ascii="Arial" w:hAnsi="Arial"/>
                <w:sz w:val="18"/>
                <w:lang w:eastAsia="zh-CN"/>
              </w:rPr>
              <w:t>DC_n5A-n77C-n261(2A-I)</w:t>
            </w:r>
          </w:p>
          <w:p w14:paraId="1E2AB489"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DC_n5A-n77C-n261(A-G)</w:t>
            </w:r>
          </w:p>
          <w:p w14:paraId="675CB067"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DC_n5A-n77C-n261(2A-G)</w:t>
            </w:r>
          </w:p>
          <w:p w14:paraId="69E847F1"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DC_n5A-n77C-n261(2A)</w:t>
            </w:r>
          </w:p>
          <w:p w14:paraId="0F1CD14E"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5F964E43" w14:textId="77777777" w:rsidR="00680425" w:rsidRDefault="00680425" w:rsidP="00C20FE0">
            <w:pPr>
              <w:keepNext/>
              <w:keepLines/>
              <w:spacing w:after="0"/>
              <w:jc w:val="center"/>
              <w:rPr>
                <w:rFonts w:ascii="Arial" w:hAnsi="Arial"/>
                <w:sz w:val="18"/>
              </w:rPr>
            </w:pPr>
            <w:r>
              <w:rPr>
                <w:rFonts w:ascii="Arial" w:hAnsi="Arial"/>
                <w:sz w:val="18"/>
              </w:rPr>
              <w:t>DC_n5A-n261A</w:t>
            </w:r>
          </w:p>
          <w:p w14:paraId="244551A2" w14:textId="77777777" w:rsidR="00680425" w:rsidRDefault="00680425" w:rsidP="00C20FE0">
            <w:pPr>
              <w:keepNext/>
              <w:keepLines/>
              <w:spacing w:after="0"/>
              <w:jc w:val="center"/>
              <w:rPr>
                <w:rFonts w:ascii="Arial" w:hAnsi="Arial"/>
                <w:sz w:val="18"/>
              </w:rPr>
            </w:pPr>
            <w:r>
              <w:rPr>
                <w:rFonts w:ascii="Arial" w:hAnsi="Arial"/>
                <w:sz w:val="18"/>
              </w:rPr>
              <w:t>DC_n5A-n261G</w:t>
            </w:r>
          </w:p>
          <w:p w14:paraId="12597FE8" w14:textId="77777777" w:rsidR="00680425" w:rsidRDefault="00680425" w:rsidP="00C20FE0">
            <w:pPr>
              <w:keepNext/>
              <w:keepLines/>
              <w:spacing w:after="0"/>
              <w:jc w:val="center"/>
              <w:rPr>
                <w:rFonts w:ascii="Arial" w:hAnsi="Arial"/>
                <w:sz w:val="18"/>
              </w:rPr>
            </w:pPr>
            <w:r>
              <w:rPr>
                <w:rFonts w:ascii="Arial" w:hAnsi="Arial"/>
                <w:sz w:val="18"/>
              </w:rPr>
              <w:t>DC_n5A-n261H</w:t>
            </w:r>
          </w:p>
          <w:p w14:paraId="0E8CA8C6" w14:textId="77777777" w:rsidR="00680425" w:rsidRDefault="00680425" w:rsidP="00C20FE0">
            <w:pPr>
              <w:keepNext/>
              <w:keepLines/>
              <w:spacing w:after="0"/>
              <w:jc w:val="center"/>
              <w:rPr>
                <w:rFonts w:ascii="Arial" w:hAnsi="Arial"/>
                <w:sz w:val="18"/>
              </w:rPr>
            </w:pPr>
            <w:r>
              <w:rPr>
                <w:rFonts w:ascii="Arial" w:hAnsi="Arial"/>
                <w:sz w:val="18"/>
              </w:rPr>
              <w:t>DC_n5A-n261I</w:t>
            </w:r>
          </w:p>
          <w:p w14:paraId="45335DF7" w14:textId="77777777" w:rsidR="00680425" w:rsidRDefault="00680425" w:rsidP="00C20FE0">
            <w:pPr>
              <w:keepNext/>
              <w:keepLines/>
              <w:spacing w:after="0"/>
              <w:jc w:val="center"/>
              <w:rPr>
                <w:rFonts w:ascii="Arial" w:hAnsi="Arial"/>
                <w:sz w:val="18"/>
              </w:rPr>
            </w:pPr>
            <w:r>
              <w:rPr>
                <w:rFonts w:ascii="Arial" w:hAnsi="Arial"/>
                <w:sz w:val="18"/>
              </w:rPr>
              <w:t>DC_n77A-n261A</w:t>
            </w:r>
          </w:p>
          <w:p w14:paraId="5EA8A2BF" w14:textId="77777777" w:rsidR="00680425" w:rsidRDefault="00680425" w:rsidP="00C20FE0">
            <w:pPr>
              <w:keepNext/>
              <w:keepLines/>
              <w:spacing w:after="0"/>
              <w:jc w:val="center"/>
              <w:rPr>
                <w:rFonts w:ascii="Arial" w:hAnsi="Arial"/>
                <w:sz w:val="18"/>
              </w:rPr>
            </w:pPr>
            <w:r>
              <w:rPr>
                <w:rFonts w:ascii="Arial" w:hAnsi="Arial"/>
                <w:sz w:val="18"/>
              </w:rPr>
              <w:t>DC_n77A-n261G</w:t>
            </w:r>
          </w:p>
          <w:p w14:paraId="0678674F" w14:textId="77777777" w:rsidR="00680425" w:rsidRDefault="00680425" w:rsidP="00C20FE0">
            <w:pPr>
              <w:keepNext/>
              <w:keepLines/>
              <w:spacing w:after="0"/>
              <w:jc w:val="center"/>
              <w:rPr>
                <w:rFonts w:ascii="Arial" w:hAnsi="Arial"/>
                <w:sz w:val="18"/>
              </w:rPr>
            </w:pPr>
            <w:r>
              <w:rPr>
                <w:rFonts w:ascii="Arial" w:hAnsi="Arial"/>
                <w:sz w:val="18"/>
              </w:rPr>
              <w:t>DC_n77A-n261H</w:t>
            </w:r>
          </w:p>
          <w:p w14:paraId="54200715" w14:textId="77777777" w:rsidR="00680425" w:rsidRDefault="00680425" w:rsidP="00C20FE0">
            <w:pPr>
              <w:keepNext/>
              <w:keepLines/>
              <w:spacing w:after="0"/>
              <w:jc w:val="center"/>
              <w:rPr>
                <w:rFonts w:ascii="Arial" w:hAnsi="Arial"/>
                <w:sz w:val="18"/>
              </w:rPr>
            </w:pPr>
            <w:r>
              <w:rPr>
                <w:rFonts w:ascii="Arial" w:hAnsi="Arial"/>
                <w:sz w:val="18"/>
              </w:rPr>
              <w:t>DC_n77A-n261I</w:t>
            </w:r>
          </w:p>
        </w:tc>
      </w:tr>
      <w:tr w:rsidR="00680425" w14:paraId="1E395FEC" w14:textId="77777777" w:rsidTr="00C20FE0">
        <w:tblPrEx>
          <w:tblLook w:val="04A0" w:firstRow="1" w:lastRow="0" w:firstColumn="1" w:lastColumn="0" w:noHBand="0" w:noVBand="1"/>
        </w:tblPrEx>
        <w:trPr>
          <w:trHeight w:val="187"/>
          <w:jc w:val="center"/>
        </w:trPr>
        <w:tc>
          <w:tcPr>
            <w:tcW w:w="3823" w:type="dxa"/>
          </w:tcPr>
          <w:p w14:paraId="3C3E2213"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DC_n7A-n25A-n257A</w:t>
            </w:r>
          </w:p>
          <w:p w14:paraId="36AE0DF1"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DC_n7A-n25A-n257G</w:t>
            </w:r>
          </w:p>
          <w:p w14:paraId="4E59A4A0"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DC_n7A-n25A-n257H</w:t>
            </w:r>
          </w:p>
          <w:p w14:paraId="600D724D" w14:textId="77777777" w:rsidR="00680425" w:rsidRDefault="00680425" w:rsidP="00C20FE0">
            <w:pPr>
              <w:keepNext/>
              <w:keepLines/>
              <w:spacing w:after="0"/>
              <w:jc w:val="center"/>
              <w:rPr>
                <w:rFonts w:ascii="Arial" w:hAnsi="Arial"/>
                <w:sz w:val="18"/>
                <w:lang w:eastAsia="zh-CN"/>
              </w:rPr>
            </w:pPr>
            <w:r w:rsidRPr="00A15ED8">
              <w:rPr>
                <w:rFonts w:ascii="Arial" w:hAnsi="Arial"/>
                <w:sz w:val="18"/>
                <w:lang w:eastAsia="zh-CN"/>
              </w:rPr>
              <w:t>DC_n7A-n25A-n257I</w:t>
            </w:r>
          </w:p>
          <w:p w14:paraId="7EE6EE8D" w14:textId="77777777" w:rsidR="00680425"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DC_n7A-n25A-n257J</w:t>
            </w:r>
          </w:p>
          <w:p w14:paraId="7C5A9DB7" w14:textId="77777777" w:rsidR="00680425"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DC_n7A-n25A-n257K</w:t>
            </w:r>
          </w:p>
          <w:p w14:paraId="3B61777B" w14:textId="77777777" w:rsidR="00680425"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DC_n7A-n25A-n257L</w:t>
            </w:r>
          </w:p>
          <w:p w14:paraId="25318938" w14:textId="77777777" w:rsidR="00680425" w:rsidRPr="00620229" w:rsidRDefault="00680425" w:rsidP="00C20FE0">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7869F385" w14:textId="77777777" w:rsidR="00680425" w:rsidRDefault="00680425" w:rsidP="00C20FE0">
            <w:pPr>
              <w:keepNext/>
              <w:keepLines/>
              <w:spacing w:after="0"/>
              <w:jc w:val="center"/>
              <w:rPr>
                <w:rFonts w:ascii="Arial" w:hAnsi="Arial"/>
                <w:sz w:val="18"/>
              </w:rPr>
            </w:pPr>
            <w:r w:rsidRPr="00592BCE">
              <w:rPr>
                <w:rFonts w:ascii="Arial" w:hAnsi="Arial"/>
                <w:sz w:val="18"/>
              </w:rPr>
              <w:t>DC_n7A-n257A</w:t>
            </w:r>
          </w:p>
          <w:p w14:paraId="13B02EC7" w14:textId="77777777" w:rsidR="00680425" w:rsidRDefault="00680425" w:rsidP="00C20FE0">
            <w:pPr>
              <w:keepNext/>
              <w:keepLines/>
              <w:spacing w:after="0"/>
              <w:jc w:val="center"/>
              <w:rPr>
                <w:rFonts w:ascii="Arial" w:hAnsi="Arial"/>
                <w:sz w:val="18"/>
              </w:rPr>
            </w:pPr>
            <w:r w:rsidRPr="00592BCE">
              <w:rPr>
                <w:rFonts w:ascii="Arial" w:hAnsi="Arial"/>
                <w:sz w:val="18"/>
              </w:rPr>
              <w:t>DC_n7A-n257G</w:t>
            </w:r>
          </w:p>
          <w:p w14:paraId="68FF4CB3" w14:textId="77777777" w:rsidR="00680425" w:rsidRDefault="00680425" w:rsidP="00C20FE0">
            <w:pPr>
              <w:keepNext/>
              <w:keepLines/>
              <w:spacing w:after="0"/>
              <w:jc w:val="center"/>
              <w:rPr>
                <w:rFonts w:ascii="Arial" w:hAnsi="Arial"/>
                <w:sz w:val="18"/>
              </w:rPr>
            </w:pPr>
            <w:r w:rsidRPr="0078186D">
              <w:rPr>
                <w:rFonts w:ascii="Arial" w:hAnsi="Arial"/>
                <w:sz w:val="18"/>
              </w:rPr>
              <w:t>DC_n7A-n257H</w:t>
            </w:r>
          </w:p>
          <w:p w14:paraId="252E6903" w14:textId="77777777" w:rsidR="00680425" w:rsidRDefault="00680425" w:rsidP="00C20FE0">
            <w:pPr>
              <w:keepNext/>
              <w:keepLines/>
              <w:spacing w:after="0"/>
              <w:jc w:val="center"/>
              <w:rPr>
                <w:rFonts w:ascii="Arial" w:hAnsi="Arial"/>
                <w:sz w:val="18"/>
              </w:rPr>
            </w:pPr>
            <w:r w:rsidRPr="0078186D">
              <w:rPr>
                <w:rFonts w:ascii="Arial" w:hAnsi="Arial"/>
                <w:sz w:val="18"/>
              </w:rPr>
              <w:t>DC_n7A-n257I</w:t>
            </w:r>
          </w:p>
          <w:p w14:paraId="007F66D8" w14:textId="77777777" w:rsidR="00680425" w:rsidRDefault="00680425" w:rsidP="00C20FE0">
            <w:pPr>
              <w:keepNext/>
              <w:keepLines/>
              <w:spacing w:after="0"/>
              <w:jc w:val="center"/>
              <w:rPr>
                <w:rFonts w:ascii="Arial" w:hAnsi="Arial"/>
                <w:sz w:val="18"/>
              </w:rPr>
            </w:pPr>
            <w:r w:rsidRPr="00942C14">
              <w:rPr>
                <w:rFonts w:ascii="Arial" w:hAnsi="Arial"/>
                <w:sz w:val="18"/>
              </w:rPr>
              <w:t>DC_n7A-n257J</w:t>
            </w:r>
          </w:p>
          <w:p w14:paraId="32991C46" w14:textId="77777777" w:rsidR="00680425" w:rsidRDefault="00680425" w:rsidP="00C20FE0">
            <w:pPr>
              <w:keepNext/>
              <w:keepLines/>
              <w:spacing w:after="0"/>
              <w:jc w:val="center"/>
              <w:rPr>
                <w:rFonts w:ascii="Arial" w:hAnsi="Arial"/>
                <w:sz w:val="18"/>
              </w:rPr>
            </w:pPr>
            <w:r w:rsidRPr="00074C77">
              <w:rPr>
                <w:rFonts w:ascii="Arial" w:hAnsi="Arial"/>
                <w:sz w:val="18"/>
              </w:rPr>
              <w:t>DC_n7A-n257K</w:t>
            </w:r>
          </w:p>
          <w:p w14:paraId="36DE7EED" w14:textId="77777777" w:rsidR="00680425" w:rsidRDefault="00680425" w:rsidP="00C20FE0">
            <w:pPr>
              <w:keepNext/>
              <w:keepLines/>
              <w:spacing w:after="0"/>
              <w:jc w:val="center"/>
              <w:rPr>
                <w:rFonts w:ascii="Arial" w:hAnsi="Arial"/>
                <w:sz w:val="18"/>
              </w:rPr>
            </w:pPr>
            <w:r w:rsidRPr="00074C77">
              <w:rPr>
                <w:rFonts w:ascii="Arial" w:hAnsi="Arial"/>
                <w:sz w:val="18"/>
              </w:rPr>
              <w:t>DC_n7A-n257L</w:t>
            </w:r>
          </w:p>
          <w:p w14:paraId="10B812BE" w14:textId="77777777" w:rsidR="00680425" w:rsidRDefault="00680425" w:rsidP="00C20FE0">
            <w:pPr>
              <w:keepNext/>
              <w:keepLines/>
              <w:spacing w:after="0"/>
              <w:jc w:val="center"/>
              <w:rPr>
                <w:rFonts w:ascii="Arial" w:hAnsi="Arial"/>
                <w:sz w:val="18"/>
              </w:rPr>
            </w:pPr>
            <w:r w:rsidRPr="00074C77">
              <w:rPr>
                <w:rFonts w:ascii="Arial" w:hAnsi="Arial"/>
                <w:sz w:val="18"/>
              </w:rPr>
              <w:t>DC_n7A-n257M</w:t>
            </w:r>
          </w:p>
          <w:p w14:paraId="00B3CD82" w14:textId="77777777" w:rsidR="00680425" w:rsidRDefault="00680425" w:rsidP="00C20FE0">
            <w:pPr>
              <w:keepNext/>
              <w:keepLines/>
              <w:spacing w:after="0"/>
              <w:jc w:val="center"/>
              <w:rPr>
                <w:rFonts w:ascii="Arial" w:hAnsi="Arial"/>
                <w:sz w:val="18"/>
              </w:rPr>
            </w:pPr>
            <w:r w:rsidRPr="00592BCE">
              <w:rPr>
                <w:rFonts w:ascii="Arial" w:hAnsi="Arial"/>
                <w:sz w:val="18"/>
              </w:rPr>
              <w:t>DC_n25A-n257A</w:t>
            </w:r>
          </w:p>
          <w:p w14:paraId="0CDF9679" w14:textId="77777777" w:rsidR="00680425" w:rsidRDefault="00680425" w:rsidP="00C20FE0">
            <w:pPr>
              <w:keepNext/>
              <w:keepLines/>
              <w:spacing w:after="0"/>
              <w:jc w:val="center"/>
              <w:rPr>
                <w:rFonts w:ascii="Arial" w:hAnsi="Arial"/>
                <w:sz w:val="18"/>
              </w:rPr>
            </w:pPr>
            <w:r w:rsidRPr="00592BCE">
              <w:rPr>
                <w:rFonts w:ascii="Arial" w:hAnsi="Arial"/>
                <w:sz w:val="18"/>
              </w:rPr>
              <w:t>DC_n25A-n257G</w:t>
            </w:r>
          </w:p>
          <w:p w14:paraId="789C53CE" w14:textId="77777777" w:rsidR="00680425" w:rsidRDefault="00680425" w:rsidP="00C20FE0">
            <w:pPr>
              <w:keepNext/>
              <w:keepLines/>
              <w:spacing w:after="0"/>
              <w:jc w:val="center"/>
              <w:rPr>
                <w:rFonts w:ascii="Arial" w:hAnsi="Arial"/>
                <w:sz w:val="18"/>
              </w:rPr>
            </w:pPr>
            <w:r w:rsidRPr="0078186D">
              <w:rPr>
                <w:rFonts w:ascii="Arial" w:hAnsi="Arial"/>
                <w:sz w:val="18"/>
              </w:rPr>
              <w:t>DC_n25A-n257H</w:t>
            </w:r>
          </w:p>
          <w:p w14:paraId="204805DA" w14:textId="77777777" w:rsidR="00680425" w:rsidRDefault="00680425" w:rsidP="00C20FE0">
            <w:pPr>
              <w:keepNext/>
              <w:keepLines/>
              <w:spacing w:after="0"/>
              <w:jc w:val="center"/>
              <w:rPr>
                <w:rFonts w:ascii="Arial" w:hAnsi="Arial"/>
                <w:sz w:val="18"/>
              </w:rPr>
            </w:pPr>
            <w:r w:rsidRPr="0078186D">
              <w:rPr>
                <w:rFonts w:ascii="Arial" w:hAnsi="Arial"/>
                <w:sz w:val="18"/>
              </w:rPr>
              <w:t>DC_n25A-n257I</w:t>
            </w:r>
          </w:p>
          <w:p w14:paraId="06154FBF" w14:textId="77777777" w:rsidR="00680425" w:rsidRDefault="00680425" w:rsidP="00C20FE0">
            <w:pPr>
              <w:keepNext/>
              <w:keepLines/>
              <w:spacing w:after="0"/>
              <w:jc w:val="center"/>
              <w:rPr>
                <w:rFonts w:ascii="Arial" w:hAnsi="Arial"/>
                <w:sz w:val="18"/>
              </w:rPr>
            </w:pPr>
            <w:r w:rsidRPr="00942C14">
              <w:rPr>
                <w:rFonts w:ascii="Arial" w:hAnsi="Arial"/>
                <w:sz w:val="18"/>
              </w:rPr>
              <w:t>DC_n25A-n257J</w:t>
            </w:r>
          </w:p>
          <w:p w14:paraId="7AA0F3CD" w14:textId="77777777" w:rsidR="00680425" w:rsidRDefault="00680425" w:rsidP="00C20FE0">
            <w:pPr>
              <w:keepNext/>
              <w:keepLines/>
              <w:spacing w:after="0"/>
              <w:jc w:val="center"/>
              <w:rPr>
                <w:rFonts w:ascii="Arial" w:hAnsi="Arial"/>
                <w:sz w:val="18"/>
              </w:rPr>
            </w:pPr>
            <w:r w:rsidRPr="00074C77">
              <w:rPr>
                <w:rFonts w:ascii="Arial" w:hAnsi="Arial"/>
                <w:sz w:val="18"/>
              </w:rPr>
              <w:t>DC_n25A-n257K</w:t>
            </w:r>
          </w:p>
          <w:p w14:paraId="0BB60021" w14:textId="77777777" w:rsidR="00680425" w:rsidRDefault="00680425" w:rsidP="00C20FE0">
            <w:pPr>
              <w:keepNext/>
              <w:keepLines/>
              <w:spacing w:after="0"/>
              <w:jc w:val="center"/>
              <w:rPr>
                <w:rFonts w:ascii="Arial" w:hAnsi="Arial"/>
                <w:sz w:val="18"/>
              </w:rPr>
            </w:pPr>
            <w:r w:rsidRPr="00074C77">
              <w:rPr>
                <w:rFonts w:ascii="Arial" w:hAnsi="Arial"/>
                <w:sz w:val="18"/>
              </w:rPr>
              <w:t>DC_n25A-n257L</w:t>
            </w:r>
          </w:p>
          <w:p w14:paraId="602FA0D1" w14:textId="77777777" w:rsidR="00680425" w:rsidRDefault="00680425" w:rsidP="00C20FE0">
            <w:pPr>
              <w:keepNext/>
              <w:keepLines/>
              <w:spacing w:after="0"/>
              <w:jc w:val="center"/>
              <w:rPr>
                <w:rFonts w:ascii="Arial" w:hAnsi="Arial"/>
                <w:sz w:val="18"/>
              </w:rPr>
            </w:pPr>
            <w:r w:rsidRPr="00074C77">
              <w:rPr>
                <w:rFonts w:ascii="Arial" w:hAnsi="Arial"/>
                <w:sz w:val="18"/>
              </w:rPr>
              <w:t>DC_n25A-n257M</w:t>
            </w:r>
          </w:p>
        </w:tc>
      </w:tr>
      <w:tr w:rsidR="00680425" w14:paraId="26A378AD" w14:textId="77777777" w:rsidTr="00C20FE0">
        <w:tblPrEx>
          <w:tblLook w:val="04A0" w:firstRow="1" w:lastRow="0" w:firstColumn="1" w:lastColumn="0" w:noHBand="0" w:noVBand="1"/>
        </w:tblPrEx>
        <w:trPr>
          <w:trHeight w:val="187"/>
          <w:jc w:val="center"/>
        </w:trPr>
        <w:tc>
          <w:tcPr>
            <w:tcW w:w="3823" w:type="dxa"/>
          </w:tcPr>
          <w:p w14:paraId="1A21AD17"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DC_n7A-n25A-n260A</w:t>
            </w:r>
          </w:p>
          <w:p w14:paraId="18FA025B"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DC_n7A-n25A-n260G</w:t>
            </w:r>
          </w:p>
          <w:p w14:paraId="4A391CF9"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DC_n7A-n25A-n260H</w:t>
            </w:r>
          </w:p>
          <w:p w14:paraId="0C1953FA"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DC_n7A-n25A-n260I</w:t>
            </w:r>
          </w:p>
          <w:p w14:paraId="42B7574A"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DC_n7A-n25A-n260J</w:t>
            </w:r>
          </w:p>
          <w:p w14:paraId="0E9C97F0"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DC_n7A-n25A-n260K</w:t>
            </w:r>
          </w:p>
          <w:p w14:paraId="287D94CD" w14:textId="77777777" w:rsidR="00680425"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DC_n7A-n25A-n260L</w:t>
            </w:r>
          </w:p>
          <w:p w14:paraId="74C2424E" w14:textId="77777777" w:rsidR="00680425" w:rsidRPr="00620229" w:rsidRDefault="00680425" w:rsidP="00C20FE0">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5B768F43" w14:textId="77777777" w:rsidR="00680425" w:rsidRDefault="00680425" w:rsidP="00C20FE0">
            <w:pPr>
              <w:keepNext/>
              <w:keepLines/>
              <w:spacing w:after="0"/>
              <w:jc w:val="center"/>
              <w:rPr>
                <w:rFonts w:ascii="Arial" w:hAnsi="Arial"/>
                <w:sz w:val="18"/>
              </w:rPr>
            </w:pPr>
            <w:r w:rsidRPr="00C6627F">
              <w:rPr>
                <w:rFonts w:ascii="Arial" w:hAnsi="Arial"/>
                <w:sz w:val="18"/>
              </w:rPr>
              <w:t>DC_n7A-n260A</w:t>
            </w:r>
          </w:p>
          <w:p w14:paraId="6E62F0F4" w14:textId="77777777" w:rsidR="00680425" w:rsidRDefault="00680425" w:rsidP="00C20FE0">
            <w:pPr>
              <w:keepNext/>
              <w:keepLines/>
              <w:spacing w:after="0"/>
              <w:jc w:val="center"/>
              <w:rPr>
                <w:rFonts w:ascii="Arial" w:hAnsi="Arial"/>
                <w:sz w:val="18"/>
              </w:rPr>
            </w:pPr>
            <w:r w:rsidRPr="00C6627F">
              <w:rPr>
                <w:rFonts w:ascii="Arial" w:hAnsi="Arial"/>
                <w:sz w:val="18"/>
              </w:rPr>
              <w:t>DC_n7A-n260G</w:t>
            </w:r>
          </w:p>
          <w:p w14:paraId="64C2A4E5" w14:textId="77777777" w:rsidR="00680425" w:rsidRDefault="00680425" w:rsidP="00C20FE0">
            <w:pPr>
              <w:keepNext/>
              <w:keepLines/>
              <w:spacing w:after="0"/>
              <w:jc w:val="center"/>
              <w:rPr>
                <w:rFonts w:ascii="Arial" w:hAnsi="Arial"/>
                <w:sz w:val="18"/>
              </w:rPr>
            </w:pPr>
            <w:r w:rsidRPr="00C6627F">
              <w:rPr>
                <w:rFonts w:ascii="Arial" w:hAnsi="Arial"/>
                <w:sz w:val="18"/>
              </w:rPr>
              <w:t>DC_n7A-n260H</w:t>
            </w:r>
          </w:p>
          <w:p w14:paraId="1A3CC088" w14:textId="77777777" w:rsidR="00680425" w:rsidRDefault="00680425" w:rsidP="00C20FE0">
            <w:pPr>
              <w:keepNext/>
              <w:keepLines/>
              <w:spacing w:after="0"/>
              <w:jc w:val="center"/>
              <w:rPr>
                <w:rFonts w:ascii="Arial" w:hAnsi="Arial"/>
                <w:sz w:val="18"/>
              </w:rPr>
            </w:pPr>
            <w:r w:rsidRPr="00C6627F">
              <w:rPr>
                <w:rFonts w:ascii="Arial" w:hAnsi="Arial"/>
                <w:sz w:val="18"/>
              </w:rPr>
              <w:t>DC_n7A-n260I</w:t>
            </w:r>
          </w:p>
          <w:p w14:paraId="27B2E4FE" w14:textId="77777777" w:rsidR="00680425" w:rsidRDefault="00680425" w:rsidP="00C20FE0">
            <w:pPr>
              <w:keepNext/>
              <w:keepLines/>
              <w:spacing w:after="0"/>
              <w:jc w:val="center"/>
              <w:rPr>
                <w:rFonts w:ascii="Arial" w:hAnsi="Arial"/>
                <w:sz w:val="18"/>
              </w:rPr>
            </w:pPr>
            <w:r w:rsidRPr="00C6627F">
              <w:rPr>
                <w:rFonts w:ascii="Arial" w:hAnsi="Arial"/>
                <w:sz w:val="18"/>
              </w:rPr>
              <w:t>DC_n7A-n260J</w:t>
            </w:r>
          </w:p>
          <w:p w14:paraId="1507B7F9" w14:textId="77777777" w:rsidR="00680425" w:rsidRDefault="00680425" w:rsidP="00C20FE0">
            <w:pPr>
              <w:keepNext/>
              <w:keepLines/>
              <w:spacing w:after="0"/>
              <w:jc w:val="center"/>
              <w:rPr>
                <w:rFonts w:ascii="Arial" w:hAnsi="Arial"/>
                <w:sz w:val="18"/>
              </w:rPr>
            </w:pPr>
            <w:r w:rsidRPr="00C6627F">
              <w:rPr>
                <w:rFonts w:ascii="Arial" w:hAnsi="Arial"/>
                <w:sz w:val="18"/>
              </w:rPr>
              <w:t>DC_n7A-n260K</w:t>
            </w:r>
          </w:p>
          <w:p w14:paraId="64297ACF" w14:textId="77777777" w:rsidR="00680425" w:rsidRDefault="00680425" w:rsidP="00C20FE0">
            <w:pPr>
              <w:keepNext/>
              <w:keepLines/>
              <w:spacing w:after="0"/>
              <w:jc w:val="center"/>
              <w:rPr>
                <w:rFonts w:ascii="Arial" w:hAnsi="Arial"/>
                <w:sz w:val="18"/>
              </w:rPr>
            </w:pPr>
            <w:r w:rsidRPr="00C6627F">
              <w:rPr>
                <w:rFonts w:ascii="Arial" w:hAnsi="Arial"/>
                <w:sz w:val="18"/>
              </w:rPr>
              <w:t>DC_n7A-n260L</w:t>
            </w:r>
          </w:p>
          <w:p w14:paraId="26594F9C" w14:textId="77777777" w:rsidR="00680425" w:rsidRDefault="00680425" w:rsidP="00C20FE0">
            <w:pPr>
              <w:keepNext/>
              <w:keepLines/>
              <w:spacing w:after="0"/>
              <w:jc w:val="center"/>
              <w:rPr>
                <w:rFonts w:ascii="Arial" w:hAnsi="Arial"/>
                <w:sz w:val="18"/>
              </w:rPr>
            </w:pPr>
            <w:r w:rsidRPr="00C6627F">
              <w:rPr>
                <w:rFonts w:ascii="Arial" w:hAnsi="Arial"/>
                <w:sz w:val="18"/>
              </w:rPr>
              <w:t>DC_n7A-n260M</w:t>
            </w:r>
          </w:p>
          <w:p w14:paraId="4B4FE98A" w14:textId="77777777" w:rsidR="00680425" w:rsidRDefault="00680425" w:rsidP="00C20FE0">
            <w:pPr>
              <w:keepNext/>
              <w:keepLines/>
              <w:spacing w:after="0"/>
              <w:jc w:val="center"/>
              <w:rPr>
                <w:rFonts w:ascii="Arial" w:hAnsi="Arial"/>
                <w:sz w:val="18"/>
              </w:rPr>
            </w:pPr>
            <w:r w:rsidRPr="00C6627F">
              <w:rPr>
                <w:rFonts w:ascii="Arial" w:hAnsi="Arial"/>
                <w:sz w:val="18"/>
              </w:rPr>
              <w:t>DC_n25A-n260A</w:t>
            </w:r>
          </w:p>
          <w:p w14:paraId="53BF331D" w14:textId="77777777" w:rsidR="00680425" w:rsidRDefault="00680425" w:rsidP="00C20FE0">
            <w:pPr>
              <w:keepNext/>
              <w:keepLines/>
              <w:spacing w:after="0"/>
              <w:jc w:val="center"/>
              <w:rPr>
                <w:rFonts w:ascii="Arial" w:hAnsi="Arial"/>
                <w:sz w:val="18"/>
              </w:rPr>
            </w:pPr>
            <w:r w:rsidRPr="00C6627F">
              <w:rPr>
                <w:rFonts w:ascii="Arial" w:hAnsi="Arial"/>
                <w:sz w:val="18"/>
              </w:rPr>
              <w:t>DC_n25A-n260G</w:t>
            </w:r>
          </w:p>
          <w:p w14:paraId="6918D386" w14:textId="77777777" w:rsidR="00680425" w:rsidRDefault="00680425" w:rsidP="00C20FE0">
            <w:pPr>
              <w:keepNext/>
              <w:keepLines/>
              <w:spacing w:after="0"/>
              <w:jc w:val="center"/>
              <w:rPr>
                <w:rFonts w:ascii="Arial" w:hAnsi="Arial"/>
                <w:sz w:val="18"/>
              </w:rPr>
            </w:pPr>
            <w:r w:rsidRPr="00C6627F">
              <w:rPr>
                <w:rFonts w:ascii="Arial" w:hAnsi="Arial"/>
                <w:sz w:val="18"/>
              </w:rPr>
              <w:t>DC_n25A-n260H</w:t>
            </w:r>
          </w:p>
          <w:p w14:paraId="78779C69" w14:textId="77777777" w:rsidR="00680425" w:rsidRDefault="00680425" w:rsidP="00C20FE0">
            <w:pPr>
              <w:keepNext/>
              <w:keepLines/>
              <w:spacing w:after="0"/>
              <w:jc w:val="center"/>
              <w:rPr>
                <w:rFonts w:ascii="Arial" w:hAnsi="Arial"/>
                <w:sz w:val="18"/>
              </w:rPr>
            </w:pPr>
            <w:r w:rsidRPr="00C6627F">
              <w:rPr>
                <w:rFonts w:ascii="Arial" w:hAnsi="Arial"/>
                <w:sz w:val="18"/>
              </w:rPr>
              <w:t>DC_n25A-n260I</w:t>
            </w:r>
          </w:p>
          <w:p w14:paraId="1FB85518" w14:textId="77777777" w:rsidR="00680425" w:rsidRDefault="00680425" w:rsidP="00C20FE0">
            <w:pPr>
              <w:keepNext/>
              <w:keepLines/>
              <w:spacing w:after="0"/>
              <w:jc w:val="center"/>
              <w:rPr>
                <w:rFonts w:ascii="Arial" w:hAnsi="Arial"/>
                <w:sz w:val="18"/>
              </w:rPr>
            </w:pPr>
            <w:r w:rsidRPr="00C6627F">
              <w:rPr>
                <w:rFonts w:ascii="Arial" w:hAnsi="Arial"/>
                <w:sz w:val="18"/>
              </w:rPr>
              <w:t>DC_n25A-n260J</w:t>
            </w:r>
          </w:p>
          <w:p w14:paraId="7DA53163" w14:textId="77777777" w:rsidR="00680425" w:rsidRDefault="00680425" w:rsidP="00C20FE0">
            <w:pPr>
              <w:keepNext/>
              <w:keepLines/>
              <w:spacing w:after="0"/>
              <w:jc w:val="center"/>
              <w:rPr>
                <w:rFonts w:ascii="Arial" w:hAnsi="Arial"/>
                <w:sz w:val="18"/>
              </w:rPr>
            </w:pPr>
            <w:r w:rsidRPr="00C6627F">
              <w:rPr>
                <w:rFonts w:ascii="Arial" w:hAnsi="Arial"/>
                <w:sz w:val="18"/>
              </w:rPr>
              <w:t>DC_n25A-n260K</w:t>
            </w:r>
          </w:p>
          <w:p w14:paraId="4564A198" w14:textId="77777777" w:rsidR="00680425" w:rsidRDefault="00680425" w:rsidP="00C20FE0">
            <w:pPr>
              <w:keepNext/>
              <w:keepLines/>
              <w:spacing w:after="0"/>
              <w:jc w:val="center"/>
              <w:rPr>
                <w:rFonts w:ascii="Arial" w:hAnsi="Arial"/>
                <w:sz w:val="18"/>
              </w:rPr>
            </w:pPr>
            <w:r w:rsidRPr="00C6627F">
              <w:rPr>
                <w:rFonts w:ascii="Arial" w:hAnsi="Arial"/>
                <w:sz w:val="18"/>
              </w:rPr>
              <w:t>DC_n25A-n260L</w:t>
            </w:r>
          </w:p>
          <w:p w14:paraId="40981D29" w14:textId="77777777" w:rsidR="00680425" w:rsidRDefault="00680425" w:rsidP="00C20FE0">
            <w:pPr>
              <w:keepNext/>
              <w:keepLines/>
              <w:spacing w:after="0"/>
              <w:jc w:val="center"/>
              <w:rPr>
                <w:rFonts w:ascii="Arial" w:hAnsi="Arial"/>
                <w:sz w:val="18"/>
              </w:rPr>
            </w:pPr>
            <w:r w:rsidRPr="00C6627F">
              <w:rPr>
                <w:rFonts w:ascii="Arial" w:hAnsi="Arial"/>
                <w:sz w:val="18"/>
              </w:rPr>
              <w:t>DC_n25A-n260M</w:t>
            </w:r>
          </w:p>
        </w:tc>
      </w:tr>
      <w:tr w:rsidR="00680425" w14:paraId="173B6273" w14:textId="77777777" w:rsidTr="00C20FE0">
        <w:tblPrEx>
          <w:tblLook w:val="04A0" w:firstRow="1" w:lastRow="0" w:firstColumn="1" w:lastColumn="0" w:noHBand="0" w:noVBand="1"/>
        </w:tblPrEx>
        <w:trPr>
          <w:trHeight w:val="187"/>
          <w:jc w:val="center"/>
        </w:trPr>
        <w:tc>
          <w:tcPr>
            <w:tcW w:w="3823" w:type="dxa"/>
          </w:tcPr>
          <w:p w14:paraId="685942F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DC_n7A-n66A-n257A</w:t>
            </w:r>
          </w:p>
          <w:p w14:paraId="436AC77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DC_n7A-n66A-n257G</w:t>
            </w:r>
          </w:p>
          <w:p w14:paraId="7272C983"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38A9AA04"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DC_n7A-n66A-n257I</w:t>
            </w:r>
          </w:p>
          <w:p w14:paraId="5FEC2601"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017AEA4E"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637B6210"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0F6DF4B5" w14:textId="77777777" w:rsidR="00680425" w:rsidRPr="00620229"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08516A1F" w14:textId="77777777" w:rsidR="00680425" w:rsidRDefault="00680425" w:rsidP="00C20FE0">
            <w:pPr>
              <w:keepNext/>
              <w:keepLines/>
              <w:spacing w:after="0"/>
              <w:jc w:val="center"/>
              <w:rPr>
                <w:rFonts w:ascii="Arial" w:hAnsi="Arial"/>
                <w:sz w:val="18"/>
              </w:rPr>
            </w:pPr>
            <w:r w:rsidRPr="00942C14">
              <w:rPr>
                <w:rFonts w:ascii="Arial" w:hAnsi="Arial"/>
                <w:sz w:val="18"/>
              </w:rPr>
              <w:t>DC_n7A-n257A</w:t>
            </w:r>
          </w:p>
          <w:p w14:paraId="3660DABD" w14:textId="77777777" w:rsidR="00680425" w:rsidRDefault="00680425" w:rsidP="00C20FE0">
            <w:pPr>
              <w:keepNext/>
              <w:keepLines/>
              <w:spacing w:after="0"/>
              <w:jc w:val="center"/>
              <w:rPr>
                <w:rFonts w:ascii="Arial" w:hAnsi="Arial"/>
                <w:sz w:val="18"/>
              </w:rPr>
            </w:pPr>
            <w:r w:rsidRPr="00942C14">
              <w:rPr>
                <w:rFonts w:ascii="Arial" w:hAnsi="Arial"/>
                <w:sz w:val="18"/>
              </w:rPr>
              <w:t>DC_n7A-n257G</w:t>
            </w:r>
          </w:p>
          <w:p w14:paraId="3CB45655" w14:textId="77777777" w:rsidR="00680425" w:rsidRDefault="00680425" w:rsidP="00C20FE0">
            <w:pPr>
              <w:keepNext/>
              <w:keepLines/>
              <w:spacing w:after="0"/>
              <w:jc w:val="center"/>
              <w:rPr>
                <w:rFonts w:ascii="Arial" w:hAnsi="Arial"/>
                <w:sz w:val="18"/>
              </w:rPr>
            </w:pPr>
            <w:r w:rsidRPr="00942C14">
              <w:rPr>
                <w:rFonts w:ascii="Arial" w:hAnsi="Arial"/>
                <w:sz w:val="18"/>
              </w:rPr>
              <w:t>DC_n7A-n257H</w:t>
            </w:r>
          </w:p>
          <w:p w14:paraId="6D60D444" w14:textId="77777777" w:rsidR="00680425" w:rsidRDefault="00680425" w:rsidP="00C20FE0">
            <w:pPr>
              <w:keepNext/>
              <w:keepLines/>
              <w:spacing w:after="0"/>
              <w:jc w:val="center"/>
              <w:rPr>
                <w:rFonts w:ascii="Arial" w:hAnsi="Arial"/>
                <w:sz w:val="18"/>
              </w:rPr>
            </w:pPr>
            <w:r w:rsidRPr="00942C14">
              <w:rPr>
                <w:rFonts w:ascii="Arial" w:hAnsi="Arial"/>
                <w:sz w:val="18"/>
              </w:rPr>
              <w:t>DC_n7A-n257I</w:t>
            </w:r>
          </w:p>
          <w:p w14:paraId="36BC294B"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6B88EDFF"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7F1F41F9"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6D32F4DA"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56E831BA" w14:textId="77777777" w:rsidR="00680425" w:rsidRDefault="00680425" w:rsidP="00C20FE0">
            <w:pPr>
              <w:keepNext/>
              <w:keepLines/>
              <w:spacing w:after="0"/>
              <w:jc w:val="center"/>
              <w:rPr>
                <w:rFonts w:ascii="Arial" w:hAnsi="Arial"/>
                <w:sz w:val="18"/>
              </w:rPr>
            </w:pPr>
            <w:r w:rsidRPr="00942C14">
              <w:rPr>
                <w:rFonts w:ascii="Arial" w:hAnsi="Arial"/>
                <w:sz w:val="18"/>
              </w:rPr>
              <w:t>DC_n66A-n257A</w:t>
            </w:r>
          </w:p>
          <w:p w14:paraId="24C88104" w14:textId="77777777" w:rsidR="00680425" w:rsidRDefault="00680425" w:rsidP="00C20FE0">
            <w:pPr>
              <w:keepNext/>
              <w:keepLines/>
              <w:spacing w:after="0"/>
              <w:jc w:val="center"/>
              <w:rPr>
                <w:rFonts w:ascii="Arial" w:hAnsi="Arial"/>
                <w:sz w:val="18"/>
              </w:rPr>
            </w:pPr>
            <w:r w:rsidRPr="00942C14">
              <w:rPr>
                <w:rFonts w:ascii="Arial" w:hAnsi="Arial"/>
                <w:sz w:val="18"/>
              </w:rPr>
              <w:t>DC_n66A-n257G</w:t>
            </w:r>
          </w:p>
          <w:p w14:paraId="3B0A4521" w14:textId="77777777" w:rsidR="00680425" w:rsidRDefault="00680425" w:rsidP="00C20FE0">
            <w:pPr>
              <w:keepNext/>
              <w:keepLines/>
              <w:spacing w:after="0"/>
              <w:jc w:val="center"/>
              <w:rPr>
                <w:rFonts w:ascii="Arial" w:hAnsi="Arial"/>
                <w:sz w:val="18"/>
              </w:rPr>
            </w:pPr>
            <w:r w:rsidRPr="00942C14">
              <w:rPr>
                <w:rFonts w:ascii="Arial" w:hAnsi="Arial"/>
                <w:sz w:val="18"/>
              </w:rPr>
              <w:t>DC_n66A-n257H</w:t>
            </w:r>
          </w:p>
          <w:p w14:paraId="140AD231" w14:textId="77777777" w:rsidR="00680425" w:rsidRDefault="00680425" w:rsidP="00C20FE0">
            <w:pPr>
              <w:keepNext/>
              <w:keepLines/>
              <w:spacing w:after="0"/>
              <w:jc w:val="center"/>
              <w:rPr>
                <w:rFonts w:ascii="Arial" w:hAnsi="Arial"/>
                <w:sz w:val="18"/>
              </w:rPr>
            </w:pPr>
            <w:r w:rsidRPr="00942C14">
              <w:rPr>
                <w:rFonts w:ascii="Arial" w:hAnsi="Arial"/>
                <w:sz w:val="18"/>
              </w:rPr>
              <w:t>DC_n66A-n257I</w:t>
            </w:r>
          </w:p>
          <w:p w14:paraId="7E2E550C"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5281B6DA"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5550AF0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13574D41"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680425" w:rsidRPr="00942C14" w14:paraId="20EFE7F5" w14:textId="77777777" w:rsidTr="00C20FE0">
        <w:tblPrEx>
          <w:tblLook w:val="04A0" w:firstRow="1" w:lastRow="0" w:firstColumn="1" w:lastColumn="0" w:noHBand="0" w:noVBand="1"/>
        </w:tblPrEx>
        <w:trPr>
          <w:trHeight w:val="187"/>
          <w:jc w:val="center"/>
        </w:trPr>
        <w:tc>
          <w:tcPr>
            <w:tcW w:w="3823" w:type="dxa"/>
          </w:tcPr>
          <w:p w14:paraId="5C3C9338"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1AE8A31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9C5515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51CF5CD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1B2967D8"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1E8184B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69CE1422"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21E75583"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42C8516A" w14:textId="77777777" w:rsidR="00680425" w:rsidRPr="00057C83" w:rsidRDefault="00680425" w:rsidP="00C20FE0">
            <w:pPr>
              <w:keepNext/>
              <w:keepLines/>
              <w:spacing w:after="0"/>
              <w:jc w:val="center"/>
              <w:rPr>
                <w:rFonts w:ascii="Arial" w:hAnsi="Arial"/>
                <w:sz w:val="18"/>
                <w:lang w:eastAsia="zh-CN"/>
              </w:rPr>
            </w:pPr>
          </w:p>
        </w:tc>
        <w:tc>
          <w:tcPr>
            <w:tcW w:w="3969" w:type="dxa"/>
          </w:tcPr>
          <w:p w14:paraId="19E82CA5"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7B05874F"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1E24EBF2"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097C5B57"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2C8C378"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6AFF822C"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6731B8F0"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7990AFC4"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3EB3F793"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192DA888"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7A732FD"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345BD5A0" w14:textId="77777777" w:rsidR="00680425" w:rsidRDefault="00680425" w:rsidP="00C20FE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421F1A11"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3E37C7D5"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7CF9FF0E"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1DBAC3A2" w14:textId="77777777" w:rsidR="00680425" w:rsidRPr="00942C14" w:rsidRDefault="00680425" w:rsidP="00C20FE0">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680425" w14:paraId="2A86743A" w14:textId="77777777" w:rsidTr="00C20FE0">
        <w:tblPrEx>
          <w:tblLook w:val="04A0" w:firstRow="1" w:lastRow="0" w:firstColumn="1" w:lastColumn="0" w:noHBand="0" w:noVBand="1"/>
        </w:tblPrEx>
        <w:trPr>
          <w:trHeight w:val="187"/>
          <w:jc w:val="center"/>
        </w:trPr>
        <w:tc>
          <w:tcPr>
            <w:tcW w:w="3823" w:type="dxa"/>
          </w:tcPr>
          <w:p w14:paraId="2EA26E22"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DC_n7A-n71A-n257A</w:t>
            </w:r>
          </w:p>
          <w:p w14:paraId="2867D6CF"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DC_n7A-n71A-n257G</w:t>
            </w:r>
          </w:p>
          <w:p w14:paraId="32A88F7A"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DC_n7A-n71A-n257H</w:t>
            </w:r>
          </w:p>
          <w:p w14:paraId="079511B7"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DC_n7A-n71A-n257I</w:t>
            </w:r>
          </w:p>
          <w:p w14:paraId="7CD55D83"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20716819"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39B34426" w14:textId="77777777" w:rsidR="00680425"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2D4A4112" w14:textId="77777777" w:rsidR="00680425" w:rsidRPr="00620229" w:rsidRDefault="00680425" w:rsidP="00C20FE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14AF0C29" w14:textId="77777777" w:rsidR="00680425" w:rsidRDefault="00680425" w:rsidP="00C20FE0">
            <w:pPr>
              <w:keepNext/>
              <w:keepLines/>
              <w:spacing w:after="0"/>
              <w:jc w:val="center"/>
              <w:rPr>
                <w:rFonts w:ascii="Arial" w:hAnsi="Arial"/>
                <w:sz w:val="18"/>
              </w:rPr>
            </w:pPr>
            <w:r w:rsidRPr="008C30E2">
              <w:rPr>
                <w:rFonts w:ascii="Arial" w:hAnsi="Arial"/>
                <w:sz w:val="18"/>
              </w:rPr>
              <w:t>DC_n7A-n257A</w:t>
            </w:r>
          </w:p>
          <w:p w14:paraId="1A72325A" w14:textId="77777777" w:rsidR="00680425" w:rsidRDefault="00680425" w:rsidP="00C20FE0">
            <w:pPr>
              <w:keepNext/>
              <w:keepLines/>
              <w:spacing w:after="0"/>
              <w:jc w:val="center"/>
              <w:rPr>
                <w:rFonts w:ascii="Arial" w:hAnsi="Arial"/>
                <w:sz w:val="18"/>
              </w:rPr>
            </w:pPr>
            <w:r w:rsidRPr="00CD5498">
              <w:rPr>
                <w:rFonts w:ascii="Arial" w:hAnsi="Arial"/>
                <w:sz w:val="18"/>
              </w:rPr>
              <w:t>DC_n7A-n257G</w:t>
            </w:r>
          </w:p>
          <w:p w14:paraId="2A0255AD" w14:textId="77777777" w:rsidR="00680425" w:rsidRDefault="00680425" w:rsidP="00C20FE0">
            <w:pPr>
              <w:keepNext/>
              <w:keepLines/>
              <w:spacing w:after="0"/>
              <w:jc w:val="center"/>
              <w:rPr>
                <w:rFonts w:ascii="Arial" w:hAnsi="Arial"/>
                <w:sz w:val="18"/>
              </w:rPr>
            </w:pPr>
            <w:r w:rsidRPr="00CD5498">
              <w:rPr>
                <w:rFonts w:ascii="Arial" w:hAnsi="Arial"/>
                <w:sz w:val="18"/>
              </w:rPr>
              <w:t>DC_n7A-n257H</w:t>
            </w:r>
          </w:p>
          <w:p w14:paraId="369DA36B" w14:textId="77777777" w:rsidR="00680425" w:rsidRDefault="00680425" w:rsidP="00C20FE0">
            <w:pPr>
              <w:keepNext/>
              <w:keepLines/>
              <w:spacing w:after="0"/>
              <w:jc w:val="center"/>
              <w:rPr>
                <w:rFonts w:ascii="Arial" w:hAnsi="Arial"/>
                <w:sz w:val="18"/>
              </w:rPr>
            </w:pPr>
            <w:r w:rsidRPr="00CD5498">
              <w:rPr>
                <w:rFonts w:ascii="Arial" w:hAnsi="Arial"/>
                <w:sz w:val="18"/>
              </w:rPr>
              <w:t>DC_n7A-n257I</w:t>
            </w:r>
          </w:p>
          <w:p w14:paraId="589303FB"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1B0C924C"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4C55267B"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79B21159" w14:textId="77777777" w:rsidR="00680425" w:rsidRDefault="00680425" w:rsidP="00C20FE0">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3F508D46" w14:textId="77777777" w:rsidR="00680425" w:rsidRPr="00CD5498" w:rsidRDefault="00680425" w:rsidP="00C20FE0">
            <w:pPr>
              <w:keepNext/>
              <w:keepLines/>
              <w:spacing w:after="0"/>
              <w:jc w:val="center"/>
              <w:rPr>
                <w:rFonts w:ascii="Arial" w:hAnsi="Arial"/>
                <w:sz w:val="18"/>
              </w:rPr>
            </w:pPr>
            <w:r w:rsidRPr="008C30E2">
              <w:rPr>
                <w:rFonts w:ascii="Arial" w:hAnsi="Arial"/>
                <w:sz w:val="18"/>
              </w:rPr>
              <w:t>DC_n71A-n257A</w:t>
            </w:r>
          </w:p>
          <w:p w14:paraId="10489FB5" w14:textId="77777777" w:rsidR="00680425" w:rsidRDefault="00680425" w:rsidP="00C20FE0">
            <w:pPr>
              <w:keepNext/>
              <w:keepLines/>
              <w:spacing w:after="0"/>
              <w:jc w:val="center"/>
              <w:rPr>
                <w:rFonts w:ascii="Arial" w:hAnsi="Arial"/>
                <w:sz w:val="18"/>
              </w:rPr>
            </w:pPr>
            <w:r w:rsidRPr="008C30E2">
              <w:rPr>
                <w:rFonts w:ascii="Arial" w:hAnsi="Arial"/>
                <w:sz w:val="18"/>
              </w:rPr>
              <w:t>DC_n71A-n257G</w:t>
            </w:r>
          </w:p>
          <w:p w14:paraId="4D239E19" w14:textId="77777777" w:rsidR="00680425" w:rsidRDefault="00680425" w:rsidP="00C20FE0">
            <w:pPr>
              <w:keepNext/>
              <w:keepLines/>
              <w:spacing w:after="0"/>
              <w:jc w:val="center"/>
              <w:rPr>
                <w:rFonts w:ascii="Arial" w:hAnsi="Arial"/>
                <w:sz w:val="18"/>
              </w:rPr>
            </w:pPr>
            <w:r w:rsidRPr="00CD5498">
              <w:rPr>
                <w:rFonts w:ascii="Arial" w:hAnsi="Arial"/>
                <w:sz w:val="18"/>
              </w:rPr>
              <w:t>DC_n71A-n257H</w:t>
            </w:r>
          </w:p>
          <w:p w14:paraId="6A74F986" w14:textId="77777777" w:rsidR="00680425" w:rsidRDefault="00680425" w:rsidP="00C20FE0">
            <w:pPr>
              <w:keepNext/>
              <w:keepLines/>
              <w:spacing w:after="0"/>
              <w:jc w:val="center"/>
              <w:rPr>
                <w:rFonts w:ascii="Arial" w:hAnsi="Arial"/>
                <w:sz w:val="18"/>
              </w:rPr>
            </w:pPr>
            <w:r w:rsidRPr="00CD5498">
              <w:rPr>
                <w:rFonts w:ascii="Arial" w:hAnsi="Arial"/>
                <w:sz w:val="18"/>
              </w:rPr>
              <w:t>DC_n71A-n257I</w:t>
            </w:r>
          </w:p>
          <w:p w14:paraId="24957EB8"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162B280C"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10AC079D"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32ACCECE" w14:textId="77777777" w:rsidR="00680425" w:rsidRDefault="00680425" w:rsidP="00C20FE0">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680425" w:rsidRPr="008C30E2" w14:paraId="6A84347C" w14:textId="77777777" w:rsidTr="00C20FE0">
        <w:tblPrEx>
          <w:tblLook w:val="04A0" w:firstRow="1" w:lastRow="0" w:firstColumn="1" w:lastColumn="0" w:noHBand="0" w:noVBand="1"/>
        </w:tblPrEx>
        <w:trPr>
          <w:trHeight w:val="187"/>
          <w:jc w:val="center"/>
        </w:trPr>
        <w:tc>
          <w:tcPr>
            <w:tcW w:w="3823" w:type="dxa"/>
          </w:tcPr>
          <w:p w14:paraId="0325A22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55CB484D"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72A19567"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3BED82AF"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21BB4D91"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299B6CEC"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AAE6AE2"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0472F14" w14:textId="77777777" w:rsidR="00680425" w:rsidRPr="008C30E2"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65E5D6F9"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3D74FDF3"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C3F37E8"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05096F3" w14:textId="77777777" w:rsidR="00680425" w:rsidRDefault="00680425" w:rsidP="00C20FE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1EBBAFB0"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14FAA63"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8485B54"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5AE4644E" w14:textId="77777777" w:rsidR="00680425" w:rsidRDefault="00680425" w:rsidP="00C20FE0">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6E8E66C"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2FDC67CC"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3586B72E"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0C2E30C9" w14:textId="77777777" w:rsidR="00680425" w:rsidRDefault="00680425" w:rsidP="00C20FE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63125706"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51A1705F"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3960DBA2" w14:textId="77777777" w:rsidR="00680425" w:rsidRDefault="00680425" w:rsidP="00C20FE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3D697A3" w14:textId="77777777" w:rsidR="00680425" w:rsidRPr="008C30E2" w:rsidRDefault="00680425" w:rsidP="00C20FE0">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680425" w:rsidRPr="0003716D" w14:paraId="79B7EE37" w14:textId="77777777" w:rsidTr="00C20FE0">
        <w:trPr>
          <w:trHeight w:val="187"/>
          <w:jc w:val="center"/>
        </w:trPr>
        <w:tc>
          <w:tcPr>
            <w:tcW w:w="3823" w:type="dxa"/>
          </w:tcPr>
          <w:p w14:paraId="6CDE64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DC_n7A-n78A-n258A</w:t>
            </w:r>
          </w:p>
          <w:p w14:paraId="2AD360F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DC_n7A-n78A-n258B</w:t>
            </w:r>
          </w:p>
          <w:p w14:paraId="0A3BE7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DC_n7A-n78A-n258C</w:t>
            </w:r>
          </w:p>
          <w:p w14:paraId="373992C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DC_n7A-n78A-n258D</w:t>
            </w:r>
          </w:p>
          <w:p w14:paraId="36C078D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DC_n7A-n78A-n258E</w:t>
            </w:r>
          </w:p>
          <w:p w14:paraId="10E8B1D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DC_n7A-n78A-n258F</w:t>
            </w:r>
          </w:p>
          <w:p w14:paraId="49FA4D0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DC_n7A-n78A-n258G</w:t>
            </w:r>
          </w:p>
          <w:p w14:paraId="226914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DC_n7A-n78A-n258H</w:t>
            </w:r>
          </w:p>
          <w:p w14:paraId="344082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DC_n7A-n78A-n258I</w:t>
            </w:r>
          </w:p>
          <w:p w14:paraId="29DFC10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DC_n7A-n78A-n258J</w:t>
            </w:r>
          </w:p>
          <w:p w14:paraId="07FC73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DC_n7A-n78A-n258K</w:t>
            </w:r>
          </w:p>
          <w:p w14:paraId="7ADD11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DC_n7A-n78A-n258L</w:t>
            </w:r>
          </w:p>
          <w:p w14:paraId="18DC4481" w14:textId="77777777" w:rsidR="00680425" w:rsidRDefault="00680425" w:rsidP="00C20FE0">
            <w:pPr>
              <w:keepNext/>
              <w:keepLines/>
              <w:spacing w:after="0"/>
              <w:jc w:val="center"/>
              <w:rPr>
                <w:ins w:id="2313" w:author="Per Lindell" w:date="2023-10-29T12:07:00Z"/>
                <w:rFonts w:ascii="Arial" w:hAnsi="Arial"/>
                <w:sz w:val="18"/>
                <w:lang w:eastAsia="zh-CN"/>
              </w:rPr>
            </w:pPr>
            <w:r w:rsidRPr="0003716D">
              <w:rPr>
                <w:rFonts w:ascii="Arial" w:hAnsi="Arial"/>
                <w:sz w:val="18"/>
                <w:lang w:eastAsia="zh-CN"/>
              </w:rPr>
              <w:t>DC_n7A-n78A-n258M</w:t>
            </w:r>
          </w:p>
          <w:p w14:paraId="77E75B9F" w14:textId="1EDBDC5D" w:rsidR="00C34F55" w:rsidRDefault="00C34F55" w:rsidP="00C34F55">
            <w:pPr>
              <w:keepNext/>
              <w:keepLines/>
              <w:spacing w:after="0"/>
              <w:jc w:val="center"/>
              <w:rPr>
                <w:ins w:id="2314" w:author="Per Lindell" w:date="2023-10-29T12:07:00Z"/>
                <w:rFonts w:ascii="Arial" w:hAnsi="Arial"/>
                <w:sz w:val="18"/>
                <w:lang w:eastAsia="zh-CN"/>
              </w:rPr>
            </w:pPr>
            <w:ins w:id="2315" w:author="Per Lindell" w:date="2023-10-29T12:07:00Z">
              <w:r w:rsidRPr="0003716D">
                <w:rPr>
                  <w:rFonts w:ascii="Arial" w:hAnsi="Arial"/>
                  <w:sz w:val="18"/>
                  <w:lang w:eastAsia="zh-CN"/>
                </w:rPr>
                <w:t>DC_n7A-n78A-n258</w:t>
              </w:r>
              <w:r>
                <w:rPr>
                  <w:rFonts w:ascii="Arial" w:hAnsi="Arial"/>
                  <w:sz w:val="18"/>
                  <w:lang w:eastAsia="zh-CN"/>
                </w:rPr>
                <w:t>R2</w:t>
              </w:r>
            </w:ins>
          </w:p>
          <w:p w14:paraId="62FD014B" w14:textId="7E46F177" w:rsidR="00C34F55" w:rsidRDefault="00C34F55" w:rsidP="00C34F55">
            <w:pPr>
              <w:keepNext/>
              <w:keepLines/>
              <w:spacing w:after="0"/>
              <w:jc w:val="center"/>
              <w:rPr>
                <w:ins w:id="2316" w:author="Per Lindell" w:date="2023-10-29T12:07:00Z"/>
                <w:rFonts w:ascii="Arial" w:hAnsi="Arial"/>
                <w:sz w:val="18"/>
                <w:lang w:eastAsia="zh-CN"/>
              </w:rPr>
            </w:pPr>
            <w:ins w:id="2317" w:author="Per Lindell" w:date="2023-10-29T12:07:00Z">
              <w:r w:rsidRPr="0003716D">
                <w:rPr>
                  <w:rFonts w:ascii="Arial" w:hAnsi="Arial"/>
                  <w:sz w:val="18"/>
                  <w:lang w:eastAsia="zh-CN"/>
                </w:rPr>
                <w:t>DC_n7A-n78A-n258</w:t>
              </w:r>
              <w:r>
                <w:rPr>
                  <w:rFonts w:ascii="Arial" w:hAnsi="Arial"/>
                  <w:sz w:val="18"/>
                  <w:lang w:eastAsia="zh-CN"/>
                </w:rPr>
                <w:t>R3</w:t>
              </w:r>
            </w:ins>
          </w:p>
          <w:p w14:paraId="137A2FF9" w14:textId="5C20F9F4" w:rsidR="00C34F55" w:rsidRDefault="00C34F55" w:rsidP="00C34F55">
            <w:pPr>
              <w:keepNext/>
              <w:keepLines/>
              <w:spacing w:after="0"/>
              <w:jc w:val="center"/>
              <w:rPr>
                <w:ins w:id="2318" w:author="Per Lindell" w:date="2023-10-29T12:07:00Z"/>
                <w:rFonts w:ascii="Arial" w:hAnsi="Arial"/>
                <w:sz w:val="18"/>
                <w:lang w:eastAsia="zh-CN"/>
              </w:rPr>
            </w:pPr>
            <w:ins w:id="2319" w:author="Per Lindell" w:date="2023-10-29T12:07:00Z">
              <w:r w:rsidRPr="0003716D">
                <w:rPr>
                  <w:rFonts w:ascii="Arial" w:hAnsi="Arial"/>
                  <w:sz w:val="18"/>
                  <w:lang w:eastAsia="zh-CN"/>
                </w:rPr>
                <w:t>DC_n7A-n78A-n258</w:t>
              </w:r>
              <w:r>
                <w:rPr>
                  <w:rFonts w:ascii="Arial" w:hAnsi="Arial"/>
                  <w:sz w:val="18"/>
                  <w:lang w:eastAsia="zh-CN"/>
                </w:rPr>
                <w:t>R4</w:t>
              </w:r>
            </w:ins>
          </w:p>
          <w:p w14:paraId="6C0B167D" w14:textId="02D4D751" w:rsidR="00C34F55" w:rsidRDefault="00C34F55" w:rsidP="00C34F55">
            <w:pPr>
              <w:keepNext/>
              <w:keepLines/>
              <w:spacing w:after="0"/>
              <w:jc w:val="center"/>
              <w:rPr>
                <w:ins w:id="2320" w:author="Per Lindell" w:date="2023-10-29T12:07:00Z"/>
                <w:rFonts w:ascii="Arial" w:hAnsi="Arial"/>
                <w:sz w:val="18"/>
                <w:lang w:eastAsia="zh-CN"/>
              </w:rPr>
            </w:pPr>
            <w:ins w:id="2321" w:author="Per Lindell" w:date="2023-10-29T12:07:00Z">
              <w:r w:rsidRPr="0003716D">
                <w:rPr>
                  <w:rFonts w:ascii="Arial" w:hAnsi="Arial"/>
                  <w:sz w:val="18"/>
                  <w:lang w:eastAsia="zh-CN"/>
                </w:rPr>
                <w:t>DC_n7A-n78A-n258</w:t>
              </w:r>
              <w:r>
                <w:rPr>
                  <w:rFonts w:ascii="Arial" w:hAnsi="Arial"/>
                  <w:sz w:val="18"/>
                  <w:lang w:eastAsia="zh-CN"/>
                </w:rPr>
                <w:t>R5</w:t>
              </w:r>
            </w:ins>
          </w:p>
          <w:p w14:paraId="0F78CAEB" w14:textId="2BF02301" w:rsidR="00C34F55" w:rsidRDefault="00C34F55" w:rsidP="00C34F55">
            <w:pPr>
              <w:keepNext/>
              <w:keepLines/>
              <w:spacing w:after="0"/>
              <w:jc w:val="center"/>
              <w:rPr>
                <w:ins w:id="2322" w:author="Per Lindell" w:date="2023-10-29T12:07:00Z"/>
                <w:rFonts w:ascii="Arial" w:hAnsi="Arial"/>
                <w:sz w:val="18"/>
                <w:lang w:eastAsia="zh-CN"/>
              </w:rPr>
            </w:pPr>
            <w:ins w:id="2323" w:author="Per Lindell" w:date="2023-10-29T12:07:00Z">
              <w:r w:rsidRPr="0003716D">
                <w:rPr>
                  <w:rFonts w:ascii="Arial" w:hAnsi="Arial"/>
                  <w:sz w:val="18"/>
                  <w:lang w:eastAsia="zh-CN"/>
                </w:rPr>
                <w:t>DC_n7A-n78A-n258</w:t>
              </w:r>
              <w:r>
                <w:rPr>
                  <w:rFonts w:ascii="Arial" w:hAnsi="Arial"/>
                  <w:sz w:val="18"/>
                  <w:lang w:eastAsia="zh-CN"/>
                </w:rPr>
                <w:t>R6</w:t>
              </w:r>
            </w:ins>
          </w:p>
          <w:p w14:paraId="321DA735" w14:textId="1F3FD1B5" w:rsidR="00C34F55" w:rsidRDefault="00C34F55" w:rsidP="00C34F55">
            <w:pPr>
              <w:keepNext/>
              <w:keepLines/>
              <w:spacing w:after="0"/>
              <w:jc w:val="center"/>
              <w:rPr>
                <w:ins w:id="2324" w:author="Per Lindell" w:date="2023-10-29T12:07:00Z"/>
                <w:rFonts w:ascii="Arial" w:hAnsi="Arial"/>
                <w:sz w:val="18"/>
                <w:lang w:eastAsia="zh-CN"/>
              </w:rPr>
            </w:pPr>
            <w:ins w:id="2325" w:author="Per Lindell" w:date="2023-10-29T12:07:00Z">
              <w:r w:rsidRPr="0003716D">
                <w:rPr>
                  <w:rFonts w:ascii="Arial" w:hAnsi="Arial"/>
                  <w:sz w:val="18"/>
                  <w:lang w:eastAsia="zh-CN"/>
                </w:rPr>
                <w:t>DC_n7A-n78A-n258</w:t>
              </w:r>
              <w:r>
                <w:rPr>
                  <w:rFonts w:ascii="Arial" w:hAnsi="Arial"/>
                  <w:sz w:val="18"/>
                  <w:lang w:eastAsia="zh-CN"/>
                </w:rPr>
                <w:t>R7</w:t>
              </w:r>
            </w:ins>
          </w:p>
          <w:p w14:paraId="66374A71" w14:textId="46A93C93" w:rsidR="00C34F55" w:rsidRDefault="00C34F55" w:rsidP="00C34F55">
            <w:pPr>
              <w:keepNext/>
              <w:keepLines/>
              <w:spacing w:after="0"/>
              <w:jc w:val="center"/>
              <w:rPr>
                <w:ins w:id="2326" w:author="Per Lindell" w:date="2023-10-29T12:07:00Z"/>
                <w:rFonts w:ascii="Arial" w:hAnsi="Arial"/>
                <w:sz w:val="18"/>
                <w:lang w:eastAsia="zh-CN"/>
              </w:rPr>
            </w:pPr>
            <w:ins w:id="2327" w:author="Per Lindell" w:date="2023-10-29T12:07:00Z">
              <w:r w:rsidRPr="0003716D">
                <w:rPr>
                  <w:rFonts w:ascii="Arial" w:hAnsi="Arial"/>
                  <w:sz w:val="18"/>
                  <w:lang w:eastAsia="zh-CN"/>
                </w:rPr>
                <w:t>DC_n7A-n78A-n258</w:t>
              </w:r>
              <w:r>
                <w:rPr>
                  <w:rFonts w:ascii="Arial" w:hAnsi="Arial"/>
                  <w:sz w:val="18"/>
                  <w:lang w:eastAsia="zh-CN"/>
                </w:rPr>
                <w:t>R8</w:t>
              </w:r>
            </w:ins>
          </w:p>
          <w:p w14:paraId="71E0742D" w14:textId="1AD88928" w:rsidR="00C34F55" w:rsidRDefault="00C34F55" w:rsidP="00C34F55">
            <w:pPr>
              <w:keepNext/>
              <w:keepLines/>
              <w:spacing w:after="0"/>
              <w:jc w:val="center"/>
              <w:rPr>
                <w:ins w:id="2328" w:author="Per Lindell" w:date="2023-10-29T12:07:00Z"/>
                <w:rFonts w:ascii="Arial" w:hAnsi="Arial"/>
                <w:sz w:val="18"/>
                <w:lang w:eastAsia="zh-CN"/>
              </w:rPr>
            </w:pPr>
            <w:ins w:id="2329" w:author="Per Lindell" w:date="2023-10-29T12:07:00Z">
              <w:r w:rsidRPr="0003716D">
                <w:rPr>
                  <w:rFonts w:ascii="Arial" w:hAnsi="Arial"/>
                  <w:sz w:val="18"/>
                  <w:lang w:eastAsia="zh-CN"/>
                </w:rPr>
                <w:t>DC_n7A-n78A-n258</w:t>
              </w:r>
              <w:r>
                <w:rPr>
                  <w:rFonts w:ascii="Arial" w:hAnsi="Arial"/>
                  <w:sz w:val="18"/>
                  <w:lang w:eastAsia="zh-CN"/>
                </w:rPr>
                <w:t>R9</w:t>
              </w:r>
            </w:ins>
          </w:p>
          <w:p w14:paraId="0DE5B930" w14:textId="00D03913" w:rsidR="00C34F55" w:rsidRPr="0003716D" w:rsidRDefault="00C34F55" w:rsidP="00C34F55">
            <w:pPr>
              <w:keepNext/>
              <w:keepLines/>
              <w:spacing w:after="0"/>
              <w:jc w:val="center"/>
              <w:rPr>
                <w:rFonts w:ascii="Arial" w:hAnsi="Arial"/>
                <w:sz w:val="18"/>
                <w:lang w:eastAsia="zh-CN"/>
              </w:rPr>
            </w:pPr>
            <w:ins w:id="2330" w:author="Per Lindell" w:date="2023-10-29T12:07:00Z">
              <w:r w:rsidRPr="0003716D">
                <w:rPr>
                  <w:rFonts w:ascii="Arial" w:hAnsi="Arial"/>
                  <w:sz w:val="18"/>
                  <w:lang w:eastAsia="zh-CN"/>
                </w:rPr>
                <w:t>DC_n7A-n78A-n258</w:t>
              </w:r>
              <w:r>
                <w:rPr>
                  <w:rFonts w:ascii="Arial" w:hAnsi="Arial"/>
                  <w:sz w:val="18"/>
                  <w:lang w:eastAsia="zh-CN"/>
                </w:rPr>
                <w:t>R10</w:t>
              </w:r>
            </w:ins>
          </w:p>
        </w:tc>
        <w:tc>
          <w:tcPr>
            <w:tcW w:w="3969" w:type="dxa"/>
          </w:tcPr>
          <w:p w14:paraId="202B1460" w14:textId="77777777" w:rsidR="00205D8D" w:rsidRDefault="00205D8D" w:rsidP="00C20FE0">
            <w:pPr>
              <w:keepNext/>
              <w:keepLines/>
              <w:spacing w:after="0"/>
              <w:jc w:val="center"/>
              <w:rPr>
                <w:ins w:id="2331" w:author="Per Lindell" w:date="2023-11-14T01:53:00Z"/>
                <w:rFonts w:ascii="Arial" w:hAnsi="Arial"/>
                <w:sz w:val="18"/>
                <w:lang w:eastAsia="zh-CN"/>
              </w:rPr>
            </w:pPr>
            <w:ins w:id="2332" w:author="Per Lindell" w:date="2023-11-14T01:53:00Z">
              <w:r w:rsidRPr="0003716D">
                <w:rPr>
                  <w:rFonts w:ascii="Arial" w:hAnsi="Arial"/>
                  <w:sz w:val="18"/>
                  <w:lang w:eastAsia="zh-CN"/>
                </w:rPr>
                <w:t>DC_n7A-n78A</w:t>
              </w:r>
            </w:ins>
          </w:p>
          <w:p w14:paraId="40FE1678" w14:textId="3616B503"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6EB0BDA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0D67A0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5B8A23E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DC_n7A-n258I</w:t>
            </w:r>
          </w:p>
          <w:p w14:paraId="186CDC9E" w14:textId="328A6AA7" w:rsidR="00A6528A" w:rsidRPr="0003716D" w:rsidRDefault="00A6528A" w:rsidP="00A6528A">
            <w:pPr>
              <w:keepNext/>
              <w:keepLines/>
              <w:spacing w:after="0"/>
              <w:jc w:val="center"/>
              <w:rPr>
                <w:ins w:id="2333" w:author="Per Lindell" w:date="2023-10-29T12:09:00Z"/>
                <w:rFonts w:ascii="Arial" w:hAnsi="Arial"/>
                <w:sz w:val="18"/>
                <w:lang w:eastAsia="zh-CN"/>
              </w:rPr>
            </w:pPr>
            <w:ins w:id="2334" w:author="Per Lindell" w:date="2023-10-29T12:09:00Z">
              <w:r w:rsidRPr="0003716D">
                <w:rPr>
                  <w:rFonts w:ascii="Arial" w:hAnsi="Arial"/>
                  <w:sz w:val="18"/>
                  <w:lang w:eastAsia="zh-CN"/>
                </w:rPr>
                <w:t>DC_n7A-n258</w:t>
              </w:r>
              <w:r>
                <w:rPr>
                  <w:rFonts w:ascii="Arial" w:hAnsi="Arial"/>
                  <w:sz w:val="18"/>
                  <w:lang w:eastAsia="zh-CN"/>
                </w:rPr>
                <w:t>R2</w:t>
              </w:r>
            </w:ins>
          </w:p>
          <w:p w14:paraId="3B5CDEA5" w14:textId="30E870A1" w:rsidR="00A6528A" w:rsidRPr="0003716D" w:rsidRDefault="00A6528A" w:rsidP="00A6528A">
            <w:pPr>
              <w:keepNext/>
              <w:keepLines/>
              <w:spacing w:after="0"/>
              <w:jc w:val="center"/>
              <w:rPr>
                <w:ins w:id="2335" w:author="Per Lindell" w:date="2023-10-29T12:09:00Z"/>
                <w:rFonts w:ascii="Arial" w:hAnsi="Arial"/>
                <w:sz w:val="18"/>
                <w:lang w:eastAsia="zh-CN"/>
              </w:rPr>
            </w:pPr>
            <w:ins w:id="2336" w:author="Per Lindell" w:date="2023-10-29T12:09:00Z">
              <w:r w:rsidRPr="0003716D">
                <w:rPr>
                  <w:rFonts w:ascii="Arial" w:hAnsi="Arial"/>
                  <w:sz w:val="18"/>
                  <w:lang w:eastAsia="zh-CN"/>
                </w:rPr>
                <w:t>DC_n7A-n258</w:t>
              </w:r>
              <w:r>
                <w:rPr>
                  <w:rFonts w:ascii="Arial" w:hAnsi="Arial"/>
                  <w:sz w:val="18"/>
                  <w:lang w:eastAsia="zh-CN"/>
                </w:rPr>
                <w:t>R3</w:t>
              </w:r>
            </w:ins>
          </w:p>
          <w:p w14:paraId="08A7A379" w14:textId="31ED5B00" w:rsidR="00A6528A" w:rsidRPr="0003716D" w:rsidRDefault="00A6528A" w:rsidP="00A6528A">
            <w:pPr>
              <w:keepNext/>
              <w:keepLines/>
              <w:spacing w:after="0"/>
              <w:jc w:val="center"/>
              <w:rPr>
                <w:ins w:id="2337" w:author="Per Lindell" w:date="2023-10-29T12:09:00Z"/>
                <w:rFonts w:ascii="Arial" w:hAnsi="Arial"/>
                <w:sz w:val="18"/>
                <w:lang w:eastAsia="zh-CN"/>
              </w:rPr>
            </w:pPr>
            <w:ins w:id="2338" w:author="Per Lindell" w:date="2023-10-29T12:09:00Z">
              <w:r w:rsidRPr="0003716D">
                <w:rPr>
                  <w:rFonts w:ascii="Arial" w:hAnsi="Arial"/>
                  <w:sz w:val="18"/>
                  <w:lang w:eastAsia="zh-CN"/>
                </w:rPr>
                <w:t>DC_n7A-n258</w:t>
              </w:r>
              <w:r>
                <w:rPr>
                  <w:rFonts w:ascii="Arial" w:hAnsi="Arial"/>
                  <w:sz w:val="18"/>
                  <w:lang w:eastAsia="zh-CN"/>
                </w:rPr>
                <w:t>R4</w:t>
              </w:r>
            </w:ins>
          </w:p>
          <w:p w14:paraId="5D90C9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DC_n78A-n258A</w:t>
            </w:r>
          </w:p>
          <w:p w14:paraId="16942E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DC_n78A-n258G</w:t>
            </w:r>
          </w:p>
          <w:p w14:paraId="4DD579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DC_n78A-n258H</w:t>
            </w:r>
          </w:p>
          <w:p w14:paraId="4973DF60" w14:textId="77777777" w:rsidR="00A6528A" w:rsidRPr="0003716D" w:rsidRDefault="00680425" w:rsidP="00A6528A">
            <w:pPr>
              <w:keepNext/>
              <w:keepLines/>
              <w:spacing w:after="0"/>
              <w:jc w:val="center"/>
              <w:rPr>
                <w:ins w:id="2339" w:author="Per Lindell" w:date="2023-10-29T12:09:00Z"/>
                <w:rFonts w:ascii="Arial" w:hAnsi="Arial"/>
                <w:sz w:val="18"/>
                <w:lang w:eastAsia="zh-CN"/>
              </w:rPr>
            </w:pPr>
            <w:r w:rsidRPr="0003716D">
              <w:rPr>
                <w:rFonts w:ascii="Arial" w:hAnsi="Arial"/>
                <w:sz w:val="18"/>
                <w:lang w:eastAsia="zh-CN"/>
              </w:rPr>
              <w:t>DC_n78A-n258I</w:t>
            </w:r>
          </w:p>
          <w:p w14:paraId="7D4D3419" w14:textId="13DA494D" w:rsidR="00A6528A" w:rsidRPr="0003716D" w:rsidRDefault="00A6528A" w:rsidP="00A6528A">
            <w:pPr>
              <w:keepNext/>
              <w:keepLines/>
              <w:spacing w:after="0"/>
              <w:jc w:val="center"/>
              <w:rPr>
                <w:ins w:id="2340" w:author="Per Lindell" w:date="2023-10-29T12:09:00Z"/>
                <w:rFonts w:ascii="Arial" w:hAnsi="Arial"/>
                <w:sz w:val="18"/>
                <w:lang w:eastAsia="zh-CN"/>
              </w:rPr>
            </w:pPr>
            <w:ins w:id="2341" w:author="Per Lindell" w:date="2023-10-29T12:09: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15D49533" w14:textId="4B1D8413" w:rsidR="00A6528A" w:rsidRPr="0003716D" w:rsidRDefault="00A6528A" w:rsidP="00A6528A">
            <w:pPr>
              <w:keepNext/>
              <w:keepLines/>
              <w:spacing w:after="0"/>
              <w:jc w:val="center"/>
              <w:rPr>
                <w:ins w:id="2342" w:author="Per Lindell" w:date="2023-10-29T12:09:00Z"/>
                <w:rFonts w:ascii="Arial" w:hAnsi="Arial"/>
                <w:sz w:val="18"/>
                <w:lang w:eastAsia="zh-CN"/>
              </w:rPr>
            </w:pPr>
            <w:ins w:id="2343" w:author="Per Lindell" w:date="2023-10-29T12:09: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11974883" w14:textId="7EA086D8" w:rsidR="00680425" w:rsidRPr="0003716D" w:rsidDel="00205D8D" w:rsidRDefault="00A6528A" w:rsidP="00A6528A">
            <w:pPr>
              <w:keepNext/>
              <w:keepLines/>
              <w:spacing w:after="0"/>
              <w:jc w:val="center"/>
              <w:rPr>
                <w:del w:id="2344" w:author="Per Lindell" w:date="2023-11-14T01:53:00Z"/>
                <w:rFonts w:ascii="Arial" w:hAnsi="Arial"/>
                <w:sz w:val="18"/>
                <w:lang w:eastAsia="zh-CN"/>
              </w:rPr>
            </w:pPr>
            <w:ins w:id="2345" w:author="Per Lindell" w:date="2023-10-29T12:09: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p w14:paraId="73C578CB" w14:textId="5633BE2A" w:rsidR="00680425" w:rsidRPr="0003716D" w:rsidRDefault="00680425" w:rsidP="00205D8D">
            <w:pPr>
              <w:keepNext/>
              <w:keepLines/>
              <w:spacing w:after="0"/>
              <w:jc w:val="center"/>
              <w:rPr>
                <w:rFonts w:ascii="Arial" w:hAnsi="Arial"/>
                <w:sz w:val="18"/>
                <w:lang w:eastAsia="zh-CN"/>
              </w:rPr>
            </w:pPr>
            <w:del w:id="2346" w:author="Per Lindell" w:date="2023-11-14T01:53:00Z">
              <w:r w:rsidRPr="0003716D" w:rsidDel="00205D8D">
                <w:rPr>
                  <w:rFonts w:ascii="Arial" w:hAnsi="Arial"/>
                  <w:sz w:val="18"/>
                  <w:lang w:eastAsia="zh-CN"/>
                </w:rPr>
                <w:delText>DC_n7A-n78A</w:delText>
              </w:r>
            </w:del>
          </w:p>
        </w:tc>
      </w:tr>
      <w:tr w:rsidR="00F40501" w:rsidRPr="0003716D" w14:paraId="32287096" w14:textId="77777777" w:rsidTr="00C20FE0">
        <w:trPr>
          <w:trHeight w:val="187"/>
          <w:jc w:val="center"/>
          <w:ins w:id="2347" w:author="Per Lindell" w:date="2023-10-29T12:12:00Z"/>
        </w:trPr>
        <w:tc>
          <w:tcPr>
            <w:tcW w:w="3823" w:type="dxa"/>
          </w:tcPr>
          <w:p w14:paraId="288C43F6" w14:textId="7EFD2611" w:rsidR="00F40501" w:rsidRPr="0003716D" w:rsidRDefault="00F40501" w:rsidP="00C20FE0">
            <w:pPr>
              <w:keepNext/>
              <w:keepLines/>
              <w:spacing w:after="0"/>
              <w:jc w:val="center"/>
              <w:rPr>
                <w:ins w:id="2348" w:author="Per Lindell" w:date="2023-10-29T12:12:00Z"/>
                <w:rFonts w:ascii="Arial" w:hAnsi="Arial"/>
                <w:sz w:val="18"/>
                <w:lang w:eastAsia="zh-CN"/>
              </w:rPr>
            </w:pPr>
            <w:ins w:id="2349" w:author="Per Lindell" w:date="2023-10-29T12:12:00Z">
              <w:r w:rsidRPr="0003716D">
                <w:rPr>
                  <w:rFonts w:ascii="Arial" w:hAnsi="Arial"/>
                  <w:sz w:val="18"/>
                  <w:lang w:eastAsia="zh-CN"/>
                </w:rPr>
                <w:t>DC_n7A-</w:t>
              </w:r>
            </w:ins>
            <w:ins w:id="2350" w:author="Per Lindell" w:date="2023-10-29T12:13:00Z">
              <w:r>
                <w:rPr>
                  <w:rFonts w:ascii="Arial" w:hAnsi="Arial"/>
                  <w:sz w:val="18"/>
                  <w:lang w:eastAsia="zh-CN"/>
                </w:rPr>
                <w:t>n78(2A)</w:t>
              </w:r>
            </w:ins>
            <w:ins w:id="2351" w:author="Per Lindell" w:date="2023-10-29T12:12:00Z">
              <w:r w:rsidRPr="0003716D">
                <w:rPr>
                  <w:rFonts w:ascii="Arial" w:hAnsi="Arial"/>
                  <w:sz w:val="18"/>
                  <w:lang w:eastAsia="zh-CN"/>
                </w:rPr>
                <w:t>-n258A</w:t>
              </w:r>
            </w:ins>
          </w:p>
          <w:p w14:paraId="281800F2" w14:textId="32292F42" w:rsidR="00F40501" w:rsidRPr="0003716D" w:rsidRDefault="00F40501" w:rsidP="00C20FE0">
            <w:pPr>
              <w:keepNext/>
              <w:keepLines/>
              <w:spacing w:after="0"/>
              <w:jc w:val="center"/>
              <w:rPr>
                <w:ins w:id="2352" w:author="Per Lindell" w:date="2023-10-29T12:12:00Z"/>
                <w:rFonts w:ascii="Arial" w:hAnsi="Arial"/>
                <w:sz w:val="18"/>
                <w:lang w:eastAsia="zh-CN"/>
              </w:rPr>
            </w:pPr>
            <w:ins w:id="2353" w:author="Per Lindell" w:date="2023-10-29T12:12:00Z">
              <w:r w:rsidRPr="0003716D">
                <w:rPr>
                  <w:rFonts w:ascii="Arial" w:hAnsi="Arial"/>
                  <w:sz w:val="18"/>
                  <w:lang w:eastAsia="zh-CN"/>
                </w:rPr>
                <w:t>DC_n7A-</w:t>
              </w:r>
            </w:ins>
            <w:ins w:id="2354" w:author="Per Lindell" w:date="2023-10-29T12:13:00Z">
              <w:r>
                <w:rPr>
                  <w:rFonts w:ascii="Arial" w:hAnsi="Arial"/>
                  <w:sz w:val="18"/>
                  <w:lang w:eastAsia="zh-CN"/>
                </w:rPr>
                <w:t>n78(2A)</w:t>
              </w:r>
            </w:ins>
            <w:ins w:id="2355" w:author="Per Lindell" w:date="2023-10-29T12:12:00Z">
              <w:r w:rsidRPr="0003716D">
                <w:rPr>
                  <w:rFonts w:ascii="Arial" w:hAnsi="Arial"/>
                  <w:sz w:val="18"/>
                  <w:lang w:eastAsia="zh-CN"/>
                </w:rPr>
                <w:t>-n258B</w:t>
              </w:r>
            </w:ins>
          </w:p>
          <w:p w14:paraId="3BE90FD1" w14:textId="2E8B47D5" w:rsidR="00F40501" w:rsidRPr="0003716D" w:rsidRDefault="00F40501" w:rsidP="00C20FE0">
            <w:pPr>
              <w:keepNext/>
              <w:keepLines/>
              <w:spacing w:after="0"/>
              <w:jc w:val="center"/>
              <w:rPr>
                <w:ins w:id="2356" w:author="Per Lindell" w:date="2023-10-29T12:12:00Z"/>
                <w:rFonts w:ascii="Arial" w:hAnsi="Arial"/>
                <w:sz w:val="18"/>
                <w:lang w:eastAsia="zh-CN"/>
              </w:rPr>
            </w:pPr>
            <w:ins w:id="2357" w:author="Per Lindell" w:date="2023-10-29T12:12:00Z">
              <w:r w:rsidRPr="0003716D">
                <w:rPr>
                  <w:rFonts w:ascii="Arial" w:hAnsi="Arial"/>
                  <w:sz w:val="18"/>
                  <w:lang w:eastAsia="zh-CN"/>
                </w:rPr>
                <w:t>DC_n7A-</w:t>
              </w:r>
            </w:ins>
            <w:ins w:id="2358" w:author="Per Lindell" w:date="2023-10-29T12:13:00Z">
              <w:r>
                <w:rPr>
                  <w:rFonts w:ascii="Arial" w:hAnsi="Arial"/>
                  <w:sz w:val="18"/>
                  <w:lang w:eastAsia="zh-CN"/>
                </w:rPr>
                <w:t>n78(2A)</w:t>
              </w:r>
            </w:ins>
            <w:ins w:id="2359" w:author="Per Lindell" w:date="2023-10-29T12:12:00Z">
              <w:r w:rsidRPr="0003716D">
                <w:rPr>
                  <w:rFonts w:ascii="Arial" w:hAnsi="Arial"/>
                  <w:sz w:val="18"/>
                  <w:lang w:eastAsia="zh-CN"/>
                </w:rPr>
                <w:t>-n258C</w:t>
              </w:r>
            </w:ins>
          </w:p>
          <w:p w14:paraId="77109ED6" w14:textId="72D8FA00" w:rsidR="00F40501" w:rsidRPr="0003716D" w:rsidRDefault="00F40501" w:rsidP="00C20FE0">
            <w:pPr>
              <w:keepNext/>
              <w:keepLines/>
              <w:spacing w:after="0"/>
              <w:jc w:val="center"/>
              <w:rPr>
                <w:ins w:id="2360" w:author="Per Lindell" w:date="2023-10-29T12:12:00Z"/>
                <w:rFonts w:ascii="Arial" w:hAnsi="Arial"/>
                <w:sz w:val="18"/>
                <w:lang w:eastAsia="zh-CN"/>
              </w:rPr>
            </w:pPr>
            <w:ins w:id="2361" w:author="Per Lindell" w:date="2023-10-29T12:12:00Z">
              <w:r w:rsidRPr="0003716D">
                <w:rPr>
                  <w:rFonts w:ascii="Arial" w:hAnsi="Arial"/>
                  <w:sz w:val="18"/>
                  <w:lang w:eastAsia="zh-CN"/>
                </w:rPr>
                <w:t>DC_n7A-</w:t>
              </w:r>
            </w:ins>
            <w:ins w:id="2362" w:author="Per Lindell" w:date="2023-10-29T12:13:00Z">
              <w:r>
                <w:rPr>
                  <w:rFonts w:ascii="Arial" w:hAnsi="Arial"/>
                  <w:sz w:val="18"/>
                  <w:lang w:eastAsia="zh-CN"/>
                </w:rPr>
                <w:t>n78(2A)</w:t>
              </w:r>
            </w:ins>
            <w:ins w:id="2363" w:author="Per Lindell" w:date="2023-10-29T12:12:00Z">
              <w:r w:rsidRPr="0003716D">
                <w:rPr>
                  <w:rFonts w:ascii="Arial" w:hAnsi="Arial"/>
                  <w:sz w:val="18"/>
                  <w:lang w:eastAsia="zh-CN"/>
                </w:rPr>
                <w:t>-n258D</w:t>
              </w:r>
            </w:ins>
          </w:p>
          <w:p w14:paraId="53AA76BF" w14:textId="40B8DB42" w:rsidR="00F40501" w:rsidRPr="0003716D" w:rsidRDefault="00F40501" w:rsidP="00C20FE0">
            <w:pPr>
              <w:keepNext/>
              <w:keepLines/>
              <w:spacing w:after="0"/>
              <w:jc w:val="center"/>
              <w:rPr>
                <w:ins w:id="2364" w:author="Per Lindell" w:date="2023-10-29T12:12:00Z"/>
                <w:rFonts w:ascii="Arial" w:hAnsi="Arial"/>
                <w:sz w:val="18"/>
                <w:lang w:eastAsia="zh-CN"/>
              </w:rPr>
            </w:pPr>
            <w:ins w:id="2365" w:author="Per Lindell" w:date="2023-10-29T12:12:00Z">
              <w:r w:rsidRPr="0003716D">
                <w:rPr>
                  <w:rFonts w:ascii="Arial" w:hAnsi="Arial"/>
                  <w:sz w:val="18"/>
                  <w:lang w:eastAsia="zh-CN"/>
                </w:rPr>
                <w:t>DC_n7A-</w:t>
              </w:r>
            </w:ins>
            <w:ins w:id="2366" w:author="Per Lindell" w:date="2023-10-29T12:13:00Z">
              <w:r>
                <w:rPr>
                  <w:rFonts w:ascii="Arial" w:hAnsi="Arial"/>
                  <w:sz w:val="18"/>
                  <w:lang w:eastAsia="zh-CN"/>
                </w:rPr>
                <w:t>n78(2A)</w:t>
              </w:r>
            </w:ins>
            <w:ins w:id="2367" w:author="Per Lindell" w:date="2023-10-29T12:12:00Z">
              <w:r w:rsidRPr="0003716D">
                <w:rPr>
                  <w:rFonts w:ascii="Arial" w:hAnsi="Arial"/>
                  <w:sz w:val="18"/>
                  <w:lang w:eastAsia="zh-CN"/>
                </w:rPr>
                <w:t>-n258E</w:t>
              </w:r>
            </w:ins>
          </w:p>
          <w:p w14:paraId="4D9A52BB" w14:textId="00AEF25B" w:rsidR="00F40501" w:rsidRPr="0003716D" w:rsidRDefault="00F40501" w:rsidP="00C20FE0">
            <w:pPr>
              <w:keepNext/>
              <w:keepLines/>
              <w:spacing w:after="0"/>
              <w:jc w:val="center"/>
              <w:rPr>
                <w:ins w:id="2368" w:author="Per Lindell" w:date="2023-10-29T12:12:00Z"/>
                <w:rFonts w:ascii="Arial" w:hAnsi="Arial"/>
                <w:sz w:val="18"/>
                <w:lang w:eastAsia="zh-CN"/>
              </w:rPr>
            </w:pPr>
            <w:ins w:id="2369" w:author="Per Lindell" w:date="2023-10-29T12:12:00Z">
              <w:r w:rsidRPr="0003716D">
                <w:rPr>
                  <w:rFonts w:ascii="Arial" w:hAnsi="Arial"/>
                  <w:sz w:val="18"/>
                  <w:lang w:eastAsia="zh-CN"/>
                </w:rPr>
                <w:t>DC_n7A-</w:t>
              </w:r>
            </w:ins>
            <w:ins w:id="2370" w:author="Per Lindell" w:date="2023-10-29T12:13:00Z">
              <w:r>
                <w:rPr>
                  <w:rFonts w:ascii="Arial" w:hAnsi="Arial"/>
                  <w:sz w:val="18"/>
                  <w:lang w:eastAsia="zh-CN"/>
                </w:rPr>
                <w:t>n78(2A)</w:t>
              </w:r>
            </w:ins>
            <w:ins w:id="2371" w:author="Per Lindell" w:date="2023-10-29T12:12:00Z">
              <w:r w:rsidRPr="0003716D">
                <w:rPr>
                  <w:rFonts w:ascii="Arial" w:hAnsi="Arial"/>
                  <w:sz w:val="18"/>
                  <w:lang w:eastAsia="zh-CN"/>
                </w:rPr>
                <w:t>-n258F</w:t>
              </w:r>
            </w:ins>
          </w:p>
          <w:p w14:paraId="3464A581" w14:textId="19FB9649" w:rsidR="00F40501" w:rsidRPr="0003716D" w:rsidRDefault="00F40501" w:rsidP="00C20FE0">
            <w:pPr>
              <w:keepNext/>
              <w:keepLines/>
              <w:spacing w:after="0"/>
              <w:jc w:val="center"/>
              <w:rPr>
                <w:ins w:id="2372" w:author="Per Lindell" w:date="2023-10-29T12:12:00Z"/>
                <w:rFonts w:ascii="Arial" w:hAnsi="Arial"/>
                <w:sz w:val="18"/>
                <w:lang w:eastAsia="zh-CN"/>
              </w:rPr>
            </w:pPr>
            <w:ins w:id="2373" w:author="Per Lindell" w:date="2023-10-29T12:12:00Z">
              <w:r w:rsidRPr="0003716D">
                <w:rPr>
                  <w:rFonts w:ascii="Arial" w:hAnsi="Arial"/>
                  <w:sz w:val="18"/>
                  <w:lang w:eastAsia="zh-CN"/>
                </w:rPr>
                <w:t>DC_n7A-</w:t>
              </w:r>
            </w:ins>
            <w:ins w:id="2374" w:author="Per Lindell" w:date="2023-10-29T12:13:00Z">
              <w:r>
                <w:rPr>
                  <w:rFonts w:ascii="Arial" w:hAnsi="Arial"/>
                  <w:sz w:val="18"/>
                  <w:lang w:eastAsia="zh-CN"/>
                </w:rPr>
                <w:t>n78(2A)</w:t>
              </w:r>
            </w:ins>
            <w:ins w:id="2375" w:author="Per Lindell" w:date="2023-10-29T12:12:00Z">
              <w:r w:rsidRPr="0003716D">
                <w:rPr>
                  <w:rFonts w:ascii="Arial" w:hAnsi="Arial"/>
                  <w:sz w:val="18"/>
                  <w:lang w:eastAsia="zh-CN"/>
                </w:rPr>
                <w:t>-n258G</w:t>
              </w:r>
            </w:ins>
          </w:p>
          <w:p w14:paraId="142E09FA" w14:textId="04A67547" w:rsidR="00F40501" w:rsidRPr="0003716D" w:rsidRDefault="00F40501" w:rsidP="00C20FE0">
            <w:pPr>
              <w:keepNext/>
              <w:keepLines/>
              <w:spacing w:after="0"/>
              <w:jc w:val="center"/>
              <w:rPr>
                <w:ins w:id="2376" w:author="Per Lindell" w:date="2023-10-29T12:12:00Z"/>
                <w:rFonts w:ascii="Arial" w:hAnsi="Arial"/>
                <w:sz w:val="18"/>
                <w:lang w:eastAsia="zh-CN"/>
              </w:rPr>
            </w:pPr>
            <w:ins w:id="2377" w:author="Per Lindell" w:date="2023-10-29T12:12:00Z">
              <w:r w:rsidRPr="0003716D">
                <w:rPr>
                  <w:rFonts w:ascii="Arial" w:hAnsi="Arial"/>
                  <w:sz w:val="18"/>
                  <w:lang w:eastAsia="zh-CN"/>
                </w:rPr>
                <w:t>DC_n7A-</w:t>
              </w:r>
            </w:ins>
            <w:ins w:id="2378" w:author="Per Lindell" w:date="2023-10-29T12:13:00Z">
              <w:r>
                <w:rPr>
                  <w:rFonts w:ascii="Arial" w:hAnsi="Arial"/>
                  <w:sz w:val="18"/>
                  <w:lang w:eastAsia="zh-CN"/>
                </w:rPr>
                <w:t>n78(2A)</w:t>
              </w:r>
            </w:ins>
            <w:ins w:id="2379" w:author="Per Lindell" w:date="2023-10-29T12:12:00Z">
              <w:r w:rsidRPr="0003716D">
                <w:rPr>
                  <w:rFonts w:ascii="Arial" w:hAnsi="Arial"/>
                  <w:sz w:val="18"/>
                  <w:lang w:eastAsia="zh-CN"/>
                </w:rPr>
                <w:t>-n258H</w:t>
              </w:r>
            </w:ins>
          </w:p>
          <w:p w14:paraId="45417391" w14:textId="3DA5F6B9" w:rsidR="00F40501" w:rsidRPr="0003716D" w:rsidRDefault="00F40501" w:rsidP="00C20FE0">
            <w:pPr>
              <w:keepNext/>
              <w:keepLines/>
              <w:spacing w:after="0"/>
              <w:jc w:val="center"/>
              <w:rPr>
                <w:ins w:id="2380" w:author="Per Lindell" w:date="2023-10-29T12:12:00Z"/>
                <w:rFonts w:ascii="Arial" w:hAnsi="Arial"/>
                <w:sz w:val="18"/>
                <w:lang w:eastAsia="zh-CN"/>
              </w:rPr>
            </w:pPr>
            <w:ins w:id="2381" w:author="Per Lindell" w:date="2023-10-29T12:12:00Z">
              <w:r w:rsidRPr="0003716D">
                <w:rPr>
                  <w:rFonts w:ascii="Arial" w:hAnsi="Arial"/>
                  <w:sz w:val="18"/>
                  <w:lang w:eastAsia="zh-CN"/>
                </w:rPr>
                <w:t>DC_n7A-</w:t>
              </w:r>
            </w:ins>
            <w:ins w:id="2382" w:author="Per Lindell" w:date="2023-10-29T12:13:00Z">
              <w:r>
                <w:rPr>
                  <w:rFonts w:ascii="Arial" w:hAnsi="Arial"/>
                  <w:sz w:val="18"/>
                  <w:lang w:eastAsia="zh-CN"/>
                </w:rPr>
                <w:t>n78(2A)</w:t>
              </w:r>
            </w:ins>
            <w:ins w:id="2383" w:author="Per Lindell" w:date="2023-10-29T12:12:00Z">
              <w:r w:rsidRPr="0003716D">
                <w:rPr>
                  <w:rFonts w:ascii="Arial" w:hAnsi="Arial"/>
                  <w:sz w:val="18"/>
                  <w:lang w:eastAsia="zh-CN"/>
                </w:rPr>
                <w:t>-n258I</w:t>
              </w:r>
            </w:ins>
          </w:p>
          <w:p w14:paraId="7AFB60E8" w14:textId="77FA25F0" w:rsidR="00F40501" w:rsidRPr="0003716D" w:rsidRDefault="00F40501" w:rsidP="00C20FE0">
            <w:pPr>
              <w:keepNext/>
              <w:keepLines/>
              <w:spacing w:after="0"/>
              <w:jc w:val="center"/>
              <w:rPr>
                <w:ins w:id="2384" w:author="Per Lindell" w:date="2023-10-29T12:12:00Z"/>
                <w:rFonts w:ascii="Arial" w:hAnsi="Arial"/>
                <w:sz w:val="18"/>
                <w:lang w:eastAsia="zh-CN"/>
              </w:rPr>
            </w:pPr>
            <w:ins w:id="2385" w:author="Per Lindell" w:date="2023-10-29T12:12:00Z">
              <w:r w:rsidRPr="0003716D">
                <w:rPr>
                  <w:rFonts w:ascii="Arial" w:hAnsi="Arial"/>
                  <w:sz w:val="18"/>
                  <w:lang w:eastAsia="zh-CN"/>
                </w:rPr>
                <w:t>DC_n7A-</w:t>
              </w:r>
            </w:ins>
            <w:ins w:id="2386" w:author="Per Lindell" w:date="2023-10-29T12:13:00Z">
              <w:r>
                <w:rPr>
                  <w:rFonts w:ascii="Arial" w:hAnsi="Arial"/>
                  <w:sz w:val="18"/>
                  <w:lang w:eastAsia="zh-CN"/>
                </w:rPr>
                <w:t>n78(2A)</w:t>
              </w:r>
            </w:ins>
            <w:ins w:id="2387" w:author="Per Lindell" w:date="2023-10-29T12:12:00Z">
              <w:r w:rsidRPr="0003716D">
                <w:rPr>
                  <w:rFonts w:ascii="Arial" w:hAnsi="Arial"/>
                  <w:sz w:val="18"/>
                  <w:lang w:eastAsia="zh-CN"/>
                </w:rPr>
                <w:t>-n258J</w:t>
              </w:r>
            </w:ins>
          </w:p>
          <w:p w14:paraId="18C19F51" w14:textId="3C72B436" w:rsidR="00F40501" w:rsidRPr="0003716D" w:rsidRDefault="00F40501" w:rsidP="00C20FE0">
            <w:pPr>
              <w:keepNext/>
              <w:keepLines/>
              <w:spacing w:after="0"/>
              <w:jc w:val="center"/>
              <w:rPr>
                <w:ins w:id="2388" w:author="Per Lindell" w:date="2023-10-29T12:12:00Z"/>
                <w:rFonts w:ascii="Arial" w:hAnsi="Arial"/>
                <w:sz w:val="18"/>
                <w:lang w:eastAsia="zh-CN"/>
              </w:rPr>
            </w:pPr>
            <w:ins w:id="2389" w:author="Per Lindell" w:date="2023-10-29T12:12:00Z">
              <w:r w:rsidRPr="0003716D">
                <w:rPr>
                  <w:rFonts w:ascii="Arial" w:hAnsi="Arial"/>
                  <w:sz w:val="18"/>
                  <w:lang w:eastAsia="zh-CN"/>
                </w:rPr>
                <w:t>DC_n7A-</w:t>
              </w:r>
            </w:ins>
            <w:ins w:id="2390" w:author="Per Lindell" w:date="2023-10-29T12:13:00Z">
              <w:r>
                <w:rPr>
                  <w:rFonts w:ascii="Arial" w:hAnsi="Arial"/>
                  <w:sz w:val="18"/>
                  <w:lang w:eastAsia="zh-CN"/>
                </w:rPr>
                <w:t>n78(2A)</w:t>
              </w:r>
            </w:ins>
            <w:ins w:id="2391" w:author="Per Lindell" w:date="2023-10-29T12:12:00Z">
              <w:r w:rsidRPr="0003716D">
                <w:rPr>
                  <w:rFonts w:ascii="Arial" w:hAnsi="Arial"/>
                  <w:sz w:val="18"/>
                  <w:lang w:eastAsia="zh-CN"/>
                </w:rPr>
                <w:t>-n258K</w:t>
              </w:r>
            </w:ins>
          </w:p>
          <w:p w14:paraId="5709A3CA" w14:textId="7CF4EC5F" w:rsidR="00F40501" w:rsidRPr="0003716D" w:rsidRDefault="00F40501" w:rsidP="00C20FE0">
            <w:pPr>
              <w:keepNext/>
              <w:keepLines/>
              <w:spacing w:after="0"/>
              <w:jc w:val="center"/>
              <w:rPr>
                <w:ins w:id="2392" w:author="Per Lindell" w:date="2023-10-29T12:12:00Z"/>
                <w:rFonts w:ascii="Arial" w:hAnsi="Arial"/>
                <w:sz w:val="18"/>
                <w:lang w:eastAsia="zh-CN"/>
              </w:rPr>
            </w:pPr>
            <w:ins w:id="2393" w:author="Per Lindell" w:date="2023-10-29T12:12:00Z">
              <w:r w:rsidRPr="0003716D">
                <w:rPr>
                  <w:rFonts w:ascii="Arial" w:hAnsi="Arial"/>
                  <w:sz w:val="18"/>
                  <w:lang w:eastAsia="zh-CN"/>
                </w:rPr>
                <w:t>DC_n7A-</w:t>
              </w:r>
            </w:ins>
            <w:ins w:id="2394" w:author="Per Lindell" w:date="2023-10-29T12:13:00Z">
              <w:r>
                <w:rPr>
                  <w:rFonts w:ascii="Arial" w:hAnsi="Arial"/>
                  <w:sz w:val="18"/>
                  <w:lang w:eastAsia="zh-CN"/>
                </w:rPr>
                <w:t>n78(2A)</w:t>
              </w:r>
            </w:ins>
            <w:ins w:id="2395" w:author="Per Lindell" w:date="2023-10-29T12:12:00Z">
              <w:r w:rsidRPr="0003716D">
                <w:rPr>
                  <w:rFonts w:ascii="Arial" w:hAnsi="Arial"/>
                  <w:sz w:val="18"/>
                  <w:lang w:eastAsia="zh-CN"/>
                </w:rPr>
                <w:t>-n258L</w:t>
              </w:r>
            </w:ins>
          </w:p>
          <w:p w14:paraId="27DD7385" w14:textId="0313A3EC" w:rsidR="00F40501" w:rsidRDefault="00F40501" w:rsidP="00C20FE0">
            <w:pPr>
              <w:keepNext/>
              <w:keepLines/>
              <w:spacing w:after="0"/>
              <w:jc w:val="center"/>
              <w:rPr>
                <w:ins w:id="2396" w:author="Per Lindell" w:date="2023-10-29T12:12:00Z"/>
                <w:rFonts w:ascii="Arial" w:hAnsi="Arial"/>
                <w:sz w:val="18"/>
                <w:lang w:eastAsia="zh-CN"/>
              </w:rPr>
            </w:pPr>
            <w:ins w:id="2397" w:author="Per Lindell" w:date="2023-10-29T12:12:00Z">
              <w:r w:rsidRPr="0003716D">
                <w:rPr>
                  <w:rFonts w:ascii="Arial" w:hAnsi="Arial"/>
                  <w:sz w:val="18"/>
                  <w:lang w:eastAsia="zh-CN"/>
                </w:rPr>
                <w:t>DC_n7A-</w:t>
              </w:r>
            </w:ins>
            <w:ins w:id="2398" w:author="Per Lindell" w:date="2023-10-29T12:13:00Z">
              <w:r>
                <w:rPr>
                  <w:rFonts w:ascii="Arial" w:hAnsi="Arial"/>
                  <w:sz w:val="18"/>
                  <w:lang w:eastAsia="zh-CN"/>
                </w:rPr>
                <w:t>n78(2A)</w:t>
              </w:r>
            </w:ins>
            <w:ins w:id="2399" w:author="Per Lindell" w:date="2023-10-29T12:12:00Z">
              <w:r w:rsidRPr="0003716D">
                <w:rPr>
                  <w:rFonts w:ascii="Arial" w:hAnsi="Arial"/>
                  <w:sz w:val="18"/>
                  <w:lang w:eastAsia="zh-CN"/>
                </w:rPr>
                <w:t>-n258M</w:t>
              </w:r>
            </w:ins>
          </w:p>
          <w:p w14:paraId="75A587CF" w14:textId="23EA3BC5" w:rsidR="00F40501" w:rsidRDefault="00F40501" w:rsidP="00C20FE0">
            <w:pPr>
              <w:keepNext/>
              <w:keepLines/>
              <w:spacing w:after="0"/>
              <w:jc w:val="center"/>
              <w:rPr>
                <w:ins w:id="2400" w:author="Per Lindell" w:date="2023-10-29T12:12:00Z"/>
                <w:rFonts w:ascii="Arial" w:hAnsi="Arial"/>
                <w:sz w:val="18"/>
                <w:lang w:eastAsia="zh-CN"/>
              </w:rPr>
            </w:pPr>
            <w:ins w:id="2401" w:author="Per Lindell" w:date="2023-10-29T12:12:00Z">
              <w:r w:rsidRPr="0003716D">
                <w:rPr>
                  <w:rFonts w:ascii="Arial" w:hAnsi="Arial"/>
                  <w:sz w:val="18"/>
                  <w:lang w:eastAsia="zh-CN"/>
                </w:rPr>
                <w:t>DC_n7A-</w:t>
              </w:r>
            </w:ins>
            <w:ins w:id="2402" w:author="Per Lindell" w:date="2023-10-29T12:13:00Z">
              <w:r>
                <w:rPr>
                  <w:rFonts w:ascii="Arial" w:hAnsi="Arial"/>
                  <w:sz w:val="18"/>
                  <w:lang w:eastAsia="zh-CN"/>
                </w:rPr>
                <w:t>n78(2A)</w:t>
              </w:r>
            </w:ins>
            <w:ins w:id="2403" w:author="Per Lindell" w:date="2023-10-29T12:12:00Z">
              <w:r w:rsidRPr="0003716D">
                <w:rPr>
                  <w:rFonts w:ascii="Arial" w:hAnsi="Arial"/>
                  <w:sz w:val="18"/>
                  <w:lang w:eastAsia="zh-CN"/>
                </w:rPr>
                <w:t>-n258</w:t>
              </w:r>
              <w:r>
                <w:rPr>
                  <w:rFonts w:ascii="Arial" w:hAnsi="Arial"/>
                  <w:sz w:val="18"/>
                  <w:lang w:eastAsia="zh-CN"/>
                </w:rPr>
                <w:t>R2</w:t>
              </w:r>
            </w:ins>
          </w:p>
          <w:p w14:paraId="6A580FE0" w14:textId="64FBEC87" w:rsidR="00F40501" w:rsidRDefault="00F40501" w:rsidP="00C20FE0">
            <w:pPr>
              <w:keepNext/>
              <w:keepLines/>
              <w:spacing w:after="0"/>
              <w:jc w:val="center"/>
              <w:rPr>
                <w:ins w:id="2404" w:author="Per Lindell" w:date="2023-10-29T12:12:00Z"/>
                <w:rFonts w:ascii="Arial" w:hAnsi="Arial"/>
                <w:sz w:val="18"/>
                <w:lang w:eastAsia="zh-CN"/>
              </w:rPr>
            </w:pPr>
            <w:ins w:id="2405" w:author="Per Lindell" w:date="2023-10-29T12:12:00Z">
              <w:r w:rsidRPr="0003716D">
                <w:rPr>
                  <w:rFonts w:ascii="Arial" w:hAnsi="Arial"/>
                  <w:sz w:val="18"/>
                  <w:lang w:eastAsia="zh-CN"/>
                </w:rPr>
                <w:t>DC_n7A-</w:t>
              </w:r>
            </w:ins>
            <w:ins w:id="2406" w:author="Per Lindell" w:date="2023-10-29T12:13:00Z">
              <w:r>
                <w:rPr>
                  <w:rFonts w:ascii="Arial" w:hAnsi="Arial"/>
                  <w:sz w:val="18"/>
                  <w:lang w:eastAsia="zh-CN"/>
                </w:rPr>
                <w:t>n78(2A)</w:t>
              </w:r>
            </w:ins>
            <w:ins w:id="2407" w:author="Per Lindell" w:date="2023-10-29T12:12:00Z">
              <w:r w:rsidRPr="0003716D">
                <w:rPr>
                  <w:rFonts w:ascii="Arial" w:hAnsi="Arial"/>
                  <w:sz w:val="18"/>
                  <w:lang w:eastAsia="zh-CN"/>
                </w:rPr>
                <w:t>-n258</w:t>
              </w:r>
              <w:r>
                <w:rPr>
                  <w:rFonts w:ascii="Arial" w:hAnsi="Arial"/>
                  <w:sz w:val="18"/>
                  <w:lang w:eastAsia="zh-CN"/>
                </w:rPr>
                <w:t>R3</w:t>
              </w:r>
            </w:ins>
          </w:p>
          <w:p w14:paraId="4F65F1FF" w14:textId="3ABD3991" w:rsidR="00F40501" w:rsidRDefault="00F40501" w:rsidP="00C20FE0">
            <w:pPr>
              <w:keepNext/>
              <w:keepLines/>
              <w:spacing w:after="0"/>
              <w:jc w:val="center"/>
              <w:rPr>
                <w:ins w:id="2408" w:author="Per Lindell" w:date="2023-10-29T12:12:00Z"/>
                <w:rFonts w:ascii="Arial" w:hAnsi="Arial"/>
                <w:sz w:val="18"/>
                <w:lang w:eastAsia="zh-CN"/>
              </w:rPr>
            </w:pPr>
            <w:ins w:id="2409" w:author="Per Lindell" w:date="2023-10-29T12:12:00Z">
              <w:r w:rsidRPr="0003716D">
                <w:rPr>
                  <w:rFonts w:ascii="Arial" w:hAnsi="Arial"/>
                  <w:sz w:val="18"/>
                  <w:lang w:eastAsia="zh-CN"/>
                </w:rPr>
                <w:t>DC_n7A-</w:t>
              </w:r>
            </w:ins>
            <w:ins w:id="2410" w:author="Per Lindell" w:date="2023-10-29T12:13:00Z">
              <w:r>
                <w:rPr>
                  <w:rFonts w:ascii="Arial" w:hAnsi="Arial"/>
                  <w:sz w:val="18"/>
                  <w:lang w:eastAsia="zh-CN"/>
                </w:rPr>
                <w:t>n78(2A)</w:t>
              </w:r>
            </w:ins>
            <w:ins w:id="2411" w:author="Per Lindell" w:date="2023-10-29T12:12:00Z">
              <w:r w:rsidRPr="0003716D">
                <w:rPr>
                  <w:rFonts w:ascii="Arial" w:hAnsi="Arial"/>
                  <w:sz w:val="18"/>
                  <w:lang w:eastAsia="zh-CN"/>
                </w:rPr>
                <w:t>-n258</w:t>
              </w:r>
              <w:r>
                <w:rPr>
                  <w:rFonts w:ascii="Arial" w:hAnsi="Arial"/>
                  <w:sz w:val="18"/>
                  <w:lang w:eastAsia="zh-CN"/>
                </w:rPr>
                <w:t>R4</w:t>
              </w:r>
            </w:ins>
          </w:p>
          <w:p w14:paraId="15019383" w14:textId="7057E9BF" w:rsidR="00F40501" w:rsidRDefault="00F40501" w:rsidP="00C20FE0">
            <w:pPr>
              <w:keepNext/>
              <w:keepLines/>
              <w:spacing w:after="0"/>
              <w:jc w:val="center"/>
              <w:rPr>
                <w:ins w:id="2412" w:author="Per Lindell" w:date="2023-10-29T12:12:00Z"/>
                <w:rFonts w:ascii="Arial" w:hAnsi="Arial"/>
                <w:sz w:val="18"/>
                <w:lang w:eastAsia="zh-CN"/>
              </w:rPr>
            </w:pPr>
            <w:ins w:id="2413" w:author="Per Lindell" w:date="2023-10-29T12:12:00Z">
              <w:r w:rsidRPr="0003716D">
                <w:rPr>
                  <w:rFonts w:ascii="Arial" w:hAnsi="Arial"/>
                  <w:sz w:val="18"/>
                  <w:lang w:eastAsia="zh-CN"/>
                </w:rPr>
                <w:t>DC_n7A-</w:t>
              </w:r>
            </w:ins>
            <w:ins w:id="2414" w:author="Per Lindell" w:date="2023-10-29T12:13:00Z">
              <w:r>
                <w:rPr>
                  <w:rFonts w:ascii="Arial" w:hAnsi="Arial"/>
                  <w:sz w:val="18"/>
                  <w:lang w:eastAsia="zh-CN"/>
                </w:rPr>
                <w:t>n78(2A)</w:t>
              </w:r>
            </w:ins>
            <w:ins w:id="2415" w:author="Per Lindell" w:date="2023-10-29T12:12:00Z">
              <w:r w:rsidRPr="0003716D">
                <w:rPr>
                  <w:rFonts w:ascii="Arial" w:hAnsi="Arial"/>
                  <w:sz w:val="18"/>
                  <w:lang w:eastAsia="zh-CN"/>
                </w:rPr>
                <w:t>-n258</w:t>
              </w:r>
              <w:r>
                <w:rPr>
                  <w:rFonts w:ascii="Arial" w:hAnsi="Arial"/>
                  <w:sz w:val="18"/>
                  <w:lang w:eastAsia="zh-CN"/>
                </w:rPr>
                <w:t>R5</w:t>
              </w:r>
            </w:ins>
          </w:p>
          <w:p w14:paraId="7884D430" w14:textId="1574D9D1" w:rsidR="00F40501" w:rsidRDefault="00F40501" w:rsidP="00C20FE0">
            <w:pPr>
              <w:keepNext/>
              <w:keepLines/>
              <w:spacing w:after="0"/>
              <w:jc w:val="center"/>
              <w:rPr>
                <w:ins w:id="2416" w:author="Per Lindell" w:date="2023-10-29T12:12:00Z"/>
                <w:rFonts w:ascii="Arial" w:hAnsi="Arial"/>
                <w:sz w:val="18"/>
                <w:lang w:eastAsia="zh-CN"/>
              </w:rPr>
            </w:pPr>
            <w:ins w:id="2417" w:author="Per Lindell" w:date="2023-10-29T12:12:00Z">
              <w:r w:rsidRPr="0003716D">
                <w:rPr>
                  <w:rFonts w:ascii="Arial" w:hAnsi="Arial"/>
                  <w:sz w:val="18"/>
                  <w:lang w:eastAsia="zh-CN"/>
                </w:rPr>
                <w:t>DC_n7A-</w:t>
              </w:r>
            </w:ins>
            <w:ins w:id="2418" w:author="Per Lindell" w:date="2023-10-29T12:13:00Z">
              <w:r>
                <w:rPr>
                  <w:rFonts w:ascii="Arial" w:hAnsi="Arial"/>
                  <w:sz w:val="18"/>
                  <w:lang w:eastAsia="zh-CN"/>
                </w:rPr>
                <w:t>n78(2A)</w:t>
              </w:r>
            </w:ins>
            <w:ins w:id="2419" w:author="Per Lindell" w:date="2023-10-29T12:12:00Z">
              <w:r w:rsidRPr="0003716D">
                <w:rPr>
                  <w:rFonts w:ascii="Arial" w:hAnsi="Arial"/>
                  <w:sz w:val="18"/>
                  <w:lang w:eastAsia="zh-CN"/>
                </w:rPr>
                <w:t>-n258</w:t>
              </w:r>
              <w:r>
                <w:rPr>
                  <w:rFonts w:ascii="Arial" w:hAnsi="Arial"/>
                  <w:sz w:val="18"/>
                  <w:lang w:eastAsia="zh-CN"/>
                </w:rPr>
                <w:t>R6</w:t>
              </w:r>
            </w:ins>
          </w:p>
          <w:p w14:paraId="1ACD4035" w14:textId="0AE1C405" w:rsidR="00F40501" w:rsidRDefault="00F40501" w:rsidP="00C20FE0">
            <w:pPr>
              <w:keepNext/>
              <w:keepLines/>
              <w:spacing w:after="0"/>
              <w:jc w:val="center"/>
              <w:rPr>
                <w:ins w:id="2420" w:author="Per Lindell" w:date="2023-10-29T12:12:00Z"/>
                <w:rFonts w:ascii="Arial" w:hAnsi="Arial"/>
                <w:sz w:val="18"/>
                <w:lang w:eastAsia="zh-CN"/>
              </w:rPr>
            </w:pPr>
            <w:ins w:id="2421" w:author="Per Lindell" w:date="2023-10-29T12:12:00Z">
              <w:r w:rsidRPr="0003716D">
                <w:rPr>
                  <w:rFonts w:ascii="Arial" w:hAnsi="Arial"/>
                  <w:sz w:val="18"/>
                  <w:lang w:eastAsia="zh-CN"/>
                </w:rPr>
                <w:t>DC_n7A-</w:t>
              </w:r>
            </w:ins>
            <w:ins w:id="2422" w:author="Per Lindell" w:date="2023-10-29T12:13:00Z">
              <w:r>
                <w:rPr>
                  <w:rFonts w:ascii="Arial" w:hAnsi="Arial"/>
                  <w:sz w:val="18"/>
                  <w:lang w:eastAsia="zh-CN"/>
                </w:rPr>
                <w:t>n78(2A)</w:t>
              </w:r>
            </w:ins>
            <w:ins w:id="2423" w:author="Per Lindell" w:date="2023-10-29T12:12:00Z">
              <w:r w:rsidRPr="0003716D">
                <w:rPr>
                  <w:rFonts w:ascii="Arial" w:hAnsi="Arial"/>
                  <w:sz w:val="18"/>
                  <w:lang w:eastAsia="zh-CN"/>
                </w:rPr>
                <w:t>-n258</w:t>
              </w:r>
              <w:r>
                <w:rPr>
                  <w:rFonts w:ascii="Arial" w:hAnsi="Arial"/>
                  <w:sz w:val="18"/>
                  <w:lang w:eastAsia="zh-CN"/>
                </w:rPr>
                <w:t>R7</w:t>
              </w:r>
            </w:ins>
          </w:p>
          <w:p w14:paraId="4F24F404" w14:textId="625D016B" w:rsidR="00F40501" w:rsidRDefault="00F40501" w:rsidP="00C20FE0">
            <w:pPr>
              <w:keepNext/>
              <w:keepLines/>
              <w:spacing w:after="0"/>
              <w:jc w:val="center"/>
              <w:rPr>
                <w:ins w:id="2424" w:author="Per Lindell" w:date="2023-10-29T12:12:00Z"/>
                <w:rFonts w:ascii="Arial" w:hAnsi="Arial"/>
                <w:sz w:val="18"/>
                <w:lang w:eastAsia="zh-CN"/>
              </w:rPr>
            </w:pPr>
            <w:ins w:id="2425" w:author="Per Lindell" w:date="2023-10-29T12:12:00Z">
              <w:r w:rsidRPr="0003716D">
                <w:rPr>
                  <w:rFonts w:ascii="Arial" w:hAnsi="Arial"/>
                  <w:sz w:val="18"/>
                  <w:lang w:eastAsia="zh-CN"/>
                </w:rPr>
                <w:t>DC_n7A-</w:t>
              </w:r>
            </w:ins>
            <w:ins w:id="2426" w:author="Per Lindell" w:date="2023-10-29T12:13:00Z">
              <w:r>
                <w:rPr>
                  <w:rFonts w:ascii="Arial" w:hAnsi="Arial"/>
                  <w:sz w:val="18"/>
                  <w:lang w:eastAsia="zh-CN"/>
                </w:rPr>
                <w:t>n78(2A)</w:t>
              </w:r>
            </w:ins>
            <w:ins w:id="2427" w:author="Per Lindell" w:date="2023-10-29T12:12:00Z">
              <w:r w:rsidRPr="0003716D">
                <w:rPr>
                  <w:rFonts w:ascii="Arial" w:hAnsi="Arial"/>
                  <w:sz w:val="18"/>
                  <w:lang w:eastAsia="zh-CN"/>
                </w:rPr>
                <w:t>-n258</w:t>
              </w:r>
              <w:r>
                <w:rPr>
                  <w:rFonts w:ascii="Arial" w:hAnsi="Arial"/>
                  <w:sz w:val="18"/>
                  <w:lang w:eastAsia="zh-CN"/>
                </w:rPr>
                <w:t>R8</w:t>
              </w:r>
            </w:ins>
          </w:p>
          <w:p w14:paraId="57B21139" w14:textId="6336EC4D" w:rsidR="00F40501" w:rsidRDefault="00F40501" w:rsidP="00C20FE0">
            <w:pPr>
              <w:keepNext/>
              <w:keepLines/>
              <w:spacing w:after="0"/>
              <w:jc w:val="center"/>
              <w:rPr>
                <w:ins w:id="2428" w:author="Per Lindell" w:date="2023-10-29T12:12:00Z"/>
                <w:rFonts w:ascii="Arial" w:hAnsi="Arial"/>
                <w:sz w:val="18"/>
                <w:lang w:eastAsia="zh-CN"/>
              </w:rPr>
            </w:pPr>
            <w:ins w:id="2429" w:author="Per Lindell" w:date="2023-10-29T12:12:00Z">
              <w:r w:rsidRPr="0003716D">
                <w:rPr>
                  <w:rFonts w:ascii="Arial" w:hAnsi="Arial"/>
                  <w:sz w:val="18"/>
                  <w:lang w:eastAsia="zh-CN"/>
                </w:rPr>
                <w:t>DC_n7A-</w:t>
              </w:r>
            </w:ins>
            <w:ins w:id="2430" w:author="Per Lindell" w:date="2023-10-29T12:13:00Z">
              <w:r>
                <w:rPr>
                  <w:rFonts w:ascii="Arial" w:hAnsi="Arial"/>
                  <w:sz w:val="18"/>
                  <w:lang w:eastAsia="zh-CN"/>
                </w:rPr>
                <w:t>n78(2A)</w:t>
              </w:r>
            </w:ins>
            <w:ins w:id="2431" w:author="Per Lindell" w:date="2023-10-29T12:12:00Z">
              <w:r w:rsidRPr="0003716D">
                <w:rPr>
                  <w:rFonts w:ascii="Arial" w:hAnsi="Arial"/>
                  <w:sz w:val="18"/>
                  <w:lang w:eastAsia="zh-CN"/>
                </w:rPr>
                <w:t>-n258</w:t>
              </w:r>
              <w:r>
                <w:rPr>
                  <w:rFonts w:ascii="Arial" w:hAnsi="Arial"/>
                  <w:sz w:val="18"/>
                  <w:lang w:eastAsia="zh-CN"/>
                </w:rPr>
                <w:t>R9</w:t>
              </w:r>
            </w:ins>
          </w:p>
          <w:p w14:paraId="654B9464" w14:textId="1D95C0DE" w:rsidR="00F40501" w:rsidRPr="0003716D" w:rsidRDefault="00F40501" w:rsidP="00C20FE0">
            <w:pPr>
              <w:keepNext/>
              <w:keepLines/>
              <w:spacing w:after="0"/>
              <w:jc w:val="center"/>
              <w:rPr>
                <w:ins w:id="2432" w:author="Per Lindell" w:date="2023-10-29T12:12:00Z"/>
                <w:rFonts w:ascii="Arial" w:hAnsi="Arial"/>
                <w:sz w:val="18"/>
                <w:lang w:eastAsia="zh-CN"/>
              </w:rPr>
            </w:pPr>
            <w:ins w:id="2433" w:author="Per Lindell" w:date="2023-10-29T12:12:00Z">
              <w:r w:rsidRPr="0003716D">
                <w:rPr>
                  <w:rFonts w:ascii="Arial" w:hAnsi="Arial"/>
                  <w:sz w:val="18"/>
                  <w:lang w:eastAsia="zh-CN"/>
                </w:rPr>
                <w:t>DC_n7A-</w:t>
              </w:r>
            </w:ins>
            <w:ins w:id="2434" w:author="Per Lindell" w:date="2023-10-29T12:13:00Z">
              <w:r>
                <w:rPr>
                  <w:rFonts w:ascii="Arial" w:hAnsi="Arial"/>
                  <w:sz w:val="18"/>
                  <w:lang w:eastAsia="zh-CN"/>
                </w:rPr>
                <w:t>n78(2A)</w:t>
              </w:r>
            </w:ins>
            <w:ins w:id="2435" w:author="Per Lindell" w:date="2023-10-29T12:12:00Z">
              <w:r w:rsidRPr="0003716D">
                <w:rPr>
                  <w:rFonts w:ascii="Arial" w:hAnsi="Arial"/>
                  <w:sz w:val="18"/>
                  <w:lang w:eastAsia="zh-CN"/>
                </w:rPr>
                <w:t>-n258</w:t>
              </w:r>
              <w:r>
                <w:rPr>
                  <w:rFonts w:ascii="Arial" w:hAnsi="Arial"/>
                  <w:sz w:val="18"/>
                  <w:lang w:eastAsia="zh-CN"/>
                </w:rPr>
                <w:t>R10</w:t>
              </w:r>
            </w:ins>
          </w:p>
        </w:tc>
        <w:tc>
          <w:tcPr>
            <w:tcW w:w="3969" w:type="dxa"/>
          </w:tcPr>
          <w:p w14:paraId="7E751F7A" w14:textId="77777777" w:rsidR="00205D8D" w:rsidRDefault="00205D8D" w:rsidP="00C20FE0">
            <w:pPr>
              <w:keepNext/>
              <w:keepLines/>
              <w:spacing w:after="0"/>
              <w:jc w:val="center"/>
              <w:rPr>
                <w:ins w:id="2436" w:author="Per Lindell" w:date="2023-11-14T01:53:00Z"/>
                <w:rFonts w:ascii="Arial" w:hAnsi="Arial"/>
                <w:sz w:val="18"/>
                <w:lang w:eastAsia="zh-CN"/>
              </w:rPr>
            </w:pPr>
            <w:ins w:id="2437" w:author="Per Lindell" w:date="2023-11-14T01:53:00Z">
              <w:r w:rsidRPr="0003716D">
                <w:rPr>
                  <w:rFonts w:ascii="Arial" w:hAnsi="Arial"/>
                  <w:sz w:val="18"/>
                  <w:lang w:eastAsia="zh-CN"/>
                </w:rPr>
                <w:t>DC_n7A-n78A</w:t>
              </w:r>
            </w:ins>
          </w:p>
          <w:p w14:paraId="1F88B49E" w14:textId="256DC040" w:rsidR="00F40501" w:rsidRPr="0003716D" w:rsidRDefault="00F40501" w:rsidP="00C20FE0">
            <w:pPr>
              <w:keepNext/>
              <w:keepLines/>
              <w:spacing w:after="0"/>
              <w:jc w:val="center"/>
              <w:rPr>
                <w:ins w:id="2438" w:author="Per Lindell" w:date="2023-10-29T12:12:00Z"/>
                <w:rFonts w:ascii="Arial" w:hAnsi="Arial"/>
                <w:sz w:val="18"/>
                <w:lang w:eastAsia="zh-CN"/>
              </w:rPr>
            </w:pPr>
            <w:ins w:id="2439" w:author="Per Lindell" w:date="2023-10-29T12:12:00Z">
              <w:r w:rsidRPr="0003716D">
                <w:rPr>
                  <w:rFonts w:ascii="Arial" w:hAnsi="Arial"/>
                  <w:sz w:val="18"/>
                  <w:lang w:eastAsia="zh-CN"/>
                </w:rPr>
                <w:t>DC_n7A-n258A</w:t>
              </w:r>
            </w:ins>
          </w:p>
          <w:p w14:paraId="5A85E7A4" w14:textId="77777777" w:rsidR="00F40501" w:rsidRPr="0003716D" w:rsidRDefault="00F40501" w:rsidP="00C20FE0">
            <w:pPr>
              <w:keepNext/>
              <w:keepLines/>
              <w:spacing w:after="0"/>
              <w:jc w:val="center"/>
              <w:rPr>
                <w:ins w:id="2440" w:author="Per Lindell" w:date="2023-10-29T12:12:00Z"/>
                <w:rFonts w:ascii="Arial" w:hAnsi="Arial"/>
                <w:sz w:val="18"/>
                <w:lang w:eastAsia="zh-CN"/>
              </w:rPr>
            </w:pPr>
            <w:ins w:id="2441" w:author="Per Lindell" w:date="2023-10-29T12:12:00Z">
              <w:r w:rsidRPr="0003716D">
                <w:rPr>
                  <w:rFonts w:ascii="Arial" w:hAnsi="Arial"/>
                  <w:sz w:val="18"/>
                  <w:lang w:eastAsia="zh-CN"/>
                </w:rPr>
                <w:t>DC_n7A-n258G</w:t>
              </w:r>
            </w:ins>
          </w:p>
          <w:p w14:paraId="5E145B0A" w14:textId="77777777" w:rsidR="00F40501" w:rsidRPr="0003716D" w:rsidRDefault="00F40501" w:rsidP="00C20FE0">
            <w:pPr>
              <w:keepNext/>
              <w:keepLines/>
              <w:spacing w:after="0"/>
              <w:jc w:val="center"/>
              <w:rPr>
                <w:ins w:id="2442" w:author="Per Lindell" w:date="2023-10-29T12:12:00Z"/>
                <w:rFonts w:ascii="Arial" w:hAnsi="Arial"/>
                <w:sz w:val="18"/>
                <w:lang w:eastAsia="zh-CN"/>
              </w:rPr>
            </w:pPr>
            <w:ins w:id="2443" w:author="Per Lindell" w:date="2023-10-29T12:12:00Z">
              <w:r w:rsidRPr="0003716D">
                <w:rPr>
                  <w:rFonts w:ascii="Arial" w:hAnsi="Arial"/>
                  <w:sz w:val="18"/>
                  <w:lang w:eastAsia="zh-CN"/>
                </w:rPr>
                <w:t>DC_n7A-n258H</w:t>
              </w:r>
            </w:ins>
          </w:p>
          <w:p w14:paraId="4DF56E04" w14:textId="77777777" w:rsidR="00F40501" w:rsidRPr="0003716D" w:rsidRDefault="00F40501" w:rsidP="00C20FE0">
            <w:pPr>
              <w:keepNext/>
              <w:keepLines/>
              <w:spacing w:after="0"/>
              <w:jc w:val="center"/>
              <w:rPr>
                <w:ins w:id="2444" w:author="Per Lindell" w:date="2023-10-29T12:12:00Z"/>
                <w:rFonts w:ascii="Arial" w:hAnsi="Arial"/>
                <w:sz w:val="18"/>
                <w:lang w:eastAsia="zh-CN"/>
              </w:rPr>
            </w:pPr>
            <w:ins w:id="2445" w:author="Per Lindell" w:date="2023-10-29T12:12:00Z">
              <w:r w:rsidRPr="0003716D">
                <w:rPr>
                  <w:rFonts w:ascii="Arial" w:hAnsi="Arial"/>
                  <w:sz w:val="18"/>
                  <w:lang w:eastAsia="zh-CN"/>
                </w:rPr>
                <w:t>DC_n7A-n258I</w:t>
              </w:r>
            </w:ins>
          </w:p>
          <w:p w14:paraId="5B8A720F" w14:textId="77777777" w:rsidR="00F40501" w:rsidRPr="0003716D" w:rsidRDefault="00F40501" w:rsidP="00C20FE0">
            <w:pPr>
              <w:keepNext/>
              <w:keepLines/>
              <w:spacing w:after="0"/>
              <w:jc w:val="center"/>
              <w:rPr>
                <w:ins w:id="2446" w:author="Per Lindell" w:date="2023-10-29T12:12:00Z"/>
                <w:rFonts w:ascii="Arial" w:hAnsi="Arial"/>
                <w:sz w:val="18"/>
                <w:lang w:eastAsia="zh-CN"/>
              </w:rPr>
            </w:pPr>
            <w:ins w:id="2447" w:author="Per Lindell" w:date="2023-10-29T12:12:00Z">
              <w:r w:rsidRPr="0003716D">
                <w:rPr>
                  <w:rFonts w:ascii="Arial" w:hAnsi="Arial"/>
                  <w:sz w:val="18"/>
                  <w:lang w:eastAsia="zh-CN"/>
                </w:rPr>
                <w:t>DC_n7A-n258</w:t>
              </w:r>
              <w:r>
                <w:rPr>
                  <w:rFonts w:ascii="Arial" w:hAnsi="Arial"/>
                  <w:sz w:val="18"/>
                  <w:lang w:eastAsia="zh-CN"/>
                </w:rPr>
                <w:t>R2</w:t>
              </w:r>
            </w:ins>
          </w:p>
          <w:p w14:paraId="694684C9" w14:textId="77777777" w:rsidR="00F40501" w:rsidRPr="0003716D" w:rsidRDefault="00F40501" w:rsidP="00C20FE0">
            <w:pPr>
              <w:keepNext/>
              <w:keepLines/>
              <w:spacing w:after="0"/>
              <w:jc w:val="center"/>
              <w:rPr>
                <w:ins w:id="2448" w:author="Per Lindell" w:date="2023-10-29T12:12:00Z"/>
                <w:rFonts w:ascii="Arial" w:hAnsi="Arial"/>
                <w:sz w:val="18"/>
                <w:lang w:eastAsia="zh-CN"/>
              </w:rPr>
            </w:pPr>
            <w:ins w:id="2449" w:author="Per Lindell" w:date="2023-10-29T12:12:00Z">
              <w:r w:rsidRPr="0003716D">
                <w:rPr>
                  <w:rFonts w:ascii="Arial" w:hAnsi="Arial"/>
                  <w:sz w:val="18"/>
                  <w:lang w:eastAsia="zh-CN"/>
                </w:rPr>
                <w:t>DC_n7A-n258</w:t>
              </w:r>
              <w:r>
                <w:rPr>
                  <w:rFonts w:ascii="Arial" w:hAnsi="Arial"/>
                  <w:sz w:val="18"/>
                  <w:lang w:eastAsia="zh-CN"/>
                </w:rPr>
                <w:t>R3</w:t>
              </w:r>
            </w:ins>
          </w:p>
          <w:p w14:paraId="5160FCF8" w14:textId="77777777" w:rsidR="00F40501" w:rsidRPr="0003716D" w:rsidRDefault="00F40501" w:rsidP="00C20FE0">
            <w:pPr>
              <w:keepNext/>
              <w:keepLines/>
              <w:spacing w:after="0"/>
              <w:jc w:val="center"/>
              <w:rPr>
                <w:ins w:id="2450" w:author="Per Lindell" w:date="2023-10-29T12:12:00Z"/>
                <w:rFonts w:ascii="Arial" w:hAnsi="Arial"/>
                <w:sz w:val="18"/>
                <w:lang w:eastAsia="zh-CN"/>
              </w:rPr>
            </w:pPr>
            <w:ins w:id="2451" w:author="Per Lindell" w:date="2023-10-29T12:12:00Z">
              <w:r w:rsidRPr="0003716D">
                <w:rPr>
                  <w:rFonts w:ascii="Arial" w:hAnsi="Arial"/>
                  <w:sz w:val="18"/>
                  <w:lang w:eastAsia="zh-CN"/>
                </w:rPr>
                <w:t>DC_n7A-n258</w:t>
              </w:r>
              <w:r>
                <w:rPr>
                  <w:rFonts w:ascii="Arial" w:hAnsi="Arial"/>
                  <w:sz w:val="18"/>
                  <w:lang w:eastAsia="zh-CN"/>
                </w:rPr>
                <w:t>R4</w:t>
              </w:r>
            </w:ins>
          </w:p>
          <w:p w14:paraId="10D589CB" w14:textId="77777777" w:rsidR="00F40501" w:rsidRPr="0003716D" w:rsidRDefault="00F40501" w:rsidP="00C20FE0">
            <w:pPr>
              <w:keepNext/>
              <w:keepLines/>
              <w:spacing w:after="0"/>
              <w:jc w:val="center"/>
              <w:rPr>
                <w:ins w:id="2452" w:author="Per Lindell" w:date="2023-10-29T12:12:00Z"/>
                <w:rFonts w:ascii="Arial" w:hAnsi="Arial"/>
                <w:sz w:val="18"/>
                <w:lang w:eastAsia="zh-CN"/>
              </w:rPr>
            </w:pPr>
            <w:ins w:id="2453" w:author="Per Lindell" w:date="2023-10-29T12:12:00Z">
              <w:r w:rsidRPr="0003716D">
                <w:rPr>
                  <w:rFonts w:ascii="Arial" w:hAnsi="Arial"/>
                  <w:sz w:val="18"/>
                  <w:lang w:eastAsia="zh-CN"/>
                </w:rPr>
                <w:t>DC_n78A-n258A</w:t>
              </w:r>
            </w:ins>
          </w:p>
          <w:p w14:paraId="6B13E019" w14:textId="77777777" w:rsidR="00F40501" w:rsidRPr="0003716D" w:rsidRDefault="00F40501" w:rsidP="00C20FE0">
            <w:pPr>
              <w:keepNext/>
              <w:keepLines/>
              <w:spacing w:after="0"/>
              <w:jc w:val="center"/>
              <w:rPr>
                <w:ins w:id="2454" w:author="Per Lindell" w:date="2023-10-29T12:12:00Z"/>
                <w:rFonts w:ascii="Arial" w:hAnsi="Arial"/>
                <w:sz w:val="18"/>
                <w:lang w:eastAsia="zh-CN"/>
              </w:rPr>
            </w:pPr>
            <w:ins w:id="2455" w:author="Per Lindell" w:date="2023-10-29T12:12:00Z">
              <w:r w:rsidRPr="0003716D">
                <w:rPr>
                  <w:rFonts w:ascii="Arial" w:hAnsi="Arial"/>
                  <w:sz w:val="18"/>
                  <w:lang w:eastAsia="zh-CN"/>
                </w:rPr>
                <w:t>DC_n78A-n258G</w:t>
              </w:r>
            </w:ins>
          </w:p>
          <w:p w14:paraId="7489177D" w14:textId="77777777" w:rsidR="00F40501" w:rsidRPr="0003716D" w:rsidRDefault="00F40501" w:rsidP="00C20FE0">
            <w:pPr>
              <w:keepNext/>
              <w:keepLines/>
              <w:spacing w:after="0"/>
              <w:jc w:val="center"/>
              <w:rPr>
                <w:ins w:id="2456" w:author="Per Lindell" w:date="2023-10-29T12:12:00Z"/>
                <w:rFonts w:ascii="Arial" w:hAnsi="Arial"/>
                <w:sz w:val="18"/>
                <w:lang w:eastAsia="zh-CN"/>
              </w:rPr>
            </w:pPr>
            <w:ins w:id="2457" w:author="Per Lindell" w:date="2023-10-29T12:12:00Z">
              <w:r w:rsidRPr="0003716D">
                <w:rPr>
                  <w:rFonts w:ascii="Arial" w:hAnsi="Arial"/>
                  <w:sz w:val="18"/>
                  <w:lang w:eastAsia="zh-CN"/>
                </w:rPr>
                <w:t>DC_n78A-n258H</w:t>
              </w:r>
            </w:ins>
          </w:p>
          <w:p w14:paraId="4A5712B7" w14:textId="77777777" w:rsidR="00F40501" w:rsidRPr="0003716D" w:rsidRDefault="00F40501" w:rsidP="00C20FE0">
            <w:pPr>
              <w:keepNext/>
              <w:keepLines/>
              <w:spacing w:after="0"/>
              <w:jc w:val="center"/>
              <w:rPr>
                <w:ins w:id="2458" w:author="Per Lindell" w:date="2023-10-29T12:12:00Z"/>
                <w:rFonts w:ascii="Arial" w:hAnsi="Arial"/>
                <w:sz w:val="18"/>
                <w:lang w:eastAsia="zh-CN"/>
              </w:rPr>
            </w:pPr>
            <w:ins w:id="2459" w:author="Per Lindell" w:date="2023-10-29T12:12:00Z">
              <w:r w:rsidRPr="0003716D">
                <w:rPr>
                  <w:rFonts w:ascii="Arial" w:hAnsi="Arial"/>
                  <w:sz w:val="18"/>
                  <w:lang w:eastAsia="zh-CN"/>
                </w:rPr>
                <w:t>DC_n78A-n258I</w:t>
              </w:r>
            </w:ins>
          </w:p>
          <w:p w14:paraId="0975DD83" w14:textId="77777777" w:rsidR="00F40501" w:rsidRPr="0003716D" w:rsidRDefault="00F40501" w:rsidP="00C20FE0">
            <w:pPr>
              <w:keepNext/>
              <w:keepLines/>
              <w:spacing w:after="0"/>
              <w:jc w:val="center"/>
              <w:rPr>
                <w:ins w:id="2460" w:author="Per Lindell" w:date="2023-10-29T12:12:00Z"/>
                <w:rFonts w:ascii="Arial" w:hAnsi="Arial"/>
                <w:sz w:val="18"/>
                <w:lang w:eastAsia="zh-CN"/>
              </w:rPr>
            </w:pPr>
            <w:ins w:id="2461" w:author="Per Lindell" w:date="2023-10-29T12:12: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09BF94B4" w14:textId="77777777" w:rsidR="00F40501" w:rsidRPr="0003716D" w:rsidRDefault="00F40501" w:rsidP="00C20FE0">
            <w:pPr>
              <w:keepNext/>
              <w:keepLines/>
              <w:spacing w:after="0"/>
              <w:jc w:val="center"/>
              <w:rPr>
                <w:ins w:id="2462" w:author="Per Lindell" w:date="2023-10-29T12:12:00Z"/>
                <w:rFonts w:ascii="Arial" w:hAnsi="Arial"/>
                <w:sz w:val="18"/>
                <w:lang w:eastAsia="zh-CN"/>
              </w:rPr>
            </w:pPr>
            <w:ins w:id="2463" w:author="Per Lindell" w:date="2023-10-29T12:12: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604780E3" w14:textId="7E06E791" w:rsidR="00F40501" w:rsidRPr="0003716D" w:rsidRDefault="00F40501" w:rsidP="00205D8D">
            <w:pPr>
              <w:keepNext/>
              <w:keepLines/>
              <w:spacing w:after="0"/>
              <w:jc w:val="center"/>
              <w:rPr>
                <w:ins w:id="2464" w:author="Per Lindell" w:date="2023-10-29T12:12:00Z"/>
                <w:rFonts w:ascii="Arial" w:hAnsi="Arial"/>
                <w:sz w:val="18"/>
                <w:lang w:eastAsia="zh-CN"/>
              </w:rPr>
            </w:pPr>
            <w:ins w:id="2465" w:author="Per Lindell" w:date="2023-10-29T12:12: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tc>
      </w:tr>
      <w:tr w:rsidR="00680425" w:rsidRPr="0003716D" w14:paraId="18B5FAEC" w14:textId="77777777" w:rsidTr="00C20FE0">
        <w:trPr>
          <w:trHeight w:val="187"/>
          <w:jc w:val="center"/>
        </w:trPr>
        <w:tc>
          <w:tcPr>
            <w:tcW w:w="3823" w:type="dxa"/>
          </w:tcPr>
          <w:p w14:paraId="203AB88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DC_n7B-n78A-n258A</w:t>
            </w:r>
          </w:p>
          <w:p w14:paraId="07C5F9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DC_n7B-n78A-n258B</w:t>
            </w:r>
          </w:p>
          <w:p w14:paraId="50FA96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DC_n7B-n78A-n258C</w:t>
            </w:r>
          </w:p>
          <w:p w14:paraId="38650E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DC_n7B-n78A-n258D</w:t>
            </w:r>
          </w:p>
          <w:p w14:paraId="17DD6DA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DC_n7B-n78A-n258E</w:t>
            </w:r>
          </w:p>
          <w:p w14:paraId="24C548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DC_n7B-n78A-n258F</w:t>
            </w:r>
          </w:p>
          <w:p w14:paraId="3F799C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DC_n7B-n78A-n258G</w:t>
            </w:r>
          </w:p>
          <w:p w14:paraId="377D63F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DC_n7B-n78A-n258H</w:t>
            </w:r>
          </w:p>
          <w:p w14:paraId="60707B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DC_n7B-n78A-n258I</w:t>
            </w:r>
          </w:p>
          <w:p w14:paraId="563270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DC_n7B-n78A-n258J</w:t>
            </w:r>
          </w:p>
          <w:p w14:paraId="6825C5F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DC_n7B-n78A-n258K</w:t>
            </w:r>
          </w:p>
          <w:p w14:paraId="0C27B08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DC_n7B-n78A-n258L</w:t>
            </w:r>
          </w:p>
          <w:p w14:paraId="7814C9E0" w14:textId="77777777" w:rsidR="009B651A" w:rsidRDefault="00680425" w:rsidP="009B651A">
            <w:pPr>
              <w:keepNext/>
              <w:keepLines/>
              <w:spacing w:after="0"/>
              <w:jc w:val="center"/>
              <w:rPr>
                <w:ins w:id="2466" w:author="Per Lindell" w:date="2023-10-29T12:09:00Z"/>
                <w:rFonts w:ascii="Arial" w:hAnsi="Arial"/>
                <w:sz w:val="18"/>
                <w:lang w:eastAsia="zh-CN"/>
              </w:rPr>
            </w:pPr>
            <w:r w:rsidRPr="0003716D">
              <w:rPr>
                <w:rFonts w:ascii="Arial" w:hAnsi="Arial"/>
                <w:sz w:val="18"/>
                <w:lang w:eastAsia="zh-CN"/>
              </w:rPr>
              <w:t>DC_n7B-n78A-n258M</w:t>
            </w:r>
          </w:p>
          <w:p w14:paraId="5091917B" w14:textId="5AA0B3FA" w:rsidR="009B651A" w:rsidRDefault="009B651A" w:rsidP="009B651A">
            <w:pPr>
              <w:keepNext/>
              <w:keepLines/>
              <w:spacing w:after="0"/>
              <w:jc w:val="center"/>
              <w:rPr>
                <w:ins w:id="2467" w:author="Per Lindell" w:date="2023-10-29T12:09:00Z"/>
                <w:rFonts w:ascii="Arial" w:hAnsi="Arial"/>
                <w:sz w:val="18"/>
                <w:lang w:eastAsia="zh-CN"/>
              </w:rPr>
            </w:pPr>
            <w:ins w:id="2468" w:author="Per Lindell" w:date="2023-10-29T12:09:00Z">
              <w:r w:rsidRPr="0003716D">
                <w:rPr>
                  <w:rFonts w:ascii="Arial" w:hAnsi="Arial"/>
                  <w:sz w:val="18"/>
                  <w:lang w:eastAsia="zh-CN"/>
                </w:rPr>
                <w:t>DC_n7</w:t>
              </w:r>
            </w:ins>
            <w:ins w:id="2469" w:author="Per Lindell" w:date="2023-10-29T12:10:00Z">
              <w:r>
                <w:rPr>
                  <w:rFonts w:ascii="Arial" w:hAnsi="Arial"/>
                  <w:sz w:val="18"/>
                  <w:lang w:eastAsia="zh-CN"/>
                </w:rPr>
                <w:t>B</w:t>
              </w:r>
            </w:ins>
            <w:ins w:id="2470" w:author="Per Lindell" w:date="2023-10-29T12:09:00Z">
              <w:r w:rsidRPr="0003716D">
                <w:rPr>
                  <w:rFonts w:ascii="Arial" w:hAnsi="Arial"/>
                  <w:sz w:val="18"/>
                  <w:lang w:eastAsia="zh-CN"/>
                </w:rPr>
                <w:t>-n78A-n258</w:t>
              </w:r>
              <w:r>
                <w:rPr>
                  <w:rFonts w:ascii="Arial" w:hAnsi="Arial"/>
                  <w:sz w:val="18"/>
                  <w:lang w:eastAsia="zh-CN"/>
                </w:rPr>
                <w:t>R2</w:t>
              </w:r>
            </w:ins>
          </w:p>
          <w:p w14:paraId="7B87064E" w14:textId="5E14FF59" w:rsidR="009B651A" w:rsidRDefault="009B651A" w:rsidP="009B651A">
            <w:pPr>
              <w:keepNext/>
              <w:keepLines/>
              <w:spacing w:after="0"/>
              <w:jc w:val="center"/>
              <w:rPr>
                <w:ins w:id="2471" w:author="Per Lindell" w:date="2023-10-29T12:09:00Z"/>
                <w:rFonts w:ascii="Arial" w:hAnsi="Arial"/>
                <w:sz w:val="18"/>
                <w:lang w:eastAsia="zh-CN"/>
              </w:rPr>
            </w:pPr>
            <w:ins w:id="2472" w:author="Per Lindell" w:date="2023-10-29T12:09:00Z">
              <w:r w:rsidRPr="0003716D">
                <w:rPr>
                  <w:rFonts w:ascii="Arial" w:hAnsi="Arial"/>
                  <w:sz w:val="18"/>
                  <w:lang w:eastAsia="zh-CN"/>
                </w:rPr>
                <w:t>DC_n7</w:t>
              </w:r>
            </w:ins>
            <w:ins w:id="2473" w:author="Per Lindell" w:date="2023-10-29T12:10:00Z">
              <w:r>
                <w:rPr>
                  <w:rFonts w:ascii="Arial" w:hAnsi="Arial"/>
                  <w:sz w:val="18"/>
                  <w:lang w:eastAsia="zh-CN"/>
                </w:rPr>
                <w:t>B</w:t>
              </w:r>
            </w:ins>
            <w:ins w:id="2474" w:author="Per Lindell" w:date="2023-10-29T12:09:00Z">
              <w:r w:rsidRPr="0003716D">
                <w:rPr>
                  <w:rFonts w:ascii="Arial" w:hAnsi="Arial"/>
                  <w:sz w:val="18"/>
                  <w:lang w:eastAsia="zh-CN"/>
                </w:rPr>
                <w:t>-n78A-n258</w:t>
              </w:r>
              <w:r>
                <w:rPr>
                  <w:rFonts w:ascii="Arial" w:hAnsi="Arial"/>
                  <w:sz w:val="18"/>
                  <w:lang w:eastAsia="zh-CN"/>
                </w:rPr>
                <w:t>R3</w:t>
              </w:r>
            </w:ins>
          </w:p>
          <w:p w14:paraId="0609CA63" w14:textId="731B5EBB" w:rsidR="009B651A" w:rsidRDefault="009B651A" w:rsidP="009B651A">
            <w:pPr>
              <w:keepNext/>
              <w:keepLines/>
              <w:spacing w:after="0"/>
              <w:jc w:val="center"/>
              <w:rPr>
                <w:ins w:id="2475" w:author="Per Lindell" w:date="2023-10-29T12:09:00Z"/>
                <w:rFonts w:ascii="Arial" w:hAnsi="Arial"/>
                <w:sz w:val="18"/>
                <w:lang w:eastAsia="zh-CN"/>
              </w:rPr>
            </w:pPr>
            <w:ins w:id="2476" w:author="Per Lindell" w:date="2023-10-29T12:09:00Z">
              <w:r w:rsidRPr="0003716D">
                <w:rPr>
                  <w:rFonts w:ascii="Arial" w:hAnsi="Arial"/>
                  <w:sz w:val="18"/>
                  <w:lang w:eastAsia="zh-CN"/>
                </w:rPr>
                <w:t>DC_n7</w:t>
              </w:r>
            </w:ins>
            <w:ins w:id="2477" w:author="Per Lindell" w:date="2023-10-29T12:10:00Z">
              <w:r>
                <w:rPr>
                  <w:rFonts w:ascii="Arial" w:hAnsi="Arial"/>
                  <w:sz w:val="18"/>
                  <w:lang w:eastAsia="zh-CN"/>
                </w:rPr>
                <w:t>B</w:t>
              </w:r>
            </w:ins>
            <w:ins w:id="2478" w:author="Per Lindell" w:date="2023-10-29T12:09:00Z">
              <w:r w:rsidRPr="0003716D">
                <w:rPr>
                  <w:rFonts w:ascii="Arial" w:hAnsi="Arial"/>
                  <w:sz w:val="18"/>
                  <w:lang w:eastAsia="zh-CN"/>
                </w:rPr>
                <w:t>-n78A-n258</w:t>
              </w:r>
              <w:r>
                <w:rPr>
                  <w:rFonts w:ascii="Arial" w:hAnsi="Arial"/>
                  <w:sz w:val="18"/>
                  <w:lang w:eastAsia="zh-CN"/>
                </w:rPr>
                <w:t>R4</w:t>
              </w:r>
            </w:ins>
          </w:p>
          <w:p w14:paraId="40A5E8BE" w14:textId="788D5E42" w:rsidR="009B651A" w:rsidRDefault="009B651A" w:rsidP="009B651A">
            <w:pPr>
              <w:keepNext/>
              <w:keepLines/>
              <w:spacing w:after="0"/>
              <w:jc w:val="center"/>
              <w:rPr>
                <w:ins w:id="2479" w:author="Per Lindell" w:date="2023-10-29T12:09:00Z"/>
                <w:rFonts w:ascii="Arial" w:hAnsi="Arial"/>
                <w:sz w:val="18"/>
                <w:lang w:eastAsia="zh-CN"/>
              </w:rPr>
            </w:pPr>
            <w:ins w:id="2480" w:author="Per Lindell" w:date="2023-10-29T12:09:00Z">
              <w:r w:rsidRPr="0003716D">
                <w:rPr>
                  <w:rFonts w:ascii="Arial" w:hAnsi="Arial"/>
                  <w:sz w:val="18"/>
                  <w:lang w:eastAsia="zh-CN"/>
                </w:rPr>
                <w:t>DC_n7</w:t>
              </w:r>
            </w:ins>
            <w:ins w:id="2481" w:author="Per Lindell" w:date="2023-10-29T12:10:00Z">
              <w:r>
                <w:rPr>
                  <w:rFonts w:ascii="Arial" w:hAnsi="Arial"/>
                  <w:sz w:val="18"/>
                  <w:lang w:eastAsia="zh-CN"/>
                </w:rPr>
                <w:t>B</w:t>
              </w:r>
            </w:ins>
            <w:ins w:id="2482" w:author="Per Lindell" w:date="2023-10-29T12:09:00Z">
              <w:r w:rsidRPr="0003716D">
                <w:rPr>
                  <w:rFonts w:ascii="Arial" w:hAnsi="Arial"/>
                  <w:sz w:val="18"/>
                  <w:lang w:eastAsia="zh-CN"/>
                </w:rPr>
                <w:t>-n78A-n258</w:t>
              </w:r>
              <w:r>
                <w:rPr>
                  <w:rFonts w:ascii="Arial" w:hAnsi="Arial"/>
                  <w:sz w:val="18"/>
                  <w:lang w:eastAsia="zh-CN"/>
                </w:rPr>
                <w:t>R5</w:t>
              </w:r>
            </w:ins>
          </w:p>
          <w:p w14:paraId="37DEA461" w14:textId="259DE754" w:rsidR="009B651A" w:rsidRDefault="009B651A" w:rsidP="009B651A">
            <w:pPr>
              <w:keepNext/>
              <w:keepLines/>
              <w:spacing w:after="0"/>
              <w:jc w:val="center"/>
              <w:rPr>
                <w:ins w:id="2483" w:author="Per Lindell" w:date="2023-10-29T12:09:00Z"/>
                <w:rFonts w:ascii="Arial" w:hAnsi="Arial"/>
                <w:sz w:val="18"/>
                <w:lang w:eastAsia="zh-CN"/>
              </w:rPr>
            </w:pPr>
            <w:ins w:id="2484" w:author="Per Lindell" w:date="2023-10-29T12:09:00Z">
              <w:r w:rsidRPr="0003716D">
                <w:rPr>
                  <w:rFonts w:ascii="Arial" w:hAnsi="Arial"/>
                  <w:sz w:val="18"/>
                  <w:lang w:eastAsia="zh-CN"/>
                </w:rPr>
                <w:t>DC_n7</w:t>
              </w:r>
            </w:ins>
            <w:ins w:id="2485" w:author="Per Lindell" w:date="2023-10-29T12:10:00Z">
              <w:r>
                <w:rPr>
                  <w:rFonts w:ascii="Arial" w:hAnsi="Arial"/>
                  <w:sz w:val="18"/>
                  <w:lang w:eastAsia="zh-CN"/>
                </w:rPr>
                <w:t>B</w:t>
              </w:r>
            </w:ins>
            <w:ins w:id="2486" w:author="Per Lindell" w:date="2023-10-29T12:09:00Z">
              <w:r w:rsidRPr="0003716D">
                <w:rPr>
                  <w:rFonts w:ascii="Arial" w:hAnsi="Arial"/>
                  <w:sz w:val="18"/>
                  <w:lang w:eastAsia="zh-CN"/>
                </w:rPr>
                <w:t>-n78A-n258</w:t>
              </w:r>
              <w:r>
                <w:rPr>
                  <w:rFonts w:ascii="Arial" w:hAnsi="Arial"/>
                  <w:sz w:val="18"/>
                  <w:lang w:eastAsia="zh-CN"/>
                </w:rPr>
                <w:t>R6</w:t>
              </w:r>
            </w:ins>
          </w:p>
          <w:p w14:paraId="7354F188" w14:textId="207D70E2" w:rsidR="009B651A" w:rsidRDefault="009B651A" w:rsidP="009B651A">
            <w:pPr>
              <w:keepNext/>
              <w:keepLines/>
              <w:spacing w:after="0"/>
              <w:jc w:val="center"/>
              <w:rPr>
                <w:ins w:id="2487" w:author="Per Lindell" w:date="2023-10-29T12:09:00Z"/>
                <w:rFonts w:ascii="Arial" w:hAnsi="Arial"/>
                <w:sz w:val="18"/>
                <w:lang w:eastAsia="zh-CN"/>
              </w:rPr>
            </w:pPr>
            <w:ins w:id="2488" w:author="Per Lindell" w:date="2023-10-29T12:09:00Z">
              <w:r w:rsidRPr="0003716D">
                <w:rPr>
                  <w:rFonts w:ascii="Arial" w:hAnsi="Arial"/>
                  <w:sz w:val="18"/>
                  <w:lang w:eastAsia="zh-CN"/>
                </w:rPr>
                <w:t>DC_n7</w:t>
              </w:r>
            </w:ins>
            <w:ins w:id="2489" w:author="Per Lindell" w:date="2023-10-29T12:10:00Z">
              <w:r>
                <w:rPr>
                  <w:rFonts w:ascii="Arial" w:hAnsi="Arial"/>
                  <w:sz w:val="18"/>
                  <w:lang w:eastAsia="zh-CN"/>
                </w:rPr>
                <w:t>B</w:t>
              </w:r>
            </w:ins>
            <w:ins w:id="2490" w:author="Per Lindell" w:date="2023-10-29T12:09:00Z">
              <w:r w:rsidRPr="0003716D">
                <w:rPr>
                  <w:rFonts w:ascii="Arial" w:hAnsi="Arial"/>
                  <w:sz w:val="18"/>
                  <w:lang w:eastAsia="zh-CN"/>
                </w:rPr>
                <w:t>-n78A-n258</w:t>
              </w:r>
              <w:r>
                <w:rPr>
                  <w:rFonts w:ascii="Arial" w:hAnsi="Arial"/>
                  <w:sz w:val="18"/>
                  <w:lang w:eastAsia="zh-CN"/>
                </w:rPr>
                <w:t>R7</w:t>
              </w:r>
            </w:ins>
          </w:p>
          <w:p w14:paraId="1CC2D583" w14:textId="1440012A" w:rsidR="009B651A" w:rsidRDefault="009B651A" w:rsidP="009B651A">
            <w:pPr>
              <w:keepNext/>
              <w:keepLines/>
              <w:spacing w:after="0"/>
              <w:jc w:val="center"/>
              <w:rPr>
                <w:ins w:id="2491" w:author="Per Lindell" w:date="2023-10-29T12:09:00Z"/>
                <w:rFonts w:ascii="Arial" w:hAnsi="Arial"/>
                <w:sz w:val="18"/>
                <w:lang w:eastAsia="zh-CN"/>
              </w:rPr>
            </w:pPr>
            <w:ins w:id="2492" w:author="Per Lindell" w:date="2023-10-29T12:09:00Z">
              <w:r w:rsidRPr="0003716D">
                <w:rPr>
                  <w:rFonts w:ascii="Arial" w:hAnsi="Arial"/>
                  <w:sz w:val="18"/>
                  <w:lang w:eastAsia="zh-CN"/>
                </w:rPr>
                <w:t>DC_n7</w:t>
              </w:r>
            </w:ins>
            <w:ins w:id="2493" w:author="Per Lindell" w:date="2023-10-29T12:10:00Z">
              <w:r>
                <w:rPr>
                  <w:rFonts w:ascii="Arial" w:hAnsi="Arial"/>
                  <w:sz w:val="18"/>
                  <w:lang w:eastAsia="zh-CN"/>
                </w:rPr>
                <w:t>B</w:t>
              </w:r>
            </w:ins>
            <w:ins w:id="2494" w:author="Per Lindell" w:date="2023-10-29T12:09:00Z">
              <w:r w:rsidRPr="0003716D">
                <w:rPr>
                  <w:rFonts w:ascii="Arial" w:hAnsi="Arial"/>
                  <w:sz w:val="18"/>
                  <w:lang w:eastAsia="zh-CN"/>
                </w:rPr>
                <w:t>-n78A-n258</w:t>
              </w:r>
              <w:r>
                <w:rPr>
                  <w:rFonts w:ascii="Arial" w:hAnsi="Arial"/>
                  <w:sz w:val="18"/>
                  <w:lang w:eastAsia="zh-CN"/>
                </w:rPr>
                <w:t>R8</w:t>
              </w:r>
            </w:ins>
          </w:p>
          <w:p w14:paraId="7985B3AA" w14:textId="65B7E898" w:rsidR="009B651A" w:rsidRDefault="009B651A" w:rsidP="009B651A">
            <w:pPr>
              <w:keepNext/>
              <w:keepLines/>
              <w:spacing w:after="0"/>
              <w:jc w:val="center"/>
              <w:rPr>
                <w:ins w:id="2495" w:author="Per Lindell" w:date="2023-10-29T12:09:00Z"/>
                <w:rFonts w:ascii="Arial" w:hAnsi="Arial"/>
                <w:sz w:val="18"/>
                <w:lang w:eastAsia="zh-CN"/>
              </w:rPr>
            </w:pPr>
            <w:ins w:id="2496" w:author="Per Lindell" w:date="2023-10-29T12:09:00Z">
              <w:r w:rsidRPr="0003716D">
                <w:rPr>
                  <w:rFonts w:ascii="Arial" w:hAnsi="Arial"/>
                  <w:sz w:val="18"/>
                  <w:lang w:eastAsia="zh-CN"/>
                </w:rPr>
                <w:t>DC_n7</w:t>
              </w:r>
            </w:ins>
            <w:ins w:id="2497" w:author="Per Lindell" w:date="2023-10-29T12:10:00Z">
              <w:r>
                <w:rPr>
                  <w:rFonts w:ascii="Arial" w:hAnsi="Arial"/>
                  <w:sz w:val="18"/>
                  <w:lang w:eastAsia="zh-CN"/>
                </w:rPr>
                <w:t>B</w:t>
              </w:r>
            </w:ins>
            <w:ins w:id="2498" w:author="Per Lindell" w:date="2023-10-29T12:09:00Z">
              <w:r w:rsidRPr="0003716D">
                <w:rPr>
                  <w:rFonts w:ascii="Arial" w:hAnsi="Arial"/>
                  <w:sz w:val="18"/>
                  <w:lang w:eastAsia="zh-CN"/>
                </w:rPr>
                <w:t>-n78A-n258</w:t>
              </w:r>
              <w:r>
                <w:rPr>
                  <w:rFonts w:ascii="Arial" w:hAnsi="Arial"/>
                  <w:sz w:val="18"/>
                  <w:lang w:eastAsia="zh-CN"/>
                </w:rPr>
                <w:t>R9</w:t>
              </w:r>
            </w:ins>
          </w:p>
          <w:p w14:paraId="69ACF0AE" w14:textId="594E949C" w:rsidR="00680425" w:rsidRPr="0003716D" w:rsidRDefault="009B651A" w:rsidP="009B651A">
            <w:pPr>
              <w:keepNext/>
              <w:keepLines/>
              <w:spacing w:after="0"/>
              <w:jc w:val="center"/>
              <w:rPr>
                <w:rFonts w:ascii="Arial" w:hAnsi="Arial"/>
                <w:sz w:val="18"/>
                <w:lang w:eastAsia="zh-CN"/>
              </w:rPr>
            </w:pPr>
            <w:ins w:id="2499" w:author="Per Lindell" w:date="2023-10-29T12:09:00Z">
              <w:r w:rsidRPr="0003716D">
                <w:rPr>
                  <w:rFonts w:ascii="Arial" w:hAnsi="Arial"/>
                  <w:sz w:val="18"/>
                  <w:lang w:eastAsia="zh-CN"/>
                </w:rPr>
                <w:t>DC_n7</w:t>
              </w:r>
            </w:ins>
            <w:ins w:id="2500" w:author="Per Lindell" w:date="2023-10-29T12:10:00Z">
              <w:r>
                <w:rPr>
                  <w:rFonts w:ascii="Arial" w:hAnsi="Arial"/>
                  <w:sz w:val="18"/>
                  <w:lang w:eastAsia="zh-CN"/>
                </w:rPr>
                <w:t>B</w:t>
              </w:r>
            </w:ins>
            <w:ins w:id="2501" w:author="Per Lindell" w:date="2023-10-29T12:09:00Z">
              <w:r w:rsidRPr="0003716D">
                <w:rPr>
                  <w:rFonts w:ascii="Arial" w:hAnsi="Arial"/>
                  <w:sz w:val="18"/>
                  <w:lang w:eastAsia="zh-CN"/>
                </w:rPr>
                <w:t>-n78A-n258</w:t>
              </w:r>
              <w:r>
                <w:rPr>
                  <w:rFonts w:ascii="Arial" w:hAnsi="Arial"/>
                  <w:sz w:val="18"/>
                  <w:lang w:eastAsia="zh-CN"/>
                </w:rPr>
                <w:t>R10</w:t>
              </w:r>
            </w:ins>
          </w:p>
        </w:tc>
        <w:tc>
          <w:tcPr>
            <w:tcW w:w="3969" w:type="dxa"/>
          </w:tcPr>
          <w:p w14:paraId="54A0A324" w14:textId="77777777" w:rsidR="00205D8D" w:rsidRDefault="00205D8D" w:rsidP="00C20FE0">
            <w:pPr>
              <w:keepNext/>
              <w:keepLines/>
              <w:spacing w:after="0"/>
              <w:jc w:val="center"/>
              <w:rPr>
                <w:ins w:id="2502" w:author="Per Lindell" w:date="2023-11-14T01:51:00Z"/>
                <w:rFonts w:ascii="Arial" w:hAnsi="Arial"/>
                <w:sz w:val="18"/>
                <w:lang w:eastAsia="zh-CN"/>
              </w:rPr>
            </w:pPr>
            <w:ins w:id="2503" w:author="Per Lindell" w:date="2023-11-14T01:51:00Z">
              <w:r w:rsidRPr="0003716D">
                <w:rPr>
                  <w:rFonts w:ascii="Arial" w:hAnsi="Arial"/>
                  <w:sz w:val="18"/>
                  <w:lang w:eastAsia="zh-CN"/>
                </w:rPr>
                <w:t>DC_n7A-n78A</w:t>
              </w:r>
            </w:ins>
          </w:p>
          <w:p w14:paraId="2A9A2CC9" w14:textId="640FFE6E"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DC_n7A-n258A</w:t>
            </w:r>
          </w:p>
          <w:p w14:paraId="77B4F2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DC_n7A-n258G</w:t>
            </w:r>
          </w:p>
          <w:p w14:paraId="73BDD2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DC_n7A-n258H</w:t>
            </w:r>
          </w:p>
          <w:p w14:paraId="13227A1F" w14:textId="77777777" w:rsidR="009B651A" w:rsidRPr="0003716D" w:rsidRDefault="00680425" w:rsidP="009B651A">
            <w:pPr>
              <w:keepNext/>
              <w:keepLines/>
              <w:spacing w:after="0"/>
              <w:jc w:val="center"/>
              <w:rPr>
                <w:ins w:id="2504" w:author="Per Lindell" w:date="2023-10-29T12:10:00Z"/>
                <w:rFonts w:ascii="Arial" w:hAnsi="Arial"/>
                <w:sz w:val="18"/>
                <w:lang w:eastAsia="zh-CN"/>
              </w:rPr>
            </w:pPr>
            <w:r w:rsidRPr="0003716D">
              <w:rPr>
                <w:rFonts w:ascii="Arial" w:hAnsi="Arial"/>
                <w:sz w:val="18"/>
                <w:lang w:eastAsia="zh-CN"/>
              </w:rPr>
              <w:t>DC_n7A-n258I</w:t>
            </w:r>
          </w:p>
          <w:p w14:paraId="2CB3C1BE" w14:textId="77777777" w:rsidR="009B651A" w:rsidRPr="0003716D" w:rsidRDefault="009B651A" w:rsidP="009B651A">
            <w:pPr>
              <w:keepNext/>
              <w:keepLines/>
              <w:spacing w:after="0"/>
              <w:jc w:val="center"/>
              <w:rPr>
                <w:ins w:id="2505" w:author="Per Lindell" w:date="2023-10-29T12:10:00Z"/>
                <w:rFonts w:ascii="Arial" w:hAnsi="Arial"/>
                <w:sz w:val="18"/>
                <w:lang w:eastAsia="zh-CN"/>
              </w:rPr>
            </w:pPr>
            <w:ins w:id="2506" w:author="Per Lindell" w:date="2023-10-29T12:10:00Z">
              <w:r w:rsidRPr="0003716D">
                <w:rPr>
                  <w:rFonts w:ascii="Arial" w:hAnsi="Arial"/>
                  <w:sz w:val="18"/>
                  <w:lang w:eastAsia="zh-CN"/>
                </w:rPr>
                <w:t>DC_n7A-n258</w:t>
              </w:r>
              <w:r>
                <w:rPr>
                  <w:rFonts w:ascii="Arial" w:hAnsi="Arial"/>
                  <w:sz w:val="18"/>
                  <w:lang w:eastAsia="zh-CN"/>
                </w:rPr>
                <w:t>R2</w:t>
              </w:r>
            </w:ins>
          </w:p>
          <w:p w14:paraId="071C5EA2" w14:textId="77777777" w:rsidR="009B651A" w:rsidRPr="0003716D" w:rsidRDefault="009B651A" w:rsidP="009B651A">
            <w:pPr>
              <w:keepNext/>
              <w:keepLines/>
              <w:spacing w:after="0"/>
              <w:jc w:val="center"/>
              <w:rPr>
                <w:ins w:id="2507" w:author="Per Lindell" w:date="2023-10-29T12:10:00Z"/>
                <w:rFonts w:ascii="Arial" w:hAnsi="Arial"/>
                <w:sz w:val="18"/>
                <w:lang w:eastAsia="zh-CN"/>
              </w:rPr>
            </w:pPr>
            <w:ins w:id="2508" w:author="Per Lindell" w:date="2023-10-29T12:10:00Z">
              <w:r w:rsidRPr="0003716D">
                <w:rPr>
                  <w:rFonts w:ascii="Arial" w:hAnsi="Arial"/>
                  <w:sz w:val="18"/>
                  <w:lang w:eastAsia="zh-CN"/>
                </w:rPr>
                <w:t>DC_n7A-n258</w:t>
              </w:r>
              <w:r>
                <w:rPr>
                  <w:rFonts w:ascii="Arial" w:hAnsi="Arial"/>
                  <w:sz w:val="18"/>
                  <w:lang w:eastAsia="zh-CN"/>
                </w:rPr>
                <w:t>R3</w:t>
              </w:r>
            </w:ins>
          </w:p>
          <w:p w14:paraId="5432BF82" w14:textId="099021F9" w:rsidR="00680425" w:rsidRPr="0003716D" w:rsidRDefault="009B651A" w:rsidP="00C20FE0">
            <w:pPr>
              <w:keepNext/>
              <w:keepLines/>
              <w:spacing w:after="0"/>
              <w:jc w:val="center"/>
              <w:rPr>
                <w:rFonts w:ascii="Arial" w:hAnsi="Arial"/>
                <w:sz w:val="18"/>
                <w:lang w:eastAsia="zh-CN"/>
              </w:rPr>
            </w:pPr>
            <w:ins w:id="2509" w:author="Per Lindell" w:date="2023-10-29T12:10:00Z">
              <w:r w:rsidRPr="0003716D">
                <w:rPr>
                  <w:rFonts w:ascii="Arial" w:hAnsi="Arial"/>
                  <w:sz w:val="18"/>
                  <w:lang w:eastAsia="zh-CN"/>
                </w:rPr>
                <w:t>DC_n7A-n258</w:t>
              </w:r>
              <w:r>
                <w:rPr>
                  <w:rFonts w:ascii="Arial" w:hAnsi="Arial"/>
                  <w:sz w:val="18"/>
                  <w:lang w:eastAsia="zh-CN"/>
                </w:rPr>
                <w:t>R4</w:t>
              </w:r>
            </w:ins>
          </w:p>
          <w:p w14:paraId="39E9CC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DC_n78A-n258A</w:t>
            </w:r>
          </w:p>
          <w:p w14:paraId="596092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DC_n78A-n258G</w:t>
            </w:r>
          </w:p>
          <w:p w14:paraId="68D3C9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DC_n78A-n258H</w:t>
            </w:r>
          </w:p>
          <w:p w14:paraId="37636A0F" w14:textId="77777777" w:rsidR="009B651A" w:rsidRPr="0003716D" w:rsidRDefault="00680425" w:rsidP="009B651A">
            <w:pPr>
              <w:keepNext/>
              <w:keepLines/>
              <w:spacing w:after="0"/>
              <w:jc w:val="center"/>
              <w:rPr>
                <w:ins w:id="2510" w:author="Per Lindell" w:date="2023-10-29T12:10:00Z"/>
                <w:rFonts w:ascii="Arial" w:hAnsi="Arial"/>
                <w:sz w:val="18"/>
                <w:lang w:eastAsia="zh-CN"/>
              </w:rPr>
            </w:pPr>
            <w:r w:rsidRPr="0003716D">
              <w:rPr>
                <w:rFonts w:ascii="Arial" w:hAnsi="Arial"/>
                <w:sz w:val="18"/>
                <w:lang w:eastAsia="zh-CN"/>
              </w:rPr>
              <w:t>DC_n78A-n258I</w:t>
            </w:r>
          </w:p>
          <w:p w14:paraId="7BE89969" w14:textId="77777777" w:rsidR="009B651A" w:rsidRPr="0003716D" w:rsidRDefault="009B651A" w:rsidP="009B651A">
            <w:pPr>
              <w:keepNext/>
              <w:keepLines/>
              <w:spacing w:after="0"/>
              <w:jc w:val="center"/>
              <w:rPr>
                <w:ins w:id="2511" w:author="Per Lindell" w:date="2023-10-29T12:10:00Z"/>
                <w:rFonts w:ascii="Arial" w:hAnsi="Arial"/>
                <w:sz w:val="18"/>
                <w:lang w:eastAsia="zh-CN"/>
              </w:rPr>
            </w:pPr>
            <w:ins w:id="2512" w:author="Per Lindell" w:date="2023-10-29T12:10: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25525ACA" w14:textId="77777777" w:rsidR="009B651A" w:rsidRPr="0003716D" w:rsidRDefault="009B651A" w:rsidP="009B651A">
            <w:pPr>
              <w:keepNext/>
              <w:keepLines/>
              <w:spacing w:after="0"/>
              <w:jc w:val="center"/>
              <w:rPr>
                <w:ins w:id="2513" w:author="Per Lindell" w:date="2023-10-29T12:10:00Z"/>
                <w:rFonts w:ascii="Arial" w:hAnsi="Arial"/>
                <w:sz w:val="18"/>
                <w:lang w:eastAsia="zh-CN"/>
              </w:rPr>
            </w:pPr>
            <w:ins w:id="2514" w:author="Per Lindell" w:date="2023-10-29T12:10: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1FD493E6" w14:textId="7939A1D1" w:rsidR="00680425" w:rsidRPr="0003716D" w:rsidDel="009B651A" w:rsidRDefault="009B651A" w:rsidP="00205D8D">
            <w:pPr>
              <w:keepNext/>
              <w:keepLines/>
              <w:spacing w:after="0"/>
              <w:jc w:val="center"/>
              <w:rPr>
                <w:del w:id="2515" w:author="Per Lindell" w:date="2023-10-29T12:10:00Z"/>
                <w:rFonts w:ascii="Arial" w:hAnsi="Arial"/>
                <w:sz w:val="18"/>
                <w:lang w:eastAsia="zh-CN"/>
              </w:rPr>
            </w:pPr>
            <w:ins w:id="2516" w:author="Per Lindell" w:date="2023-10-29T12:10: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R4</w:t>
              </w:r>
            </w:ins>
          </w:p>
          <w:p w14:paraId="393A9D6C" w14:textId="4CF90A1C" w:rsidR="00680425" w:rsidRPr="0003716D" w:rsidRDefault="00680425" w:rsidP="00205D8D">
            <w:pPr>
              <w:keepNext/>
              <w:keepLines/>
              <w:spacing w:after="0"/>
              <w:jc w:val="center"/>
              <w:rPr>
                <w:rFonts w:ascii="Arial" w:hAnsi="Arial"/>
                <w:sz w:val="18"/>
                <w:lang w:eastAsia="zh-CN"/>
              </w:rPr>
            </w:pPr>
            <w:del w:id="2517" w:author="Per Lindell" w:date="2023-11-14T01:51:00Z">
              <w:r w:rsidRPr="0003716D" w:rsidDel="00205D8D">
                <w:rPr>
                  <w:rFonts w:ascii="Arial" w:hAnsi="Arial"/>
                  <w:sz w:val="18"/>
                  <w:lang w:eastAsia="zh-CN"/>
                </w:rPr>
                <w:delText>DC_n7A-n78A</w:delText>
              </w:r>
            </w:del>
          </w:p>
        </w:tc>
      </w:tr>
      <w:tr w:rsidR="00F40501" w:rsidRPr="0003716D" w14:paraId="095BD2DE" w14:textId="77777777" w:rsidTr="00C20FE0">
        <w:trPr>
          <w:trHeight w:val="187"/>
          <w:jc w:val="center"/>
          <w:ins w:id="2518" w:author="Per Lindell" w:date="2023-10-29T12:14:00Z"/>
        </w:trPr>
        <w:tc>
          <w:tcPr>
            <w:tcW w:w="3823" w:type="dxa"/>
          </w:tcPr>
          <w:p w14:paraId="2002FB74" w14:textId="1FE08816" w:rsidR="00F40501" w:rsidRPr="0003716D" w:rsidRDefault="00F40501" w:rsidP="00C20FE0">
            <w:pPr>
              <w:keepNext/>
              <w:keepLines/>
              <w:spacing w:after="0"/>
              <w:jc w:val="center"/>
              <w:rPr>
                <w:ins w:id="2519" w:author="Per Lindell" w:date="2023-10-29T12:14:00Z"/>
                <w:rFonts w:ascii="Arial" w:hAnsi="Arial"/>
                <w:sz w:val="18"/>
                <w:lang w:eastAsia="zh-CN"/>
              </w:rPr>
            </w:pPr>
            <w:ins w:id="2520"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-n258A</w:t>
              </w:r>
            </w:ins>
          </w:p>
          <w:p w14:paraId="2D754C30" w14:textId="1552A30F" w:rsidR="00F40501" w:rsidRPr="0003716D" w:rsidRDefault="00F40501" w:rsidP="00C20FE0">
            <w:pPr>
              <w:keepNext/>
              <w:keepLines/>
              <w:spacing w:after="0"/>
              <w:jc w:val="center"/>
              <w:rPr>
                <w:ins w:id="2521" w:author="Per Lindell" w:date="2023-10-29T12:14:00Z"/>
                <w:rFonts w:ascii="Arial" w:hAnsi="Arial"/>
                <w:sz w:val="18"/>
                <w:lang w:eastAsia="zh-CN"/>
              </w:rPr>
            </w:pPr>
            <w:ins w:id="2522"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-n258B</w:t>
              </w:r>
            </w:ins>
          </w:p>
          <w:p w14:paraId="07F88603" w14:textId="06E56234" w:rsidR="00F40501" w:rsidRPr="0003716D" w:rsidRDefault="00F40501" w:rsidP="00C20FE0">
            <w:pPr>
              <w:keepNext/>
              <w:keepLines/>
              <w:spacing w:after="0"/>
              <w:jc w:val="center"/>
              <w:rPr>
                <w:ins w:id="2523" w:author="Per Lindell" w:date="2023-10-29T12:14:00Z"/>
                <w:rFonts w:ascii="Arial" w:hAnsi="Arial"/>
                <w:sz w:val="18"/>
                <w:lang w:eastAsia="zh-CN"/>
              </w:rPr>
            </w:pPr>
            <w:ins w:id="2524"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-n258C</w:t>
              </w:r>
            </w:ins>
          </w:p>
          <w:p w14:paraId="6439D9E2" w14:textId="5B47BBC1" w:rsidR="00F40501" w:rsidRPr="0003716D" w:rsidRDefault="00F40501" w:rsidP="00C20FE0">
            <w:pPr>
              <w:keepNext/>
              <w:keepLines/>
              <w:spacing w:after="0"/>
              <w:jc w:val="center"/>
              <w:rPr>
                <w:ins w:id="2525" w:author="Per Lindell" w:date="2023-10-29T12:14:00Z"/>
                <w:rFonts w:ascii="Arial" w:hAnsi="Arial"/>
                <w:sz w:val="18"/>
                <w:lang w:eastAsia="zh-CN"/>
              </w:rPr>
            </w:pPr>
            <w:ins w:id="2526"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-n258D</w:t>
              </w:r>
            </w:ins>
          </w:p>
          <w:p w14:paraId="1A68A72B" w14:textId="531679A3" w:rsidR="00F40501" w:rsidRPr="0003716D" w:rsidRDefault="00F40501" w:rsidP="00C20FE0">
            <w:pPr>
              <w:keepNext/>
              <w:keepLines/>
              <w:spacing w:after="0"/>
              <w:jc w:val="center"/>
              <w:rPr>
                <w:ins w:id="2527" w:author="Per Lindell" w:date="2023-10-29T12:14:00Z"/>
                <w:rFonts w:ascii="Arial" w:hAnsi="Arial"/>
                <w:sz w:val="18"/>
                <w:lang w:eastAsia="zh-CN"/>
              </w:rPr>
            </w:pPr>
            <w:ins w:id="2528"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-n258E</w:t>
              </w:r>
            </w:ins>
          </w:p>
          <w:p w14:paraId="3BE1DDF6" w14:textId="1DC4183D" w:rsidR="00F40501" w:rsidRPr="0003716D" w:rsidRDefault="00F40501" w:rsidP="00C20FE0">
            <w:pPr>
              <w:keepNext/>
              <w:keepLines/>
              <w:spacing w:after="0"/>
              <w:jc w:val="center"/>
              <w:rPr>
                <w:ins w:id="2529" w:author="Per Lindell" w:date="2023-10-29T12:14:00Z"/>
                <w:rFonts w:ascii="Arial" w:hAnsi="Arial"/>
                <w:sz w:val="18"/>
                <w:lang w:eastAsia="zh-CN"/>
              </w:rPr>
            </w:pPr>
            <w:ins w:id="2530"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-n258F</w:t>
              </w:r>
            </w:ins>
          </w:p>
          <w:p w14:paraId="630CE8D4" w14:textId="405647BA" w:rsidR="00F40501" w:rsidRPr="0003716D" w:rsidRDefault="00F40501" w:rsidP="00C20FE0">
            <w:pPr>
              <w:keepNext/>
              <w:keepLines/>
              <w:spacing w:after="0"/>
              <w:jc w:val="center"/>
              <w:rPr>
                <w:ins w:id="2531" w:author="Per Lindell" w:date="2023-10-29T12:14:00Z"/>
                <w:rFonts w:ascii="Arial" w:hAnsi="Arial"/>
                <w:sz w:val="18"/>
                <w:lang w:eastAsia="zh-CN"/>
              </w:rPr>
            </w:pPr>
            <w:ins w:id="2532"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-n258G</w:t>
              </w:r>
            </w:ins>
          </w:p>
          <w:p w14:paraId="014CEB48" w14:textId="335883E3" w:rsidR="00F40501" w:rsidRPr="0003716D" w:rsidRDefault="00F40501" w:rsidP="00C20FE0">
            <w:pPr>
              <w:keepNext/>
              <w:keepLines/>
              <w:spacing w:after="0"/>
              <w:jc w:val="center"/>
              <w:rPr>
                <w:ins w:id="2533" w:author="Per Lindell" w:date="2023-10-29T12:14:00Z"/>
                <w:rFonts w:ascii="Arial" w:hAnsi="Arial"/>
                <w:sz w:val="18"/>
                <w:lang w:eastAsia="zh-CN"/>
              </w:rPr>
            </w:pPr>
            <w:ins w:id="2534"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-n258H</w:t>
              </w:r>
            </w:ins>
          </w:p>
          <w:p w14:paraId="7EEAC999" w14:textId="5499D668" w:rsidR="00F40501" w:rsidRPr="0003716D" w:rsidRDefault="00F40501" w:rsidP="00C20FE0">
            <w:pPr>
              <w:keepNext/>
              <w:keepLines/>
              <w:spacing w:after="0"/>
              <w:jc w:val="center"/>
              <w:rPr>
                <w:ins w:id="2535" w:author="Per Lindell" w:date="2023-10-29T12:14:00Z"/>
                <w:rFonts w:ascii="Arial" w:hAnsi="Arial"/>
                <w:sz w:val="18"/>
                <w:lang w:eastAsia="zh-CN"/>
              </w:rPr>
            </w:pPr>
            <w:ins w:id="2536"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-n258I</w:t>
              </w:r>
            </w:ins>
          </w:p>
          <w:p w14:paraId="1044E560" w14:textId="574F77B5" w:rsidR="00F40501" w:rsidRPr="0003716D" w:rsidRDefault="00F40501" w:rsidP="00C20FE0">
            <w:pPr>
              <w:keepNext/>
              <w:keepLines/>
              <w:spacing w:after="0"/>
              <w:jc w:val="center"/>
              <w:rPr>
                <w:ins w:id="2537" w:author="Per Lindell" w:date="2023-10-29T12:14:00Z"/>
                <w:rFonts w:ascii="Arial" w:hAnsi="Arial"/>
                <w:sz w:val="18"/>
                <w:lang w:eastAsia="zh-CN"/>
              </w:rPr>
            </w:pPr>
            <w:ins w:id="2538"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-n258J</w:t>
              </w:r>
            </w:ins>
          </w:p>
          <w:p w14:paraId="3E205D61" w14:textId="6B2EA23F" w:rsidR="00F40501" w:rsidRPr="0003716D" w:rsidRDefault="00F40501" w:rsidP="00C20FE0">
            <w:pPr>
              <w:keepNext/>
              <w:keepLines/>
              <w:spacing w:after="0"/>
              <w:jc w:val="center"/>
              <w:rPr>
                <w:ins w:id="2539" w:author="Per Lindell" w:date="2023-10-29T12:14:00Z"/>
                <w:rFonts w:ascii="Arial" w:hAnsi="Arial"/>
                <w:sz w:val="18"/>
                <w:lang w:eastAsia="zh-CN"/>
              </w:rPr>
            </w:pPr>
            <w:ins w:id="2540"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-n258K</w:t>
              </w:r>
            </w:ins>
          </w:p>
          <w:p w14:paraId="7AAB3358" w14:textId="39658C6A" w:rsidR="00F40501" w:rsidRPr="0003716D" w:rsidRDefault="00F40501" w:rsidP="00C20FE0">
            <w:pPr>
              <w:keepNext/>
              <w:keepLines/>
              <w:spacing w:after="0"/>
              <w:jc w:val="center"/>
              <w:rPr>
                <w:ins w:id="2541" w:author="Per Lindell" w:date="2023-10-29T12:14:00Z"/>
                <w:rFonts w:ascii="Arial" w:hAnsi="Arial"/>
                <w:sz w:val="18"/>
                <w:lang w:eastAsia="zh-CN"/>
              </w:rPr>
            </w:pPr>
            <w:ins w:id="2542"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-n258L</w:t>
              </w:r>
            </w:ins>
          </w:p>
          <w:p w14:paraId="14DDA065" w14:textId="34FF6636" w:rsidR="00F40501" w:rsidRDefault="00F40501" w:rsidP="00C20FE0">
            <w:pPr>
              <w:keepNext/>
              <w:keepLines/>
              <w:spacing w:after="0"/>
              <w:jc w:val="center"/>
              <w:rPr>
                <w:ins w:id="2543" w:author="Per Lindell" w:date="2023-10-29T12:14:00Z"/>
                <w:rFonts w:ascii="Arial" w:hAnsi="Arial"/>
                <w:sz w:val="18"/>
                <w:lang w:eastAsia="zh-CN"/>
              </w:rPr>
            </w:pPr>
            <w:ins w:id="2544" w:author="Per Lindell" w:date="2023-10-29T12:14:00Z">
              <w:r w:rsidRPr="0003716D">
                <w:rPr>
                  <w:rFonts w:ascii="Arial" w:hAnsi="Arial"/>
                  <w:sz w:val="18"/>
                  <w:lang w:eastAsia="zh-CN"/>
                </w:rPr>
                <w:t>DC_n7B-</w:t>
              </w:r>
              <w:r>
                <w:rPr>
                  <w:rFonts w:ascii="Arial" w:hAnsi="Arial"/>
                  <w:sz w:val="18"/>
                  <w:lang w:eastAsia="zh-CN"/>
                </w:rPr>
                <w:t>n78(2A)</w:t>
              </w:r>
              <w:r w:rsidRPr="0003716D">
                <w:rPr>
                  <w:rFonts w:ascii="Arial" w:hAnsi="Arial"/>
                  <w:sz w:val="18"/>
                  <w:lang w:eastAsia="zh-CN"/>
                </w:rPr>
                <w:t>-n258M</w:t>
              </w:r>
            </w:ins>
          </w:p>
          <w:p w14:paraId="155F0C0D" w14:textId="5329B39B" w:rsidR="00F40501" w:rsidRDefault="00F40501" w:rsidP="00C20FE0">
            <w:pPr>
              <w:keepNext/>
              <w:keepLines/>
              <w:spacing w:after="0"/>
              <w:jc w:val="center"/>
              <w:rPr>
                <w:ins w:id="2545" w:author="Per Lindell" w:date="2023-10-29T12:14:00Z"/>
                <w:rFonts w:ascii="Arial" w:hAnsi="Arial"/>
                <w:sz w:val="18"/>
                <w:lang w:eastAsia="zh-CN"/>
              </w:rPr>
            </w:pPr>
            <w:ins w:id="2546"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R2</w:t>
              </w:r>
            </w:ins>
          </w:p>
          <w:p w14:paraId="7A5DFB87" w14:textId="7443CFE3" w:rsidR="00F40501" w:rsidRDefault="00F40501" w:rsidP="00C20FE0">
            <w:pPr>
              <w:keepNext/>
              <w:keepLines/>
              <w:spacing w:after="0"/>
              <w:jc w:val="center"/>
              <w:rPr>
                <w:ins w:id="2547" w:author="Per Lindell" w:date="2023-10-29T12:14:00Z"/>
                <w:rFonts w:ascii="Arial" w:hAnsi="Arial"/>
                <w:sz w:val="18"/>
                <w:lang w:eastAsia="zh-CN"/>
              </w:rPr>
            </w:pPr>
            <w:ins w:id="2548"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R3</w:t>
              </w:r>
            </w:ins>
          </w:p>
          <w:p w14:paraId="02875BB7" w14:textId="3EF7CE67" w:rsidR="00F40501" w:rsidRDefault="00F40501" w:rsidP="00C20FE0">
            <w:pPr>
              <w:keepNext/>
              <w:keepLines/>
              <w:spacing w:after="0"/>
              <w:jc w:val="center"/>
              <w:rPr>
                <w:ins w:id="2549" w:author="Per Lindell" w:date="2023-10-29T12:14:00Z"/>
                <w:rFonts w:ascii="Arial" w:hAnsi="Arial"/>
                <w:sz w:val="18"/>
                <w:lang w:eastAsia="zh-CN"/>
              </w:rPr>
            </w:pPr>
            <w:ins w:id="2550"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R4</w:t>
              </w:r>
            </w:ins>
          </w:p>
          <w:p w14:paraId="1DD61DBA" w14:textId="3A5335BF" w:rsidR="00F40501" w:rsidRDefault="00F40501" w:rsidP="00C20FE0">
            <w:pPr>
              <w:keepNext/>
              <w:keepLines/>
              <w:spacing w:after="0"/>
              <w:jc w:val="center"/>
              <w:rPr>
                <w:ins w:id="2551" w:author="Per Lindell" w:date="2023-10-29T12:14:00Z"/>
                <w:rFonts w:ascii="Arial" w:hAnsi="Arial"/>
                <w:sz w:val="18"/>
                <w:lang w:eastAsia="zh-CN"/>
              </w:rPr>
            </w:pPr>
            <w:ins w:id="2552"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R5</w:t>
              </w:r>
            </w:ins>
          </w:p>
          <w:p w14:paraId="3A3F1C6C" w14:textId="667AEA44" w:rsidR="00F40501" w:rsidRDefault="00F40501" w:rsidP="00C20FE0">
            <w:pPr>
              <w:keepNext/>
              <w:keepLines/>
              <w:spacing w:after="0"/>
              <w:jc w:val="center"/>
              <w:rPr>
                <w:ins w:id="2553" w:author="Per Lindell" w:date="2023-10-29T12:14:00Z"/>
                <w:rFonts w:ascii="Arial" w:hAnsi="Arial"/>
                <w:sz w:val="18"/>
                <w:lang w:eastAsia="zh-CN"/>
              </w:rPr>
            </w:pPr>
            <w:ins w:id="2554"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R6</w:t>
              </w:r>
            </w:ins>
          </w:p>
          <w:p w14:paraId="22324064" w14:textId="2AE68F29" w:rsidR="00F40501" w:rsidRDefault="00F40501" w:rsidP="00C20FE0">
            <w:pPr>
              <w:keepNext/>
              <w:keepLines/>
              <w:spacing w:after="0"/>
              <w:jc w:val="center"/>
              <w:rPr>
                <w:ins w:id="2555" w:author="Per Lindell" w:date="2023-10-29T12:14:00Z"/>
                <w:rFonts w:ascii="Arial" w:hAnsi="Arial"/>
                <w:sz w:val="18"/>
                <w:lang w:eastAsia="zh-CN"/>
              </w:rPr>
            </w:pPr>
            <w:ins w:id="2556"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R7</w:t>
              </w:r>
            </w:ins>
          </w:p>
          <w:p w14:paraId="7CDCF80B" w14:textId="55BF201F" w:rsidR="00F40501" w:rsidRDefault="00F40501" w:rsidP="00C20FE0">
            <w:pPr>
              <w:keepNext/>
              <w:keepLines/>
              <w:spacing w:after="0"/>
              <w:jc w:val="center"/>
              <w:rPr>
                <w:ins w:id="2557" w:author="Per Lindell" w:date="2023-10-29T12:14:00Z"/>
                <w:rFonts w:ascii="Arial" w:hAnsi="Arial"/>
                <w:sz w:val="18"/>
                <w:lang w:eastAsia="zh-CN"/>
              </w:rPr>
            </w:pPr>
            <w:ins w:id="2558"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R8</w:t>
              </w:r>
            </w:ins>
          </w:p>
          <w:p w14:paraId="4424B548" w14:textId="57C210EF" w:rsidR="00F40501" w:rsidRDefault="00F40501" w:rsidP="00C20FE0">
            <w:pPr>
              <w:keepNext/>
              <w:keepLines/>
              <w:spacing w:after="0"/>
              <w:jc w:val="center"/>
              <w:rPr>
                <w:ins w:id="2559" w:author="Per Lindell" w:date="2023-10-29T12:14:00Z"/>
                <w:rFonts w:ascii="Arial" w:hAnsi="Arial"/>
                <w:sz w:val="18"/>
                <w:lang w:eastAsia="zh-CN"/>
              </w:rPr>
            </w:pPr>
            <w:ins w:id="2560"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R9</w:t>
              </w:r>
            </w:ins>
          </w:p>
          <w:p w14:paraId="4F4B6B97" w14:textId="54526581" w:rsidR="00F40501" w:rsidRPr="0003716D" w:rsidRDefault="00F40501" w:rsidP="00C20FE0">
            <w:pPr>
              <w:keepNext/>
              <w:keepLines/>
              <w:spacing w:after="0"/>
              <w:jc w:val="center"/>
              <w:rPr>
                <w:ins w:id="2561" w:author="Per Lindell" w:date="2023-10-29T12:14:00Z"/>
                <w:rFonts w:ascii="Arial" w:hAnsi="Arial"/>
                <w:sz w:val="18"/>
                <w:lang w:eastAsia="zh-CN"/>
              </w:rPr>
            </w:pPr>
            <w:ins w:id="2562" w:author="Per Lindell" w:date="2023-10-29T12:14:00Z">
              <w:r w:rsidRPr="0003716D">
                <w:rPr>
                  <w:rFonts w:ascii="Arial" w:hAnsi="Arial"/>
                  <w:sz w:val="18"/>
                  <w:lang w:eastAsia="zh-CN"/>
                </w:rPr>
                <w:t>DC_n7</w:t>
              </w:r>
              <w:r>
                <w:rPr>
                  <w:rFonts w:ascii="Arial" w:hAnsi="Arial"/>
                  <w:sz w:val="18"/>
                  <w:lang w:eastAsia="zh-CN"/>
                </w:rPr>
                <w:t>B</w:t>
              </w:r>
              <w:r w:rsidRPr="0003716D">
                <w:rPr>
                  <w:rFonts w:ascii="Arial" w:hAnsi="Arial"/>
                  <w:sz w:val="18"/>
                  <w:lang w:eastAsia="zh-CN"/>
                </w:rPr>
                <w:t>-</w:t>
              </w:r>
              <w:r>
                <w:rPr>
                  <w:rFonts w:ascii="Arial" w:hAnsi="Arial"/>
                  <w:sz w:val="18"/>
                  <w:lang w:eastAsia="zh-CN"/>
                </w:rPr>
                <w:t>n78(2A)</w:t>
              </w:r>
              <w:r w:rsidRPr="0003716D">
                <w:rPr>
                  <w:rFonts w:ascii="Arial" w:hAnsi="Arial"/>
                  <w:sz w:val="18"/>
                  <w:lang w:eastAsia="zh-CN"/>
                </w:rPr>
                <w:t>-n258</w:t>
              </w:r>
              <w:r>
                <w:rPr>
                  <w:rFonts w:ascii="Arial" w:hAnsi="Arial"/>
                  <w:sz w:val="18"/>
                  <w:lang w:eastAsia="zh-CN"/>
                </w:rPr>
                <w:t>R10</w:t>
              </w:r>
            </w:ins>
          </w:p>
        </w:tc>
        <w:tc>
          <w:tcPr>
            <w:tcW w:w="3969" w:type="dxa"/>
          </w:tcPr>
          <w:p w14:paraId="5C8BDDD2" w14:textId="77777777" w:rsidR="00205D8D" w:rsidRDefault="00205D8D" w:rsidP="00C20FE0">
            <w:pPr>
              <w:keepNext/>
              <w:keepLines/>
              <w:spacing w:after="0"/>
              <w:jc w:val="center"/>
              <w:rPr>
                <w:ins w:id="2563" w:author="Per Lindell" w:date="2023-11-14T01:52:00Z"/>
                <w:rFonts w:ascii="Arial" w:hAnsi="Arial"/>
                <w:sz w:val="18"/>
                <w:lang w:eastAsia="zh-CN"/>
              </w:rPr>
            </w:pPr>
            <w:ins w:id="2564" w:author="Per Lindell" w:date="2023-11-14T01:52:00Z">
              <w:r w:rsidRPr="0003716D">
                <w:rPr>
                  <w:rFonts w:ascii="Arial" w:hAnsi="Arial"/>
                  <w:sz w:val="18"/>
                  <w:lang w:eastAsia="zh-CN"/>
                </w:rPr>
                <w:t>DC_n7A-n78A</w:t>
              </w:r>
            </w:ins>
          </w:p>
          <w:p w14:paraId="1B6B50EE" w14:textId="1907D53A" w:rsidR="00F40501" w:rsidRPr="0003716D" w:rsidRDefault="00F40501" w:rsidP="00C20FE0">
            <w:pPr>
              <w:keepNext/>
              <w:keepLines/>
              <w:spacing w:after="0"/>
              <w:jc w:val="center"/>
              <w:rPr>
                <w:ins w:id="2565" w:author="Per Lindell" w:date="2023-10-29T12:14:00Z"/>
                <w:rFonts w:ascii="Arial" w:hAnsi="Arial"/>
                <w:sz w:val="18"/>
                <w:lang w:eastAsia="zh-CN"/>
              </w:rPr>
            </w:pPr>
            <w:ins w:id="2566" w:author="Per Lindell" w:date="2023-10-29T12:14:00Z">
              <w:r w:rsidRPr="0003716D">
                <w:rPr>
                  <w:rFonts w:ascii="Arial" w:hAnsi="Arial"/>
                  <w:sz w:val="18"/>
                  <w:lang w:eastAsia="zh-CN"/>
                </w:rPr>
                <w:t>DC_n7A-n258A</w:t>
              </w:r>
            </w:ins>
          </w:p>
          <w:p w14:paraId="7F0C8277" w14:textId="77777777" w:rsidR="00F40501" w:rsidRPr="0003716D" w:rsidRDefault="00F40501" w:rsidP="00C20FE0">
            <w:pPr>
              <w:keepNext/>
              <w:keepLines/>
              <w:spacing w:after="0"/>
              <w:jc w:val="center"/>
              <w:rPr>
                <w:ins w:id="2567" w:author="Per Lindell" w:date="2023-10-29T12:14:00Z"/>
                <w:rFonts w:ascii="Arial" w:hAnsi="Arial"/>
                <w:sz w:val="18"/>
                <w:lang w:eastAsia="zh-CN"/>
              </w:rPr>
            </w:pPr>
            <w:ins w:id="2568" w:author="Per Lindell" w:date="2023-10-29T12:14:00Z">
              <w:r w:rsidRPr="0003716D">
                <w:rPr>
                  <w:rFonts w:ascii="Arial" w:hAnsi="Arial"/>
                  <w:sz w:val="18"/>
                  <w:lang w:eastAsia="zh-CN"/>
                </w:rPr>
                <w:t>DC_n7A-n258G</w:t>
              </w:r>
            </w:ins>
          </w:p>
          <w:p w14:paraId="1DF5FE6D" w14:textId="77777777" w:rsidR="00F40501" w:rsidRPr="0003716D" w:rsidRDefault="00F40501" w:rsidP="00C20FE0">
            <w:pPr>
              <w:keepNext/>
              <w:keepLines/>
              <w:spacing w:after="0"/>
              <w:jc w:val="center"/>
              <w:rPr>
                <w:ins w:id="2569" w:author="Per Lindell" w:date="2023-10-29T12:14:00Z"/>
                <w:rFonts w:ascii="Arial" w:hAnsi="Arial"/>
                <w:sz w:val="18"/>
                <w:lang w:eastAsia="zh-CN"/>
              </w:rPr>
            </w:pPr>
            <w:ins w:id="2570" w:author="Per Lindell" w:date="2023-10-29T12:14:00Z">
              <w:r w:rsidRPr="0003716D">
                <w:rPr>
                  <w:rFonts w:ascii="Arial" w:hAnsi="Arial"/>
                  <w:sz w:val="18"/>
                  <w:lang w:eastAsia="zh-CN"/>
                </w:rPr>
                <w:t>DC_n7A-n258H</w:t>
              </w:r>
            </w:ins>
          </w:p>
          <w:p w14:paraId="012E645B" w14:textId="77777777" w:rsidR="00F40501" w:rsidRPr="0003716D" w:rsidRDefault="00F40501" w:rsidP="00C20FE0">
            <w:pPr>
              <w:keepNext/>
              <w:keepLines/>
              <w:spacing w:after="0"/>
              <w:jc w:val="center"/>
              <w:rPr>
                <w:ins w:id="2571" w:author="Per Lindell" w:date="2023-10-29T12:14:00Z"/>
                <w:rFonts w:ascii="Arial" w:hAnsi="Arial"/>
                <w:sz w:val="18"/>
                <w:lang w:eastAsia="zh-CN"/>
              </w:rPr>
            </w:pPr>
            <w:ins w:id="2572" w:author="Per Lindell" w:date="2023-10-29T12:14:00Z">
              <w:r w:rsidRPr="0003716D">
                <w:rPr>
                  <w:rFonts w:ascii="Arial" w:hAnsi="Arial"/>
                  <w:sz w:val="18"/>
                  <w:lang w:eastAsia="zh-CN"/>
                </w:rPr>
                <w:t>DC_n7A-n258I</w:t>
              </w:r>
            </w:ins>
          </w:p>
          <w:p w14:paraId="6BCCB8D8" w14:textId="77777777" w:rsidR="00F40501" w:rsidRPr="0003716D" w:rsidRDefault="00F40501" w:rsidP="00C20FE0">
            <w:pPr>
              <w:keepNext/>
              <w:keepLines/>
              <w:spacing w:after="0"/>
              <w:jc w:val="center"/>
              <w:rPr>
                <w:ins w:id="2573" w:author="Per Lindell" w:date="2023-10-29T12:14:00Z"/>
                <w:rFonts w:ascii="Arial" w:hAnsi="Arial"/>
                <w:sz w:val="18"/>
                <w:lang w:eastAsia="zh-CN"/>
              </w:rPr>
            </w:pPr>
            <w:ins w:id="2574" w:author="Per Lindell" w:date="2023-10-29T12:14:00Z">
              <w:r w:rsidRPr="0003716D">
                <w:rPr>
                  <w:rFonts w:ascii="Arial" w:hAnsi="Arial"/>
                  <w:sz w:val="18"/>
                  <w:lang w:eastAsia="zh-CN"/>
                </w:rPr>
                <w:t>DC_n7A-n258</w:t>
              </w:r>
              <w:r>
                <w:rPr>
                  <w:rFonts w:ascii="Arial" w:hAnsi="Arial"/>
                  <w:sz w:val="18"/>
                  <w:lang w:eastAsia="zh-CN"/>
                </w:rPr>
                <w:t>R2</w:t>
              </w:r>
            </w:ins>
          </w:p>
          <w:p w14:paraId="27DC22BE" w14:textId="77777777" w:rsidR="00F40501" w:rsidRPr="0003716D" w:rsidRDefault="00F40501" w:rsidP="00C20FE0">
            <w:pPr>
              <w:keepNext/>
              <w:keepLines/>
              <w:spacing w:after="0"/>
              <w:jc w:val="center"/>
              <w:rPr>
                <w:ins w:id="2575" w:author="Per Lindell" w:date="2023-10-29T12:14:00Z"/>
                <w:rFonts w:ascii="Arial" w:hAnsi="Arial"/>
                <w:sz w:val="18"/>
                <w:lang w:eastAsia="zh-CN"/>
              </w:rPr>
            </w:pPr>
            <w:ins w:id="2576" w:author="Per Lindell" w:date="2023-10-29T12:14:00Z">
              <w:r w:rsidRPr="0003716D">
                <w:rPr>
                  <w:rFonts w:ascii="Arial" w:hAnsi="Arial"/>
                  <w:sz w:val="18"/>
                  <w:lang w:eastAsia="zh-CN"/>
                </w:rPr>
                <w:t>DC_n7A-n258</w:t>
              </w:r>
              <w:r>
                <w:rPr>
                  <w:rFonts w:ascii="Arial" w:hAnsi="Arial"/>
                  <w:sz w:val="18"/>
                  <w:lang w:eastAsia="zh-CN"/>
                </w:rPr>
                <w:t>R3</w:t>
              </w:r>
            </w:ins>
          </w:p>
          <w:p w14:paraId="432DA42C" w14:textId="77777777" w:rsidR="00F40501" w:rsidRPr="0003716D" w:rsidRDefault="00F40501" w:rsidP="00C20FE0">
            <w:pPr>
              <w:keepNext/>
              <w:keepLines/>
              <w:spacing w:after="0"/>
              <w:jc w:val="center"/>
              <w:rPr>
                <w:ins w:id="2577" w:author="Per Lindell" w:date="2023-10-29T12:14:00Z"/>
                <w:rFonts w:ascii="Arial" w:hAnsi="Arial"/>
                <w:sz w:val="18"/>
                <w:lang w:eastAsia="zh-CN"/>
              </w:rPr>
            </w:pPr>
            <w:ins w:id="2578" w:author="Per Lindell" w:date="2023-10-29T12:14:00Z">
              <w:r w:rsidRPr="0003716D">
                <w:rPr>
                  <w:rFonts w:ascii="Arial" w:hAnsi="Arial"/>
                  <w:sz w:val="18"/>
                  <w:lang w:eastAsia="zh-CN"/>
                </w:rPr>
                <w:t>DC_n7A-n258</w:t>
              </w:r>
              <w:r>
                <w:rPr>
                  <w:rFonts w:ascii="Arial" w:hAnsi="Arial"/>
                  <w:sz w:val="18"/>
                  <w:lang w:eastAsia="zh-CN"/>
                </w:rPr>
                <w:t>R4</w:t>
              </w:r>
            </w:ins>
          </w:p>
          <w:p w14:paraId="48FFFAF5" w14:textId="77777777" w:rsidR="00F40501" w:rsidRPr="0003716D" w:rsidRDefault="00F40501" w:rsidP="00C20FE0">
            <w:pPr>
              <w:keepNext/>
              <w:keepLines/>
              <w:spacing w:after="0"/>
              <w:jc w:val="center"/>
              <w:rPr>
                <w:ins w:id="2579" w:author="Per Lindell" w:date="2023-10-29T12:14:00Z"/>
                <w:rFonts w:ascii="Arial" w:hAnsi="Arial"/>
                <w:sz w:val="18"/>
                <w:lang w:eastAsia="zh-CN"/>
              </w:rPr>
            </w:pPr>
            <w:ins w:id="2580" w:author="Per Lindell" w:date="2023-10-29T12:14:00Z">
              <w:r w:rsidRPr="0003716D">
                <w:rPr>
                  <w:rFonts w:ascii="Arial" w:hAnsi="Arial"/>
                  <w:sz w:val="18"/>
                  <w:lang w:eastAsia="zh-CN"/>
                </w:rPr>
                <w:t>DC_n78A-n258A</w:t>
              </w:r>
            </w:ins>
          </w:p>
          <w:p w14:paraId="1F4B7414" w14:textId="77777777" w:rsidR="00F40501" w:rsidRPr="0003716D" w:rsidRDefault="00F40501" w:rsidP="00C20FE0">
            <w:pPr>
              <w:keepNext/>
              <w:keepLines/>
              <w:spacing w:after="0"/>
              <w:jc w:val="center"/>
              <w:rPr>
                <w:ins w:id="2581" w:author="Per Lindell" w:date="2023-10-29T12:14:00Z"/>
                <w:rFonts w:ascii="Arial" w:hAnsi="Arial"/>
                <w:sz w:val="18"/>
                <w:lang w:eastAsia="zh-CN"/>
              </w:rPr>
            </w:pPr>
            <w:ins w:id="2582" w:author="Per Lindell" w:date="2023-10-29T12:14:00Z">
              <w:r w:rsidRPr="0003716D">
                <w:rPr>
                  <w:rFonts w:ascii="Arial" w:hAnsi="Arial"/>
                  <w:sz w:val="18"/>
                  <w:lang w:eastAsia="zh-CN"/>
                </w:rPr>
                <w:t>DC_n78A-n258G</w:t>
              </w:r>
            </w:ins>
          </w:p>
          <w:p w14:paraId="2CB0EC66" w14:textId="77777777" w:rsidR="00F40501" w:rsidRPr="0003716D" w:rsidRDefault="00F40501" w:rsidP="00C20FE0">
            <w:pPr>
              <w:keepNext/>
              <w:keepLines/>
              <w:spacing w:after="0"/>
              <w:jc w:val="center"/>
              <w:rPr>
                <w:ins w:id="2583" w:author="Per Lindell" w:date="2023-10-29T12:14:00Z"/>
                <w:rFonts w:ascii="Arial" w:hAnsi="Arial"/>
                <w:sz w:val="18"/>
                <w:lang w:eastAsia="zh-CN"/>
              </w:rPr>
            </w:pPr>
            <w:ins w:id="2584" w:author="Per Lindell" w:date="2023-10-29T12:14:00Z">
              <w:r w:rsidRPr="0003716D">
                <w:rPr>
                  <w:rFonts w:ascii="Arial" w:hAnsi="Arial"/>
                  <w:sz w:val="18"/>
                  <w:lang w:eastAsia="zh-CN"/>
                </w:rPr>
                <w:t>DC_n78A-n258H</w:t>
              </w:r>
            </w:ins>
          </w:p>
          <w:p w14:paraId="1A69C353" w14:textId="77777777" w:rsidR="00F40501" w:rsidRPr="0003716D" w:rsidRDefault="00F40501" w:rsidP="00C20FE0">
            <w:pPr>
              <w:keepNext/>
              <w:keepLines/>
              <w:spacing w:after="0"/>
              <w:jc w:val="center"/>
              <w:rPr>
                <w:ins w:id="2585" w:author="Per Lindell" w:date="2023-10-29T12:14:00Z"/>
                <w:rFonts w:ascii="Arial" w:hAnsi="Arial"/>
                <w:sz w:val="18"/>
                <w:lang w:eastAsia="zh-CN"/>
              </w:rPr>
            </w:pPr>
            <w:ins w:id="2586" w:author="Per Lindell" w:date="2023-10-29T12:14:00Z">
              <w:r w:rsidRPr="0003716D">
                <w:rPr>
                  <w:rFonts w:ascii="Arial" w:hAnsi="Arial"/>
                  <w:sz w:val="18"/>
                  <w:lang w:eastAsia="zh-CN"/>
                </w:rPr>
                <w:t>DC_n78A-n258I</w:t>
              </w:r>
            </w:ins>
          </w:p>
          <w:p w14:paraId="6676F874" w14:textId="77777777" w:rsidR="00F40501" w:rsidRPr="0003716D" w:rsidRDefault="00F40501" w:rsidP="00C20FE0">
            <w:pPr>
              <w:keepNext/>
              <w:keepLines/>
              <w:spacing w:after="0"/>
              <w:jc w:val="center"/>
              <w:rPr>
                <w:ins w:id="2587" w:author="Per Lindell" w:date="2023-10-29T12:14:00Z"/>
                <w:rFonts w:ascii="Arial" w:hAnsi="Arial"/>
                <w:sz w:val="18"/>
                <w:lang w:eastAsia="zh-CN"/>
              </w:rPr>
            </w:pPr>
            <w:ins w:id="2588" w:author="Per Lindell" w:date="2023-10-29T12:14: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R2</w:t>
              </w:r>
            </w:ins>
          </w:p>
          <w:p w14:paraId="7D2667E8" w14:textId="77777777" w:rsidR="00F40501" w:rsidRPr="0003716D" w:rsidRDefault="00F40501" w:rsidP="00C20FE0">
            <w:pPr>
              <w:keepNext/>
              <w:keepLines/>
              <w:spacing w:after="0"/>
              <w:jc w:val="center"/>
              <w:rPr>
                <w:ins w:id="2589" w:author="Per Lindell" w:date="2023-10-29T12:14:00Z"/>
                <w:rFonts w:ascii="Arial" w:hAnsi="Arial"/>
                <w:sz w:val="18"/>
                <w:lang w:eastAsia="zh-CN"/>
              </w:rPr>
            </w:pPr>
            <w:ins w:id="2590" w:author="Per Lindell" w:date="2023-10-29T12:14: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R3</w:t>
              </w:r>
            </w:ins>
          </w:p>
          <w:p w14:paraId="456D3374" w14:textId="0C413005" w:rsidR="00F40501" w:rsidRPr="0003716D" w:rsidRDefault="00F40501" w:rsidP="00205D8D">
            <w:pPr>
              <w:keepNext/>
              <w:keepLines/>
              <w:spacing w:after="0"/>
              <w:jc w:val="center"/>
              <w:rPr>
                <w:ins w:id="2591" w:author="Per Lindell" w:date="2023-10-29T12:14:00Z"/>
                <w:rFonts w:ascii="Arial" w:hAnsi="Arial"/>
                <w:sz w:val="18"/>
                <w:lang w:eastAsia="zh-CN"/>
              </w:rPr>
            </w:pPr>
            <w:ins w:id="2592" w:author="Per Lindell" w:date="2023-10-29T12:14:00Z">
              <w:r w:rsidRPr="0003716D">
                <w:rPr>
                  <w:rFonts w:ascii="Arial" w:hAnsi="Arial"/>
                  <w:sz w:val="18"/>
                  <w:lang w:eastAsia="zh-CN"/>
                </w:rPr>
                <w:t>DC_n7</w:t>
              </w:r>
              <w:r>
                <w:rPr>
                  <w:rFonts w:ascii="Arial" w:hAnsi="Arial"/>
                  <w:sz w:val="18"/>
                  <w:lang w:eastAsia="zh-CN"/>
                </w:rPr>
                <w:t>8</w:t>
              </w:r>
              <w:r w:rsidRPr="0003716D">
                <w:rPr>
                  <w:rFonts w:ascii="Arial" w:hAnsi="Arial"/>
                  <w:sz w:val="18"/>
                  <w:lang w:eastAsia="zh-CN"/>
                </w:rPr>
                <w:t>A-n258</w:t>
              </w:r>
              <w:r>
                <w:rPr>
                  <w:rFonts w:ascii="Arial" w:hAnsi="Arial"/>
                  <w:sz w:val="18"/>
                  <w:lang w:eastAsia="zh-CN"/>
                </w:rPr>
                <w:t>R</w:t>
              </w:r>
            </w:ins>
          </w:p>
        </w:tc>
      </w:tr>
      <w:tr w:rsidR="00680425" w:rsidRPr="0003716D" w14:paraId="6EEF892B" w14:textId="77777777" w:rsidTr="00C20FE0">
        <w:trPr>
          <w:trHeight w:val="187"/>
          <w:jc w:val="center"/>
        </w:trPr>
        <w:tc>
          <w:tcPr>
            <w:tcW w:w="3823" w:type="dxa"/>
          </w:tcPr>
          <w:p w14:paraId="1867FC8A" w14:textId="77777777" w:rsidR="00680425" w:rsidRDefault="00680425" w:rsidP="00C20FE0">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684FF493"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5E669F51"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21FAC031"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2BABE281" w14:textId="77777777" w:rsidR="00680425" w:rsidRDefault="00680425" w:rsidP="00C20FE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7C1D4C5F" w14:textId="77777777" w:rsidR="00680425" w:rsidRPr="0003716D" w:rsidRDefault="00680425" w:rsidP="00C20FE0">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0B07CCBB" w14:textId="77777777" w:rsidR="00680425" w:rsidRPr="009F4A1A" w:rsidRDefault="00680425" w:rsidP="00C20FE0">
            <w:pPr>
              <w:keepNext/>
              <w:keepLines/>
              <w:spacing w:after="0"/>
              <w:jc w:val="center"/>
              <w:rPr>
                <w:rFonts w:ascii="Arial" w:hAnsi="Arial"/>
                <w:sz w:val="18"/>
                <w:lang w:eastAsia="zh-CN"/>
              </w:rPr>
            </w:pPr>
            <w:r w:rsidRPr="009F4A1A">
              <w:rPr>
                <w:rFonts w:ascii="Arial" w:hAnsi="Arial"/>
                <w:sz w:val="18"/>
                <w:lang w:eastAsia="zh-CN"/>
              </w:rPr>
              <w:t>DC_n8A-n78A</w:t>
            </w:r>
          </w:p>
          <w:p w14:paraId="4545CAEB"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DC_n8A-n257A</w:t>
            </w:r>
          </w:p>
          <w:p w14:paraId="218680ED"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400CB89F"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DC_n8A-n257H</w:t>
            </w:r>
          </w:p>
          <w:p w14:paraId="43139244"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DC_n8A-n257I</w:t>
            </w:r>
          </w:p>
          <w:p w14:paraId="60DF00C2"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DC_n8A-n257J</w:t>
            </w:r>
          </w:p>
          <w:p w14:paraId="662D0C4F" w14:textId="77777777" w:rsidR="00680425" w:rsidRPr="009F4A1A" w:rsidRDefault="00680425" w:rsidP="00C20FE0">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693E19E0"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DC_n78A-n257A</w:t>
            </w:r>
          </w:p>
          <w:p w14:paraId="0E7384CA"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DC_n78A-n257G</w:t>
            </w:r>
          </w:p>
          <w:p w14:paraId="00B9E7C5"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DC_n78A-n257H</w:t>
            </w:r>
          </w:p>
          <w:p w14:paraId="76FD0E63"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DC_n78A-n257I</w:t>
            </w:r>
          </w:p>
          <w:p w14:paraId="651DD10B" w14:textId="77777777" w:rsidR="00680425" w:rsidRDefault="00680425" w:rsidP="00C20FE0">
            <w:pPr>
              <w:keepNext/>
              <w:keepLines/>
              <w:spacing w:after="0"/>
              <w:jc w:val="center"/>
              <w:rPr>
                <w:rFonts w:ascii="Arial" w:hAnsi="Arial"/>
                <w:sz w:val="18"/>
                <w:lang w:eastAsia="zh-TW"/>
              </w:rPr>
            </w:pPr>
            <w:r>
              <w:rPr>
                <w:rFonts w:ascii="Arial" w:hAnsi="Arial"/>
                <w:sz w:val="18"/>
                <w:lang w:eastAsia="zh-CN"/>
              </w:rPr>
              <w:t>DC_n78A-n257J</w:t>
            </w:r>
          </w:p>
          <w:p w14:paraId="43E979B9"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680425" w:rsidRPr="0003716D" w14:paraId="51413448" w14:textId="77777777" w:rsidTr="00C20FE0">
        <w:trPr>
          <w:trHeight w:val="187"/>
          <w:jc w:val="center"/>
        </w:trPr>
        <w:tc>
          <w:tcPr>
            <w:tcW w:w="3823" w:type="dxa"/>
          </w:tcPr>
          <w:p w14:paraId="766E241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DC_n12A-n30A-n260A</w:t>
            </w:r>
          </w:p>
          <w:p w14:paraId="7A6B6EBA"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DC_n12A-n30A-n260G</w:t>
            </w:r>
          </w:p>
          <w:p w14:paraId="0683D6D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DC_n12A-n30A-n260H</w:t>
            </w:r>
          </w:p>
          <w:p w14:paraId="0AD51CDF"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DC_n12A-n30A-n260I</w:t>
            </w:r>
          </w:p>
          <w:p w14:paraId="2CC13DA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DC_n12A-n30A-n260J</w:t>
            </w:r>
          </w:p>
          <w:p w14:paraId="0C67E53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DC_n12A-n30A-n260K</w:t>
            </w:r>
          </w:p>
          <w:p w14:paraId="08D096B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DC_n12A-n30A-n260L</w:t>
            </w:r>
          </w:p>
          <w:p w14:paraId="4532C5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47CA8D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DC_n12A-n30A</w:t>
            </w:r>
          </w:p>
          <w:p w14:paraId="40A905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2F4D84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4BCF5AC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6CDB959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3F0756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178B0B2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4C36DD0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6FCA794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459AD4C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5FE0F3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53D7A07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1232ED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46CF7C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20E7611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6785549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p w14:paraId="010C55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tc>
      </w:tr>
      <w:tr w:rsidR="00680425" w:rsidRPr="0003716D" w14:paraId="45D8F443" w14:textId="77777777" w:rsidTr="00C20FE0">
        <w:trPr>
          <w:trHeight w:val="187"/>
          <w:jc w:val="center"/>
        </w:trPr>
        <w:tc>
          <w:tcPr>
            <w:tcW w:w="3823" w:type="dxa"/>
          </w:tcPr>
          <w:p w14:paraId="4D7F901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DC_n12A-n66A-n260A</w:t>
            </w:r>
          </w:p>
          <w:p w14:paraId="31C790C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DC_n12A-n66A-n260G</w:t>
            </w:r>
          </w:p>
          <w:p w14:paraId="500B0F7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DC_n12A-n66A-n260H</w:t>
            </w:r>
          </w:p>
          <w:p w14:paraId="535E3AC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DC_n12A-n66A-n260I</w:t>
            </w:r>
          </w:p>
          <w:p w14:paraId="6100B9C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DC_n12A-n66A-n260J</w:t>
            </w:r>
          </w:p>
          <w:p w14:paraId="73E3116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DC_n12A-n66A-n260K</w:t>
            </w:r>
          </w:p>
          <w:p w14:paraId="69208D8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DC_n12A-n66A-n260L</w:t>
            </w:r>
          </w:p>
          <w:p w14:paraId="20E1D1C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123A7EF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DC_n12A-n66A</w:t>
            </w:r>
          </w:p>
          <w:p w14:paraId="692492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3B1081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033AA72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7C2B3A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216343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7822CD4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6A2A66A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77B0D55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55F4EE5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3068CF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3FF9EFC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726F7CA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3A0D0B3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21736D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64476BB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p w14:paraId="22FC586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020E601E" w14:textId="77777777" w:rsidTr="00C20FE0">
        <w:trPr>
          <w:trHeight w:val="187"/>
          <w:jc w:val="center"/>
        </w:trPr>
        <w:tc>
          <w:tcPr>
            <w:tcW w:w="3823" w:type="dxa"/>
          </w:tcPr>
          <w:p w14:paraId="2F1F7DB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DC_n12A-n77A-n260A</w:t>
            </w:r>
          </w:p>
          <w:p w14:paraId="6625B07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DC_n12A-n77A-n260G</w:t>
            </w:r>
          </w:p>
          <w:p w14:paraId="4EF0864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DC_n12A-n77A-n260H</w:t>
            </w:r>
          </w:p>
          <w:p w14:paraId="7C5CF81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DC_n12A-n77A-n260I</w:t>
            </w:r>
          </w:p>
          <w:p w14:paraId="15A7369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DC_n12A-n77A-n260J</w:t>
            </w:r>
          </w:p>
          <w:p w14:paraId="4AE638C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DC_n12A-n77A-n260K</w:t>
            </w:r>
          </w:p>
          <w:p w14:paraId="7D1C7EF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DC_n12A-n77A-n260L</w:t>
            </w:r>
          </w:p>
          <w:p w14:paraId="494063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642DD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DC_n12A-n77A</w:t>
            </w:r>
          </w:p>
          <w:p w14:paraId="0E4907D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DC_n12A-n260A</w:t>
            </w:r>
          </w:p>
          <w:p w14:paraId="22BDCFA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66D3A3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DC_n12A-n260G</w:t>
            </w:r>
          </w:p>
          <w:p w14:paraId="6045147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552EF0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DC_n12A-n260H</w:t>
            </w:r>
          </w:p>
          <w:p w14:paraId="04D6AF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3B0CDD6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DC_n12A-n260I</w:t>
            </w:r>
          </w:p>
          <w:p w14:paraId="779654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5D3AE9F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DC_n12A-n260J</w:t>
            </w:r>
          </w:p>
          <w:p w14:paraId="382E1A9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5BBE203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DC_n12A-n260K</w:t>
            </w:r>
          </w:p>
          <w:p w14:paraId="27E6BB4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59AAFF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DC_n12A-n260L</w:t>
            </w:r>
          </w:p>
          <w:p w14:paraId="1005F1B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4F174C0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DC_n12A-n260M</w:t>
            </w:r>
          </w:p>
          <w:p w14:paraId="4BCC92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2E7C7FCD" w14:textId="77777777" w:rsidTr="00C20FE0">
        <w:trPr>
          <w:trHeight w:val="187"/>
          <w:jc w:val="center"/>
        </w:trPr>
        <w:tc>
          <w:tcPr>
            <w:tcW w:w="3823" w:type="dxa"/>
          </w:tcPr>
          <w:p w14:paraId="7C8A22DB"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DC_n14A-n30A-n260A</w:t>
            </w:r>
          </w:p>
          <w:p w14:paraId="5A68221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DC_n14A-n30A-n260G</w:t>
            </w:r>
          </w:p>
          <w:p w14:paraId="67F0F145"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DC_n14A-n30A-n260H</w:t>
            </w:r>
          </w:p>
          <w:p w14:paraId="2164DC4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DC_n14A-n30A-n260I</w:t>
            </w:r>
          </w:p>
          <w:p w14:paraId="35626A9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DC_n14A-n30A-n260J</w:t>
            </w:r>
          </w:p>
          <w:p w14:paraId="1B9F75C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DC_n14A-n30A-n260K</w:t>
            </w:r>
          </w:p>
          <w:p w14:paraId="4F75134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DC_n14A-n30A-n260L</w:t>
            </w:r>
          </w:p>
          <w:p w14:paraId="5970698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488DFDE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DC_n14A-n30A</w:t>
            </w:r>
          </w:p>
          <w:p w14:paraId="0A5212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099AEB4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17417F7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46C34B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4D3436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671AE3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0D91B9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2A911A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1BB943B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2D67169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66DACC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72F6E4D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04B611A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57CF1B5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3F58A7E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p w14:paraId="472D435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tc>
      </w:tr>
      <w:tr w:rsidR="00680425" w:rsidRPr="0003716D" w14:paraId="0F1AE085" w14:textId="77777777" w:rsidTr="00C20FE0">
        <w:trPr>
          <w:trHeight w:val="187"/>
          <w:jc w:val="center"/>
        </w:trPr>
        <w:tc>
          <w:tcPr>
            <w:tcW w:w="3823" w:type="dxa"/>
          </w:tcPr>
          <w:p w14:paraId="793F9B3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DC_n14A-n66A-n260A</w:t>
            </w:r>
          </w:p>
          <w:p w14:paraId="18333CBE"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DC_n14A-n66A-n260G</w:t>
            </w:r>
          </w:p>
          <w:p w14:paraId="00AE06E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DC_n14A-n66A-n260H</w:t>
            </w:r>
          </w:p>
          <w:p w14:paraId="2F4AFF5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DC_n14A-n66A-n260I</w:t>
            </w:r>
          </w:p>
          <w:p w14:paraId="6B32946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DC_n14A-n66A-n260J</w:t>
            </w:r>
          </w:p>
          <w:p w14:paraId="0E73488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DC_n14A-n66A-n260K</w:t>
            </w:r>
          </w:p>
          <w:p w14:paraId="77B2723A"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DC_n14A-n66A-n260L</w:t>
            </w:r>
          </w:p>
          <w:p w14:paraId="13D51FB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22DB69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DC_n14A-n66A</w:t>
            </w:r>
          </w:p>
          <w:p w14:paraId="5EC3CC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187AC3D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38B8BFC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22A18AD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2A57016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66DE0D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6FBED12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066BA1D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6A2B62C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1D7971A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570A6CE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46000A0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0A8E30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0BD707D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5354B31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p w14:paraId="73689B4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2EEF1B10" w14:textId="77777777" w:rsidTr="00C20FE0">
        <w:trPr>
          <w:trHeight w:val="187"/>
          <w:jc w:val="center"/>
        </w:trPr>
        <w:tc>
          <w:tcPr>
            <w:tcW w:w="3823" w:type="dxa"/>
          </w:tcPr>
          <w:p w14:paraId="1524186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DC_n14A-n77A-n260A</w:t>
            </w:r>
          </w:p>
          <w:p w14:paraId="24C9B35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DC_n14A-n77A-n260G</w:t>
            </w:r>
          </w:p>
          <w:p w14:paraId="68F2BF3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DC_n14A-n77A-n260H</w:t>
            </w:r>
          </w:p>
          <w:p w14:paraId="439F79C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DC_n14A-n77A-n260I</w:t>
            </w:r>
          </w:p>
          <w:p w14:paraId="581083D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DC_n14A-n77A-n260J</w:t>
            </w:r>
          </w:p>
          <w:p w14:paraId="0C9F9FB0"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DC_n14A-n77A-n260K</w:t>
            </w:r>
          </w:p>
          <w:p w14:paraId="62BDD3B7"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DC_n14A-n77A-n260L</w:t>
            </w:r>
          </w:p>
          <w:p w14:paraId="276FF6D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0D5D44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DC_n14A-n77A</w:t>
            </w:r>
          </w:p>
          <w:p w14:paraId="4E07F45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DC_n14A-n260A</w:t>
            </w:r>
          </w:p>
          <w:p w14:paraId="2236B7F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283BE4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DC_n14A-n260G</w:t>
            </w:r>
          </w:p>
          <w:p w14:paraId="1CBA130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297928D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DC_n14A-n260H</w:t>
            </w:r>
          </w:p>
          <w:p w14:paraId="2821BC5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3144355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DC_n14A-n260I</w:t>
            </w:r>
          </w:p>
          <w:p w14:paraId="20BE561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40F99F4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DC_n14A-n260J</w:t>
            </w:r>
          </w:p>
          <w:p w14:paraId="435F2D7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3561336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DC_n14A-n260K</w:t>
            </w:r>
          </w:p>
          <w:p w14:paraId="6CFE078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6874A63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DC_n14A-n260L</w:t>
            </w:r>
          </w:p>
          <w:p w14:paraId="5E190E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023B128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DC_n14A-n260M</w:t>
            </w:r>
          </w:p>
          <w:p w14:paraId="2F42C0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526A8C7E" w14:textId="77777777" w:rsidTr="00C20FE0">
        <w:trPr>
          <w:trHeight w:val="187"/>
          <w:jc w:val="center"/>
        </w:trPr>
        <w:tc>
          <w:tcPr>
            <w:tcW w:w="3823" w:type="dxa"/>
          </w:tcPr>
          <w:p w14:paraId="25EE07AF" w14:textId="77777777" w:rsidR="00680425" w:rsidRPr="0003716D" w:rsidRDefault="00680425" w:rsidP="00C20FE0">
            <w:pPr>
              <w:keepLines/>
              <w:spacing w:after="0"/>
              <w:jc w:val="center"/>
              <w:rPr>
                <w:rFonts w:ascii="Arial" w:hAnsi="Arial"/>
                <w:sz w:val="18"/>
                <w:lang w:eastAsia="zh-CN"/>
              </w:rPr>
            </w:pPr>
            <w:r w:rsidRPr="0003716D">
              <w:rPr>
                <w:rFonts w:ascii="Arial" w:hAnsi="Arial"/>
                <w:sz w:val="18"/>
                <w:lang w:eastAsia="zh-CN"/>
              </w:rPr>
              <w:t>DC_n18A-n28A-n257A</w:t>
            </w:r>
          </w:p>
          <w:p w14:paraId="37A99A5E" w14:textId="77777777" w:rsidR="00680425" w:rsidRPr="0003716D" w:rsidRDefault="00680425" w:rsidP="00C20FE0">
            <w:pPr>
              <w:keepLines/>
              <w:spacing w:after="0"/>
              <w:jc w:val="center"/>
              <w:rPr>
                <w:rFonts w:ascii="Arial" w:hAnsi="Arial"/>
                <w:sz w:val="18"/>
                <w:lang w:eastAsia="zh-CN"/>
              </w:rPr>
            </w:pPr>
            <w:r w:rsidRPr="0003716D">
              <w:rPr>
                <w:rFonts w:ascii="Arial" w:hAnsi="Arial"/>
                <w:sz w:val="18"/>
                <w:lang w:eastAsia="zh-CN"/>
              </w:rPr>
              <w:t>DC_n18A-n28A-n257G</w:t>
            </w:r>
          </w:p>
          <w:p w14:paraId="0093E12B" w14:textId="77777777" w:rsidR="00680425" w:rsidRPr="0003716D" w:rsidRDefault="00680425" w:rsidP="00C20FE0">
            <w:pPr>
              <w:keepLines/>
              <w:spacing w:after="0"/>
              <w:jc w:val="center"/>
              <w:rPr>
                <w:rFonts w:ascii="Arial" w:hAnsi="Arial"/>
                <w:sz w:val="18"/>
                <w:lang w:eastAsia="zh-CN"/>
              </w:rPr>
            </w:pPr>
            <w:r w:rsidRPr="0003716D">
              <w:rPr>
                <w:rFonts w:ascii="Arial" w:hAnsi="Arial"/>
                <w:sz w:val="18"/>
                <w:lang w:eastAsia="zh-CN"/>
              </w:rPr>
              <w:t>DC_n18A-n28A-n257H</w:t>
            </w:r>
          </w:p>
          <w:p w14:paraId="4431DA01" w14:textId="77777777" w:rsidR="00680425" w:rsidRPr="0003716D" w:rsidRDefault="00680425" w:rsidP="00C20FE0">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78538B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DC_n18A-n28A</w:t>
            </w:r>
          </w:p>
          <w:p w14:paraId="5CDDE6C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47EB2467"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22E0618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150A574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48C3137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DC_n28A-n257A</w:t>
            </w:r>
          </w:p>
          <w:p w14:paraId="7ECE797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DC_n28A-n257G</w:t>
            </w:r>
          </w:p>
          <w:p w14:paraId="5215F39D"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DC_n28A-n257H</w:t>
            </w:r>
          </w:p>
          <w:p w14:paraId="2F2FA8C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DC_n28A-n257I</w:t>
            </w:r>
          </w:p>
        </w:tc>
      </w:tr>
      <w:tr w:rsidR="00680425" w:rsidRPr="0003716D" w14:paraId="45629081" w14:textId="77777777" w:rsidTr="00C20FE0">
        <w:trPr>
          <w:trHeight w:val="187"/>
          <w:jc w:val="center"/>
        </w:trPr>
        <w:tc>
          <w:tcPr>
            <w:tcW w:w="3823" w:type="dxa"/>
          </w:tcPr>
          <w:p w14:paraId="5C9CB26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DC_n18A-n41A-n257A</w:t>
            </w:r>
          </w:p>
          <w:p w14:paraId="0276456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DC_n18A-n41A-n257G</w:t>
            </w:r>
          </w:p>
          <w:p w14:paraId="0E5195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DC_n18A-n41A-n257H</w:t>
            </w:r>
          </w:p>
          <w:p w14:paraId="6ACE0242"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7C3985F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DC_n18A-n41A</w:t>
            </w:r>
          </w:p>
          <w:p w14:paraId="45D5A62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30541A6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2584F0E1"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7819A1F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0A67130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DC_n41A-n257A</w:t>
            </w:r>
          </w:p>
          <w:p w14:paraId="2F51403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DC_n41A-n257G</w:t>
            </w:r>
          </w:p>
          <w:p w14:paraId="5B196DE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DC_n41A-n257H</w:t>
            </w:r>
          </w:p>
          <w:p w14:paraId="799ADEC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DC_n41A-n257I</w:t>
            </w:r>
          </w:p>
        </w:tc>
      </w:tr>
      <w:tr w:rsidR="00680425" w:rsidRPr="0003716D" w14:paraId="7B277B69" w14:textId="77777777" w:rsidTr="00C20FE0">
        <w:trPr>
          <w:trHeight w:val="187"/>
          <w:jc w:val="center"/>
        </w:trPr>
        <w:tc>
          <w:tcPr>
            <w:tcW w:w="3823" w:type="dxa"/>
          </w:tcPr>
          <w:p w14:paraId="714E6E8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DC_n18A-n77A-n257A</w:t>
            </w:r>
          </w:p>
          <w:p w14:paraId="68F2ACF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DC_n18A-n77A-n257G</w:t>
            </w:r>
          </w:p>
          <w:p w14:paraId="40E393F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DC_n18A-n77A-n257H</w:t>
            </w:r>
          </w:p>
          <w:p w14:paraId="75B0690E"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0BBB47B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DC_n18A-n77A</w:t>
            </w:r>
          </w:p>
          <w:p w14:paraId="2ABB9E5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7AB61511"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3653267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2EF83FE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04B79CF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DC_n77A-n257A</w:t>
            </w:r>
          </w:p>
          <w:p w14:paraId="130D7DBC"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DC_n77A-n257G</w:t>
            </w:r>
          </w:p>
          <w:p w14:paraId="079D4C2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DC_n77A-n257H</w:t>
            </w:r>
          </w:p>
          <w:p w14:paraId="387EFFC8"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DC_n77A-n257I</w:t>
            </w:r>
          </w:p>
        </w:tc>
      </w:tr>
      <w:tr w:rsidR="00680425" w:rsidRPr="0003716D" w14:paraId="63CB4400" w14:textId="77777777" w:rsidTr="00C20FE0">
        <w:trPr>
          <w:trHeight w:val="187"/>
          <w:jc w:val="center"/>
        </w:trPr>
        <w:tc>
          <w:tcPr>
            <w:tcW w:w="3823" w:type="dxa"/>
          </w:tcPr>
          <w:p w14:paraId="34B67098"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560A3E06"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61FA5EF8"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5D1A346C" w14:textId="77777777" w:rsidR="00680425" w:rsidRPr="0003716D" w:rsidRDefault="00680425" w:rsidP="00C20FE0">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5159F564"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0327D539"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2A2BA1A8"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66E57B7B"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0CBEF92D"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1569DE82"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1989ECAF"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B49A5AD"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3365CF37" w14:textId="77777777" w:rsidR="00680425" w:rsidRPr="0003716D" w:rsidRDefault="00680425" w:rsidP="00C20FE0">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680425" w:rsidRPr="0003716D" w14:paraId="1D281C3B" w14:textId="77777777" w:rsidTr="00C20FE0">
        <w:trPr>
          <w:trHeight w:val="187"/>
          <w:jc w:val="center"/>
        </w:trPr>
        <w:tc>
          <w:tcPr>
            <w:tcW w:w="3823" w:type="dxa"/>
          </w:tcPr>
          <w:p w14:paraId="07FC97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DC_n18A-n78A-n257A</w:t>
            </w:r>
          </w:p>
          <w:p w14:paraId="0055B1B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DC_n18A-n78A-n257G</w:t>
            </w:r>
          </w:p>
          <w:p w14:paraId="728F3F3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DC_n18A-n78A-n257H</w:t>
            </w:r>
          </w:p>
          <w:p w14:paraId="7C7A5390" w14:textId="77777777" w:rsidR="00680425" w:rsidRPr="0003716D" w:rsidRDefault="00680425" w:rsidP="00C20FE0">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7BE4B751"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DC_n18A-n78A</w:t>
            </w:r>
          </w:p>
          <w:p w14:paraId="10598FF2"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DC_n18A-n257A</w:t>
            </w:r>
          </w:p>
          <w:p w14:paraId="56F3F19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DC_n18A-n257G</w:t>
            </w:r>
          </w:p>
          <w:p w14:paraId="6787C39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DC_n18A-n257H</w:t>
            </w:r>
          </w:p>
          <w:p w14:paraId="5E671EE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DC_n18A-n257I</w:t>
            </w:r>
          </w:p>
          <w:p w14:paraId="35190305"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DC_n78A-n257A</w:t>
            </w:r>
          </w:p>
          <w:p w14:paraId="1B95A9C4"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DC_n78A-n257G</w:t>
            </w:r>
          </w:p>
          <w:p w14:paraId="579E7A9A"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DC_n78A-n257H</w:t>
            </w:r>
          </w:p>
          <w:p w14:paraId="75D23AD6"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DC_n78A-n257I</w:t>
            </w:r>
          </w:p>
        </w:tc>
      </w:tr>
      <w:tr w:rsidR="00680425" w:rsidRPr="0003716D" w14:paraId="225F1A72" w14:textId="77777777" w:rsidTr="00C20FE0">
        <w:trPr>
          <w:trHeight w:val="187"/>
          <w:jc w:val="center"/>
        </w:trPr>
        <w:tc>
          <w:tcPr>
            <w:tcW w:w="3823" w:type="dxa"/>
          </w:tcPr>
          <w:p w14:paraId="26CFB9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DC_n25A-n41A-n260A</w:t>
            </w:r>
          </w:p>
          <w:p w14:paraId="0A1BD5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DC_n25A-n41A-n260G</w:t>
            </w:r>
          </w:p>
          <w:p w14:paraId="68CCBA7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DC_n25A-n41A-n260H</w:t>
            </w:r>
          </w:p>
          <w:p w14:paraId="11195E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DC_n25A-n41A-n260I</w:t>
            </w:r>
          </w:p>
          <w:p w14:paraId="154208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153DAF9"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DC_n25A-n260A</w:t>
            </w:r>
          </w:p>
          <w:p w14:paraId="29043B2E"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DC_n41A-n260A</w:t>
            </w:r>
          </w:p>
        </w:tc>
      </w:tr>
      <w:tr w:rsidR="00680425" w14:paraId="305F4E0A" w14:textId="77777777" w:rsidTr="00C20FE0">
        <w:tblPrEx>
          <w:tblLook w:val="04A0" w:firstRow="1" w:lastRow="0" w:firstColumn="1" w:lastColumn="0" w:noHBand="0" w:noVBand="1"/>
        </w:tblPrEx>
        <w:trPr>
          <w:trHeight w:val="187"/>
          <w:jc w:val="center"/>
        </w:trPr>
        <w:tc>
          <w:tcPr>
            <w:tcW w:w="3823" w:type="dxa"/>
          </w:tcPr>
          <w:p w14:paraId="35864CE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DC_n26A-n78A-n258A</w:t>
            </w:r>
          </w:p>
          <w:p w14:paraId="7C3FEF7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DC_n26A-n78A-n258B</w:t>
            </w:r>
          </w:p>
          <w:p w14:paraId="3BD263A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DC_n26A-n78A-n258C</w:t>
            </w:r>
          </w:p>
          <w:p w14:paraId="1145B2C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DC_n26A-n78A-n258D</w:t>
            </w:r>
          </w:p>
          <w:p w14:paraId="39E8E74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DC_n26A-n78A-n258E</w:t>
            </w:r>
          </w:p>
          <w:p w14:paraId="36FD0D8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DC_n26A-n78A-n258F</w:t>
            </w:r>
          </w:p>
          <w:p w14:paraId="24FC7DC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DC_n26A-n78A-n258G</w:t>
            </w:r>
          </w:p>
          <w:p w14:paraId="0572530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DC_n26A-n78A-n258H</w:t>
            </w:r>
          </w:p>
          <w:p w14:paraId="0DE7E03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DC_n26A-n78A-n258I</w:t>
            </w:r>
          </w:p>
          <w:p w14:paraId="1390E84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DC_n26A-n78A-n258J</w:t>
            </w:r>
          </w:p>
          <w:p w14:paraId="392AFCC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DC_n26A-n78A-n258K</w:t>
            </w:r>
          </w:p>
          <w:p w14:paraId="412F243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DC_n26A-n78A-n258L</w:t>
            </w:r>
          </w:p>
          <w:p w14:paraId="488E5E3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14:paraId="18C0B826" w14:textId="77777777" w:rsidR="00680425" w:rsidRDefault="00680425" w:rsidP="00C20FE0">
            <w:pPr>
              <w:keepNext/>
              <w:keepLines/>
              <w:spacing w:after="0"/>
              <w:jc w:val="center"/>
              <w:rPr>
                <w:rFonts w:ascii="Arial" w:hAnsi="Arial"/>
                <w:sz w:val="18"/>
              </w:rPr>
            </w:pPr>
            <w:r>
              <w:rPr>
                <w:rFonts w:ascii="Arial" w:hAnsi="Arial"/>
                <w:sz w:val="18"/>
              </w:rPr>
              <w:t>DC_n26A-n258A</w:t>
            </w:r>
          </w:p>
          <w:p w14:paraId="346559AE" w14:textId="77777777" w:rsidR="00680425" w:rsidRDefault="00680425" w:rsidP="00C20FE0">
            <w:pPr>
              <w:keepNext/>
              <w:keepLines/>
              <w:spacing w:after="0"/>
              <w:jc w:val="center"/>
              <w:rPr>
                <w:rFonts w:ascii="Arial" w:hAnsi="Arial"/>
                <w:sz w:val="18"/>
              </w:rPr>
            </w:pPr>
            <w:r>
              <w:rPr>
                <w:rFonts w:ascii="Arial" w:hAnsi="Arial"/>
                <w:sz w:val="18"/>
              </w:rPr>
              <w:t>DC_n26A-n258G</w:t>
            </w:r>
          </w:p>
          <w:p w14:paraId="2F2E33D1" w14:textId="77777777" w:rsidR="00680425" w:rsidRDefault="00680425" w:rsidP="00C20FE0">
            <w:pPr>
              <w:keepNext/>
              <w:keepLines/>
              <w:spacing w:after="0"/>
              <w:jc w:val="center"/>
              <w:rPr>
                <w:rFonts w:ascii="Arial" w:hAnsi="Arial"/>
                <w:sz w:val="18"/>
              </w:rPr>
            </w:pPr>
            <w:r>
              <w:rPr>
                <w:rFonts w:ascii="Arial" w:hAnsi="Arial"/>
                <w:sz w:val="18"/>
              </w:rPr>
              <w:t>DC_n26A-n258H</w:t>
            </w:r>
          </w:p>
          <w:p w14:paraId="1A8696F8" w14:textId="77777777" w:rsidR="00680425" w:rsidRDefault="00680425" w:rsidP="00C20FE0">
            <w:pPr>
              <w:keepNext/>
              <w:keepLines/>
              <w:spacing w:after="0"/>
              <w:jc w:val="center"/>
              <w:rPr>
                <w:rFonts w:ascii="Arial" w:hAnsi="Arial"/>
                <w:sz w:val="18"/>
              </w:rPr>
            </w:pPr>
            <w:r>
              <w:rPr>
                <w:rFonts w:ascii="Arial" w:hAnsi="Arial"/>
                <w:sz w:val="18"/>
              </w:rPr>
              <w:t>DC_n26A-n258I</w:t>
            </w:r>
          </w:p>
          <w:p w14:paraId="385A6ADB" w14:textId="77777777" w:rsidR="00680425" w:rsidRDefault="00680425" w:rsidP="00C20FE0">
            <w:pPr>
              <w:keepNext/>
              <w:keepLines/>
              <w:spacing w:after="0"/>
              <w:jc w:val="center"/>
              <w:rPr>
                <w:rFonts w:ascii="Arial" w:hAnsi="Arial"/>
                <w:sz w:val="18"/>
              </w:rPr>
            </w:pPr>
            <w:r>
              <w:rPr>
                <w:rFonts w:ascii="Arial" w:hAnsi="Arial"/>
                <w:sz w:val="18"/>
              </w:rPr>
              <w:t>DC_n78A-n258A</w:t>
            </w:r>
          </w:p>
          <w:p w14:paraId="7FC22753" w14:textId="77777777" w:rsidR="00680425" w:rsidRDefault="00680425" w:rsidP="00C20FE0">
            <w:pPr>
              <w:keepNext/>
              <w:keepLines/>
              <w:spacing w:after="0"/>
              <w:jc w:val="center"/>
              <w:rPr>
                <w:rFonts w:ascii="Arial" w:hAnsi="Arial"/>
                <w:sz w:val="18"/>
              </w:rPr>
            </w:pPr>
            <w:r>
              <w:rPr>
                <w:rFonts w:ascii="Arial" w:hAnsi="Arial"/>
                <w:sz w:val="18"/>
              </w:rPr>
              <w:t>DC_n78A-n258G</w:t>
            </w:r>
          </w:p>
          <w:p w14:paraId="566B9E33" w14:textId="77777777" w:rsidR="00680425" w:rsidRDefault="00680425" w:rsidP="00C20FE0">
            <w:pPr>
              <w:keepNext/>
              <w:keepLines/>
              <w:spacing w:after="0"/>
              <w:jc w:val="center"/>
              <w:rPr>
                <w:rFonts w:ascii="Arial" w:hAnsi="Arial"/>
                <w:sz w:val="18"/>
              </w:rPr>
            </w:pPr>
            <w:r>
              <w:rPr>
                <w:rFonts w:ascii="Arial" w:hAnsi="Arial"/>
                <w:sz w:val="18"/>
              </w:rPr>
              <w:t>DC_n78A-n258H</w:t>
            </w:r>
          </w:p>
          <w:p w14:paraId="79A0FEE3" w14:textId="77777777" w:rsidR="00680425" w:rsidRDefault="00680425" w:rsidP="00C20FE0">
            <w:pPr>
              <w:keepNext/>
              <w:keepLines/>
              <w:spacing w:after="0"/>
              <w:jc w:val="center"/>
              <w:rPr>
                <w:rFonts w:ascii="Arial" w:hAnsi="Arial"/>
                <w:sz w:val="18"/>
              </w:rPr>
            </w:pPr>
            <w:r>
              <w:rPr>
                <w:rFonts w:ascii="Arial" w:hAnsi="Arial"/>
                <w:sz w:val="18"/>
              </w:rPr>
              <w:t>DC_n78A-n258I</w:t>
            </w:r>
          </w:p>
        </w:tc>
      </w:tr>
      <w:tr w:rsidR="00680425" w:rsidRPr="0003716D" w14:paraId="2B08FC65" w14:textId="77777777" w:rsidTr="00C20FE0">
        <w:trPr>
          <w:trHeight w:val="187"/>
          <w:jc w:val="center"/>
        </w:trPr>
        <w:tc>
          <w:tcPr>
            <w:tcW w:w="3823" w:type="dxa"/>
            <w:vAlign w:val="center"/>
          </w:tcPr>
          <w:p w14:paraId="5341ADF9"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9BC0938"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5DBA6210"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250ECE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059D6C1B" w14:textId="77777777" w:rsidR="00680425" w:rsidRPr="00B04D44" w:rsidRDefault="00680425" w:rsidP="00C20FE0">
            <w:pPr>
              <w:keepNext/>
              <w:keepLines/>
              <w:spacing w:after="0"/>
              <w:jc w:val="center"/>
              <w:rPr>
                <w:rFonts w:ascii="Arial" w:hAnsi="Arial"/>
                <w:sz w:val="18"/>
                <w:lang w:val="en-US"/>
              </w:rPr>
            </w:pPr>
            <w:r w:rsidRPr="00B04D44">
              <w:rPr>
                <w:rFonts w:ascii="Arial" w:hAnsi="Arial"/>
                <w:sz w:val="18"/>
                <w:lang w:val="en-US" w:eastAsia="zh-CN"/>
              </w:rPr>
              <w:t>DC</w:t>
            </w:r>
            <w:r w:rsidRPr="00B04D44">
              <w:rPr>
                <w:rFonts w:ascii="Arial" w:hAnsi="Arial"/>
                <w:sz w:val="18"/>
                <w:lang w:val="en-US"/>
              </w:rPr>
              <w:t>_n28A-n41A</w:t>
            </w:r>
          </w:p>
          <w:p w14:paraId="034909E6" w14:textId="77777777" w:rsidR="00680425" w:rsidRPr="00B04D44" w:rsidRDefault="00680425" w:rsidP="00C20FE0">
            <w:pPr>
              <w:keepNext/>
              <w:keepLines/>
              <w:spacing w:after="0"/>
              <w:jc w:val="center"/>
              <w:rPr>
                <w:rFonts w:ascii="Arial" w:hAnsi="Arial"/>
                <w:sz w:val="18"/>
                <w:lang w:val="en-US"/>
              </w:rPr>
            </w:pPr>
            <w:r w:rsidRPr="00B04D44">
              <w:rPr>
                <w:rFonts w:ascii="Arial" w:hAnsi="Arial"/>
                <w:sz w:val="18"/>
                <w:lang w:val="en-US" w:eastAsia="zh-CN"/>
              </w:rPr>
              <w:t>DC</w:t>
            </w:r>
            <w:r w:rsidRPr="00B04D44">
              <w:rPr>
                <w:rFonts w:ascii="Arial" w:hAnsi="Arial"/>
                <w:sz w:val="18"/>
                <w:lang w:val="en-US"/>
              </w:rPr>
              <w:t>_n28A-n257A</w:t>
            </w:r>
          </w:p>
          <w:p w14:paraId="240D77FA"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33C066DF"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DC_n28A-n257H</w:t>
            </w:r>
          </w:p>
          <w:p w14:paraId="77375A91"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DC_n28A-n257I</w:t>
            </w:r>
          </w:p>
          <w:p w14:paraId="219A598C" w14:textId="77777777" w:rsidR="00680425" w:rsidRPr="00B04D44" w:rsidRDefault="00680425" w:rsidP="00C20FE0">
            <w:pPr>
              <w:keepNext/>
              <w:keepLines/>
              <w:spacing w:after="0"/>
              <w:jc w:val="center"/>
              <w:rPr>
                <w:rFonts w:ascii="Arial" w:hAnsi="Arial"/>
                <w:sz w:val="18"/>
                <w:lang w:val="en-US"/>
              </w:rPr>
            </w:pPr>
            <w:r w:rsidRPr="00B04D44">
              <w:rPr>
                <w:rFonts w:ascii="Arial" w:hAnsi="Arial"/>
                <w:sz w:val="18"/>
                <w:lang w:val="en-US" w:eastAsia="zh-CN"/>
              </w:rPr>
              <w:t>DC</w:t>
            </w:r>
            <w:r w:rsidRPr="00B04D44">
              <w:rPr>
                <w:rFonts w:ascii="Arial" w:hAnsi="Arial"/>
                <w:sz w:val="18"/>
                <w:lang w:val="en-US"/>
              </w:rPr>
              <w:t>_n41A-n257A</w:t>
            </w:r>
          </w:p>
          <w:p w14:paraId="396A26DA"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8614E9D" w14:textId="77777777" w:rsidR="00680425" w:rsidRPr="00B04D44"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0811B9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680425" w:rsidRPr="0003716D" w14:paraId="1F54E1B4" w14:textId="77777777" w:rsidTr="00C20FE0">
        <w:trPr>
          <w:trHeight w:val="187"/>
          <w:jc w:val="center"/>
        </w:trPr>
        <w:tc>
          <w:tcPr>
            <w:tcW w:w="3823" w:type="dxa"/>
          </w:tcPr>
          <w:p w14:paraId="12C766D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6C015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1FD04DC"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2B02B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2B6EE9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59079F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46C180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1E261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4B670E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561751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790EDD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E01B6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2B9072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447B24EE" w14:textId="77777777" w:rsidTr="00C20FE0">
        <w:trPr>
          <w:trHeight w:val="187"/>
          <w:jc w:val="center"/>
        </w:trPr>
        <w:tc>
          <w:tcPr>
            <w:tcW w:w="3823" w:type="dxa"/>
          </w:tcPr>
          <w:p w14:paraId="16636B2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7F12191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45A9A51"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52DF108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28A1C0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762249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B228BD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75BD94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9AA48C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24B72D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25474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CF2D95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B8911C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680425" w:rsidRPr="0003716D" w14:paraId="11E98749" w14:textId="77777777" w:rsidTr="00C20FE0">
        <w:trPr>
          <w:trHeight w:val="187"/>
          <w:jc w:val="center"/>
        </w:trPr>
        <w:tc>
          <w:tcPr>
            <w:tcW w:w="3823" w:type="dxa"/>
          </w:tcPr>
          <w:p w14:paraId="4344960D"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93D578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15391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E05F70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5E2637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190FB4B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A947F1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DDC481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6C6265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DC_n28A-n257I</w:t>
            </w:r>
          </w:p>
          <w:p w14:paraId="7AB9DA3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6F4ED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D510E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994F0DF" w14:textId="77777777" w:rsidR="00680425" w:rsidRPr="0003716D" w:rsidRDefault="00680425" w:rsidP="00C20FE0">
            <w:pPr>
              <w:keepNext/>
              <w:keepLines/>
              <w:spacing w:after="0"/>
              <w:jc w:val="center"/>
              <w:rPr>
                <w:rFonts w:ascii="Arial" w:hAnsi="Arial"/>
                <w:sz w:val="18"/>
              </w:rPr>
            </w:pPr>
            <w:r w:rsidRPr="0003716D">
              <w:rPr>
                <w:rFonts w:ascii="Arial" w:hAnsi="Arial"/>
                <w:sz w:val="18"/>
              </w:rPr>
              <w:t>DC_n78A-n257I</w:t>
            </w:r>
          </w:p>
        </w:tc>
      </w:tr>
      <w:tr w:rsidR="00680425" w14:paraId="35636D12" w14:textId="77777777" w:rsidTr="00C20FE0">
        <w:tblPrEx>
          <w:tblLook w:val="04A0" w:firstRow="1" w:lastRow="0" w:firstColumn="1" w:lastColumn="0" w:noHBand="0" w:noVBand="1"/>
        </w:tblPrEx>
        <w:trPr>
          <w:trHeight w:val="187"/>
          <w:jc w:val="center"/>
        </w:trPr>
        <w:tc>
          <w:tcPr>
            <w:tcW w:w="3823" w:type="dxa"/>
          </w:tcPr>
          <w:p w14:paraId="46F7C10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DC_n28A-n78A-n258A</w:t>
            </w:r>
          </w:p>
          <w:p w14:paraId="29B5FF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DC_n28A-n78A-n258B</w:t>
            </w:r>
          </w:p>
          <w:p w14:paraId="4609E5B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DC_n28A-n78A-n258C</w:t>
            </w:r>
          </w:p>
          <w:p w14:paraId="04BF5F7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DC_n28A-n78A-n258D</w:t>
            </w:r>
          </w:p>
          <w:p w14:paraId="3CBD85C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DC_n28A-n78A-n258E</w:t>
            </w:r>
          </w:p>
          <w:p w14:paraId="4DC3378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DC_n28A-n78A-n258F</w:t>
            </w:r>
          </w:p>
          <w:p w14:paraId="5536345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DC_n28A-n78A-n258G</w:t>
            </w:r>
          </w:p>
          <w:p w14:paraId="1B8403C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DC_n28A-n78A-n258H</w:t>
            </w:r>
          </w:p>
          <w:p w14:paraId="3292501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DC_n28A-n78A-n258I</w:t>
            </w:r>
          </w:p>
          <w:p w14:paraId="3216ADC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DC_n28A-n78A-n258J</w:t>
            </w:r>
          </w:p>
          <w:p w14:paraId="2B14E8E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DC_n28A-n78A-n258K</w:t>
            </w:r>
          </w:p>
          <w:p w14:paraId="5C37E8A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DC_n28A-n78A-n258L</w:t>
            </w:r>
          </w:p>
          <w:p w14:paraId="67E5C08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74182E7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DC_n28A-n258A</w:t>
            </w:r>
          </w:p>
          <w:p w14:paraId="5EBC991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DC_n28A-n258G</w:t>
            </w:r>
          </w:p>
          <w:p w14:paraId="044A41B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DC_n28A-n258H</w:t>
            </w:r>
          </w:p>
          <w:p w14:paraId="2FC7664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DC_n28A-n258I</w:t>
            </w:r>
          </w:p>
          <w:p w14:paraId="0FAB0A4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DC_n78A-n258A</w:t>
            </w:r>
          </w:p>
          <w:p w14:paraId="2FB736B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DC_n78A-n258G</w:t>
            </w:r>
          </w:p>
          <w:p w14:paraId="22BBD9C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DC_n78A-n258H</w:t>
            </w:r>
          </w:p>
          <w:p w14:paraId="1B9EC7C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DC_n78A-n258I</w:t>
            </w:r>
          </w:p>
        </w:tc>
      </w:tr>
      <w:tr w:rsidR="00680425" w:rsidRPr="0003716D" w14:paraId="641939F0" w14:textId="77777777" w:rsidTr="00C20FE0">
        <w:trPr>
          <w:trHeight w:val="187"/>
          <w:jc w:val="center"/>
        </w:trPr>
        <w:tc>
          <w:tcPr>
            <w:tcW w:w="3823" w:type="dxa"/>
          </w:tcPr>
          <w:p w14:paraId="425C1977" w14:textId="77777777" w:rsidR="00680425" w:rsidRPr="0003716D" w:rsidRDefault="00680425" w:rsidP="00C20FE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249C0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269BE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DBAEE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753163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9883D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AB326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55CBC6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58E649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DC_n28A-n257I</w:t>
            </w:r>
          </w:p>
          <w:p w14:paraId="42B52D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B9D6AA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1111BE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86920B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rPr>
              <w:t>DC_n79A-n257I</w:t>
            </w:r>
          </w:p>
        </w:tc>
      </w:tr>
      <w:tr w:rsidR="00680425" w:rsidRPr="0003716D" w14:paraId="3F002779" w14:textId="77777777" w:rsidTr="00C20FE0">
        <w:trPr>
          <w:trHeight w:val="187"/>
          <w:jc w:val="center"/>
        </w:trPr>
        <w:tc>
          <w:tcPr>
            <w:tcW w:w="3823" w:type="dxa"/>
          </w:tcPr>
          <w:p w14:paraId="36D0992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DC_n30A-n66A-n260A</w:t>
            </w:r>
          </w:p>
          <w:p w14:paraId="7B8F8B3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DC_n30A-n66A-n260G</w:t>
            </w:r>
          </w:p>
          <w:p w14:paraId="4CDD6D7D"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DC_n30A-n66A-n260H</w:t>
            </w:r>
          </w:p>
          <w:p w14:paraId="65BE357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DC_n30A-n66A-n260I</w:t>
            </w:r>
          </w:p>
          <w:p w14:paraId="4D151282"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DC_n30A-n66A-n260J</w:t>
            </w:r>
          </w:p>
          <w:p w14:paraId="3C73D2A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DC_n30A-n66A-n260K</w:t>
            </w:r>
          </w:p>
          <w:p w14:paraId="4264365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DC_n30A-n66A-n260L</w:t>
            </w:r>
          </w:p>
          <w:p w14:paraId="1984946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0E3CDD4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DC_n30A-n66A</w:t>
            </w:r>
          </w:p>
          <w:p w14:paraId="50019B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68B0914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58C2074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269D979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06CC63A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6A18C10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52B334C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3FFD09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p w14:paraId="695489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6B1ED6F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192A93B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117255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6A45524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00715EE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1852B53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37FEA4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tc>
      </w:tr>
      <w:tr w:rsidR="00680425" w:rsidRPr="0003716D" w14:paraId="18882ED0" w14:textId="77777777" w:rsidTr="00C20FE0">
        <w:trPr>
          <w:trHeight w:val="187"/>
          <w:jc w:val="center"/>
        </w:trPr>
        <w:tc>
          <w:tcPr>
            <w:tcW w:w="3823" w:type="dxa"/>
          </w:tcPr>
          <w:p w14:paraId="03F72BF8"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DC_n30A-n77A-n260A</w:t>
            </w:r>
          </w:p>
          <w:p w14:paraId="3C5E88DC"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DC_n30A-n77A-n260G</w:t>
            </w:r>
          </w:p>
          <w:p w14:paraId="11B52981"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DC_n30A-n77A-n260H</w:t>
            </w:r>
          </w:p>
          <w:p w14:paraId="6E05FB93"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DC_n30A-n77A-n260I</w:t>
            </w:r>
          </w:p>
          <w:p w14:paraId="76911BB4"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DC_n30A-n77A-n260J</w:t>
            </w:r>
          </w:p>
          <w:p w14:paraId="37E0B869"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DC_n30A-n77A-n260K</w:t>
            </w:r>
          </w:p>
          <w:p w14:paraId="430F5CE6"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DC_n30A-n77A-n260L</w:t>
            </w:r>
          </w:p>
          <w:p w14:paraId="3F6BCBB5" w14:textId="77777777" w:rsidR="00680425" w:rsidRPr="0003716D" w:rsidRDefault="00680425" w:rsidP="00C20FE0">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572A4A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DC_n30A-n77A</w:t>
            </w:r>
          </w:p>
          <w:p w14:paraId="3A23D34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DC_n30A-n260A</w:t>
            </w:r>
          </w:p>
          <w:p w14:paraId="0B6DAD4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099E40A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DC_n30A-n260G</w:t>
            </w:r>
          </w:p>
          <w:p w14:paraId="172262A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1D2EF49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DC_n30A-n260H</w:t>
            </w:r>
          </w:p>
          <w:p w14:paraId="2D6AE6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79068C5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DC_n30A-n260I</w:t>
            </w:r>
          </w:p>
          <w:p w14:paraId="0B4255C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0AE2408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DC_n30A-n260J</w:t>
            </w:r>
          </w:p>
          <w:p w14:paraId="24D1AD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1AF6B4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DC_n30A-n260K</w:t>
            </w:r>
          </w:p>
          <w:p w14:paraId="058392B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239F3ED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DC_n30A-n260L</w:t>
            </w:r>
          </w:p>
          <w:p w14:paraId="2F3A43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693C625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DC_n30A-n260M</w:t>
            </w:r>
          </w:p>
          <w:p w14:paraId="4C95591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772C0CD1" w14:textId="77777777" w:rsidTr="00C20FE0">
        <w:trPr>
          <w:trHeight w:val="187"/>
          <w:jc w:val="center"/>
        </w:trPr>
        <w:tc>
          <w:tcPr>
            <w:tcW w:w="3823" w:type="dxa"/>
            <w:vAlign w:val="center"/>
          </w:tcPr>
          <w:p w14:paraId="3B789869"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1C7BCC7D"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546090C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17A00DE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242DD77"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0A370A0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C897D3F"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4196C2A3"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FB5BEA8"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0A600BE6"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1B53A5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408CEA63"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908A151"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5B2199F5"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331C3DD2" w14:textId="77777777" w:rsidR="00680425" w:rsidRPr="0003716D" w:rsidRDefault="00680425" w:rsidP="00C20FE0">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5D7C77C1"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DC_n40A-n77A</w:t>
            </w:r>
          </w:p>
          <w:p w14:paraId="0B0B187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DC_n40A-n257A</w:t>
            </w:r>
          </w:p>
          <w:p w14:paraId="43B6F9B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DC_n40A-n257D</w:t>
            </w:r>
          </w:p>
          <w:p w14:paraId="5D96521E"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DC_n40A-n257E</w:t>
            </w:r>
          </w:p>
          <w:p w14:paraId="6AD9400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DC_n40A-n257F</w:t>
            </w:r>
          </w:p>
          <w:p w14:paraId="2B7A6BC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DC_n40A-n257G</w:t>
            </w:r>
          </w:p>
          <w:p w14:paraId="1285179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DC_n40A-n257H</w:t>
            </w:r>
          </w:p>
          <w:p w14:paraId="16E6F072"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DC_n40A-n257I</w:t>
            </w:r>
          </w:p>
          <w:p w14:paraId="34A3112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DC_n40A-n257J</w:t>
            </w:r>
          </w:p>
          <w:p w14:paraId="6ED66A99"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DC_n40A-n257K</w:t>
            </w:r>
          </w:p>
          <w:p w14:paraId="32C4507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DC_n40A-n257L</w:t>
            </w:r>
          </w:p>
          <w:p w14:paraId="304FB9D3"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DC_n40A-n257M</w:t>
            </w:r>
          </w:p>
          <w:p w14:paraId="7D98B043"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DC_n77A-n257A</w:t>
            </w:r>
          </w:p>
          <w:p w14:paraId="65AEE7A9"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DC_n77A-n257E</w:t>
            </w:r>
          </w:p>
          <w:p w14:paraId="01FA18D6"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DC_n77A-n257F</w:t>
            </w:r>
          </w:p>
          <w:p w14:paraId="7297866E"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DC_n77A-n257G</w:t>
            </w:r>
          </w:p>
          <w:p w14:paraId="3A0D2F1D"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DC_n77A-n257H</w:t>
            </w:r>
          </w:p>
          <w:p w14:paraId="26D52D66"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DC_n77A-n257I</w:t>
            </w:r>
          </w:p>
          <w:p w14:paraId="5B3B6EEE"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DC_n77A-n257J</w:t>
            </w:r>
          </w:p>
          <w:p w14:paraId="121B883D"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DC_n77A-n257K</w:t>
            </w:r>
          </w:p>
          <w:p w14:paraId="4546559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DC_n77A-n257L</w:t>
            </w:r>
          </w:p>
          <w:p w14:paraId="364E5BFF" w14:textId="77777777" w:rsidR="00680425" w:rsidRPr="00462EA7" w:rsidRDefault="00680425" w:rsidP="00C20FE0">
            <w:pPr>
              <w:keepLines/>
              <w:spacing w:after="0"/>
              <w:jc w:val="center"/>
              <w:rPr>
                <w:rFonts w:ascii="Arial" w:hAnsi="Arial" w:cs="Arial"/>
                <w:sz w:val="18"/>
                <w:lang w:val="en-US" w:eastAsia="zh-CN"/>
              </w:rPr>
            </w:pPr>
            <w:r w:rsidRPr="00462EA7">
              <w:rPr>
                <w:rFonts w:ascii="Arial" w:hAnsi="Arial" w:cs="Arial"/>
                <w:sz w:val="18"/>
                <w:lang w:val="en-US" w:eastAsia="zh-CN"/>
              </w:rPr>
              <w:t>DC_n77A-n257M</w:t>
            </w:r>
          </w:p>
        </w:tc>
      </w:tr>
      <w:tr w:rsidR="00680425" w:rsidRPr="0003716D" w14:paraId="519942D9" w14:textId="77777777" w:rsidTr="00C20FE0">
        <w:trPr>
          <w:trHeight w:val="187"/>
          <w:jc w:val="center"/>
        </w:trPr>
        <w:tc>
          <w:tcPr>
            <w:tcW w:w="3823" w:type="dxa"/>
            <w:vAlign w:val="center"/>
          </w:tcPr>
          <w:p w14:paraId="6FF49D31"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63F56F7"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16F80671"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41BE62E"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7D5A5756"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0DD57C46"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520D50F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63E8BF4B"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2FF81BA"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4F20A279"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3205D6FF"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2515C2B7"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4EDBA44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B3ACBD4"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79AA6425"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18D0E15F"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2062ABCA"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046539A8"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3A618A45"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4B02414C"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08FDE59"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1A51B8BA" w14:textId="77777777" w:rsidR="00680425" w:rsidRPr="0003716D" w:rsidRDefault="00680425" w:rsidP="00C20FE0">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C287A7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DC_n40A-n78A</w:t>
            </w:r>
          </w:p>
          <w:p w14:paraId="47EFA26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DC_n40A-n257A</w:t>
            </w:r>
          </w:p>
          <w:p w14:paraId="4F35AAC6"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DC_n40A-n257D</w:t>
            </w:r>
          </w:p>
          <w:p w14:paraId="58E53C9A"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DC_n40A-n257E</w:t>
            </w:r>
          </w:p>
          <w:p w14:paraId="6D52D581"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DC_n40A-n257F</w:t>
            </w:r>
          </w:p>
          <w:p w14:paraId="1DD5B5D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DC_n40A-n257G</w:t>
            </w:r>
          </w:p>
          <w:p w14:paraId="2AADDC3D"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DC_n40A-n257H</w:t>
            </w:r>
          </w:p>
          <w:p w14:paraId="6AE6CF8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DC_n40A-n257I</w:t>
            </w:r>
          </w:p>
          <w:p w14:paraId="33B52153"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DC_n40A-n257J</w:t>
            </w:r>
          </w:p>
          <w:p w14:paraId="46CC438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DC_n40A-n257K</w:t>
            </w:r>
          </w:p>
          <w:p w14:paraId="254815E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DC_n40A-n257L</w:t>
            </w:r>
          </w:p>
          <w:p w14:paraId="597CC95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DC_n40A-n257M</w:t>
            </w:r>
          </w:p>
          <w:p w14:paraId="2344A53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DC_n78A-n257A</w:t>
            </w:r>
          </w:p>
          <w:p w14:paraId="1B83C31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DC_n78A-n257E</w:t>
            </w:r>
          </w:p>
          <w:p w14:paraId="28E0307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DC_n78A-n257F</w:t>
            </w:r>
          </w:p>
          <w:p w14:paraId="3BAFCFF2"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DC_n78A-n257G</w:t>
            </w:r>
          </w:p>
          <w:p w14:paraId="62C94FC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DC_n78A-n257H</w:t>
            </w:r>
          </w:p>
          <w:p w14:paraId="60066F7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DC_n78A-n257I</w:t>
            </w:r>
          </w:p>
          <w:p w14:paraId="71EF10D4"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DC_n78A-n257J</w:t>
            </w:r>
          </w:p>
          <w:p w14:paraId="7B6584B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DC_n78A-n257K</w:t>
            </w:r>
          </w:p>
          <w:p w14:paraId="00A1F38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DC_n78A-n257L</w:t>
            </w:r>
          </w:p>
          <w:p w14:paraId="6008EDD7" w14:textId="77777777" w:rsidR="00680425" w:rsidRPr="00462EA7" w:rsidRDefault="00680425" w:rsidP="00C20FE0">
            <w:pPr>
              <w:keepLines/>
              <w:spacing w:after="0"/>
              <w:jc w:val="center"/>
              <w:rPr>
                <w:rFonts w:ascii="Arial" w:hAnsi="Arial" w:cs="Arial"/>
                <w:sz w:val="18"/>
                <w:lang w:val="en-US" w:eastAsia="zh-CN"/>
              </w:rPr>
            </w:pPr>
            <w:r w:rsidRPr="00462EA7">
              <w:rPr>
                <w:rFonts w:ascii="Arial" w:hAnsi="Arial" w:cs="Arial"/>
                <w:sz w:val="18"/>
                <w:lang w:val="en-US" w:eastAsia="zh-CN"/>
              </w:rPr>
              <w:t>DC_n78A-n257M</w:t>
            </w:r>
          </w:p>
        </w:tc>
      </w:tr>
      <w:tr w:rsidR="00680425" w:rsidRPr="0003716D" w14:paraId="358DFF29" w14:textId="77777777" w:rsidTr="00C20FE0">
        <w:trPr>
          <w:trHeight w:val="187"/>
          <w:jc w:val="center"/>
        </w:trPr>
        <w:tc>
          <w:tcPr>
            <w:tcW w:w="3823" w:type="dxa"/>
            <w:vAlign w:val="center"/>
          </w:tcPr>
          <w:p w14:paraId="7FA659CB" w14:textId="77777777" w:rsidR="00680425" w:rsidRDefault="00680425" w:rsidP="00C20FE0">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2BCFAE38" w14:textId="77777777" w:rsidR="00680425" w:rsidRDefault="00680425" w:rsidP="00C20FE0">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595B5C5B" w14:textId="77777777" w:rsidR="00680425" w:rsidRDefault="00680425" w:rsidP="00C20FE0">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20F2E9E0" w14:textId="77777777" w:rsidR="00680425" w:rsidRPr="0003716D" w:rsidRDefault="00680425" w:rsidP="00C20FE0">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202EF8C"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DC_n41A-n260A</w:t>
            </w:r>
          </w:p>
          <w:p w14:paraId="65AC9809"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DC_n41A-n260G</w:t>
            </w:r>
          </w:p>
          <w:p w14:paraId="29518ABB"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DC_n41A-n260H</w:t>
            </w:r>
          </w:p>
          <w:p w14:paraId="3843EC45"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DC_n41A-n260I</w:t>
            </w:r>
          </w:p>
          <w:p w14:paraId="20CBDFB8"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DC_n66A-n260A</w:t>
            </w:r>
          </w:p>
          <w:p w14:paraId="485268B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DC_n66A-n260G</w:t>
            </w:r>
          </w:p>
          <w:p w14:paraId="1C880A4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DC_n66A-n260H</w:t>
            </w:r>
          </w:p>
          <w:p w14:paraId="29FEF872"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DC_n66A-n260I</w:t>
            </w:r>
          </w:p>
        </w:tc>
      </w:tr>
      <w:tr w:rsidR="00680425" w:rsidRPr="0003716D" w14:paraId="52F885E9" w14:textId="77777777" w:rsidTr="00C20FE0">
        <w:trPr>
          <w:trHeight w:val="187"/>
          <w:jc w:val="center"/>
        </w:trPr>
        <w:tc>
          <w:tcPr>
            <w:tcW w:w="3823" w:type="dxa"/>
            <w:vAlign w:val="center"/>
          </w:tcPr>
          <w:p w14:paraId="2382A8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667D8FB7" w14:textId="77777777" w:rsidR="00680425" w:rsidRPr="00462EA7" w:rsidRDefault="00680425" w:rsidP="00C20FE0">
            <w:pPr>
              <w:keepNext/>
              <w:keepLines/>
              <w:spacing w:after="0"/>
              <w:jc w:val="center"/>
              <w:rPr>
                <w:rFonts w:ascii="Arial" w:hAnsi="Arial" w:cs="Arial"/>
                <w:sz w:val="18"/>
                <w:lang w:val="en-US" w:eastAsia="zh-CN"/>
              </w:rPr>
            </w:pPr>
            <w:r w:rsidRPr="00462EA7">
              <w:rPr>
                <w:rFonts w:ascii="Arial" w:hAnsi="Arial" w:cs="Arial"/>
                <w:sz w:val="18"/>
                <w:lang w:val="en-US" w:eastAsia="zh-CN"/>
              </w:rPr>
              <w:t>DC_n41A-n260A</w:t>
            </w:r>
          </w:p>
          <w:p w14:paraId="79FF51F8" w14:textId="77777777" w:rsidR="00680425" w:rsidRPr="00462EA7" w:rsidRDefault="00680425" w:rsidP="00C20FE0">
            <w:pPr>
              <w:keepNext/>
              <w:keepLines/>
              <w:spacing w:after="0"/>
              <w:jc w:val="center"/>
              <w:rPr>
                <w:rFonts w:ascii="Arial" w:hAnsi="Arial"/>
                <w:sz w:val="18"/>
                <w:lang w:val="en-US" w:eastAsia="zh-CN"/>
              </w:rPr>
            </w:pPr>
            <w:r w:rsidRPr="00462EA7">
              <w:rPr>
                <w:rFonts w:ascii="Arial" w:hAnsi="Arial" w:cs="Arial"/>
                <w:sz w:val="18"/>
                <w:lang w:val="en-US" w:eastAsia="zh-CN"/>
              </w:rPr>
              <w:t>DC_n66A-n260A</w:t>
            </w:r>
          </w:p>
        </w:tc>
      </w:tr>
      <w:tr w:rsidR="00680425" w:rsidRPr="0003716D" w14:paraId="43FDEC61" w14:textId="77777777" w:rsidTr="00C20FE0">
        <w:trPr>
          <w:trHeight w:val="187"/>
          <w:jc w:val="center"/>
        </w:trPr>
        <w:tc>
          <w:tcPr>
            <w:tcW w:w="3823" w:type="dxa"/>
            <w:vAlign w:val="center"/>
          </w:tcPr>
          <w:p w14:paraId="23362E5D"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709D5CC8"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5FFD4AEF"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3308A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83AEB4F"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_n41A-n77A</w:t>
            </w:r>
          </w:p>
          <w:p w14:paraId="176217A2"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_n41A-n257A</w:t>
            </w:r>
          </w:p>
          <w:p w14:paraId="293164D7"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66F64E6A"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122B2F33"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DC_n41A-n257I</w:t>
            </w:r>
          </w:p>
          <w:p w14:paraId="1DBE6037"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_n77A-n257A</w:t>
            </w:r>
          </w:p>
          <w:p w14:paraId="2B7DE9A9"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1879BD68"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DC_n77A-n257H</w:t>
            </w:r>
          </w:p>
          <w:p w14:paraId="1163FD6D"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680425" w:rsidRPr="0003716D" w14:paraId="65C9E417" w14:textId="77777777" w:rsidTr="00C20FE0">
        <w:trPr>
          <w:trHeight w:val="187"/>
          <w:jc w:val="center"/>
        </w:trPr>
        <w:tc>
          <w:tcPr>
            <w:tcW w:w="3823" w:type="dxa"/>
            <w:vAlign w:val="center"/>
          </w:tcPr>
          <w:p w14:paraId="7F621E66"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72353519"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7E42FEA2"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B2F851C"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1912718B"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739AAA66"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0F880125"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6FA0A61B"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01114675"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0EC8B8AB"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45613A82"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3E0E7005"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4AEC496E" w14:textId="77777777" w:rsidR="00680425" w:rsidRPr="0003716D" w:rsidRDefault="00680425" w:rsidP="00C20FE0">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680425" w:rsidRPr="0003716D" w14:paraId="691B0B26" w14:textId="77777777" w:rsidTr="00C20FE0">
        <w:trPr>
          <w:trHeight w:val="187"/>
          <w:jc w:val="center"/>
        </w:trPr>
        <w:tc>
          <w:tcPr>
            <w:tcW w:w="3823" w:type="dxa"/>
            <w:vAlign w:val="center"/>
          </w:tcPr>
          <w:p w14:paraId="0D402C1D"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71E8FB45"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1FC82C0" w14:textId="77777777" w:rsidR="00680425" w:rsidRPr="0003716D" w:rsidRDefault="00680425" w:rsidP="00C20FE0">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1F30BCD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2BC87931"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_n41A-n78A</w:t>
            </w:r>
          </w:p>
          <w:p w14:paraId="44DE096B"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_n41A-n257A</w:t>
            </w:r>
          </w:p>
          <w:p w14:paraId="151C25B1"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3DEA647"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DC_n41A-n257H</w:t>
            </w:r>
          </w:p>
          <w:p w14:paraId="3F9DEDBA"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DC_n41A-n257I</w:t>
            </w:r>
          </w:p>
          <w:p w14:paraId="28B5BCD5" w14:textId="77777777" w:rsidR="00680425" w:rsidRPr="00462EA7" w:rsidRDefault="00680425" w:rsidP="00C20FE0">
            <w:pPr>
              <w:keepNext/>
              <w:keepLines/>
              <w:spacing w:after="0"/>
              <w:jc w:val="center"/>
              <w:rPr>
                <w:rFonts w:ascii="Arial" w:hAnsi="Arial"/>
                <w:sz w:val="18"/>
                <w:lang w:val="en-US"/>
              </w:rPr>
            </w:pPr>
            <w:r w:rsidRPr="00462EA7">
              <w:rPr>
                <w:rFonts w:ascii="Arial" w:hAnsi="Arial"/>
                <w:sz w:val="18"/>
                <w:lang w:val="en-US" w:eastAsia="zh-CN"/>
              </w:rPr>
              <w:t>DC</w:t>
            </w:r>
            <w:r w:rsidRPr="00462EA7">
              <w:rPr>
                <w:rFonts w:ascii="Arial" w:hAnsi="Arial"/>
                <w:sz w:val="18"/>
                <w:lang w:val="en-US"/>
              </w:rPr>
              <w:t>_n78A-n257A</w:t>
            </w:r>
          </w:p>
          <w:p w14:paraId="5F19FD10"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030E25CF" w14:textId="77777777" w:rsidR="00680425" w:rsidRPr="00462EA7" w:rsidRDefault="00680425" w:rsidP="00C20FE0">
            <w:pPr>
              <w:keepNext/>
              <w:keepLines/>
              <w:spacing w:after="0"/>
              <w:jc w:val="center"/>
              <w:rPr>
                <w:rFonts w:ascii="Arial" w:hAnsi="Arial"/>
                <w:sz w:val="18"/>
                <w:lang w:val="en-US"/>
              </w:rPr>
            </w:pPr>
            <w:r w:rsidRPr="0003716D">
              <w:rPr>
                <w:rFonts w:ascii="Arial" w:hAnsi="Arial"/>
                <w:sz w:val="18"/>
                <w:lang w:val="en-US" w:eastAsia="zh-CN"/>
              </w:rPr>
              <w:t>DC_n78A-n257H</w:t>
            </w:r>
          </w:p>
          <w:p w14:paraId="50CD25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680425" w14:paraId="77AFDD3A" w14:textId="77777777" w:rsidTr="00C20FE0">
        <w:tblPrEx>
          <w:tblLook w:val="04A0" w:firstRow="1" w:lastRow="0" w:firstColumn="1" w:lastColumn="0" w:noHBand="0" w:noVBand="1"/>
        </w:tblPrEx>
        <w:trPr>
          <w:trHeight w:val="187"/>
          <w:jc w:val="center"/>
        </w:trPr>
        <w:tc>
          <w:tcPr>
            <w:tcW w:w="3823" w:type="dxa"/>
            <w:vAlign w:val="center"/>
          </w:tcPr>
          <w:p w14:paraId="4D87AE2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DC_n48A-n66A-n260A</w:t>
            </w:r>
          </w:p>
          <w:p w14:paraId="69313050"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DC_n48A-n66A-n260G</w:t>
            </w:r>
          </w:p>
          <w:p w14:paraId="1F17499A"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DC_n48A-n66A-n260H</w:t>
            </w:r>
          </w:p>
          <w:p w14:paraId="5B6F58E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DC_n48A-n66A-n260I</w:t>
            </w:r>
          </w:p>
          <w:p w14:paraId="59B3A74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DC_n48A-n66A-n260J</w:t>
            </w:r>
          </w:p>
          <w:p w14:paraId="5C265D6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DC_n48A-n66A-n260K</w:t>
            </w:r>
          </w:p>
          <w:p w14:paraId="46DA6B9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DC_n48A-n66A-n260L</w:t>
            </w:r>
          </w:p>
          <w:p w14:paraId="445DA57E" w14:textId="77777777" w:rsidR="00680425" w:rsidRDefault="00680425" w:rsidP="00C20FE0">
            <w:pPr>
              <w:spacing w:after="0"/>
              <w:jc w:val="center"/>
              <w:rPr>
                <w:rFonts w:ascii="Arial" w:hAnsi="Arial" w:cs="Arial"/>
                <w:sz w:val="18"/>
                <w:szCs w:val="18"/>
                <w:lang w:eastAsia="zh-CN"/>
              </w:rPr>
            </w:pPr>
            <w:r>
              <w:rPr>
                <w:rFonts w:ascii="Arial" w:hAnsi="Arial" w:cs="Arial"/>
                <w:color w:val="000000"/>
                <w:sz w:val="18"/>
                <w:szCs w:val="18"/>
              </w:rPr>
              <w:t>DC_n48A-n66A-n260M</w:t>
            </w:r>
          </w:p>
        </w:tc>
        <w:tc>
          <w:tcPr>
            <w:tcW w:w="3969" w:type="dxa"/>
            <w:vAlign w:val="center"/>
          </w:tcPr>
          <w:p w14:paraId="57A2AA5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166E989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2BE0946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61AADC9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72DD28C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DC_n66A-n260A</w:t>
            </w:r>
          </w:p>
          <w:p w14:paraId="2973372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DC_n66A-n260G</w:t>
            </w:r>
          </w:p>
          <w:p w14:paraId="4417EEF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DC_n66A-n260H</w:t>
            </w:r>
          </w:p>
          <w:p w14:paraId="6536859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DC_n66A-n260I</w:t>
            </w:r>
          </w:p>
        </w:tc>
      </w:tr>
      <w:tr w:rsidR="00680425" w14:paraId="72D2893D" w14:textId="77777777" w:rsidTr="00C20FE0">
        <w:tblPrEx>
          <w:tblLook w:val="04A0" w:firstRow="1" w:lastRow="0" w:firstColumn="1" w:lastColumn="0" w:noHBand="0" w:noVBand="1"/>
        </w:tblPrEx>
        <w:trPr>
          <w:trHeight w:val="187"/>
          <w:jc w:val="center"/>
        </w:trPr>
        <w:tc>
          <w:tcPr>
            <w:tcW w:w="3823" w:type="dxa"/>
            <w:vAlign w:val="center"/>
          </w:tcPr>
          <w:p w14:paraId="30C6DF1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DC_n48(2A)-n66A-n260A</w:t>
            </w:r>
          </w:p>
          <w:p w14:paraId="5868B00C"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DC_n48(2A)-n66A-n260G</w:t>
            </w:r>
          </w:p>
          <w:p w14:paraId="4336958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DC_n48(2A)-n66A-n260H</w:t>
            </w:r>
          </w:p>
          <w:p w14:paraId="2013155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DC_n48(2A)-n66A-n260I</w:t>
            </w:r>
          </w:p>
          <w:p w14:paraId="172768E7"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DC_n48(2A)-n66A-n260J</w:t>
            </w:r>
          </w:p>
          <w:p w14:paraId="5DF030C5"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DC_n48(2A)-n66A-n260K</w:t>
            </w:r>
          </w:p>
          <w:p w14:paraId="628BE10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DC_n48(2A)-n66A-n260L</w:t>
            </w:r>
          </w:p>
          <w:p w14:paraId="2B441C10"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DC_n48(2A)-n66A-n260M</w:t>
            </w:r>
          </w:p>
        </w:tc>
        <w:tc>
          <w:tcPr>
            <w:tcW w:w="3969" w:type="dxa"/>
            <w:vAlign w:val="center"/>
          </w:tcPr>
          <w:p w14:paraId="6EF561D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56B7284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4B912E6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1BADA32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6F59979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DC_n66A-n260A</w:t>
            </w:r>
          </w:p>
          <w:p w14:paraId="5B19561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DC_n66A-n260G</w:t>
            </w:r>
          </w:p>
          <w:p w14:paraId="7607BEB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DC_n66A-n260H</w:t>
            </w:r>
          </w:p>
          <w:p w14:paraId="222B511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 xml:space="preserve">DC_n66A-n260I </w:t>
            </w:r>
          </w:p>
        </w:tc>
      </w:tr>
      <w:tr w:rsidR="00680425" w14:paraId="18F15AF4" w14:textId="77777777" w:rsidTr="00C20FE0">
        <w:tblPrEx>
          <w:tblLook w:val="04A0" w:firstRow="1" w:lastRow="0" w:firstColumn="1" w:lastColumn="0" w:noHBand="0" w:noVBand="1"/>
        </w:tblPrEx>
        <w:trPr>
          <w:trHeight w:val="187"/>
          <w:jc w:val="center"/>
        </w:trPr>
        <w:tc>
          <w:tcPr>
            <w:tcW w:w="3823" w:type="dxa"/>
            <w:vAlign w:val="center"/>
          </w:tcPr>
          <w:p w14:paraId="11E7D79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DC_n48B-n66A-n260A</w:t>
            </w:r>
          </w:p>
          <w:p w14:paraId="06472543"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DC_n48B-n66A-n260G</w:t>
            </w:r>
          </w:p>
          <w:p w14:paraId="726D278B"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DC_n48B-n66A-n260H</w:t>
            </w:r>
          </w:p>
          <w:p w14:paraId="60930624"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DC_n48B-n66A-n260I</w:t>
            </w:r>
          </w:p>
          <w:p w14:paraId="035F7CA8"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DC_n48B-n66A-n260J</w:t>
            </w:r>
          </w:p>
          <w:p w14:paraId="013DE9E3"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DC_n48B-n66A-n260K</w:t>
            </w:r>
          </w:p>
          <w:p w14:paraId="3F426D6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DC_n48B-n66A-n260L</w:t>
            </w:r>
          </w:p>
          <w:p w14:paraId="726CBEC5" w14:textId="77777777" w:rsidR="00680425" w:rsidRDefault="00680425" w:rsidP="00C20FE0">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50DF7E8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29050D4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41DB44A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13E53E5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5C95659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DC_n66A-n260A</w:t>
            </w:r>
          </w:p>
          <w:p w14:paraId="6A6872A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DC_n66A-n260G</w:t>
            </w:r>
          </w:p>
          <w:p w14:paraId="440468F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DC_n66A-n260H</w:t>
            </w:r>
          </w:p>
          <w:p w14:paraId="783B607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DC_n66A-n260I</w:t>
            </w:r>
          </w:p>
        </w:tc>
      </w:tr>
      <w:tr w:rsidR="00680425" w14:paraId="393E7FB1" w14:textId="77777777" w:rsidTr="00C20FE0">
        <w:tblPrEx>
          <w:tblLook w:val="04A0" w:firstRow="1" w:lastRow="0" w:firstColumn="1" w:lastColumn="0" w:noHBand="0" w:noVBand="1"/>
        </w:tblPrEx>
        <w:trPr>
          <w:trHeight w:val="187"/>
          <w:jc w:val="center"/>
        </w:trPr>
        <w:tc>
          <w:tcPr>
            <w:tcW w:w="3823" w:type="dxa"/>
            <w:vAlign w:val="center"/>
          </w:tcPr>
          <w:p w14:paraId="7E3AF75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DC_n48A-n77A-n260A</w:t>
            </w:r>
          </w:p>
          <w:p w14:paraId="372EAC8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DC_n48A-n77A-n260G</w:t>
            </w:r>
          </w:p>
          <w:p w14:paraId="149C8ED5"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DC_n48A-n77A-n260H</w:t>
            </w:r>
          </w:p>
          <w:p w14:paraId="55203D2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DC_n48A-n77A-n260I</w:t>
            </w:r>
          </w:p>
          <w:p w14:paraId="50D798E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DC_n48A-n77A-n260J</w:t>
            </w:r>
          </w:p>
          <w:p w14:paraId="7A10A5A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DC_n48A-n77A-n260K</w:t>
            </w:r>
          </w:p>
          <w:p w14:paraId="6BB12262"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DC_n48A-n77A-n260L</w:t>
            </w:r>
          </w:p>
          <w:p w14:paraId="0580F487" w14:textId="77777777" w:rsidR="00680425" w:rsidRDefault="00680425" w:rsidP="00C20FE0">
            <w:pPr>
              <w:spacing w:after="0"/>
              <w:jc w:val="center"/>
              <w:rPr>
                <w:rFonts w:ascii="Arial" w:hAnsi="Arial" w:cs="Arial"/>
                <w:color w:val="000000"/>
                <w:sz w:val="18"/>
                <w:szCs w:val="18"/>
              </w:rPr>
            </w:pPr>
            <w:r>
              <w:rPr>
                <w:rFonts w:ascii="Arial" w:hAnsi="Arial" w:cs="Arial"/>
                <w:sz w:val="18"/>
                <w:szCs w:val="18"/>
              </w:rPr>
              <w:t>DC_n48A-n77A-n260M</w:t>
            </w:r>
          </w:p>
        </w:tc>
        <w:tc>
          <w:tcPr>
            <w:tcW w:w="3969" w:type="dxa"/>
            <w:vAlign w:val="center"/>
          </w:tcPr>
          <w:p w14:paraId="3F319A5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6CF9BC8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43C2CCE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233C955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663ACE8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DC_n77A-n260A</w:t>
            </w:r>
          </w:p>
          <w:p w14:paraId="7911DE4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DC_n77A-n260G</w:t>
            </w:r>
          </w:p>
          <w:p w14:paraId="3D89C78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DC_n77A-n260H</w:t>
            </w:r>
          </w:p>
          <w:p w14:paraId="69B754D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DC_n77A-n260I</w:t>
            </w:r>
          </w:p>
        </w:tc>
      </w:tr>
      <w:tr w:rsidR="00680425" w14:paraId="684ED270" w14:textId="77777777" w:rsidTr="00C20FE0">
        <w:tblPrEx>
          <w:tblLook w:val="04A0" w:firstRow="1" w:lastRow="0" w:firstColumn="1" w:lastColumn="0" w:noHBand="0" w:noVBand="1"/>
        </w:tblPrEx>
        <w:trPr>
          <w:trHeight w:val="187"/>
          <w:jc w:val="center"/>
        </w:trPr>
        <w:tc>
          <w:tcPr>
            <w:tcW w:w="3823" w:type="dxa"/>
            <w:vAlign w:val="center"/>
          </w:tcPr>
          <w:p w14:paraId="2DB57CF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DC_n48A-n77C-n260A</w:t>
            </w:r>
          </w:p>
          <w:p w14:paraId="2689185B"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DC_n48A-n77C-n260G</w:t>
            </w:r>
          </w:p>
          <w:p w14:paraId="74782D1A"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DC_n48A-n77C-n260H</w:t>
            </w:r>
          </w:p>
          <w:p w14:paraId="41673AA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DC_n48A-n77C-n260I</w:t>
            </w:r>
          </w:p>
          <w:p w14:paraId="3042DEFB"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DC_n48A-n77C-n260J</w:t>
            </w:r>
          </w:p>
          <w:p w14:paraId="10711EC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DC_n48A-n77C-n260K</w:t>
            </w:r>
          </w:p>
          <w:p w14:paraId="5EB55DE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DC_n48A-n77C-n260L</w:t>
            </w:r>
          </w:p>
          <w:p w14:paraId="6EDF4811" w14:textId="77777777" w:rsidR="00680425" w:rsidRDefault="00680425" w:rsidP="00C20FE0">
            <w:pPr>
              <w:spacing w:after="0"/>
              <w:jc w:val="center"/>
              <w:rPr>
                <w:rFonts w:ascii="Arial" w:hAnsi="Arial" w:cs="Arial"/>
                <w:color w:val="000000"/>
                <w:sz w:val="18"/>
                <w:szCs w:val="18"/>
              </w:rPr>
            </w:pPr>
            <w:r>
              <w:rPr>
                <w:rFonts w:ascii="Arial" w:hAnsi="Arial" w:cs="Arial"/>
                <w:sz w:val="18"/>
                <w:szCs w:val="18"/>
              </w:rPr>
              <w:t>DC_n48A-n77C-n260M</w:t>
            </w:r>
          </w:p>
        </w:tc>
        <w:tc>
          <w:tcPr>
            <w:tcW w:w="3969" w:type="dxa"/>
            <w:vAlign w:val="center"/>
          </w:tcPr>
          <w:p w14:paraId="06DCB16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DC_n48A-n260A</w:t>
            </w:r>
          </w:p>
          <w:p w14:paraId="5B8DC42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DC_n48A-n260G</w:t>
            </w:r>
          </w:p>
          <w:p w14:paraId="68AB1E4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DC_n48A-n260H</w:t>
            </w:r>
          </w:p>
          <w:p w14:paraId="07B56B4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DC_n48A-n260I</w:t>
            </w:r>
          </w:p>
          <w:p w14:paraId="55E1425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DC_n77A-n260A</w:t>
            </w:r>
          </w:p>
          <w:p w14:paraId="3DBA91E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DC_n77A-n260G</w:t>
            </w:r>
          </w:p>
          <w:p w14:paraId="397CB27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DC_n77A-n260H</w:t>
            </w:r>
          </w:p>
          <w:p w14:paraId="7FD6A39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DC_n77A-n260I</w:t>
            </w:r>
          </w:p>
        </w:tc>
      </w:tr>
      <w:tr w:rsidR="00680425" w14:paraId="3A3552CC" w14:textId="77777777" w:rsidTr="00C20FE0">
        <w:tblPrEx>
          <w:tblLook w:val="04A0" w:firstRow="1" w:lastRow="0" w:firstColumn="1" w:lastColumn="0" w:noHBand="0" w:noVBand="1"/>
        </w:tblPrEx>
        <w:trPr>
          <w:trHeight w:val="187"/>
          <w:jc w:val="center"/>
        </w:trPr>
        <w:tc>
          <w:tcPr>
            <w:tcW w:w="3823" w:type="dxa"/>
            <w:vAlign w:val="center"/>
          </w:tcPr>
          <w:p w14:paraId="32EBF2D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DC_n48A-n66A-n261A</w:t>
            </w:r>
          </w:p>
          <w:p w14:paraId="20CF3DD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DC_n48A-n66A-n261G</w:t>
            </w:r>
          </w:p>
          <w:p w14:paraId="4984ACA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DC_n48A-n66A-n261H</w:t>
            </w:r>
          </w:p>
          <w:p w14:paraId="01E1A34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DC_n48A-n66A-n261I</w:t>
            </w:r>
          </w:p>
          <w:p w14:paraId="484164E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DC_n48A-n66A-n261J</w:t>
            </w:r>
          </w:p>
          <w:p w14:paraId="0FC9062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DC_n48A-n66A-n261K</w:t>
            </w:r>
          </w:p>
          <w:p w14:paraId="2DFCF56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DC_n48A-n66A-n261L</w:t>
            </w:r>
          </w:p>
          <w:p w14:paraId="5C5F735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DC_n48A-n66A-n261M</w:t>
            </w:r>
          </w:p>
        </w:tc>
        <w:tc>
          <w:tcPr>
            <w:tcW w:w="3969" w:type="dxa"/>
            <w:vAlign w:val="center"/>
          </w:tcPr>
          <w:p w14:paraId="54D7D0C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767140C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71CEEE0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2A8D82C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11DF64E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422F1D34"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2480369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65BA615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2573AFAC" w14:textId="77777777" w:rsidTr="00C20FE0">
        <w:tblPrEx>
          <w:tblLook w:val="04A0" w:firstRow="1" w:lastRow="0" w:firstColumn="1" w:lastColumn="0" w:noHBand="0" w:noVBand="1"/>
        </w:tblPrEx>
        <w:trPr>
          <w:trHeight w:val="187"/>
          <w:jc w:val="center"/>
        </w:trPr>
        <w:tc>
          <w:tcPr>
            <w:tcW w:w="3823" w:type="dxa"/>
            <w:vAlign w:val="center"/>
          </w:tcPr>
          <w:p w14:paraId="2AB6302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DC_n48A-n66A-n261(G-H)</w:t>
            </w:r>
          </w:p>
          <w:p w14:paraId="2A6326E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DC_n48A-n66A-n261(A-G-H)</w:t>
            </w:r>
          </w:p>
          <w:p w14:paraId="38D8761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DC_n48A-n66A-n261(2H)</w:t>
            </w:r>
          </w:p>
          <w:p w14:paraId="633701B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DC_n48A-n66A-n261(H-I)</w:t>
            </w:r>
          </w:p>
          <w:p w14:paraId="504A57AC"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DC_n48A-n66A-n261(A-G-I)</w:t>
            </w:r>
          </w:p>
          <w:p w14:paraId="4F123B2C"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DC_n48A-n66A-n261(A-H)</w:t>
            </w:r>
          </w:p>
          <w:p w14:paraId="0974F116"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DC_n48A-n66A-n261(2G)</w:t>
            </w:r>
          </w:p>
          <w:p w14:paraId="66519442"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DC_n48A-n66A-n261(2A-H)</w:t>
            </w:r>
          </w:p>
          <w:p w14:paraId="62B19BD0"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DC_n48A-n66A-n261(A-2G)</w:t>
            </w:r>
          </w:p>
          <w:p w14:paraId="52B373B9"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DC_n48A-n66A-n261(G-I)</w:t>
            </w:r>
          </w:p>
          <w:p w14:paraId="496B4F08" w14:textId="77777777" w:rsidR="00680425" w:rsidRDefault="00680425" w:rsidP="00C20FE0">
            <w:pPr>
              <w:pStyle w:val="NoSpacing"/>
              <w:jc w:val="center"/>
              <w:rPr>
                <w:rFonts w:ascii="Arial" w:hAnsi="Arial" w:cs="Arial"/>
                <w:sz w:val="18"/>
                <w:szCs w:val="18"/>
              </w:rPr>
            </w:pPr>
            <w:r w:rsidRPr="00863748">
              <w:rPr>
                <w:rFonts w:ascii="Arial" w:hAnsi="Arial" w:cs="Arial"/>
                <w:sz w:val="18"/>
                <w:szCs w:val="18"/>
              </w:rPr>
              <w:t>DC_n48A-n66A-n261(2A-I)</w:t>
            </w:r>
          </w:p>
          <w:p w14:paraId="34C3C30B"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DC_n48A-n66A-n261(A-G)</w:t>
            </w:r>
          </w:p>
          <w:p w14:paraId="551E4E5E"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DC_n48A-n66A-n261(2A-G)</w:t>
            </w:r>
          </w:p>
          <w:p w14:paraId="06B15008"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DC_n48A-n66A-n261(A-I)</w:t>
            </w:r>
          </w:p>
          <w:p w14:paraId="5B57FB40"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DC_n48A-n66A-n261(2A)</w:t>
            </w:r>
          </w:p>
          <w:p w14:paraId="594EB6DE"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3BCA3CB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5887F8B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735C91B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414E02A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8C881E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6F2D695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3C2E2AC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522D0DB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73A46C4F" w14:textId="77777777" w:rsidTr="00C20FE0">
        <w:tblPrEx>
          <w:tblLook w:val="04A0" w:firstRow="1" w:lastRow="0" w:firstColumn="1" w:lastColumn="0" w:noHBand="0" w:noVBand="1"/>
        </w:tblPrEx>
        <w:trPr>
          <w:trHeight w:val="187"/>
          <w:jc w:val="center"/>
        </w:trPr>
        <w:tc>
          <w:tcPr>
            <w:tcW w:w="3823" w:type="dxa"/>
            <w:vAlign w:val="center"/>
          </w:tcPr>
          <w:p w14:paraId="622727E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DC_n48(2A)-n66A-n261A</w:t>
            </w:r>
          </w:p>
          <w:p w14:paraId="1333DC7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DC_n48(2A)-n66A-n261G</w:t>
            </w:r>
          </w:p>
          <w:p w14:paraId="479E40A9"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DC_n48(2A)-n66A-n261H</w:t>
            </w:r>
          </w:p>
          <w:p w14:paraId="1D237567"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DC_n48(2A)-n66A-n261I</w:t>
            </w:r>
          </w:p>
          <w:p w14:paraId="745BBA5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DC_n48(2A)-n66A-n261J</w:t>
            </w:r>
          </w:p>
          <w:p w14:paraId="7E09B31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DC_n48(2A)-n66A-n261K</w:t>
            </w:r>
          </w:p>
          <w:p w14:paraId="55276406"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DC_n48(2A)-n66A-n261L</w:t>
            </w:r>
          </w:p>
          <w:p w14:paraId="633513B8"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642560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39EA4E3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6CC846E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5A544C4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F001E1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728EEBF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7000132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4DEC0C6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2883C194" w14:textId="77777777" w:rsidTr="00C20FE0">
        <w:tblPrEx>
          <w:tblLook w:val="04A0" w:firstRow="1" w:lastRow="0" w:firstColumn="1" w:lastColumn="0" w:noHBand="0" w:noVBand="1"/>
        </w:tblPrEx>
        <w:trPr>
          <w:trHeight w:val="187"/>
          <w:jc w:val="center"/>
        </w:trPr>
        <w:tc>
          <w:tcPr>
            <w:tcW w:w="3823" w:type="dxa"/>
            <w:vAlign w:val="center"/>
          </w:tcPr>
          <w:p w14:paraId="05DC08F1"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DC_n48(2A)-n66A-n261(G-H)</w:t>
            </w:r>
          </w:p>
          <w:p w14:paraId="654FAAF0"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DC_n48(2A)-n66A-n261(A-G-H)</w:t>
            </w:r>
          </w:p>
          <w:p w14:paraId="3C5DAB87"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DC_n48(2A)-n66A-n261(2H)</w:t>
            </w:r>
          </w:p>
          <w:p w14:paraId="708A3AEC"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DC_n48(2A)-n66A-n261(H-I)</w:t>
            </w:r>
          </w:p>
          <w:p w14:paraId="02036A9F" w14:textId="77777777" w:rsidR="00680425" w:rsidRDefault="00680425" w:rsidP="00C20FE0">
            <w:pPr>
              <w:pStyle w:val="NoSpacing"/>
              <w:jc w:val="center"/>
              <w:rPr>
                <w:rFonts w:ascii="Arial" w:hAnsi="Arial" w:cs="Arial"/>
                <w:sz w:val="18"/>
                <w:szCs w:val="18"/>
              </w:rPr>
            </w:pPr>
            <w:r>
              <w:rPr>
                <w:rFonts w:ascii="Arial" w:hAnsi="Arial" w:cs="Arial"/>
                <w:sz w:val="18"/>
                <w:szCs w:val="18"/>
              </w:rPr>
              <w:t>DC_n48(2A)-n66A-n261(A-G-I)</w:t>
            </w:r>
          </w:p>
          <w:p w14:paraId="581E050A"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DC_n48(2A)-n66A-n261(A-H)</w:t>
            </w:r>
          </w:p>
          <w:p w14:paraId="12B44214"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DC_n48(2A)-n66A-n261(2G)</w:t>
            </w:r>
          </w:p>
          <w:p w14:paraId="2857C3E5"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DC_n48(2A)-n66A-n261(2A-H)</w:t>
            </w:r>
          </w:p>
          <w:p w14:paraId="4A02FEBC"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DC_n48(2A)-n66A-n261(A-2G)</w:t>
            </w:r>
          </w:p>
          <w:p w14:paraId="6FF34444" w14:textId="77777777" w:rsidR="00680425" w:rsidRPr="00863748" w:rsidRDefault="00680425" w:rsidP="00C20FE0">
            <w:pPr>
              <w:pStyle w:val="NoSpacing"/>
              <w:jc w:val="center"/>
              <w:rPr>
                <w:rFonts w:ascii="Arial" w:hAnsi="Arial" w:cs="Arial"/>
                <w:sz w:val="18"/>
                <w:szCs w:val="18"/>
              </w:rPr>
            </w:pPr>
            <w:r w:rsidRPr="00863748">
              <w:rPr>
                <w:rFonts w:ascii="Arial" w:hAnsi="Arial" w:cs="Arial"/>
                <w:sz w:val="18"/>
                <w:szCs w:val="18"/>
              </w:rPr>
              <w:t>DC_n48(2A)-n66A-n261(G-I)</w:t>
            </w:r>
          </w:p>
          <w:p w14:paraId="628ED9F7" w14:textId="77777777" w:rsidR="00680425" w:rsidRDefault="00680425" w:rsidP="00C20FE0">
            <w:pPr>
              <w:pStyle w:val="NoSpacing"/>
              <w:jc w:val="center"/>
              <w:rPr>
                <w:rFonts w:ascii="Arial" w:hAnsi="Arial" w:cs="Arial"/>
                <w:sz w:val="18"/>
                <w:szCs w:val="18"/>
              </w:rPr>
            </w:pPr>
            <w:r w:rsidRPr="00863748">
              <w:rPr>
                <w:rFonts w:ascii="Arial" w:hAnsi="Arial" w:cs="Arial"/>
                <w:sz w:val="18"/>
                <w:szCs w:val="18"/>
              </w:rPr>
              <w:t>DC_n48(2A)-n66A-n261(2A-I)</w:t>
            </w:r>
          </w:p>
          <w:p w14:paraId="1D4CBCE9"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DC_n48(2A)-n66A-n261(A-G)</w:t>
            </w:r>
          </w:p>
          <w:p w14:paraId="23F80ADE"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DC_n48(2A)-n66A-n261(2A-G)</w:t>
            </w:r>
          </w:p>
          <w:p w14:paraId="7DC5A06A"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DC_n48(2A)-n66A-n261(A-I)</w:t>
            </w:r>
          </w:p>
          <w:p w14:paraId="21A80470" w14:textId="77777777" w:rsidR="00680425" w:rsidRPr="00B06785" w:rsidRDefault="00680425" w:rsidP="00C20FE0">
            <w:pPr>
              <w:pStyle w:val="NoSpacing"/>
              <w:jc w:val="center"/>
              <w:rPr>
                <w:rFonts w:ascii="Arial" w:hAnsi="Arial" w:cs="Arial"/>
                <w:sz w:val="18"/>
                <w:szCs w:val="18"/>
              </w:rPr>
            </w:pPr>
            <w:r w:rsidRPr="00B06785">
              <w:rPr>
                <w:rFonts w:ascii="Arial" w:hAnsi="Arial" w:cs="Arial"/>
                <w:sz w:val="18"/>
                <w:szCs w:val="18"/>
              </w:rPr>
              <w:t>DC_n48(2A)-n66A-n261(2A)</w:t>
            </w:r>
          </w:p>
          <w:p w14:paraId="45BEEEF7" w14:textId="77777777" w:rsidR="00680425" w:rsidRDefault="00680425" w:rsidP="00C20FE0">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48E24F0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2CFD819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1461B92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0409D11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07A6F56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2B2099E1"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1CBC081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748EE21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7117EA82" w14:textId="77777777" w:rsidTr="00C20FE0">
        <w:tblPrEx>
          <w:tblLook w:val="04A0" w:firstRow="1" w:lastRow="0" w:firstColumn="1" w:lastColumn="0" w:noHBand="0" w:noVBand="1"/>
        </w:tblPrEx>
        <w:trPr>
          <w:trHeight w:val="187"/>
          <w:jc w:val="center"/>
        </w:trPr>
        <w:tc>
          <w:tcPr>
            <w:tcW w:w="3823" w:type="dxa"/>
            <w:vAlign w:val="center"/>
          </w:tcPr>
          <w:p w14:paraId="61A61A1D"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DC_n48A-n77A-n261A</w:t>
            </w:r>
          </w:p>
          <w:p w14:paraId="3C44B21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DC_n48A-n77A-n261G</w:t>
            </w:r>
          </w:p>
          <w:p w14:paraId="3270D0E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DC_n48A-n77A-n261H</w:t>
            </w:r>
          </w:p>
          <w:p w14:paraId="2D0A2E3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DC_n48A-n77A-n261I</w:t>
            </w:r>
          </w:p>
          <w:p w14:paraId="7A9CC694"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DC_n48A-n77A-n261J</w:t>
            </w:r>
          </w:p>
          <w:p w14:paraId="6B7B1599"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DC_n48A-n77A-n261K</w:t>
            </w:r>
          </w:p>
          <w:p w14:paraId="6BF875E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DC_n48A-n77A-n261L</w:t>
            </w:r>
          </w:p>
          <w:p w14:paraId="35D031B4" w14:textId="77777777" w:rsidR="00680425" w:rsidRDefault="00680425" w:rsidP="00C20FE0">
            <w:pPr>
              <w:spacing w:after="0"/>
              <w:jc w:val="center"/>
              <w:rPr>
                <w:rFonts w:ascii="Arial" w:hAnsi="Arial" w:cs="Arial"/>
                <w:sz w:val="18"/>
                <w:szCs w:val="18"/>
              </w:rPr>
            </w:pPr>
            <w:r>
              <w:rPr>
                <w:rFonts w:ascii="Arial" w:hAnsi="Arial" w:cs="Arial"/>
                <w:color w:val="000000"/>
                <w:sz w:val="18"/>
                <w:szCs w:val="18"/>
              </w:rPr>
              <w:t>DC_n48A-n77A-n261M</w:t>
            </w:r>
          </w:p>
        </w:tc>
        <w:tc>
          <w:tcPr>
            <w:tcW w:w="3969" w:type="dxa"/>
            <w:vAlign w:val="center"/>
          </w:tcPr>
          <w:p w14:paraId="0F0F99F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649153F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364F2B6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164023B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35A730D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6A0AAB7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3661910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5805C9B4"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64064715" w14:textId="77777777" w:rsidTr="00C20FE0">
        <w:tblPrEx>
          <w:tblLook w:val="04A0" w:firstRow="1" w:lastRow="0" w:firstColumn="1" w:lastColumn="0" w:noHBand="0" w:noVBand="1"/>
        </w:tblPrEx>
        <w:trPr>
          <w:trHeight w:val="187"/>
          <w:jc w:val="center"/>
        </w:trPr>
        <w:tc>
          <w:tcPr>
            <w:tcW w:w="3823" w:type="dxa"/>
            <w:vAlign w:val="center"/>
          </w:tcPr>
          <w:p w14:paraId="3D8C818D"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DC_n48A-n77A-n261(G-H)</w:t>
            </w:r>
          </w:p>
          <w:p w14:paraId="5252CFA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DC_n48A-n77A-n261(2H)</w:t>
            </w:r>
          </w:p>
          <w:p w14:paraId="4DF5BDF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DC_n48A-n77A-n261(A-G-H)</w:t>
            </w:r>
          </w:p>
          <w:p w14:paraId="6785ADA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DC_n48A-n77A-n261(H-I)</w:t>
            </w:r>
          </w:p>
          <w:p w14:paraId="0E64DD35"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DC_n48A-n77A-n261(A-G-I)</w:t>
            </w:r>
          </w:p>
          <w:p w14:paraId="4E86EA6F"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DC_n48A-n77A-n261(A-H)</w:t>
            </w:r>
          </w:p>
          <w:p w14:paraId="28DC764C"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DC_n48A-n77A-n261(2G)</w:t>
            </w:r>
          </w:p>
          <w:p w14:paraId="2CB31083"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DC_n48A-n77A-n261(2A-H)</w:t>
            </w:r>
          </w:p>
          <w:p w14:paraId="6C8D2F54"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DC_n48A-n77A-n261(A-2G)</w:t>
            </w:r>
          </w:p>
          <w:p w14:paraId="7F5D9D20"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DC_n48A-n77A-n261(G-I)</w:t>
            </w:r>
          </w:p>
          <w:p w14:paraId="4561DF51" w14:textId="77777777" w:rsidR="00680425"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DC_n48A-n77A-n261(2A-I)</w:t>
            </w:r>
          </w:p>
          <w:p w14:paraId="56C108A8"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DC_n48A-n77A-n261(A-G)</w:t>
            </w:r>
          </w:p>
          <w:p w14:paraId="4675F3E4"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DC_n48A-n77A-n261(2A-G)</w:t>
            </w:r>
          </w:p>
          <w:p w14:paraId="361A4A05"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DC_n48A-n77A-n261(A-I)</w:t>
            </w:r>
          </w:p>
          <w:p w14:paraId="299673A4"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DC_n48A-n77A-n261(2A)</w:t>
            </w:r>
          </w:p>
          <w:p w14:paraId="0BDF1B8B"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DC_n48A-n77A-n261(3A)</w:t>
            </w:r>
          </w:p>
        </w:tc>
        <w:tc>
          <w:tcPr>
            <w:tcW w:w="3969" w:type="dxa"/>
            <w:vAlign w:val="center"/>
          </w:tcPr>
          <w:p w14:paraId="0930697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214B603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63B5D65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51EDD88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2C994B2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0FE3E36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34983CB7"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4F5DFED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3F9FC50C" w14:textId="77777777" w:rsidTr="00C20FE0">
        <w:tblPrEx>
          <w:tblLook w:val="04A0" w:firstRow="1" w:lastRow="0" w:firstColumn="1" w:lastColumn="0" w:noHBand="0" w:noVBand="1"/>
        </w:tblPrEx>
        <w:trPr>
          <w:trHeight w:val="187"/>
          <w:jc w:val="center"/>
        </w:trPr>
        <w:tc>
          <w:tcPr>
            <w:tcW w:w="3823" w:type="dxa"/>
            <w:vAlign w:val="center"/>
          </w:tcPr>
          <w:p w14:paraId="5FE1EDAF"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DC_n48A-n77C-n261A</w:t>
            </w:r>
          </w:p>
          <w:p w14:paraId="7968327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DC_n48A-n77C-n261G</w:t>
            </w:r>
          </w:p>
          <w:p w14:paraId="2D6585B5"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DC_n48A-n77C-n261H</w:t>
            </w:r>
          </w:p>
          <w:p w14:paraId="2AC72F52"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DC_n48A-n77C-n261I</w:t>
            </w:r>
          </w:p>
          <w:p w14:paraId="366F29F7"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DC_n48A-n77C-n261J</w:t>
            </w:r>
          </w:p>
          <w:p w14:paraId="61A9C604"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DC_n48A-n77C-n261K</w:t>
            </w:r>
          </w:p>
          <w:p w14:paraId="491E66C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DC_n48A-n77C-n261L</w:t>
            </w:r>
          </w:p>
          <w:p w14:paraId="2E59227B" w14:textId="77777777" w:rsidR="00680425" w:rsidRDefault="00680425" w:rsidP="00C20FE0">
            <w:pPr>
              <w:spacing w:after="0"/>
              <w:jc w:val="center"/>
              <w:rPr>
                <w:rFonts w:ascii="Arial" w:hAnsi="Arial" w:cs="Arial"/>
                <w:sz w:val="18"/>
                <w:szCs w:val="18"/>
              </w:rPr>
            </w:pPr>
            <w:r>
              <w:rPr>
                <w:rFonts w:ascii="Arial" w:hAnsi="Arial" w:cs="Arial"/>
                <w:color w:val="000000"/>
                <w:sz w:val="18"/>
                <w:szCs w:val="18"/>
              </w:rPr>
              <w:t>DC_n48A-n77C-n261M</w:t>
            </w:r>
          </w:p>
        </w:tc>
        <w:tc>
          <w:tcPr>
            <w:tcW w:w="3969" w:type="dxa"/>
            <w:vAlign w:val="center"/>
          </w:tcPr>
          <w:p w14:paraId="2C8C81C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255B98D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460453D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2F122F9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7B943D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496C9CF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66CDC3D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7EDEAD0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18CB7E69" w14:textId="77777777" w:rsidTr="00C20FE0">
        <w:tblPrEx>
          <w:tblLook w:val="04A0" w:firstRow="1" w:lastRow="0" w:firstColumn="1" w:lastColumn="0" w:noHBand="0" w:noVBand="1"/>
        </w:tblPrEx>
        <w:trPr>
          <w:trHeight w:val="187"/>
          <w:jc w:val="center"/>
        </w:trPr>
        <w:tc>
          <w:tcPr>
            <w:tcW w:w="3823" w:type="dxa"/>
            <w:vAlign w:val="center"/>
          </w:tcPr>
          <w:p w14:paraId="6F573480"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DC_n48A-n77C-n261(G-H)</w:t>
            </w:r>
          </w:p>
          <w:p w14:paraId="7F85F5DA"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DC_n48A-n77C-n261(2H)</w:t>
            </w:r>
          </w:p>
          <w:p w14:paraId="5135A70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DC_n48A-n77C-n261(A-G-H)</w:t>
            </w:r>
          </w:p>
          <w:p w14:paraId="1254A01E"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DC_n48A-n77C-n261(H-I)</w:t>
            </w:r>
          </w:p>
          <w:p w14:paraId="538F4EB4"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DC_n48A-n77C-n261(A-G-I)</w:t>
            </w:r>
          </w:p>
          <w:p w14:paraId="3BCB24E2"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DC_n48A-n77C-n261(A-H)</w:t>
            </w:r>
          </w:p>
          <w:p w14:paraId="7B52D59A"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DC_n48A-n77C-n261(2G)</w:t>
            </w:r>
          </w:p>
          <w:p w14:paraId="33D97D8A"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DC_n48A-n77C-n261(2A-H)</w:t>
            </w:r>
          </w:p>
          <w:p w14:paraId="39B1F611"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DC_n48A-n77C-n261(A-2G)</w:t>
            </w:r>
          </w:p>
          <w:p w14:paraId="7B39C955"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DC_n48A-n77C-n261(G-I)</w:t>
            </w:r>
          </w:p>
          <w:p w14:paraId="72EDB5F1" w14:textId="77777777" w:rsidR="00680425"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DC_n48A-n77C-n261(2A-I)</w:t>
            </w:r>
          </w:p>
          <w:p w14:paraId="2469C654"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DC_n48A-n77C-n261(A-G)</w:t>
            </w:r>
          </w:p>
          <w:p w14:paraId="08EA4E06"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DC_n48A-n77C-n261(2A-G)</w:t>
            </w:r>
          </w:p>
          <w:p w14:paraId="1FBFF6ED"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DC_n48A-n77C-n261(A-I)</w:t>
            </w:r>
          </w:p>
          <w:p w14:paraId="2270A529"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DC_n48A-n77C-n261(2A)</w:t>
            </w:r>
          </w:p>
          <w:p w14:paraId="567CDF2C"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DC_n48A-n77C-n261(3A)</w:t>
            </w:r>
          </w:p>
        </w:tc>
        <w:tc>
          <w:tcPr>
            <w:tcW w:w="3969" w:type="dxa"/>
            <w:vAlign w:val="center"/>
          </w:tcPr>
          <w:p w14:paraId="0F8A8D8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516529A5"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30FB8D7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3D6EBEA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5C9433BA"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DC_n77A-n261A</w:t>
            </w:r>
          </w:p>
          <w:p w14:paraId="3C914F78"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DC_n77A-n261G</w:t>
            </w:r>
          </w:p>
          <w:p w14:paraId="2DA293D3"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DC_n77A-n261H</w:t>
            </w:r>
          </w:p>
          <w:p w14:paraId="510DC85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DC_n77A-n261I</w:t>
            </w:r>
          </w:p>
        </w:tc>
      </w:tr>
      <w:tr w:rsidR="00680425" w14:paraId="0957FFCD" w14:textId="77777777" w:rsidTr="00C20FE0">
        <w:tblPrEx>
          <w:tblLook w:val="04A0" w:firstRow="1" w:lastRow="0" w:firstColumn="1" w:lastColumn="0" w:noHBand="0" w:noVBand="1"/>
        </w:tblPrEx>
        <w:trPr>
          <w:trHeight w:val="187"/>
          <w:jc w:val="center"/>
        </w:trPr>
        <w:tc>
          <w:tcPr>
            <w:tcW w:w="3823" w:type="dxa"/>
            <w:vAlign w:val="center"/>
          </w:tcPr>
          <w:p w14:paraId="51BD3C96"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DC_n48B-n66A-n261A</w:t>
            </w:r>
          </w:p>
          <w:p w14:paraId="63CA3A68"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DC_n48B-n66A-n261G</w:t>
            </w:r>
          </w:p>
          <w:p w14:paraId="602F818B"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DC_n48B-n66A-n261H</w:t>
            </w:r>
          </w:p>
          <w:p w14:paraId="1989A29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DC_n48B-n66A-n261I</w:t>
            </w:r>
          </w:p>
          <w:p w14:paraId="502E4BD3"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DC_n48B-n66A-n261J</w:t>
            </w:r>
          </w:p>
          <w:p w14:paraId="1B1FAB81" w14:textId="77777777" w:rsidR="00680425" w:rsidRDefault="00680425" w:rsidP="00C20FE0">
            <w:pPr>
              <w:spacing w:after="0"/>
              <w:jc w:val="center"/>
              <w:rPr>
                <w:rFonts w:ascii="Arial" w:hAnsi="Arial" w:cs="Arial"/>
                <w:color w:val="000000"/>
                <w:sz w:val="18"/>
                <w:szCs w:val="18"/>
              </w:rPr>
            </w:pPr>
            <w:r>
              <w:rPr>
                <w:rFonts w:ascii="Arial" w:hAnsi="Arial" w:cs="Arial"/>
                <w:color w:val="000000"/>
                <w:sz w:val="18"/>
                <w:szCs w:val="18"/>
              </w:rPr>
              <w:t>DC_n48B-n66A-n261K</w:t>
            </w:r>
          </w:p>
          <w:p w14:paraId="29034324"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DC_n48B-n66A-n261L</w:t>
            </w:r>
          </w:p>
          <w:p w14:paraId="7D33764B" w14:textId="77777777" w:rsidR="00680425" w:rsidRDefault="00680425" w:rsidP="00C20FE0">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3A4E209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6246338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3A338BA0"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66803AD6"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605E090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128DDB04"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6717F12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1C8A868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14:paraId="746980BB" w14:textId="77777777" w:rsidTr="00C20FE0">
        <w:tblPrEx>
          <w:tblLook w:val="04A0" w:firstRow="1" w:lastRow="0" w:firstColumn="1" w:lastColumn="0" w:noHBand="0" w:noVBand="1"/>
        </w:tblPrEx>
        <w:trPr>
          <w:trHeight w:val="187"/>
          <w:jc w:val="center"/>
        </w:trPr>
        <w:tc>
          <w:tcPr>
            <w:tcW w:w="3823" w:type="dxa"/>
            <w:vAlign w:val="center"/>
          </w:tcPr>
          <w:p w14:paraId="0FFD20A2"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DC_n48B-n66A-n261(G-H)</w:t>
            </w:r>
          </w:p>
          <w:p w14:paraId="7CD9B36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DC_n48B-n66A-n261(A-G-H)</w:t>
            </w:r>
          </w:p>
          <w:p w14:paraId="46C54EDD"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DC_n48B-n66A-n261(2H)</w:t>
            </w:r>
          </w:p>
          <w:p w14:paraId="1A6F4E47" w14:textId="77777777" w:rsidR="00680425" w:rsidRDefault="00680425" w:rsidP="00C20FE0">
            <w:pPr>
              <w:pStyle w:val="NoSpacing"/>
              <w:jc w:val="center"/>
              <w:rPr>
                <w:rFonts w:ascii="Arial" w:hAnsi="Arial" w:cs="Arial"/>
                <w:sz w:val="18"/>
                <w:szCs w:val="18"/>
              </w:rPr>
            </w:pPr>
            <w:r>
              <w:rPr>
                <w:rFonts w:ascii="Arial" w:hAnsi="Arial" w:cs="Arial"/>
                <w:sz w:val="18"/>
                <w:szCs w:val="18"/>
              </w:rPr>
              <w:t>DC_n48B-n66A-n261(H-I)</w:t>
            </w:r>
          </w:p>
          <w:p w14:paraId="3B1AB30A" w14:textId="77777777" w:rsidR="00680425" w:rsidRDefault="00680425" w:rsidP="00C20FE0">
            <w:pPr>
              <w:spacing w:after="0"/>
              <w:jc w:val="center"/>
              <w:rPr>
                <w:rFonts w:ascii="Arial" w:hAnsi="Arial" w:cs="Arial"/>
                <w:sz w:val="18"/>
                <w:szCs w:val="18"/>
              </w:rPr>
            </w:pPr>
            <w:r>
              <w:rPr>
                <w:rFonts w:ascii="Arial" w:hAnsi="Arial" w:cs="Arial"/>
                <w:sz w:val="18"/>
                <w:szCs w:val="18"/>
              </w:rPr>
              <w:t>DC_n48B-n66A-n261(A-G-I)</w:t>
            </w:r>
          </w:p>
          <w:p w14:paraId="0A5357C9"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DC_n48B-n66A-n261(A-H)</w:t>
            </w:r>
          </w:p>
          <w:p w14:paraId="3A5B62A2"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DC_n48B-n66A-n261(2G)</w:t>
            </w:r>
          </w:p>
          <w:p w14:paraId="5EE3A58F"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DC_n48B-n66A-n261(2A-H)</w:t>
            </w:r>
          </w:p>
          <w:p w14:paraId="5E534E71"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DC_n48B-n66A-n261(A-2G)</w:t>
            </w:r>
          </w:p>
          <w:p w14:paraId="3CF529AE" w14:textId="77777777" w:rsidR="00680425" w:rsidRPr="00863748"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DC_n48B-n66A-n261(G-I)</w:t>
            </w:r>
          </w:p>
          <w:p w14:paraId="244CCFE1" w14:textId="77777777" w:rsidR="00680425" w:rsidRDefault="00680425" w:rsidP="00C20FE0">
            <w:pPr>
              <w:spacing w:after="0"/>
              <w:jc w:val="center"/>
              <w:rPr>
                <w:rFonts w:ascii="Arial" w:hAnsi="Arial" w:cs="Arial"/>
                <w:color w:val="000000"/>
                <w:sz w:val="18"/>
                <w:szCs w:val="18"/>
              </w:rPr>
            </w:pPr>
            <w:r w:rsidRPr="00863748">
              <w:rPr>
                <w:rFonts w:ascii="Arial" w:hAnsi="Arial" w:cs="Arial"/>
                <w:color w:val="000000"/>
                <w:sz w:val="18"/>
                <w:szCs w:val="18"/>
              </w:rPr>
              <w:t>DC_n48B-n66A-n261(2A-I)</w:t>
            </w:r>
          </w:p>
          <w:p w14:paraId="31CFB225"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DC_n48B-n66A-n261(A-G)</w:t>
            </w:r>
          </w:p>
          <w:p w14:paraId="07F21341"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DC_n48B-n66A-n261(2A-G)</w:t>
            </w:r>
          </w:p>
          <w:p w14:paraId="6CD967F9"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DC_n48B-n66A-n261(A-I)</w:t>
            </w:r>
          </w:p>
          <w:p w14:paraId="6B76A09C" w14:textId="77777777" w:rsidR="00680425" w:rsidRPr="00B0678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DC_n48B-n66A-n261(2A)</w:t>
            </w:r>
          </w:p>
          <w:p w14:paraId="40FC62E7" w14:textId="77777777" w:rsidR="00680425" w:rsidRDefault="00680425" w:rsidP="00C20FE0">
            <w:pPr>
              <w:spacing w:after="0"/>
              <w:jc w:val="center"/>
              <w:rPr>
                <w:rFonts w:ascii="Arial" w:hAnsi="Arial" w:cs="Arial"/>
                <w:color w:val="000000"/>
                <w:sz w:val="18"/>
                <w:szCs w:val="18"/>
              </w:rPr>
            </w:pPr>
            <w:r w:rsidRPr="00B06785">
              <w:rPr>
                <w:rFonts w:ascii="Arial" w:hAnsi="Arial" w:cs="Arial"/>
                <w:color w:val="000000"/>
                <w:sz w:val="18"/>
                <w:szCs w:val="18"/>
              </w:rPr>
              <w:t>DC_n48B-n66A-n261(3A)</w:t>
            </w:r>
          </w:p>
        </w:tc>
        <w:tc>
          <w:tcPr>
            <w:tcW w:w="3969" w:type="dxa"/>
            <w:vAlign w:val="center"/>
          </w:tcPr>
          <w:p w14:paraId="2D6B16DB"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DC_n48A-n261A</w:t>
            </w:r>
          </w:p>
          <w:p w14:paraId="0058885C"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DC_n48A-n261G</w:t>
            </w:r>
          </w:p>
          <w:p w14:paraId="5F73D8C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DC_n48A-n261H</w:t>
            </w:r>
          </w:p>
          <w:p w14:paraId="7A4F722D"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DC_n48A-n261I</w:t>
            </w:r>
          </w:p>
          <w:p w14:paraId="54DC1F8F"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DC_n66A-n261A</w:t>
            </w:r>
          </w:p>
          <w:p w14:paraId="1BB38A7E"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DC_n66A-n261G</w:t>
            </w:r>
          </w:p>
          <w:p w14:paraId="51D4B992"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DC_n66A-n261H</w:t>
            </w:r>
          </w:p>
          <w:p w14:paraId="68DFFFE9" w14:textId="77777777" w:rsidR="00680425" w:rsidRPr="00462EA7" w:rsidRDefault="00680425" w:rsidP="00C20FE0">
            <w:pPr>
              <w:keepNext/>
              <w:keepLines/>
              <w:spacing w:after="0"/>
              <w:jc w:val="center"/>
              <w:rPr>
                <w:rFonts w:ascii="Arial" w:hAnsi="Arial" w:cs="Arial"/>
                <w:sz w:val="18"/>
                <w:szCs w:val="18"/>
                <w:lang w:val="en-US" w:eastAsia="zh-CN"/>
              </w:rPr>
            </w:pPr>
            <w:r w:rsidRPr="00462EA7">
              <w:rPr>
                <w:rFonts w:ascii="Arial" w:hAnsi="Arial" w:cs="Arial"/>
                <w:sz w:val="18"/>
                <w:szCs w:val="18"/>
                <w:lang w:val="en-US" w:eastAsia="zh-CN"/>
              </w:rPr>
              <w:t>DC_n66A-n261I</w:t>
            </w:r>
          </w:p>
        </w:tc>
      </w:tr>
      <w:tr w:rsidR="00680425" w:rsidRPr="0003716D" w14:paraId="591525F7" w14:textId="77777777" w:rsidTr="00C20FE0">
        <w:trPr>
          <w:trHeight w:val="187"/>
          <w:jc w:val="center"/>
        </w:trPr>
        <w:tc>
          <w:tcPr>
            <w:tcW w:w="3823" w:type="dxa"/>
          </w:tcPr>
          <w:p w14:paraId="0E7C862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DC_n66A-n77A-n260A</w:t>
            </w:r>
          </w:p>
          <w:p w14:paraId="5A32BE7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DC_n66A-n77A-n260G</w:t>
            </w:r>
          </w:p>
          <w:p w14:paraId="67C1953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DC_n66A-n77A-n260H</w:t>
            </w:r>
          </w:p>
          <w:p w14:paraId="08869C2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DC_n66A-n77A-n260I</w:t>
            </w:r>
          </w:p>
          <w:p w14:paraId="2F22367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DC_n66A-n77A-n260J</w:t>
            </w:r>
          </w:p>
          <w:p w14:paraId="4E90AEC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DC_n66A-n77A-n260K</w:t>
            </w:r>
          </w:p>
          <w:p w14:paraId="1F8DD49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DC_n66A-n77A-n260L</w:t>
            </w:r>
          </w:p>
          <w:p w14:paraId="1F20BB6F"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DC_n66A-n77A-n260M</w:t>
            </w:r>
          </w:p>
          <w:p w14:paraId="45C3555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DC_n66A-n77C-n260A</w:t>
            </w:r>
          </w:p>
          <w:p w14:paraId="71AE819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DC_n66A-n77C-n260G</w:t>
            </w:r>
          </w:p>
          <w:p w14:paraId="4EAD54A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DC_n66A-n77C-n260H</w:t>
            </w:r>
          </w:p>
          <w:p w14:paraId="6A95F89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DC_n66A-n77C-n260I</w:t>
            </w:r>
          </w:p>
          <w:p w14:paraId="166DA15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DC_n66A-n77C-n260J</w:t>
            </w:r>
          </w:p>
          <w:p w14:paraId="06D3C8E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DC_n66A-n77C-n260K</w:t>
            </w:r>
          </w:p>
          <w:p w14:paraId="05CED2C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DC_n66A-n77C-n260L</w:t>
            </w:r>
          </w:p>
          <w:p w14:paraId="6A7A0BF7"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6729E87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DC8AA2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DC_n66A-n260A</w:t>
            </w:r>
          </w:p>
          <w:p w14:paraId="26344A2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DC_n66A-n260G</w:t>
            </w:r>
          </w:p>
          <w:p w14:paraId="3F0C6AB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DC_n66A-n260H</w:t>
            </w:r>
          </w:p>
          <w:p w14:paraId="5A65E39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DC_n66A-n260I</w:t>
            </w:r>
          </w:p>
          <w:p w14:paraId="11D7EE4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DC_n66A-n260J</w:t>
            </w:r>
          </w:p>
          <w:p w14:paraId="23DD8B1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DC_n66A-n260K</w:t>
            </w:r>
          </w:p>
          <w:p w14:paraId="052CBA2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DC_n66A-n260L</w:t>
            </w:r>
          </w:p>
          <w:p w14:paraId="1FEE661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DC_n66A-n260M</w:t>
            </w:r>
          </w:p>
          <w:p w14:paraId="17CFB78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DC_n77A-n260A</w:t>
            </w:r>
          </w:p>
          <w:p w14:paraId="16C1A0B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DC_n77A-n260G</w:t>
            </w:r>
          </w:p>
          <w:p w14:paraId="1D3EABE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DC_n77A-n260H</w:t>
            </w:r>
          </w:p>
          <w:p w14:paraId="08556B3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DC_n77A-n260I</w:t>
            </w:r>
          </w:p>
          <w:p w14:paraId="4FFF4D4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DC_n77A-n260J</w:t>
            </w:r>
          </w:p>
          <w:p w14:paraId="1044D2B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DC_n77A-n260K</w:t>
            </w:r>
          </w:p>
          <w:p w14:paraId="3B54B79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DC_n77A-n260L</w:t>
            </w:r>
          </w:p>
          <w:p w14:paraId="3C13A7B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DC_n77A-n260M</w:t>
            </w:r>
          </w:p>
        </w:tc>
      </w:tr>
      <w:tr w:rsidR="00680425" w:rsidRPr="0003716D" w14:paraId="3A5BAD6D" w14:textId="77777777" w:rsidTr="00C20FE0">
        <w:trPr>
          <w:trHeight w:val="187"/>
          <w:jc w:val="center"/>
        </w:trPr>
        <w:tc>
          <w:tcPr>
            <w:tcW w:w="3823" w:type="dxa"/>
          </w:tcPr>
          <w:p w14:paraId="1B5E477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DC_n66A-n77A-n261A</w:t>
            </w:r>
          </w:p>
          <w:p w14:paraId="0AE7F50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DC_n66A-n77A-n261G</w:t>
            </w:r>
          </w:p>
          <w:p w14:paraId="7FAEBBE4"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DC_n66A-n77A-n261H</w:t>
            </w:r>
          </w:p>
          <w:p w14:paraId="6D6B113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DC_n66A-n77A-n261I</w:t>
            </w:r>
          </w:p>
          <w:p w14:paraId="3F7F45E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DC_n66A-n77A-n261J</w:t>
            </w:r>
          </w:p>
          <w:p w14:paraId="10A9F60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DC_n66A-n77A-n261K</w:t>
            </w:r>
          </w:p>
          <w:p w14:paraId="634F4F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DC_n66A-n77A-n261L</w:t>
            </w:r>
          </w:p>
          <w:p w14:paraId="74AD3BC7" w14:textId="77777777" w:rsidR="00680425" w:rsidRDefault="00680425" w:rsidP="00C20FE0">
            <w:pPr>
              <w:keepNext/>
              <w:keepLines/>
              <w:spacing w:after="0"/>
              <w:jc w:val="center"/>
              <w:rPr>
                <w:rFonts w:ascii="Arial" w:hAnsi="Arial"/>
                <w:sz w:val="18"/>
                <w:lang w:eastAsia="zh-CN"/>
              </w:rPr>
            </w:pPr>
            <w:r w:rsidRPr="0003716D">
              <w:rPr>
                <w:rFonts w:ascii="Arial" w:hAnsi="Arial"/>
                <w:sz w:val="18"/>
                <w:lang w:eastAsia="zh-CN"/>
              </w:rPr>
              <w:t>DC_n66A-n77A-n261M</w:t>
            </w:r>
          </w:p>
          <w:p w14:paraId="34DB3F0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DC_n66A-n77C-n261A</w:t>
            </w:r>
          </w:p>
          <w:p w14:paraId="5A0D9B3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DC_n66A-n77C-n261G</w:t>
            </w:r>
          </w:p>
          <w:p w14:paraId="5708D5F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DC_n66A-n77C-n261H</w:t>
            </w:r>
          </w:p>
          <w:p w14:paraId="0904382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DC_n66A-n77C-n261I</w:t>
            </w:r>
          </w:p>
          <w:p w14:paraId="01EBBD9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DC_n66A-n77C-n261J</w:t>
            </w:r>
          </w:p>
          <w:p w14:paraId="4BD5EA6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DC_n66A-n77C-n261K</w:t>
            </w:r>
          </w:p>
          <w:p w14:paraId="688E5E5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DC_n66A-n77C-n261L</w:t>
            </w:r>
          </w:p>
          <w:p w14:paraId="38C70AAD" w14:textId="77777777" w:rsidR="00680425" w:rsidRPr="0003716D" w:rsidRDefault="00680425" w:rsidP="00C20FE0">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46F1501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DC_n66A-n261A</w:t>
            </w:r>
          </w:p>
          <w:p w14:paraId="329B240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DC_n66A-n261G</w:t>
            </w:r>
          </w:p>
          <w:p w14:paraId="04C202E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DC_n66A-n261H</w:t>
            </w:r>
          </w:p>
          <w:p w14:paraId="21F7048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DC_n66A-n261I</w:t>
            </w:r>
          </w:p>
          <w:p w14:paraId="1C75A55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DC_n77A-n261A</w:t>
            </w:r>
          </w:p>
          <w:p w14:paraId="685566A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DC_n77A-n261G</w:t>
            </w:r>
          </w:p>
          <w:p w14:paraId="2F4F0EC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DC_n77A-n261H</w:t>
            </w:r>
          </w:p>
          <w:p w14:paraId="06F6851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DC_n77A-n261I</w:t>
            </w:r>
          </w:p>
        </w:tc>
      </w:tr>
      <w:tr w:rsidR="00680425" w14:paraId="0DC4FF80" w14:textId="77777777" w:rsidTr="00C20FE0">
        <w:tblPrEx>
          <w:tblLook w:val="04A0" w:firstRow="1" w:lastRow="0" w:firstColumn="1" w:lastColumn="0" w:noHBand="0" w:noVBand="1"/>
        </w:tblPrEx>
        <w:trPr>
          <w:trHeight w:val="187"/>
          <w:jc w:val="center"/>
        </w:trPr>
        <w:tc>
          <w:tcPr>
            <w:tcW w:w="3823" w:type="dxa"/>
          </w:tcPr>
          <w:p w14:paraId="6A18F6A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DC_n66A-n77A-n261(G-H)</w:t>
            </w:r>
          </w:p>
          <w:p w14:paraId="5ABC410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DC_n66A-n77A-n261(A-G-H)</w:t>
            </w:r>
          </w:p>
          <w:p w14:paraId="0316D4B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DC_n66A-n77A-n261(G-I)</w:t>
            </w:r>
          </w:p>
          <w:p w14:paraId="1DEBA5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DC_n66A-n77A-n261(2H)</w:t>
            </w:r>
          </w:p>
          <w:p w14:paraId="7441DFA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DC_n66A-n77A-n261(A-G-I)</w:t>
            </w:r>
          </w:p>
          <w:p w14:paraId="1E2F2AD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DC_n66A-n77A-n261(H-I)</w:t>
            </w:r>
          </w:p>
          <w:p w14:paraId="128C6EE0"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DC_n66A-n77A-n261(A-H)</w:t>
            </w:r>
          </w:p>
          <w:p w14:paraId="30865441"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DC_n66A-n77A-n261(2G)</w:t>
            </w:r>
          </w:p>
          <w:p w14:paraId="2C5B0307"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DC_n66A-n77A-n261(2A-H)</w:t>
            </w:r>
          </w:p>
          <w:p w14:paraId="3A8FECF9"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DC_n66A-n77A-n261(A-2G)</w:t>
            </w:r>
          </w:p>
          <w:p w14:paraId="3E82E699"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DC_n66A-n77A-n261(A-I)</w:t>
            </w:r>
          </w:p>
          <w:p w14:paraId="3ED542C4" w14:textId="77777777" w:rsidR="00680425" w:rsidRDefault="00680425" w:rsidP="00C20FE0">
            <w:pPr>
              <w:keepNext/>
              <w:keepLines/>
              <w:spacing w:after="0"/>
              <w:jc w:val="center"/>
              <w:rPr>
                <w:rFonts w:ascii="Arial" w:hAnsi="Arial"/>
                <w:sz w:val="18"/>
                <w:lang w:eastAsia="zh-CN"/>
              </w:rPr>
            </w:pPr>
            <w:r w:rsidRPr="00863748">
              <w:rPr>
                <w:rFonts w:ascii="Arial" w:hAnsi="Arial"/>
                <w:sz w:val="18"/>
                <w:lang w:eastAsia="zh-CN"/>
              </w:rPr>
              <w:t>DC_n66A-n77A-n261(2A-I)</w:t>
            </w:r>
          </w:p>
          <w:p w14:paraId="166F221C"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DC_n66A-n77A-n261(A-G)</w:t>
            </w:r>
          </w:p>
          <w:p w14:paraId="407C5BE5"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DC_n66A-n77A-n261(2A-G)</w:t>
            </w:r>
          </w:p>
          <w:p w14:paraId="7DDE4438"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DC_n66A-n77A-n261(2A)</w:t>
            </w:r>
          </w:p>
          <w:p w14:paraId="52EC04FD"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DC_n66A-n77A-n261(3A)</w:t>
            </w:r>
          </w:p>
          <w:p w14:paraId="4388466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DC_n66A-n77C-n261(G-H)</w:t>
            </w:r>
          </w:p>
          <w:p w14:paraId="5E02F91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DC_n66A-n77C-n261(A-G-H)</w:t>
            </w:r>
          </w:p>
          <w:p w14:paraId="331A253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DC_n66A-n77C-n261(G-I)</w:t>
            </w:r>
          </w:p>
          <w:p w14:paraId="0D11BA1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DC_n66A-n77C-n261(2H)</w:t>
            </w:r>
          </w:p>
          <w:p w14:paraId="7C1CF6C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DC_n66A-n77C-n261(A-G-I)</w:t>
            </w:r>
          </w:p>
          <w:p w14:paraId="7E33CB6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DC_n66A-n77C-n261(H-I)</w:t>
            </w:r>
          </w:p>
          <w:p w14:paraId="240F986C"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DC_n66A-n77C-n261(A-H)</w:t>
            </w:r>
          </w:p>
          <w:p w14:paraId="055724E7"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DC_n66A-n77C-n261(2G)</w:t>
            </w:r>
          </w:p>
          <w:p w14:paraId="7B2F7833"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DC_n66A-n77C-n261(2A-H)</w:t>
            </w:r>
          </w:p>
          <w:p w14:paraId="672324E7"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DC_n66A-n77C-n261(A-2G)</w:t>
            </w:r>
          </w:p>
          <w:p w14:paraId="4A4B8CCE" w14:textId="77777777" w:rsidR="00680425" w:rsidRPr="00863748"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DC_n66A-n77C-n261(A-I)</w:t>
            </w:r>
          </w:p>
          <w:p w14:paraId="4F65A156" w14:textId="77777777" w:rsidR="00680425" w:rsidRDefault="00680425" w:rsidP="00C20FE0">
            <w:pPr>
              <w:keepNext/>
              <w:keepLines/>
              <w:spacing w:after="0"/>
              <w:jc w:val="center"/>
              <w:rPr>
                <w:rFonts w:ascii="Arial" w:hAnsi="Arial"/>
                <w:sz w:val="18"/>
                <w:lang w:eastAsia="zh-CN"/>
              </w:rPr>
            </w:pPr>
            <w:r w:rsidRPr="00863748">
              <w:rPr>
                <w:rFonts w:ascii="Arial" w:hAnsi="Arial"/>
                <w:sz w:val="18"/>
                <w:lang w:eastAsia="zh-CN"/>
              </w:rPr>
              <w:t>DC_n66A-n77C-n261(2A-I)</w:t>
            </w:r>
          </w:p>
          <w:p w14:paraId="08EB4CAB"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DC_n66A-n77C-n261(A-G)</w:t>
            </w:r>
          </w:p>
          <w:p w14:paraId="45E8E93A"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DC_n66A-n77C-n261(2A-G)</w:t>
            </w:r>
          </w:p>
          <w:p w14:paraId="13483D40" w14:textId="77777777" w:rsidR="00680425" w:rsidRPr="00B0678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DC_n66A-n77C-n261(2A)</w:t>
            </w:r>
          </w:p>
          <w:p w14:paraId="5562784C" w14:textId="77777777" w:rsidR="00680425" w:rsidRDefault="00680425" w:rsidP="00C20FE0">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3DADD05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DC_n66A-n261A</w:t>
            </w:r>
          </w:p>
          <w:p w14:paraId="501EF73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DC_n66A-n261G</w:t>
            </w:r>
          </w:p>
          <w:p w14:paraId="4EFFEA9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DC_n66A-n261H</w:t>
            </w:r>
          </w:p>
          <w:p w14:paraId="4AD7F10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DC_n66A-n261I</w:t>
            </w:r>
          </w:p>
          <w:p w14:paraId="5947A17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DC_n77A-n261A</w:t>
            </w:r>
          </w:p>
          <w:p w14:paraId="2C0B3ED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DC_n77A-n261G</w:t>
            </w:r>
          </w:p>
          <w:p w14:paraId="467645F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DC_n77A-n261H</w:t>
            </w:r>
          </w:p>
          <w:p w14:paraId="42673E1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DC_n77A-n261I</w:t>
            </w:r>
          </w:p>
        </w:tc>
      </w:tr>
      <w:tr w:rsidR="00680425" w:rsidRPr="0003716D" w14:paraId="1254DD07" w14:textId="77777777" w:rsidTr="00C20FE0">
        <w:trPr>
          <w:trHeight w:val="187"/>
          <w:jc w:val="center"/>
        </w:trPr>
        <w:tc>
          <w:tcPr>
            <w:tcW w:w="3823" w:type="dxa"/>
          </w:tcPr>
          <w:p w14:paraId="598A858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DC_n77A-n79A-n257A</w:t>
            </w:r>
          </w:p>
          <w:p w14:paraId="32305B9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DC_n77A-n79A-n257G</w:t>
            </w:r>
          </w:p>
          <w:p w14:paraId="04366C6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DC_n77A-n79A-n257H</w:t>
            </w:r>
          </w:p>
          <w:p w14:paraId="36E955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091586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52F87CC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DC_n77A-n257A</w:t>
            </w:r>
          </w:p>
          <w:p w14:paraId="21D865BE"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DC_n77A-n257G</w:t>
            </w:r>
          </w:p>
          <w:p w14:paraId="05C3F66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DC_n77A-n257H</w:t>
            </w:r>
          </w:p>
          <w:p w14:paraId="49CF9E3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DC_n77A-n257I</w:t>
            </w:r>
          </w:p>
          <w:p w14:paraId="3CF64A1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4F84926B"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2BF1F2B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7BF8C97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rsidRPr="0003716D" w14:paraId="700BC21E" w14:textId="77777777" w:rsidTr="00C20FE0">
        <w:tblPrEx>
          <w:tblLook w:val="04A0" w:firstRow="1" w:lastRow="0" w:firstColumn="1" w:lastColumn="0" w:noHBand="0" w:noVBand="1"/>
        </w:tblPrEx>
        <w:trPr>
          <w:trHeight w:val="187"/>
          <w:jc w:val="center"/>
        </w:trPr>
        <w:tc>
          <w:tcPr>
            <w:tcW w:w="3823" w:type="dxa"/>
          </w:tcPr>
          <w:p w14:paraId="5CB01B7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DC_n77(2A)-n79A-n257A</w:t>
            </w:r>
          </w:p>
          <w:p w14:paraId="6B19F6A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DC_n77(2A)-n79A-n257G</w:t>
            </w:r>
          </w:p>
          <w:p w14:paraId="5E1913E7"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DC_n77(2A)-n79A-n257H</w:t>
            </w:r>
          </w:p>
          <w:p w14:paraId="031D62A8"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95E836D" w14:textId="77777777" w:rsidR="00680425" w:rsidRPr="0003716D" w:rsidRDefault="00680425" w:rsidP="00C20FE0">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59E4AF8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DC_n77A-n257A</w:t>
            </w:r>
          </w:p>
          <w:p w14:paraId="352E06F0"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DC_n77A-n257G</w:t>
            </w:r>
          </w:p>
          <w:p w14:paraId="41CCF09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DC_n77A-n257H</w:t>
            </w:r>
          </w:p>
          <w:p w14:paraId="6E35BA2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DC_n77A-n257I</w:t>
            </w:r>
          </w:p>
          <w:p w14:paraId="1E341F79"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50A8379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6069F632"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5C16C18A"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14:paraId="16787E62" w14:textId="77777777" w:rsidTr="00C20FE0">
        <w:tblPrEx>
          <w:tblLook w:val="04A0" w:firstRow="1" w:lastRow="0" w:firstColumn="1" w:lastColumn="0" w:noHBand="0" w:noVBand="1"/>
        </w:tblPrEx>
        <w:trPr>
          <w:trHeight w:val="187"/>
          <w:jc w:val="center"/>
        </w:trPr>
        <w:tc>
          <w:tcPr>
            <w:tcW w:w="3823" w:type="dxa"/>
          </w:tcPr>
          <w:p w14:paraId="0E22E3D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DC_n77A-n79A-n259A</w:t>
            </w:r>
          </w:p>
          <w:p w14:paraId="6B8AD0E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DC_n77A-n79A-n259G</w:t>
            </w:r>
          </w:p>
          <w:p w14:paraId="477DBB3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DC_n77A-n79A-n259H</w:t>
            </w:r>
          </w:p>
          <w:p w14:paraId="3D83D99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DC_n77A-n79A-n259I</w:t>
            </w:r>
          </w:p>
          <w:p w14:paraId="063E461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DC_n77A-n79A-n259J</w:t>
            </w:r>
          </w:p>
          <w:p w14:paraId="1E131BC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DC_n77A-n79A-n259K</w:t>
            </w:r>
          </w:p>
          <w:p w14:paraId="5E1E33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DC_n77A-n79A-n259L</w:t>
            </w:r>
          </w:p>
          <w:p w14:paraId="47A03B4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690EA1E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DC_n77A-n79A</w:t>
            </w:r>
          </w:p>
          <w:p w14:paraId="7166F57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DC_n77A-n259A</w:t>
            </w:r>
          </w:p>
          <w:p w14:paraId="15E38D1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DC_n77A-n259G</w:t>
            </w:r>
          </w:p>
          <w:p w14:paraId="55A8109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DC_n77A-n259H</w:t>
            </w:r>
          </w:p>
          <w:p w14:paraId="2B91EA12"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DC_n77A-n259I</w:t>
            </w:r>
          </w:p>
          <w:p w14:paraId="17CD6D4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DC_n77A-n259J</w:t>
            </w:r>
          </w:p>
          <w:p w14:paraId="3EE56A1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DC_n77A-n259K</w:t>
            </w:r>
          </w:p>
          <w:p w14:paraId="0223205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DC_n77A-n259L</w:t>
            </w:r>
          </w:p>
          <w:p w14:paraId="189D51E0"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DC_n77A-n259M</w:t>
            </w:r>
          </w:p>
          <w:p w14:paraId="665AB9C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DC_n79A-n259A</w:t>
            </w:r>
          </w:p>
          <w:p w14:paraId="41969329"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DC_n79A-n259G</w:t>
            </w:r>
          </w:p>
          <w:p w14:paraId="489873BF"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DC_n79A-n259H</w:t>
            </w:r>
          </w:p>
          <w:p w14:paraId="1B9D36C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DC_n79A-n259I</w:t>
            </w:r>
          </w:p>
          <w:p w14:paraId="794B9309"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DC_n79A-n259J</w:t>
            </w:r>
          </w:p>
          <w:p w14:paraId="6354AE30"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DC_n79A-n259K</w:t>
            </w:r>
          </w:p>
          <w:p w14:paraId="42AB5342"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DC_n79A-n259L</w:t>
            </w:r>
          </w:p>
          <w:p w14:paraId="41A5F36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DC_n79A-n259M</w:t>
            </w:r>
          </w:p>
        </w:tc>
      </w:tr>
      <w:tr w:rsidR="00680425" w14:paraId="532BF6E9" w14:textId="77777777" w:rsidTr="00C20FE0">
        <w:tblPrEx>
          <w:tblLook w:val="04A0" w:firstRow="1" w:lastRow="0" w:firstColumn="1" w:lastColumn="0" w:noHBand="0" w:noVBand="1"/>
        </w:tblPrEx>
        <w:trPr>
          <w:trHeight w:val="187"/>
          <w:jc w:val="center"/>
        </w:trPr>
        <w:tc>
          <w:tcPr>
            <w:tcW w:w="3823" w:type="dxa"/>
          </w:tcPr>
          <w:p w14:paraId="27952AA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2092133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EF8414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34ED3D4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0C538EC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7C99298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1ADC0E7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722E79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611B137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66C7DD3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1C7E0D9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ADB99A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45A20F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752F1E6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2BAF2D3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7A65725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20E1312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7A27773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57154ED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677EBAF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03D7714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7B2222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679B73F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51BDAE1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74CD7C6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0A297A0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743AD12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F75CB7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350C2E7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2F602E1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17D57A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73BEFAA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00A2D4F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DC_n77A-n257A</w:t>
            </w:r>
          </w:p>
          <w:p w14:paraId="01D13B7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DC_n77A-n257G</w:t>
            </w:r>
          </w:p>
          <w:p w14:paraId="52E3D48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DC_n77A-n257H</w:t>
            </w:r>
          </w:p>
          <w:p w14:paraId="095CDACE"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DC_n77A-n257I</w:t>
            </w:r>
          </w:p>
          <w:p w14:paraId="4A42CBF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DC_n77A-n259A</w:t>
            </w:r>
          </w:p>
          <w:p w14:paraId="7F97358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DC_n77A-n259G</w:t>
            </w:r>
          </w:p>
          <w:p w14:paraId="66EDF08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DC_n77A-n259H</w:t>
            </w:r>
          </w:p>
          <w:p w14:paraId="513185E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DC_n77A-n259I</w:t>
            </w:r>
          </w:p>
          <w:p w14:paraId="73EB738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DC_n77A-n259J</w:t>
            </w:r>
          </w:p>
          <w:p w14:paraId="2ABB856B"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DC_n77A-n259K</w:t>
            </w:r>
          </w:p>
          <w:p w14:paraId="76FA141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DC_n77A-n259L</w:t>
            </w:r>
          </w:p>
          <w:p w14:paraId="72E1955D"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DC_n77A-n259M</w:t>
            </w:r>
          </w:p>
        </w:tc>
      </w:tr>
      <w:tr w:rsidR="00680425" w14:paraId="2F4A5A79" w14:textId="77777777" w:rsidTr="00C20FE0">
        <w:tblPrEx>
          <w:tblLook w:val="04A0" w:firstRow="1" w:lastRow="0" w:firstColumn="1" w:lastColumn="0" w:noHBand="0" w:noVBand="1"/>
        </w:tblPrEx>
        <w:trPr>
          <w:trHeight w:val="187"/>
          <w:jc w:val="center"/>
        </w:trPr>
        <w:tc>
          <w:tcPr>
            <w:tcW w:w="3823" w:type="dxa"/>
          </w:tcPr>
          <w:p w14:paraId="58AC38A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DC_n77A-n79A-n258A</w:t>
            </w:r>
          </w:p>
          <w:p w14:paraId="62069A7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DC_n77A-n79A-n258D</w:t>
            </w:r>
          </w:p>
          <w:p w14:paraId="325F9BD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DC_n77A-n79A-n258G</w:t>
            </w:r>
          </w:p>
          <w:p w14:paraId="18EB840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DC_n77A-n79A-n258H</w:t>
            </w:r>
          </w:p>
          <w:p w14:paraId="1E355F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DC_n77A-n79A-n258I</w:t>
            </w:r>
          </w:p>
          <w:p w14:paraId="00904E1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3B115413" w14:textId="77777777" w:rsidR="00680425" w:rsidRDefault="00680425" w:rsidP="00C20FE0">
            <w:pPr>
              <w:keepNext/>
              <w:keepLines/>
              <w:spacing w:after="0"/>
              <w:jc w:val="center"/>
              <w:rPr>
                <w:rFonts w:ascii="Arial" w:hAnsi="Arial"/>
                <w:sz w:val="18"/>
                <w:lang w:eastAsia="zh-CN"/>
              </w:rPr>
            </w:pPr>
            <w:r>
              <w:rPr>
                <w:rFonts w:ascii="Arial" w:hAnsi="Arial"/>
                <w:sz w:val="18"/>
                <w:lang w:eastAsia="ja-JP"/>
              </w:rPr>
              <w:t>DC_n77A-n79A</w:t>
            </w:r>
          </w:p>
          <w:p w14:paraId="22D336D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DC_n77A-n258A</w:t>
            </w:r>
          </w:p>
          <w:p w14:paraId="1BEAD40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DC_n77A-n258D</w:t>
            </w:r>
          </w:p>
          <w:p w14:paraId="1AD504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DC_n77A-n258G</w:t>
            </w:r>
          </w:p>
          <w:p w14:paraId="790D56C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DC_n77A-n258H</w:t>
            </w:r>
          </w:p>
          <w:p w14:paraId="0FC7383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DC_n77A-n258I</w:t>
            </w:r>
          </w:p>
          <w:p w14:paraId="68C4255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DC_n77A-n258J</w:t>
            </w:r>
          </w:p>
          <w:p w14:paraId="47D95D8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DC_n79A-n258A</w:t>
            </w:r>
          </w:p>
          <w:p w14:paraId="78E53B6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DC_n79A-n258D</w:t>
            </w:r>
          </w:p>
          <w:p w14:paraId="0D2611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DC_n79A-n258G</w:t>
            </w:r>
          </w:p>
          <w:p w14:paraId="086CDA8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DC_n79A-n258H</w:t>
            </w:r>
          </w:p>
          <w:p w14:paraId="5307A9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DC_n79A-n258I</w:t>
            </w:r>
          </w:p>
          <w:p w14:paraId="67F14E01" w14:textId="77777777" w:rsidR="00680425" w:rsidRDefault="00680425" w:rsidP="00C20FE0">
            <w:pPr>
              <w:keepNext/>
              <w:keepLines/>
              <w:spacing w:after="0"/>
              <w:jc w:val="center"/>
              <w:rPr>
                <w:rFonts w:ascii="Arial" w:hAnsi="Arial"/>
                <w:sz w:val="18"/>
                <w:lang w:eastAsia="ja-JP"/>
              </w:rPr>
            </w:pPr>
            <w:r>
              <w:rPr>
                <w:rFonts w:ascii="Arial" w:hAnsi="Arial"/>
                <w:sz w:val="18"/>
                <w:lang w:eastAsia="zh-CN"/>
              </w:rPr>
              <w:t>DC_n79A-n258J</w:t>
            </w:r>
          </w:p>
        </w:tc>
      </w:tr>
      <w:tr w:rsidR="00680425" w14:paraId="557827B3" w14:textId="77777777" w:rsidTr="00C20FE0">
        <w:tblPrEx>
          <w:tblLook w:val="04A0" w:firstRow="1" w:lastRow="0" w:firstColumn="1" w:lastColumn="0" w:noHBand="0" w:noVBand="1"/>
        </w:tblPrEx>
        <w:trPr>
          <w:trHeight w:val="187"/>
          <w:jc w:val="center"/>
        </w:trPr>
        <w:tc>
          <w:tcPr>
            <w:tcW w:w="3823" w:type="dxa"/>
          </w:tcPr>
          <w:p w14:paraId="527DB33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DC_n77(2A)-n79A-n258A</w:t>
            </w:r>
          </w:p>
          <w:p w14:paraId="3B50337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DC_n77(2A)-n79A-n258D</w:t>
            </w:r>
          </w:p>
          <w:p w14:paraId="0ED3662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DC_n77(2A)-n79A-n258G</w:t>
            </w:r>
          </w:p>
          <w:p w14:paraId="5F038F2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DC_n77(2A)-n79A-n258H</w:t>
            </w:r>
          </w:p>
          <w:p w14:paraId="2698D8D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DC_n77(2A)-n79A-n258I</w:t>
            </w:r>
          </w:p>
          <w:p w14:paraId="50C27C2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5020CC4A" w14:textId="77777777" w:rsidR="00680425" w:rsidRDefault="00680425" w:rsidP="00C20FE0">
            <w:pPr>
              <w:keepNext/>
              <w:keepLines/>
              <w:spacing w:after="0"/>
              <w:jc w:val="center"/>
              <w:rPr>
                <w:rFonts w:ascii="Arial" w:hAnsi="Arial"/>
                <w:sz w:val="18"/>
                <w:lang w:eastAsia="zh-CN"/>
              </w:rPr>
            </w:pPr>
            <w:r>
              <w:rPr>
                <w:rFonts w:ascii="Arial" w:hAnsi="Arial"/>
                <w:sz w:val="18"/>
                <w:lang w:eastAsia="ja-JP"/>
              </w:rPr>
              <w:t>DC_n77A-n79A</w:t>
            </w:r>
          </w:p>
          <w:p w14:paraId="154A059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DC_n77A-n258A</w:t>
            </w:r>
          </w:p>
          <w:p w14:paraId="53C5D32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DC_n77A-n258D</w:t>
            </w:r>
          </w:p>
          <w:p w14:paraId="6742D38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DC_n77A-n258G</w:t>
            </w:r>
          </w:p>
          <w:p w14:paraId="09B93FF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DC_n77A-n258H</w:t>
            </w:r>
          </w:p>
          <w:p w14:paraId="22D734A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DC_n77A-n258I</w:t>
            </w:r>
          </w:p>
          <w:p w14:paraId="350CC42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DC_n77A-n258J</w:t>
            </w:r>
          </w:p>
          <w:p w14:paraId="45CE47A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DC_n79A-n258A</w:t>
            </w:r>
          </w:p>
          <w:p w14:paraId="159F23E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DC_n79A-n258D</w:t>
            </w:r>
          </w:p>
          <w:p w14:paraId="153095F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DC_n79A-n258G</w:t>
            </w:r>
          </w:p>
          <w:p w14:paraId="03F681D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DC_n79A-n258H</w:t>
            </w:r>
          </w:p>
          <w:p w14:paraId="22E0162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DC_n79A-n258I</w:t>
            </w:r>
          </w:p>
          <w:p w14:paraId="09BDE7F4" w14:textId="77777777" w:rsidR="00680425" w:rsidRDefault="00680425" w:rsidP="00C20FE0">
            <w:pPr>
              <w:keepNext/>
              <w:keepLines/>
              <w:spacing w:after="0"/>
              <w:jc w:val="center"/>
              <w:rPr>
                <w:rFonts w:ascii="Arial" w:hAnsi="Arial"/>
                <w:sz w:val="18"/>
                <w:lang w:eastAsia="ja-JP"/>
              </w:rPr>
            </w:pPr>
            <w:r>
              <w:rPr>
                <w:rFonts w:ascii="Arial" w:hAnsi="Arial"/>
                <w:sz w:val="18"/>
                <w:lang w:eastAsia="zh-CN"/>
              </w:rPr>
              <w:t>DC_n79A-n258J</w:t>
            </w:r>
          </w:p>
        </w:tc>
      </w:tr>
      <w:tr w:rsidR="00680425" w:rsidRPr="0003716D" w14:paraId="2341F40C" w14:textId="77777777" w:rsidTr="00C20FE0">
        <w:trPr>
          <w:trHeight w:val="187"/>
          <w:jc w:val="center"/>
        </w:trPr>
        <w:tc>
          <w:tcPr>
            <w:tcW w:w="3823" w:type="dxa"/>
          </w:tcPr>
          <w:p w14:paraId="7D97D05F" w14:textId="77777777" w:rsidR="00680425" w:rsidRPr="0003716D" w:rsidRDefault="00680425" w:rsidP="00C20FE0">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4421BE41"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DC_n78A-n79A-n257G</w:t>
            </w:r>
          </w:p>
          <w:p w14:paraId="5D8C934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DC_n78A-n79A-n257H</w:t>
            </w:r>
          </w:p>
          <w:p w14:paraId="74FA4E6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419E8FD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w:t>
            </w:r>
          </w:p>
          <w:p w14:paraId="7B00535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DC_n78A-n257A</w:t>
            </w:r>
          </w:p>
          <w:p w14:paraId="568AFC1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DC_n78A-n257G</w:t>
            </w:r>
          </w:p>
          <w:p w14:paraId="2CF5C803"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DC_n78A-n257H</w:t>
            </w:r>
          </w:p>
          <w:p w14:paraId="6C06E3C5"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DC_n78A-n257I</w:t>
            </w:r>
          </w:p>
          <w:p w14:paraId="5F5CDDB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DC_n79A-n257A</w:t>
            </w:r>
          </w:p>
          <w:p w14:paraId="08B3D8DC"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DC_n79A-n257G</w:t>
            </w:r>
          </w:p>
          <w:p w14:paraId="769315AF"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DC_n79A-n257H</w:t>
            </w:r>
          </w:p>
          <w:p w14:paraId="03B3C966" w14:textId="77777777" w:rsidR="00680425" w:rsidRPr="0003716D" w:rsidRDefault="00680425" w:rsidP="00C20FE0">
            <w:pPr>
              <w:keepNext/>
              <w:keepLines/>
              <w:spacing w:after="0"/>
              <w:jc w:val="center"/>
              <w:rPr>
                <w:rFonts w:ascii="Arial" w:hAnsi="Arial"/>
                <w:sz w:val="18"/>
                <w:lang w:eastAsia="zh-CN"/>
              </w:rPr>
            </w:pPr>
            <w:r w:rsidRPr="0003716D">
              <w:rPr>
                <w:rFonts w:ascii="Arial" w:hAnsi="Arial"/>
                <w:sz w:val="18"/>
                <w:lang w:eastAsia="zh-CN"/>
              </w:rPr>
              <w:t>DC_n79A-n257I</w:t>
            </w:r>
          </w:p>
        </w:tc>
      </w:tr>
      <w:tr w:rsidR="00680425" w:rsidRPr="0003716D" w14:paraId="1BE13752" w14:textId="77777777" w:rsidTr="00C20FE0">
        <w:trPr>
          <w:trHeight w:val="187"/>
          <w:jc w:val="center"/>
        </w:trPr>
        <w:tc>
          <w:tcPr>
            <w:tcW w:w="3823" w:type="dxa"/>
          </w:tcPr>
          <w:p w14:paraId="343C275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DC_n78(2A)-n79A-n257A</w:t>
            </w:r>
          </w:p>
          <w:p w14:paraId="02BEB45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DC_n78(2A)-n79A-n257G</w:t>
            </w:r>
          </w:p>
          <w:p w14:paraId="69191EC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DC_n78(2A)-n79A-n257H</w:t>
            </w:r>
          </w:p>
          <w:p w14:paraId="03BDD851" w14:textId="77777777" w:rsidR="00680425" w:rsidRDefault="00680425" w:rsidP="00C20FE0">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25204BC2" w14:textId="77777777" w:rsidR="00680425" w:rsidRDefault="00680425" w:rsidP="00C20FE0">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63070B0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DC_n78A-n257A</w:t>
            </w:r>
          </w:p>
          <w:p w14:paraId="203EABD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DC_n78A-n257G</w:t>
            </w:r>
          </w:p>
          <w:p w14:paraId="1F53159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DC_n78A-n257H</w:t>
            </w:r>
          </w:p>
          <w:p w14:paraId="517054C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DC_n78A-n257I</w:t>
            </w:r>
          </w:p>
          <w:p w14:paraId="5D71AAC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w:t>
            </w:r>
          </w:p>
          <w:p w14:paraId="6CB1E65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w:t>
            </w:r>
          </w:p>
          <w:p w14:paraId="7FDD909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w:t>
            </w:r>
          </w:p>
          <w:p w14:paraId="72009857"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w:t>
            </w:r>
          </w:p>
        </w:tc>
      </w:tr>
      <w:tr w:rsidR="00680425" w:rsidRPr="0003716D" w14:paraId="3B064884" w14:textId="77777777" w:rsidTr="00C20FE0">
        <w:trPr>
          <w:trHeight w:val="187"/>
          <w:jc w:val="center"/>
        </w:trPr>
        <w:tc>
          <w:tcPr>
            <w:tcW w:w="3823" w:type="dxa"/>
          </w:tcPr>
          <w:p w14:paraId="2A14060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DC_n78A-n79A-n259A</w:t>
            </w:r>
          </w:p>
          <w:p w14:paraId="5D39029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DC_n78A-n79A-n259G</w:t>
            </w:r>
          </w:p>
          <w:p w14:paraId="6F24CA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DC_n78A-n79A-n259H</w:t>
            </w:r>
          </w:p>
          <w:p w14:paraId="716BDA3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DC_n78A-n79A-n259I</w:t>
            </w:r>
          </w:p>
          <w:p w14:paraId="51A0261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DC_n78A-n79A-n259J</w:t>
            </w:r>
          </w:p>
          <w:p w14:paraId="07E2D2D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DC_n78A-n79A-n259K</w:t>
            </w:r>
          </w:p>
          <w:p w14:paraId="23BE832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DC_n78A-n79A-n259L</w:t>
            </w:r>
          </w:p>
          <w:p w14:paraId="5EBB3AB9" w14:textId="77777777" w:rsidR="00680425" w:rsidRDefault="00680425" w:rsidP="00C20FE0">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4FC8C231"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DC_n78A-n79A</w:t>
            </w:r>
          </w:p>
          <w:p w14:paraId="63CEBCB9"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DC_n78A-n259A</w:t>
            </w:r>
          </w:p>
          <w:p w14:paraId="0D2AE6C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DC_n78A-n259G</w:t>
            </w:r>
          </w:p>
          <w:p w14:paraId="41E3B3B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DC_n78A-n259H</w:t>
            </w:r>
          </w:p>
          <w:p w14:paraId="5772240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DC_n78A-n259I</w:t>
            </w:r>
          </w:p>
          <w:p w14:paraId="50DD3BB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DC_n78A-n259J</w:t>
            </w:r>
          </w:p>
          <w:p w14:paraId="5248E280"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DC_n78A-n259K</w:t>
            </w:r>
          </w:p>
          <w:p w14:paraId="51262E7A"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DC_n78A-n259L</w:t>
            </w:r>
          </w:p>
          <w:p w14:paraId="40D1E05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DC_n78A-n259M</w:t>
            </w:r>
          </w:p>
          <w:p w14:paraId="4E97C078"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DC_n79A-n259A</w:t>
            </w:r>
          </w:p>
          <w:p w14:paraId="2EBFA02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DC_n79A-n259G</w:t>
            </w:r>
          </w:p>
          <w:p w14:paraId="086FA282"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DC_n79A-n259H</w:t>
            </w:r>
          </w:p>
          <w:p w14:paraId="3DB9FA6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DC_n79A-n259I</w:t>
            </w:r>
          </w:p>
          <w:p w14:paraId="22C7ABC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DC_n79A-n259J</w:t>
            </w:r>
          </w:p>
          <w:p w14:paraId="6115451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DC_n79A-n259K</w:t>
            </w:r>
          </w:p>
          <w:p w14:paraId="0808306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DC_n79A-n259L</w:t>
            </w:r>
          </w:p>
          <w:p w14:paraId="3D35262C" w14:textId="77777777" w:rsidR="00680425" w:rsidRDefault="00680425" w:rsidP="00C20FE0">
            <w:pPr>
              <w:keepNext/>
              <w:keepLines/>
              <w:spacing w:after="0"/>
              <w:jc w:val="center"/>
              <w:rPr>
                <w:rFonts w:ascii="Arial" w:hAnsi="Arial"/>
                <w:sz w:val="18"/>
                <w:lang w:eastAsia="zh-CN"/>
              </w:rPr>
            </w:pPr>
            <w:r>
              <w:rPr>
                <w:rFonts w:ascii="Arial" w:hAnsi="Arial"/>
                <w:sz w:val="18"/>
                <w:lang w:eastAsia="ja-JP"/>
              </w:rPr>
              <w:t>DC_n79A-n259M</w:t>
            </w:r>
          </w:p>
        </w:tc>
      </w:tr>
      <w:tr w:rsidR="00680425" w14:paraId="0314FB85" w14:textId="77777777" w:rsidTr="00C20FE0">
        <w:tblPrEx>
          <w:tblLook w:val="04A0" w:firstRow="1" w:lastRow="0" w:firstColumn="1" w:lastColumn="0" w:noHBand="0" w:noVBand="1"/>
        </w:tblPrEx>
        <w:trPr>
          <w:trHeight w:val="187"/>
          <w:jc w:val="center"/>
        </w:trPr>
        <w:tc>
          <w:tcPr>
            <w:tcW w:w="3823" w:type="dxa"/>
          </w:tcPr>
          <w:p w14:paraId="7B18C45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DC_n79A-n257A-n259A</w:t>
            </w:r>
          </w:p>
          <w:p w14:paraId="00306BD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DC_n79A-n257A-n259G</w:t>
            </w:r>
          </w:p>
          <w:p w14:paraId="5CA6AA5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DC_n79A-n257A-n259H</w:t>
            </w:r>
          </w:p>
          <w:p w14:paraId="00E0C5A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DC_n79A-n257A-n259I</w:t>
            </w:r>
          </w:p>
          <w:p w14:paraId="4A0AC8C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DC_n79A-n257A-n259J</w:t>
            </w:r>
          </w:p>
          <w:p w14:paraId="1AC4FD2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DC_n79A-n257A-n259K</w:t>
            </w:r>
          </w:p>
          <w:p w14:paraId="12302FA3"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DC_n79A-n257A-n259L</w:t>
            </w:r>
          </w:p>
          <w:p w14:paraId="5DA046B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DC_n79A-n257A-n259M</w:t>
            </w:r>
          </w:p>
          <w:p w14:paraId="68C5FE1F"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DC_n79A-n257G-n259A</w:t>
            </w:r>
          </w:p>
          <w:p w14:paraId="0EB2E01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DC_n79A-n257G-n259G</w:t>
            </w:r>
          </w:p>
          <w:p w14:paraId="7F4B198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DC_n79A-n257G-n259H</w:t>
            </w:r>
          </w:p>
          <w:p w14:paraId="7F2068E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DC_n79A-n257G-n259I</w:t>
            </w:r>
          </w:p>
          <w:p w14:paraId="19662E2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DC_n79A-n257G-n259J</w:t>
            </w:r>
          </w:p>
          <w:p w14:paraId="00066BB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DC_n79A-n257G-n259K</w:t>
            </w:r>
          </w:p>
          <w:p w14:paraId="115EE62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DC_n79A-n257G-n259L</w:t>
            </w:r>
          </w:p>
          <w:p w14:paraId="00B0597D"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DC_n79A-n257G-n259M</w:t>
            </w:r>
          </w:p>
          <w:p w14:paraId="0865C016"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DC_n79A-n257H-n259A</w:t>
            </w:r>
          </w:p>
          <w:p w14:paraId="4286CBB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DC_n79A-n257H-n259G</w:t>
            </w:r>
          </w:p>
          <w:p w14:paraId="48417EA8"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DC_n79A-n257H-n259H</w:t>
            </w:r>
          </w:p>
          <w:p w14:paraId="13A4BCEA"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DC_n79A-n257H-n259I</w:t>
            </w:r>
          </w:p>
          <w:p w14:paraId="31F0143B"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DC_n79A-n257H-n259J</w:t>
            </w:r>
          </w:p>
          <w:p w14:paraId="6244F04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DC_n79A-n257H-n259K</w:t>
            </w:r>
          </w:p>
          <w:p w14:paraId="09C1B8C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DC_n79A-n257H-n259L</w:t>
            </w:r>
          </w:p>
          <w:p w14:paraId="67DA1829"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DC_n79A-n257H-n259M</w:t>
            </w:r>
          </w:p>
          <w:p w14:paraId="34DDB862"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DC_n79A-n257I-n259A</w:t>
            </w:r>
          </w:p>
          <w:p w14:paraId="38F75920"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DC_n79A-n257I-n259G</w:t>
            </w:r>
          </w:p>
          <w:p w14:paraId="0422EC15"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DC_n79A-n257I-n259H</w:t>
            </w:r>
          </w:p>
          <w:p w14:paraId="4AC791B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DC_n79A-n257I-n259I</w:t>
            </w:r>
          </w:p>
          <w:p w14:paraId="652EA44C"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DC_n79A-n257I-n259J</w:t>
            </w:r>
          </w:p>
          <w:p w14:paraId="4961F0FE"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DC_n79A-n257I-n259K</w:t>
            </w:r>
          </w:p>
          <w:p w14:paraId="4D672401"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DC_n79A-n257I-n259L</w:t>
            </w:r>
          </w:p>
          <w:p w14:paraId="08DD0B24" w14:textId="77777777" w:rsidR="00680425" w:rsidRDefault="00680425" w:rsidP="00C20FE0">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3011037"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DC_n79A-n257A</w:t>
            </w:r>
          </w:p>
          <w:p w14:paraId="7AD7C0EE"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DC_n79A-n257G</w:t>
            </w:r>
          </w:p>
          <w:p w14:paraId="4211581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DC_n79A-n257H</w:t>
            </w:r>
          </w:p>
          <w:p w14:paraId="2E6CED94"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DC_n79A-n257I</w:t>
            </w:r>
          </w:p>
          <w:p w14:paraId="23E31957"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DC_n79A-n259A</w:t>
            </w:r>
          </w:p>
          <w:p w14:paraId="5A4FD886"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DC_n79A-n259G</w:t>
            </w:r>
          </w:p>
          <w:p w14:paraId="4432762E"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DC_n79A-n259H</w:t>
            </w:r>
          </w:p>
          <w:p w14:paraId="5EEC92F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DC_n79A-n259I</w:t>
            </w:r>
          </w:p>
          <w:p w14:paraId="34CEAF7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DC_n79A-n259J</w:t>
            </w:r>
          </w:p>
          <w:p w14:paraId="782D9E93"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DC_n79A-n259K</w:t>
            </w:r>
          </w:p>
          <w:p w14:paraId="09295867"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DC_n79A-n259L</w:t>
            </w:r>
          </w:p>
          <w:p w14:paraId="12312995" w14:textId="77777777" w:rsidR="00680425" w:rsidRDefault="00680425" w:rsidP="00C20FE0">
            <w:pPr>
              <w:keepNext/>
              <w:keepLines/>
              <w:spacing w:after="0"/>
              <w:jc w:val="center"/>
              <w:rPr>
                <w:rFonts w:ascii="Arial" w:hAnsi="Arial"/>
                <w:sz w:val="18"/>
                <w:lang w:eastAsia="ja-JP"/>
              </w:rPr>
            </w:pPr>
            <w:r>
              <w:rPr>
                <w:rFonts w:ascii="Arial" w:hAnsi="Arial"/>
                <w:sz w:val="18"/>
                <w:lang w:eastAsia="ja-JP"/>
              </w:rPr>
              <w:t>DC_n79A-n259M</w:t>
            </w:r>
          </w:p>
        </w:tc>
      </w:tr>
      <w:tr w:rsidR="00680425" w:rsidRPr="0003716D" w14:paraId="7B5211D0" w14:textId="77777777" w:rsidTr="00C20FE0">
        <w:trPr>
          <w:trHeight w:val="187"/>
          <w:jc w:val="center"/>
        </w:trPr>
        <w:tc>
          <w:tcPr>
            <w:tcW w:w="7792" w:type="dxa"/>
            <w:gridSpan w:val="2"/>
          </w:tcPr>
          <w:p w14:paraId="5701CE3E" w14:textId="77777777" w:rsidR="00680425" w:rsidRPr="0003716D" w:rsidRDefault="00680425" w:rsidP="00C20FE0">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51A431B2" w14:textId="77777777" w:rsidR="009B27A3" w:rsidRDefault="009B27A3" w:rsidP="009B27A3">
      <w:pPr>
        <w:rPr>
          <w:rFonts w:ascii="Arial" w:hAnsi="Arial" w:cs="Arial"/>
          <w:color w:val="0000FF"/>
          <w:sz w:val="32"/>
          <w:szCs w:val="32"/>
          <w:lang w:eastAsia="ja-JP"/>
        </w:rPr>
      </w:pPr>
      <w:r>
        <w:rPr>
          <w:rFonts w:ascii="Arial" w:hAnsi="Arial" w:cs="Arial"/>
          <w:color w:val="0000FF"/>
          <w:sz w:val="32"/>
          <w:szCs w:val="32"/>
          <w:lang w:eastAsia="ja-JP"/>
        </w:rPr>
        <w:t>---End of changes---</w:t>
      </w:r>
    </w:p>
    <w:p w14:paraId="3DBBA5EE" w14:textId="77777777" w:rsidR="00680425" w:rsidRDefault="00680425" w:rsidP="009B27A3"/>
    <w:sectPr w:rsidR="00680425" w:rsidSect="0068735B">
      <w:headerReference w:type="default" r:id="rId13"/>
      <w:footerReference w:type="default" r:id="rId1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EB76" w14:textId="77777777" w:rsidR="00BF1CEE" w:rsidRDefault="00BF1CEE">
      <w:r>
        <w:separator/>
      </w:r>
    </w:p>
  </w:endnote>
  <w:endnote w:type="continuationSeparator" w:id="0">
    <w:p w14:paraId="3908463D" w14:textId="77777777" w:rsidR="00BF1CEE" w:rsidRDefault="00BF1CEE">
      <w:r>
        <w:continuationSeparator/>
      </w:r>
    </w:p>
  </w:endnote>
  <w:endnote w:type="continuationNotice" w:id="1">
    <w:p w14:paraId="52CB6F18" w14:textId="77777777" w:rsidR="00BF1CEE" w:rsidRDefault="00BF1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B3BC" w14:textId="77777777" w:rsidR="00BF1CEE" w:rsidRDefault="00BF1CEE">
      <w:r>
        <w:separator/>
      </w:r>
    </w:p>
  </w:footnote>
  <w:footnote w:type="continuationSeparator" w:id="0">
    <w:p w14:paraId="05C129AA" w14:textId="77777777" w:rsidR="00BF1CEE" w:rsidRDefault="00BF1CEE">
      <w:r>
        <w:continuationSeparator/>
      </w:r>
    </w:p>
  </w:footnote>
  <w:footnote w:type="continuationNotice" w:id="1">
    <w:p w14:paraId="5BBB2C01" w14:textId="77777777" w:rsidR="00BF1CEE" w:rsidRDefault="00BF1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7499032">
    <w:abstractNumId w:val="11"/>
  </w:num>
  <w:num w:numId="2" w16cid:durableId="1202207871">
    <w:abstractNumId w:val="40"/>
  </w:num>
  <w:num w:numId="3" w16cid:durableId="176163190">
    <w:abstractNumId w:val="6"/>
  </w:num>
  <w:num w:numId="4" w16cid:durableId="1049644158">
    <w:abstractNumId w:val="27"/>
  </w:num>
  <w:num w:numId="5" w16cid:durableId="258150071">
    <w:abstractNumId w:val="17"/>
  </w:num>
  <w:num w:numId="6" w16cid:durableId="339478541">
    <w:abstractNumId w:val="38"/>
  </w:num>
  <w:num w:numId="7" w16cid:durableId="203951197">
    <w:abstractNumId w:val="41"/>
  </w:num>
  <w:num w:numId="8" w16cid:durableId="301472961">
    <w:abstractNumId w:val="19"/>
  </w:num>
  <w:num w:numId="9" w16cid:durableId="537209073">
    <w:abstractNumId w:val="43"/>
  </w:num>
  <w:num w:numId="10" w16cid:durableId="147522098">
    <w:abstractNumId w:val="13"/>
  </w:num>
  <w:num w:numId="11" w16cid:durableId="385223706">
    <w:abstractNumId w:val="7"/>
  </w:num>
  <w:num w:numId="12" w16cid:durableId="663170081">
    <w:abstractNumId w:val="18"/>
  </w:num>
  <w:num w:numId="13" w16cid:durableId="964966737">
    <w:abstractNumId w:val="20"/>
  </w:num>
  <w:num w:numId="14" w16cid:durableId="1187670994">
    <w:abstractNumId w:val="15"/>
  </w:num>
  <w:num w:numId="15" w16cid:durableId="1372539363">
    <w:abstractNumId w:val="1"/>
  </w:num>
  <w:num w:numId="16" w16cid:durableId="1318921002">
    <w:abstractNumId w:val="37"/>
  </w:num>
  <w:num w:numId="17" w16cid:durableId="1139032524">
    <w:abstractNumId w:val="8"/>
  </w:num>
  <w:num w:numId="18" w16cid:durableId="106123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6"/>
  </w:num>
  <w:num w:numId="20" w16cid:durableId="1647007529">
    <w:abstractNumId w:val="28"/>
  </w:num>
  <w:num w:numId="21" w16cid:durableId="1713068036">
    <w:abstractNumId w:val="22"/>
    <w:lvlOverride w:ilvl="0">
      <w:startOverride w:val="1"/>
    </w:lvlOverride>
  </w:num>
  <w:num w:numId="22" w16cid:durableId="45345202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35"/>
  </w:num>
  <w:num w:numId="24" w16cid:durableId="1317874298">
    <w:abstractNumId w:val="4"/>
  </w:num>
  <w:num w:numId="25" w16cid:durableId="212927807">
    <w:abstractNumId w:val="22"/>
  </w:num>
  <w:num w:numId="26" w16cid:durableId="2037152884">
    <w:abstractNumId w:val="30"/>
  </w:num>
  <w:num w:numId="27" w16cid:durableId="815758016">
    <w:abstractNumId w:val="21"/>
  </w:num>
  <w:num w:numId="28" w16cid:durableId="2081052313">
    <w:abstractNumId w:val="29"/>
  </w:num>
  <w:num w:numId="29" w16cid:durableId="864293755">
    <w:abstractNumId w:val="23"/>
  </w:num>
  <w:num w:numId="30" w16cid:durableId="412120046">
    <w:abstractNumId w:val="33"/>
  </w:num>
  <w:num w:numId="31" w16cid:durableId="885069642">
    <w:abstractNumId w:val="32"/>
  </w:num>
  <w:num w:numId="32" w16cid:durableId="489948050">
    <w:abstractNumId w:val="39"/>
  </w:num>
  <w:num w:numId="33" w16cid:durableId="345523581">
    <w:abstractNumId w:val="31"/>
  </w:num>
  <w:num w:numId="34" w16cid:durableId="2105803836">
    <w:abstractNumId w:val="2"/>
  </w:num>
  <w:num w:numId="35" w16cid:durableId="522091227">
    <w:abstractNumId w:val="24"/>
  </w:num>
  <w:num w:numId="36" w16cid:durableId="1688288482">
    <w:abstractNumId w:val="3"/>
  </w:num>
  <w:num w:numId="37" w16cid:durableId="1537233932">
    <w:abstractNumId w:val="42"/>
  </w:num>
  <w:num w:numId="38" w16cid:durableId="576747334">
    <w:abstractNumId w:val="9"/>
  </w:num>
  <w:num w:numId="39" w16cid:durableId="2106724235">
    <w:abstractNumId w:val="5"/>
  </w:num>
  <w:num w:numId="40" w16cid:durableId="1800606832">
    <w:abstractNumId w:val="26"/>
  </w:num>
  <w:num w:numId="41" w16cid:durableId="335960761">
    <w:abstractNumId w:val="25"/>
  </w:num>
  <w:num w:numId="42" w16cid:durableId="1074469977">
    <w:abstractNumId w:val="45"/>
  </w:num>
  <w:num w:numId="43" w16cid:durableId="1127354139">
    <w:abstractNumId w:val="14"/>
  </w:num>
  <w:num w:numId="44" w16cid:durableId="812452092">
    <w:abstractNumId w:val="34"/>
  </w:num>
  <w:num w:numId="45" w16cid:durableId="1488865098">
    <w:abstractNumId w:val="10"/>
  </w:num>
  <w:num w:numId="46" w16cid:durableId="721028573">
    <w:abstractNumId w:val="16"/>
  </w:num>
  <w:num w:numId="47" w16cid:durableId="370884241">
    <w:abstractNumId w:val="12"/>
  </w:num>
  <w:num w:numId="48" w16cid:durableId="55786580">
    <w:abstractNumId w:val="0"/>
  </w:num>
  <w:num w:numId="49" w16cid:durableId="4565359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35727"/>
    <w:rsid w:val="00040095"/>
    <w:rsid w:val="000407B8"/>
    <w:rsid w:val="00040F47"/>
    <w:rsid w:val="00041911"/>
    <w:rsid w:val="00042CAC"/>
    <w:rsid w:val="000475C1"/>
    <w:rsid w:val="000509CD"/>
    <w:rsid w:val="00051834"/>
    <w:rsid w:val="00054A22"/>
    <w:rsid w:val="00054A6C"/>
    <w:rsid w:val="00056CDE"/>
    <w:rsid w:val="00062023"/>
    <w:rsid w:val="0006444B"/>
    <w:rsid w:val="000655A6"/>
    <w:rsid w:val="000664DE"/>
    <w:rsid w:val="0007483C"/>
    <w:rsid w:val="00074938"/>
    <w:rsid w:val="00080512"/>
    <w:rsid w:val="00086ABB"/>
    <w:rsid w:val="00093BCF"/>
    <w:rsid w:val="000A0150"/>
    <w:rsid w:val="000A1303"/>
    <w:rsid w:val="000A1956"/>
    <w:rsid w:val="000A3CD8"/>
    <w:rsid w:val="000A5313"/>
    <w:rsid w:val="000A7498"/>
    <w:rsid w:val="000B1CCF"/>
    <w:rsid w:val="000B573A"/>
    <w:rsid w:val="000C02D2"/>
    <w:rsid w:val="000C1DD8"/>
    <w:rsid w:val="000C47C3"/>
    <w:rsid w:val="000D3231"/>
    <w:rsid w:val="000D4514"/>
    <w:rsid w:val="000D552B"/>
    <w:rsid w:val="000D58AB"/>
    <w:rsid w:val="000E4DF6"/>
    <w:rsid w:val="000E606E"/>
    <w:rsid w:val="000F2676"/>
    <w:rsid w:val="000F26AA"/>
    <w:rsid w:val="00105052"/>
    <w:rsid w:val="00113419"/>
    <w:rsid w:val="0011520D"/>
    <w:rsid w:val="00115405"/>
    <w:rsid w:val="00120033"/>
    <w:rsid w:val="00125927"/>
    <w:rsid w:val="001267CA"/>
    <w:rsid w:val="00127CE8"/>
    <w:rsid w:val="00133525"/>
    <w:rsid w:val="00141DE8"/>
    <w:rsid w:val="00141F92"/>
    <w:rsid w:val="00142F9D"/>
    <w:rsid w:val="00147C95"/>
    <w:rsid w:val="00154084"/>
    <w:rsid w:val="001556B0"/>
    <w:rsid w:val="00156DC9"/>
    <w:rsid w:val="00160030"/>
    <w:rsid w:val="00162416"/>
    <w:rsid w:val="001672CE"/>
    <w:rsid w:val="0017523F"/>
    <w:rsid w:val="00177B96"/>
    <w:rsid w:val="00180306"/>
    <w:rsid w:val="001813EE"/>
    <w:rsid w:val="00182C6A"/>
    <w:rsid w:val="00183F32"/>
    <w:rsid w:val="00184807"/>
    <w:rsid w:val="0019364A"/>
    <w:rsid w:val="00197D08"/>
    <w:rsid w:val="001A0B48"/>
    <w:rsid w:val="001A0DA2"/>
    <w:rsid w:val="001A2154"/>
    <w:rsid w:val="001A4122"/>
    <w:rsid w:val="001A490E"/>
    <w:rsid w:val="001A4C42"/>
    <w:rsid w:val="001A52E4"/>
    <w:rsid w:val="001A7420"/>
    <w:rsid w:val="001B1711"/>
    <w:rsid w:val="001B300F"/>
    <w:rsid w:val="001B6637"/>
    <w:rsid w:val="001B6D73"/>
    <w:rsid w:val="001C21C3"/>
    <w:rsid w:val="001C2FF0"/>
    <w:rsid w:val="001C400E"/>
    <w:rsid w:val="001C4DBD"/>
    <w:rsid w:val="001C6D19"/>
    <w:rsid w:val="001D00A9"/>
    <w:rsid w:val="001D02C2"/>
    <w:rsid w:val="001D1546"/>
    <w:rsid w:val="001D674E"/>
    <w:rsid w:val="001D7275"/>
    <w:rsid w:val="001E47CA"/>
    <w:rsid w:val="001F0C1D"/>
    <w:rsid w:val="001F0F49"/>
    <w:rsid w:val="001F1132"/>
    <w:rsid w:val="001F168B"/>
    <w:rsid w:val="001F7B38"/>
    <w:rsid w:val="0020009F"/>
    <w:rsid w:val="00202434"/>
    <w:rsid w:val="00204EB9"/>
    <w:rsid w:val="00204F15"/>
    <w:rsid w:val="00205D8D"/>
    <w:rsid w:val="00221CE4"/>
    <w:rsid w:val="0022655A"/>
    <w:rsid w:val="0022671A"/>
    <w:rsid w:val="002269C8"/>
    <w:rsid w:val="00230BB8"/>
    <w:rsid w:val="002347A2"/>
    <w:rsid w:val="00241CDD"/>
    <w:rsid w:val="002424DB"/>
    <w:rsid w:val="002471CD"/>
    <w:rsid w:val="00253B7F"/>
    <w:rsid w:val="0025419E"/>
    <w:rsid w:val="00261482"/>
    <w:rsid w:val="00261A69"/>
    <w:rsid w:val="002675F0"/>
    <w:rsid w:val="0027099B"/>
    <w:rsid w:val="00270C16"/>
    <w:rsid w:val="00271B49"/>
    <w:rsid w:val="00273A76"/>
    <w:rsid w:val="002751C7"/>
    <w:rsid w:val="00283F8B"/>
    <w:rsid w:val="00286B7C"/>
    <w:rsid w:val="00287678"/>
    <w:rsid w:val="002878FF"/>
    <w:rsid w:val="00290004"/>
    <w:rsid w:val="00294A52"/>
    <w:rsid w:val="002A5362"/>
    <w:rsid w:val="002A5EE1"/>
    <w:rsid w:val="002A6025"/>
    <w:rsid w:val="002A604E"/>
    <w:rsid w:val="002B003C"/>
    <w:rsid w:val="002B6339"/>
    <w:rsid w:val="002C570F"/>
    <w:rsid w:val="002D7055"/>
    <w:rsid w:val="002E00EE"/>
    <w:rsid w:val="002E488E"/>
    <w:rsid w:val="002E4A72"/>
    <w:rsid w:val="002E4CC1"/>
    <w:rsid w:val="002E6700"/>
    <w:rsid w:val="002F3BAB"/>
    <w:rsid w:val="002F5101"/>
    <w:rsid w:val="002F53E1"/>
    <w:rsid w:val="00304B2C"/>
    <w:rsid w:val="0030634C"/>
    <w:rsid w:val="00317133"/>
    <w:rsid w:val="003172DC"/>
    <w:rsid w:val="00320CBB"/>
    <w:rsid w:val="003352FF"/>
    <w:rsid w:val="00335673"/>
    <w:rsid w:val="00336714"/>
    <w:rsid w:val="0033786F"/>
    <w:rsid w:val="00337DBE"/>
    <w:rsid w:val="00340309"/>
    <w:rsid w:val="00345C7C"/>
    <w:rsid w:val="003469CD"/>
    <w:rsid w:val="00347DC2"/>
    <w:rsid w:val="003532C2"/>
    <w:rsid w:val="0035462D"/>
    <w:rsid w:val="00355195"/>
    <w:rsid w:val="00355775"/>
    <w:rsid w:val="0035666F"/>
    <w:rsid w:val="0036525F"/>
    <w:rsid w:val="003679D8"/>
    <w:rsid w:val="00371642"/>
    <w:rsid w:val="003765B8"/>
    <w:rsid w:val="003827A7"/>
    <w:rsid w:val="00383231"/>
    <w:rsid w:val="003951FC"/>
    <w:rsid w:val="003A0F7E"/>
    <w:rsid w:val="003A26F0"/>
    <w:rsid w:val="003A31EE"/>
    <w:rsid w:val="003A3227"/>
    <w:rsid w:val="003A3A02"/>
    <w:rsid w:val="003A4748"/>
    <w:rsid w:val="003A7EDE"/>
    <w:rsid w:val="003B159D"/>
    <w:rsid w:val="003B21F6"/>
    <w:rsid w:val="003B28C5"/>
    <w:rsid w:val="003B5B15"/>
    <w:rsid w:val="003C360D"/>
    <w:rsid w:val="003C3971"/>
    <w:rsid w:val="003C7AEF"/>
    <w:rsid w:val="003E1D7C"/>
    <w:rsid w:val="003E2744"/>
    <w:rsid w:val="003F2FF1"/>
    <w:rsid w:val="00406ABF"/>
    <w:rsid w:val="00414E59"/>
    <w:rsid w:val="00415595"/>
    <w:rsid w:val="004202C7"/>
    <w:rsid w:val="004232F2"/>
    <w:rsid w:val="00423334"/>
    <w:rsid w:val="00431249"/>
    <w:rsid w:val="00431BB9"/>
    <w:rsid w:val="004329D0"/>
    <w:rsid w:val="00432B52"/>
    <w:rsid w:val="00432E8F"/>
    <w:rsid w:val="004345EC"/>
    <w:rsid w:val="00436AD8"/>
    <w:rsid w:val="004376A2"/>
    <w:rsid w:val="00437C2E"/>
    <w:rsid w:val="00440498"/>
    <w:rsid w:val="00442458"/>
    <w:rsid w:val="0044347C"/>
    <w:rsid w:val="00444318"/>
    <w:rsid w:val="00450256"/>
    <w:rsid w:val="00452C14"/>
    <w:rsid w:val="0046197E"/>
    <w:rsid w:val="00462EA7"/>
    <w:rsid w:val="0046489A"/>
    <w:rsid w:val="00465515"/>
    <w:rsid w:val="00470A8A"/>
    <w:rsid w:val="004711D1"/>
    <w:rsid w:val="00474402"/>
    <w:rsid w:val="004749BD"/>
    <w:rsid w:val="00475FC1"/>
    <w:rsid w:val="00481047"/>
    <w:rsid w:val="004858F4"/>
    <w:rsid w:val="00486AFD"/>
    <w:rsid w:val="00490302"/>
    <w:rsid w:val="00495657"/>
    <w:rsid w:val="00496726"/>
    <w:rsid w:val="004A4BA2"/>
    <w:rsid w:val="004A6819"/>
    <w:rsid w:val="004C39A9"/>
    <w:rsid w:val="004C6989"/>
    <w:rsid w:val="004C6F0F"/>
    <w:rsid w:val="004D0C9A"/>
    <w:rsid w:val="004D29DF"/>
    <w:rsid w:val="004D3578"/>
    <w:rsid w:val="004D64AF"/>
    <w:rsid w:val="004D6A23"/>
    <w:rsid w:val="004E213A"/>
    <w:rsid w:val="004E4267"/>
    <w:rsid w:val="004E4658"/>
    <w:rsid w:val="004E5A5C"/>
    <w:rsid w:val="004F0988"/>
    <w:rsid w:val="004F3340"/>
    <w:rsid w:val="004F5D3F"/>
    <w:rsid w:val="004F6C71"/>
    <w:rsid w:val="00501F25"/>
    <w:rsid w:val="00506634"/>
    <w:rsid w:val="00510636"/>
    <w:rsid w:val="00512C26"/>
    <w:rsid w:val="00522DB3"/>
    <w:rsid w:val="00527E0A"/>
    <w:rsid w:val="00530698"/>
    <w:rsid w:val="0053388B"/>
    <w:rsid w:val="00535773"/>
    <w:rsid w:val="00536BAD"/>
    <w:rsid w:val="00536E19"/>
    <w:rsid w:val="005378E9"/>
    <w:rsid w:val="005421B7"/>
    <w:rsid w:val="00543E6C"/>
    <w:rsid w:val="00544FCE"/>
    <w:rsid w:val="00551A7B"/>
    <w:rsid w:val="00553BE3"/>
    <w:rsid w:val="005541B4"/>
    <w:rsid w:val="00554867"/>
    <w:rsid w:val="005601BE"/>
    <w:rsid w:val="00561EB7"/>
    <w:rsid w:val="005621CD"/>
    <w:rsid w:val="0056274C"/>
    <w:rsid w:val="00563205"/>
    <w:rsid w:val="00564F95"/>
    <w:rsid w:val="00565087"/>
    <w:rsid w:val="005653E3"/>
    <w:rsid w:val="00565982"/>
    <w:rsid w:val="00566E18"/>
    <w:rsid w:val="00567DA6"/>
    <w:rsid w:val="00575B8B"/>
    <w:rsid w:val="00582492"/>
    <w:rsid w:val="00587D2D"/>
    <w:rsid w:val="005912C0"/>
    <w:rsid w:val="00597B11"/>
    <w:rsid w:val="005A0EDA"/>
    <w:rsid w:val="005A3CE5"/>
    <w:rsid w:val="005B0FDD"/>
    <w:rsid w:val="005B36EF"/>
    <w:rsid w:val="005B6AE7"/>
    <w:rsid w:val="005B7FBE"/>
    <w:rsid w:val="005C04D0"/>
    <w:rsid w:val="005C0644"/>
    <w:rsid w:val="005C69E0"/>
    <w:rsid w:val="005C7D0B"/>
    <w:rsid w:val="005D2E01"/>
    <w:rsid w:val="005D2EDE"/>
    <w:rsid w:val="005D5E27"/>
    <w:rsid w:val="005D65DB"/>
    <w:rsid w:val="005D7526"/>
    <w:rsid w:val="005E4BB2"/>
    <w:rsid w:val="005E606C"/>
    <w:rsid w:val="005F02D0"/>
    <w:rsid w:val="005F1BBB"/>
    <w:rsid w:val="00602AEA"/>
    <w:rsid w:val="00611418"/>
    <w:rsid w:val="00611DAB"/>
    <w:rsid w:val="00612972"/>
    <w:rsid w:val="00614FDF"/>
    <w:rsid w:val="0061519C"/>
    <w:rsid w:val="006232E2"/>
    <w:rsid w:val="006259CE"/>
    <w:rsid w:val="00626234"/>
    <w:rsid w:val="00633CEA"/>
    <w:rsid w:val="00634077"/>
    <w:rsid w:val="0063543D"/>
    <w:rsid w:val="00636B9C"/>
    <w:rsid w:val="00640DF6"/>
    <w:rsid w:val="00644DD1"/>
    <w:rsid w:val="00647114"/>
    <w:rsid w:val="0064738F"/>
    <w:rsid w:val="00651A83"/>
    <w:rsid w:val="00664B70"/>
    <w:rsid w:val="00667854"/>
    <w:rsid w:val="00670287"/>
    <w:rsid w:val="00670333"/>
    <w:rsid w:val="00673FC2"/>
    <w:rsid w:val="00675659"/>
    <w:rsid w:val="00676B7E"/>
    <w:rsid w:val="00680425"/>
    <w:rsid w:val="00681A0A"/>
    <w:rsid w:val="006838EF"/>
    <w:rsid w:val="00686802"/>
    <w:rsid w:val="0068702E"/>
    <w:rsid w:val="0068735B"/>
    <w:rsid w:val="006921F4"/>
    <w:rsid w:val="006A0D2F"/>
    <w:rsid w:val="006A1017"/>
    <w:rsid w:val="006A323F"/>
    <w:rsid w:val="006A339C"/>
    <w:rsid w:val="006A5049"/>
    <w:rsid w:val="006A6449"/>
    <w:rsid w:val="006B30D0"/>
    <w:rsid w:val="006B5E9B"/>
    <w:rsid w:val="006B71D9"/>
    <w:rsid w:val="006C3D95"/>
    <w:rsid w:val="006D5ECE"/>
    <w:rsid w:val="006D698C"/>
    <w:rsid w:val="006E5C86"/>
    <w:rsid w:val="006E755B"/>
    <w:rsid w:val="006E7CA8"/>
    <w:rsid w:val="006F6E6F"/>
    <w:rsid w:val="006F75DB"/>
    <w:rsid w:val="00701116"/>
    <w:rsid w:val="00710748"/>
    <w:rsid w:val="00712188"/>
    <w:rsid w:val="00713232"/>
    <w:rsid w:val="00713C44"/>
    <w:rsid w:val="007165C1"/>
    <w:rsid w:val="00721D97"/>
    <w:rsid w:val="0072217D"/>
    <w:rsid w:val="0072375D"/>
    <w:rsid w:val="00727BB7"/>
    <w:rsid w:val="0073229A"/>
    <w:rsid w:val="00732E88"/>
    <w:rsid w:val="007339C1"/>
    <w:rsid w:val="00734A5B"/>
    <w:rsid w:val="007375A0"/>
    <w:rsid w:val="00737717"/>
    <w:rsid w:val="0074026F"/>
    <w:rsid w:val="0074178E"/>
    <w:rsid w:val="007429F6"/>
    <w:rsid w:val="00742B21"/>
    <w:rsid w:val="00744E76"/>
    <w:rsid w:val="0074559A"/>
    <w:rsid w:val="00745CD1"/>
    <w:rsid w:val="00747450"/>
    <w:rsid w:val="007569DA"/>
    <w:rsid w:val="00766969"/>
    <w:rsid w:val="00767A50"/>
    <w:rsid w:val="00773539"/>
    <w:rsid w:val="0077467A"/>
    <w:rsid w:val="00774C85"/>
    <w:rsid w:val="00774DA4"/>
    <w:rsid w:val="00781F0F"/>
    <w:rsid w:val="00786FB9"/>
    <w:rsid w:val="00790515"/>
    <w:rsid w:val="007920DB"/>
    <w:rsid w:val="00796C91"/>
    <w:rsid w:val="007A17D9"/>
    <w:rsid w:val="007A2C7F"/>
    <w:rsid w:val="007A4151"/>
    <w:rsid w:val="007B1197"/>
    <w:rsid w:val="007B36C9"/>
    <w:rsid w:val="007B600E"/>
    <w:rsid w:val="007B6E46"/>
    <w:rsid w:val="007C06D3"/>
    <w:rsid w:val="007C5052"/>
    <w:rsid w:val="007C5D96"/>
    <w:rsid w:val="007D0B51"/>
    <w:rsid w:val="007D469D"/>
    <w:rsid w:val="007D5646"/>
    <w:rsid w:val="007D57B5"/>
    <w:rsid w:val="007E02B7"/>
    <w:rsid w:val="007E1054"/>
    <w:rsid w:val="007E2138"/>
    <w:rsid w:val="007E39CA"/>
    <w:rsid w:val="007E3C35"/>
    <w:rsid w:val="007E3EE0"/>
    <w:rsid w:val="007E4F28"/>
    <w:rsid w:val="007F0F4A"/>
    <w:rsid w:val="007F1D10"/>
    <w:rsid w:val="007F1EDC"/>
    <w:rsid w:val="007F6AAC"/>
    <w:rsid w:val="00800A27"/>
    <w:rsid w:val="00802583"/>
    <w:rsid w:val="008028A4"/>
    <w:rsid w:val="0080347E"/>
    <w:rsid w:val="00805041"/>
    <w:rsid w:val="00815F3C"/>
    <w:rsid w:val="00816735"/>
    <w:rsid w:val="00816FB4"/>
    <w:rsid w:val="0082017E"/>
    <w:rsid w:val="00820203"/>
    <w:rsid w:val="00822432"/>
    <w:rsid w:val="008252A3"/>
    <w:rsid w:val="00830747"/>
    <w:rsid w:val="0083530B"/>
    <w:rsid w:val="0084555B"/>
    <w:rsid w:val="00846CF8"/>
    <w:rsid w:val="00847763"/>
    <w:rsid w:val="0084795E"/>
    <w:rsid w:val="0085065E"/>
    <w:rsid w:val="0085248C"/>
    <w:rsid w:val="00852F95"/>
    <w:rsid w:val="00856C74"/>
    <w:rsid w:val="00860212"/>
    <w:rsid w:val="00860AE8"/>
    <w:rsid w:val="0086451C"/>
    <w:rsid w:val="00864D83"/>
    <w:rsid w:val="00870374"/>
    <w:rsid w:val="00875273"/>
    <w:rsid w:val="008768CA"/>
    <w:rsid w:val="00880B18"/>
    <w:rsid w:val="00891790"/>
    <w:rsid w:val="008A1381"/>
    <w:rsid w:val="008B062F"/>
    <w:rsid w:val="008B09A9"/>
    <w:rsid w:val="008B122D"/>
    <w:rsid w:val="008B47A4"/>
    <w:rsid w:val="008B7421"/>
    <w:rsid w:val="008C0F7F"/>
    <w:rsid w:val="008C1134"/>
    <w:rsid w:val="008C384C"/>
    <w:rsid w:val="008D0FED"/>
    <w:rsid w:val="008D3915"/>
    <w:rsid w:val="008E0889"/>
    <w:rsid w:val="008E21AE"/>
    <w:rsid w:val="008E54ED"/>
    <w:rsid w:val="008E563B"/>
    <w:rsid w:val="008F388A"/>
    <w:rsid w:val="008F47A7"/>
    <w:rsid w:val="008F6635"/>
    <w:rsid w:val="009005D9"/>
    <w:rsid w:val="00900B7D"/>
    <w:rsid w:val="0090271F"/>
    <w:rsid w:val="00902C91"/>
    <w:rsid w:val="00902E23"/>
    <w:rsid w:val="00903F66"/>
    <w:rsid w:val="00904FF6"/>
    <w:rsid w:val="00905D09"/>
    <w:rsid w:val="00906050"/>
    <w:rsid w:val="00910A11"/>
    <w:rsid w:val="009114D7"/>
    <w:rsid w:val="00912243"/>
    <w:rsid w:val="00912B1A"/>
    <w:rsid w:val="0091348E"/>
    <w:rsid w:val="009141C7"/>
    <w:rsid w:val="00915629"/>
    <w:rsid w:val="00915763"/>
    <w:rsid w:val="00916264"/>
    <w:rsid w:val="00917CCB"/>
    <w:rsid w:val="00921540"/>
    <w:rsid w:val="00921F01"/>
    <w:rsid w:val="0092718D"/>
    <w:rsid w:val="0093137E"/>
    <w:rsid w:val="00931422"/>
    <w:rsid w:val="00931DB1"/>
    <w:rsid w:val="00932CCE"/>
    <w:rsid w:val="009369EC"/>
    <w:rsid w:val="00942007"/>
    <w:rsid w:val="00942CCA"/>
    <w:rsid w:val="00942EC2"/>
    <w:rsid w:val="0094396E"/>
    <w:rsid w:val="00944DBE"/>
    <w:rsid w:val="00945CFD"/>
    <w:rsid w:val="00946FCA"/>
    <w:rsid w:val="009500D9"/>
    <w:rsid w:val="009509D9"/>
    <w:rsid w:val="009514B7"/>
    <w:rsid w:val="0095401D"/>
    <w:rsid w:val="0095541A"/>
    <w:rsid w:val="009637C4"/>
    <w:rsid w:val="00972AF8"/>
    <w:rsid w:val="009776AD"/>
    <w:rsid w:val="009809E0"/>
    <w:rsid w:val="00985C17"/>
    <w:rsid w:val="00990C87"/>
    <w:rsid w:val="009930E8"/>
    <w:rsid w:val="0099373B"/>
    <w:rsid w:val="00996692"/>
    <w:rsid w:val="00997908"/>
    <w:rsid w:val="009A14A9"/>
    <w:rsid w:val="009A2BF0"/>
    <w:rsid w:val="009A4351"/>
    <w:rsid w:val="009A79D1"/>
    <w:rsid w:val="009B27A3"/>
    <w:rsid w:val="009B651A"/>
    <w:rsid w:val="009B6AEE"/>
    <w:rsid w:val="009B7989"/>
    <w:rsid w:val="009C0581"/>
    <w:rsid w:val="009C6465"/>
    <w:rsid w:val="009C7A7B"/>
    <w:rsid w:val="009D11C8"/>
    <w:rsid w:val="009D14BC"/>
    <w:rsid w:val="009E0116"/>
    <w:rsid w:val="009E31DC"/>
    <w:rsid w:val="009E3411"/>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0DB0"/>
    <w:rsid w:val="00A33190"/>
    <w:rsid w:val="00A33C2E"/>
    <w:rsid w:val="00A35439"/>
    <w:rsid w:val="00A365AE"/>
    <w:rsid w:val="00A36778"/>
    <w:rsid w:val="00A45570"/>
    <w:rsid w:val="00A53724"/>
    <w:rsid w:val="00A56066"/>
    <w:rsid w:val="00A57420"/>
    <w:rsid w:val="00A6528A"/>
    <w:rsid w:val="00A70285"/>
    <w:rsid w:val="00A70696"/>
    <w:rsid w:val="00A70DA1"/>
    <w:rsid w:val="00A73129"/>
    <w:rsid w:val="00A74C68"/>
    <w:rsid w:val="00A75606"/>
    <w:rsid w:val="00A75B0F"/>
    <w:rsid w:val="00A82346"/>
    <w:rsid w:val="00A85581"/>
    <w:rsid w:val="00A90F2A"/>
    <w:rsid w:val="00A92BA1"/>
    <w:rsid w:val="00AA2FF2"/>
    <w:rsid w:val="00AA37D9"/>
    <w:rsid w:val="00AA3B91"/>
    <w:rsid w:val="00AA4AD3"/>
    <w:rsid w:val="00AA7FAB"/>
    <w:rsid w:val="00AC151B"/>
    <w:rsid w:val="00AC1722"/>
    <w:rsid w:val="00AC49EF"/>
    <w:rsid w:val="00AC5800"/>
    <w:rsid w:val="00AC6BC6"/>
    <w:rsid w:val="00AD00C0"/>
    <w:rsid w:val="00AD2629"/>
    <w:rsid w:val="00AD62F9"/>
    <w:rsid w:val="00AD7DAA"/>
    <w:rsid w:val="00AE1414"/>
    <w:rsid w:val="00AE60E4"/>
    <w:rsid w:val="00AE65E2"/>
    <w:rsid w:val="00AF0BF5"/>
    <w:rsid w:val="00AF31AF"/>
    <w:rsid w:val="00AF7924"/>
    <w:rsid w:val="00B0155A"/>
    <w:rsid w:val="00B01E2F"/>
    <w:rsid w:val="00B04C47"/>
    <w:rsid w:val="00B04D44"/>
    <w:rsid w:val="00B10356"/>
    <w:rsid w:val="00B123A8"/>
    <w:rsid w:val="00B13E25"/>
    <w:rsid w:val="00B15449"/>
    <w:rsid w:val="00B17810"/>
    <w:rsid w:val="00B21C54"/>
    <w:rsid w:val="00B23AF3"/>
    <w:rsid w:val="00B23FBE"/>
    <w:rsid w:val="00B256CA"/>
    <w:rsid w:val="00B3014A"/>
    <w:rsid w:val="00B3312B"/>
    <w:rsid w:val="00B33B71"/>
    <w:rsid w:val="00B345A2"/>
    <w:rsid w:val="00B34C6B"/>
    <w:rsid w:val="00B41C04"/>
    <w:rsid w:val="00B43C58"/>
    <w:rsid w:val="00B46A73"/>
    <w:rsid w:val="00B53918"/>
    <w:rsid w:val="00B61ED2"/>
    <w:rsid w:val="00B66363"/>
    <w:rsid w:val="00B6779F"/>
    <w:rsid w:val="00B70C5B"/>
    <w:rsid w:val="00B74D9E"/>
    <w:rsid w:val="00B76460"/>
    <w:rsid w:val="00B77C7E"/>
    <w:rsid w:val="00B825E7"/>
    <w:rsid w:val="00B85EF4"/>
    <w:rsid w:val="00B8619F"/>
    <w:rsid w:val="00B905CC"/>
    <w:rsid w:val="00B93086"/>
    <w:rsid w:val="00B933B2"/>
    <w:rsid w:val="00BA19ED"/>
    <w:rsid w:val="00BA1BC7"/>
    <w:rsid w:val="00BA4724"/>
    <w:rsid w:val="00BA4B8D"/>
    <w:rsid w:val="00BA52B7"/>
    <w:rsid w:val="00BA653F"/>
    <w:rsid w:val="00BB0E54"/>
    <w:rsid w:val="00BB2861"/>
    <w:rsid w:val="00BB6062"/>
    <w:rsid w:val="00BB6A7F"/>
    <w:rsid w:val="00BC0F7D"/>
    <w:rsid w:val="00BC4197"/>
    <w:rsid w:val="00BC447D"/>
    <w:rsid w:val="00BC473B"/>
    <w:rsid w:val="00BC50D3"/>
    <w:rsid w:val="00BC650E"/>
    <w:rsid w:val="00BC6FBC"/>
    <w:rsid w:val="00BD1453"/>
    <w:rsid w:val="00BD582D"/>
    <w:rsid w:val="00BD7A18"/>
    <w:rsid w:val="00BD7D31"/>
    <w:rsid w:val="00BE2F74"/>
    <w:rsid w:val="00BE3222"/>
    <w:rsid w:val="00BE3255"/>
    <w:rsid w:val="00BE4138"/>
    <w:rsid w:val="00BE5AB5"/>
    <w:rsid w:val="00BF128E"/>
    <w:rsid w:val="00BF1CEE"/>
    <w:rsid w:val="00BF6898"/>
    <w:rsid w:val="00C074DD"/>
    <w:rsid w:val="00C13D5E"/>
    <w:rsid w:val="00C1496A"/>
    <w:rsid w:val="00C150FC"/>
    <w:rsid w:val="00C177A3"/>
    <w:rsid w:val="00C262C2"/>
    <w:rsid w:val="00C3083B"/>
    <w:rsid w:val="00C33079"/>
    <w:rsid w:val="00C34F55"/>
    <w:rsid w:val="00C45231"/>
    <w:rsid w:val="00C46D2F"/>
    <w:rsid w:val="00C47A87"/>
    <w:rsid w:val="00C52E32"/>
    <w:rsid w:val="00C54B20"/>
    <w:rsid w:val="00C55DFB"/>
    <w:rsid w:val="00C6177B"/>
    <w:rsid w:val="00C63AF3"/>
    <w:rsid w:val="00C63E5A"/>
    <w:rsid w:val="00C66ED0"/>
    <w:rsid w:val="00C67B59"/>
    <w:rsid w:val="00C72833"/>
    <w:rsid w:val="00C73799"/>
    <w:rsid w:val="00C74F8F"/>
    <w:rsid w:val="00C77817"/>
    <w:rsid w:val="00C80F1D"/>
    <w:rsid w:val="00C8728D"/>
    <w:rsid w:val="00C9150B"/>
    <w:rsid w:val="00C93F40"/>
    <w:rsid w:val="00C9419E"/>
    <w:rsid w:val="00C951DA"/>
    <w:rsid w:val="00C96ABF"/>
    <w:rsid w:val="00C96F91"/>
    <w:rsid w:val="00CA3D0C"/>
    <w:rsid w:val="00CB116D"/>
    <w:rsid w:val="00CB16F3"/>
    <w:rsid w:val="00CB17F5"/>
    <w:rsid w:val="00CB2E2E"/>
    <w:rsid w:val="00CB3625"/>
    <w:rsid w:val="00CB5511"/>
    <w:rsid w:val="00CC63D0"/>
    <w:rsid w:val="00CC6DA4"/>
    <w:rsid w:val="00CC7E53"/>
    <w:rsid w:val="00CD14C2"/>
    <w:rsid w:val="00CD2539"/>
    <w:rsid w:val="00CD3FA9"/>
    <w:rsid w:val="00CE0434"/>
    <w:rsid w:val="00CE156A"/>
    <w:rsid w:val="00CE1B76"/>
    <w:rsid w:val="00CE1F5F"/>
    <w:rsid w:val="00CE380D"/>
    <w:rsid w:val="00CE62E0"/>
    <w:rsid w:val="00CE65FB"/>
    <w:rsid w:val="00CE660B"/>
    <w:rsid w:val="00CF0C86"/>
    <w:rsid w:val="00CF1CE5"/>
    <w:rsid w:val="00D060B9"/>
    <w:rsid w:val="00D06D26"/>
    <w:rsid w:val="00D070AA"/>
    <w:rsid w:val="00D07AD8"/>
    <w:rsid w:val="00D1551D"/>
    <w:rsid w:val="00D17622"/>
    <w:rsid w:val="00D17828"/>
    <w:rsid w:val="00D2219C"/>
    <w:rsid w:val="00D2600C"/>
    <w:rsid w:val="00D26113"/>
    <w:rsid w:val="00D268C1"/>
    <w:rsid w:val="00D31C97"/>
    <w:rsid w:val="00D33484"/>
    <w:rsid w:val="00D3653E"/>
    <w:rsid w:val="00D36903"/>
    <w:rsid w:val="00D37AEB"/>
    <w:rsid w:val="00D479F7"/>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4384"/>
    <w:rsid w:val="00D95D28"/>
    <w:rsid w:val="00D9735E"/>
    <w:rsid w:val="00DA3494"/>
    <w:rsid w:val="00DA766B"/>
    <w:rsid w:val="00DA7A03"/>
    <w:rsid w:val="00DB1818"/>
    <w:rsid w:val="00DB381A"/>
    <w:rsid w:val="00DB6623"/>
    <w:rsid w:val="00DC13E5"/>
    <w:rsid w:val="00DC2AFA"/>
    <w:rsid w:val="00DC309B"/>
    <w:rsid w:val="00DC4DA2"/>
    <w:rsid w:val="00DD08A9"/>
    <w:rsid w:val="00DD2F8C"/>
    <w:rsid w:val="00DD4C17"/>
    <w:rsid w:val="00DD74A5"/>
    <w:rsid w:val="00DF0EB2"/>
    <w:rsid w:val="00DF222E"/>
    <w:rsid w:val="00DF2B1F"/>
    <w:rsid w:val="00DF62CD"/>
    <w:rsid w:val="00E0108F"/>
    <w:rsid w:val="00E10D1C"/>
    <w:rsid w:val="00E16045"/>
    <w:rsid w:val="00E16509"/>
    <w:rsid w:val="00E1779F"/>
    <w:rsid w:val="00E17CC9"/>
    <w:rsid w:val="00E2007C"/>
    <w:rsid w:val="00E22C9C"/>
    <w:rsid w:val="00E23AE6"/>
    <w:rsid w:val="00E26295"/>
    <w:rsid w:val="00E27A05"/>
    <w:rsid w:val="00E33190"/>
    <w:rsid w:val="00E4029E"/>
    <w:rsid w:val="00E43F5E"/>
    <w:rsid w:val="00E44582"/>
    <w:rsid w:val="00E4570E"/>
    <w:rsid w:val="00E47E4C"/>
    <w:rsid w:val="00E50EE8"/>
    <w:rsid w:val="00E51F12"/>
    <w:rsid w:val="00E53F22"/>
    <w:rsid w:val="00E56790"/>
    <w:rsid w:val="00E57172"/>
    <w:rsid w:val="00E5758B"/>
    <w:rsid w:val="00E57EF3"/>
    <w:rsid w:val="00E61B90"/>
    <w:rsid w:val="00E62D33"/>
    <w:rsid w:val="00E63576"/>
    <w:rsid w:val="00E670CA"/>
    <w:rsid w:val="00E6782E"/>
    <w:rsid w:val="00E702A8"/>
    <w:rsid w:val="00E70C8E"/>
    <w:rsid w:val="00E77645"/>
    <w:rsid w:val="00E837C5"/>
    <w:rsid w:val="00E83DEC"/>
    <w:rsid w:val="00E87221"/>
    <w:rsid w:val="00E87C1C"/>
    <w:rsid w:val="00E87D25"/>
    <w:rsid w:val="00E91CBC"/>
    <w:rsid w:val="00E92AF4"/>
    <w:rsid w:val="00E93396"/>
    <w:rsid w:val="00EA15B0"/>
    <w:rsid w:val="00EA15EF"/>
    <w:rsid w:val="00EA310C"/>
    <w:rsid w:val="00EA5EA7"/>
    <w:rsid w:val="00EB1E2F"/>
    <w:rsid w:val="00EC09F2"/>
    <w:rsid w:val="00EC4A25"/>
    <w:rsid w:val="00ED074C"/>
    <w:rsid w:val="00ED0C84"/>
    <w:rsid w:val="00ED1244"/>
    <w:rsid w:val="00ED65DE"/>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4500"/>
    <w:rsid w:val="00F3464B"/>
    <w:rsid w:val="00F355F1"/>
    <w:rsid w:val="00F3707F"/>
    <w:rsid w:val="00F40501"/>
    <w:rsid w:val="00F51AE8"/>
    <w:rsid w:val="00F5387E"/>
    <w:rsid w:val="00F60963"/>
    <w:rsid w:val="00F61EFF"/>
    <w:rsid w:val="00F62467"/>
    <w:rsid w:val="00F637B7"/>
    <w:rsid w:val="00F653B8"/>
    <w:rsid w:val="00F679E7"/>
    <w:rsid w:val="00F70021"/>
    <w:rsid w:val="00F81D63"/>
    <w:rsid w:val="00F8308B"/>
    <w:rsid w:val="00F867AB"/>
    <w:rsid w:val="00F8682E"/>
    <w:rsid w:val="00F9008D"/>
    <w:rsid w:val="00F9183E"/>
    <w:rsid w:val="00F91E0D"/>
    <w:rsid w:val="00F976A4"/>
    <w:rsid w:val="00FA1266"/>
    <w:rsid w:val="00FA5364"/>
    <w:rsid w:val="00FA7291"/>
    <w:rsid w:val="00FA7E41"/>
    <w:rsid w:val="00FC0187"/>
    <w:rsid w:val="00FC0695"/>
    <w:rsid w:val="00FC1192"/>
    <w:rsid w:val="00FD3F6C"/>
    <w:rsid w:val="00FD5492"/>
    <w:rsid w:val="00FE00E0"/>
    <w:rsid w:val="00FE63CD"/>
    <w:rsid w:val="00FE739F"/>
    <w:rsid w:val="00FF6B14"/>
    <w:rsid w:val="146DB703"/>
    <w:rsid w:val="1ADDE7F6"/>
    <w:rsid w:val="58F53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GridTable4-Accent6">
    <w:name w:val="Grid Table 4 Accent 6"/>
    <w:basedOn w:val="TableNormal"/>
    <w:uiPriority w:val="49"/>
    <w:rsid w:val="003C36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C360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C36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C360D"/>
    <w:rPr>
      <w:color w:val="808080"/>
    </w:rPr>
  </w:style>
  <w:style w:type="paragraph" w:customStyle="1" w:styleId="DunkleListe-Akzent31">
    <w:name w:val="Dunkle Liste - Akzent 31"/>
    <w:hidden/>
    <w:uiPriority w:val="99"/>
    <w:semiHidden/>
    <w:rsid w:val="003C360D"/>
    <w:rPr>
      <w:rFonts w:ascii="Calibri" w:eastAsia="SimSun" w:hAnsi="Calibri"/>
      <w:sz w:val="22"/>
      <w:szCs w:val="22"/>
      <w:lang w:val="en-US" w:eastAsia="zh-CN"/>
    </w:rPr>
  </w:style>
  <w:style w:type="paragraph" w:customStyle="1" w:styleId="af">
    <w:name w:val="段"/>
    <w:uiPriority w:val="99"/>
    <w:rsid w:val="003C360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C360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C360D"/>
  </w:style>
  <w:style w:type="character" w:styleId="HTMLAcronym">
    <w:name w:val="HTML Acronym"/>
    <w:basedOn w:val="DefaultParagraphFont"/>
    <w:uiPriority w:val="99"/>
    <w:unhideWhenUsed/>
    <w:rsid w:val="003C360D"/>
  </w:style>
  <w:style w:type="table" w:styleId="LightList">
    <w:name w:val="Light List"/>
    <w:basedOn w:val="TableNormal"/>
    <w:uiPriority w:val="61"/>
    <w:rsid w:val="003C36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36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C36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C36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C36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6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6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60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C360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8D0FED"/>
    <w:rPr>
      <w:rFonts w:ascii="Times New Roman" w:hAnsi="Times New Roman" w:cs="Times New Roman" w:hint="default"/>
    </w:rPr>
  </w:style>
  <w:style w:type="numbering" w:customStyle="1" w:styleId="LFO196">
    <w:name w:val="LFO196"/>
    <w:basedOn w:val="NoList"/>
    <w:rsid w:val="008D0FED"/>
  </w:style>
  <w:style w:type="table" w:customStyle="1" w:styleId="TableClassic224">
    <w:name w:val="Table Classic 22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D0FE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D0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D0F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D0FED"/>
    <w:rPr>
      <w:lang w:val="en-GB" w:eastAsia="ja-JP" w:bidi="ar-SA"/>
    </w:rPr>
  </w:style>
  <w:style w:type="paragraph" w:customStyle="1" w:styleId="1Char5">
    <w:name w:val="(文字) (文字)1 Char (文字) (文字)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D0FED"/>
    <w:rPr>
      <w:rFonts w:ascii="Calibri Light" w:hAnsi="Calibri Light"/>
      <w:lang w:val="nb-NO" w:eastAsia="ja-JP" w:bidi="ar-SA"/>
    </w:rPr>
  </w:style>
  <w:style w:type="paragraph" w:customStyle="1" w:styleId="CharCharCharCharCharChar5">
    <w:name w:val="Char Char Char Char Char Char5"/>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D0FED"/>
    <w:rPr>
      <w:rFonts w:ascii="Intel Clear" w:hAnsi="Intel Clear" w:cs="Intel Clear"/>
      <w:shd w:val="clear" w:color="auto" w:fill="000080"/>
      <w:lang w:val="en-GB" w:eastAsia="en-US"/>
    </w:rPr>
  </w:style>
  <w:style w:type="character" w:customStyle="1" w:styleId="ZchnZchn55">
    <w:name w:val="Zchn Zchn55"/>
    <w:rsid w:val="008D0FED"/>
    <w:rPr>
      <w:rFonts w:ascii="Calibri Light" w:eastAsia="Calibri Light" w:hAnsi="Calibri Light"/>
      <w:lang w:val="nb-NO" w:eastAsia="en-US" w:bidi="ar-SA"/>
    </w:rPr>
  </w:style>
  <w:style w:type="character" w:customStyle="1" w:styleId="CharChar105">
    <w:name w:val="Char Char105"/>
    <w:semiHidden/>
    <w:rsid w:val="008D0FED"/>
    <w:rPr>
      <w:rFonts w:ascii="Intel Clear" w:hAnsi="Intel Clear"/>
      <w:lang w:val="en-GB" w:eastAsia="en-US"/>
    </w:rPr>
  </w:style>
  <w:style w:type="character" w:customStyle="1" w:styleId="CharChar95">
    <w:name w:val="Char Char95"/>
    <w:semiHidden/>
    <w:rsid w:val="008D0FED"/>
    <w:rPr>
      <w:rFonts w:ascii="Intel Clear" w:hAnsi="Intel Clear" w:cs="Intel Clear"/>
      <w:sz w:val="16"/>
      <w:szCs w:val="16"/>
      <w:lang w:val="en-GB" w:eastAsia="en-US"/>
    </w:rPr>
  </w:style>
  <w:style w:type="character" w:customStyle="1" w:styleId="CharChar85">
    <w:name w:val="Char Char85"/>
    <w:semiHidden/>
    <w:rsid w:val="008D0FED"/>
    <w:rPr>
      <w:rFonts w:ascii="Intel Clear" w:hAnsi="Intel Clear"/>
      <w:b/>
      <w:bCs/>
      <w:lang w:val="en-GB" w:eastAsia="en-US"/>
    </w:rPr>
  </w:style>
  <w:style w:type="paragraph" w:customStyle="1" w:styleId="1CharChar1Char5">
    <w:name w:val="(文字) (文字)1 Char (文字) (文字) Char (文字) (文字)1 Char (文字) (文字)5"/>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8D0F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D0FED"/>
    <w:rPr>
      <w:rFonts w:ascii="Intel Clear" w:hAnsi="Intel Clear"/>
      <w:sz w:val="36"/>
      <w:lang w:val="en-GB" w:eastAsia="en-US" w:bidi="ar-SA"/>
    </w:rPr>
  </w:style>
  <w:style w:type="character" w:customStyle="1" w:styleId="CharChar285">
    <w:name w:val="Char Char285"/>
    <w:rsid w:val="008D0FED"/>
    <w:rPr>
      <w:rFonts w:ascii="Intel Clear" w:hAnsi="Intel Clear"/>
      <w:sz w:val="32"/>
      <w:lang w:val="en-GB"/>
    </w:rPr>
  </w:style>
  <w:style w:type="paragraph" w:customStyle="1" w:styleId="CharCharCharCharChar4">
    <w:name w:val="Char Char 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D0FED"/>
    <w:rPr>
      <w:lang w:val="en-GB" w:eastAsia="ja-JP" w:bidi="ar-SA"/>
    </w:rPr>
  </w:style>
  <w:style w:type="paragraph" w:customStyle="1" w:styleId="1Char4">
    <w:name w:val="(文字) (文字)1 Char (文字) (文字)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D0FED"/>
    <w:rPr>
      <w:rFonts w:ascii="Calibri Light" w:hAnsi="Calibri Light"/>
      <w:lang w:val="nb-NO" w:eastAsia="ja-JP" w:bidi="ar-SA"/>
    </w:rPr>
  </w:style>
  <w:style w:type="paragraph" w:customStyle="1" w:styleId="CharCharCharCharCharChar4">
    <w:name w:val="Char Char Char Char Char Char4"/>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D0FED"/>
    <w:rPr>
      <w:rFonts w:ascii="Intel Clear" w:hAnsi="Intel Clear" w:cs="Intel Clear"/>
      <w:shd w:val="clear" w:color="auto" w:fill="000080"/>
      <w:lang w:val="en-GB" w:eastAsia="en-US"/>
    </w:rPr>
  </w:style>
  <w:style w:type="character" w:customStyle="1" w:styleId="ZchnZchn54">
    <w:name w:val="Zchn Zchn54"/>
    <w:rsid w:val="008D0FED"/>
    <w:rPr>
      <w:rFonts w:ascii="Calibri Light" w:eastAsia="Calibri Light" w:hAnsi="Calibri Light"/>
      <w:lang w:val="nb-NO" w:eastAsia="en-US" w:bidi="ar-SA"/>
    </w:rPr>
  </w:style>
  <w:style w:type="character" w:customStyle="1" w:styleId="CharChar104">
    <w:name w:val="Char Char104"/>
    <w:semiHidden/>
    <w:rsid w:val="008D0FED"/>
    <w:rPr>
      <w:rFonts w:ascii="Intel Clear" w:hAnsi="Intel Clear"/>
      <w:lang w:val="en-GB" w:eastAsia="en-US"/>
    </w:rPr>
  </w:style>
  <w:style w:type="character" w:customStyle="1" w:styleId="CharChar94">
    <w:name w:val="Char Char94"/>
    <w:semiHidden/>
    <w:rsid w:val="008D0FED"/>
    <w:rPr>
      <w:rFonts w:ascii="Intel Clear" w:hAnsi="Intel Clear" w:cs="Intel Clear"/>
      <w:sz w:val="16"/>
      <w:szCs w:val="16"/>
      <w:lang w:val="en-GB" w:eastAsia="en-US"/>
    </w:rPr>
  </w:style>
  <w:style w:type="character" w:customStyle="1" w:styleId="CharChar84">
    <w:name w:val="Char Char84"/>
    <w:semiHidden/>
    <w:rsid w:val="008D0FED"/>
    <w:rPr>
      <w:rFonts w:ascii="Intel Clear" w:hAnsi="Intel Clear"/>
      <w:b/>
      <w:bCs/>
      <w:lang w:val="en-GB" w:eastAsia="en-US"/>
    </w:rPr>
  </w:style>
  <w:style w:type="paragraph" w:customStyle="1" w:styleId="1CharChar1Char4">
    <w:name w:val="(文字) (文字)1 Char (文字) (文字) Char (文字) (文字)1 Char (文字) (文字)4"/>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D0FED"/>
    <w:rPr>
      <w:rFonts w:ascii="Intel Clear" w:hAnsi="Intel Clear"/>
      <w:sz w:val="36"/>
      <w:lang w:val="en-GB" w:eastAsia="en-US" w:bidi="ar-SA"/>
    </w:rPr>
  </w:style>
  <w:style w:type="character" w:customStyle="1" w:styleId="CharChar284">
    <w:name w:val="Char Char284"/>
    <w:rsid w:val="008D0FED"/>
    <w:rPr>
      <w:rFonts w:ascii="Intel Clear" w:hAnsi="Intel Clear"/>
      <w:sz w:val="32"/>
      <w:lang w:val="en-GB"/>
    </w:rPr>
  </w:style>
  <w:style w:type="paragraph" w:customStyle="1" w:styleId="CharCharCharCharChar3">
    <w:name w:val="Char Char 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8D0F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D0FED"/>
    <w:rPr>
      <w:rFonts w:ascii="Calibri Light" w:hAnsi="Calibri Light"/>
      <w:lang w:val="nb-NO" w:eastAsia="ja-JP" w:bidi="ar-SA"/>
    </w:rPr>
  </w:style>
  <w:style w:type="paragraph" w:customStyle="1" w:styleId="CharCharCharCharCharChar3">
    <w:name w:val="Char Char Char Char Char Char3"/>
    <w:semiHidden/>
    <w:rsid w:val="008D0F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D0FED"/>
    <w:rPr>
      <w:rFonts w:ascii="Intel Clear" w:hAnsi="Intel Clear" w:cs="Intel Clear"/>
      <w:shd w:val="clear" w:color="auto" w:fill="000080"/>
      <w:lang w:val="en-GB" w:eastAsia="en-US"/>
    </w:rPr>
  </w:style>
  <w:style w:type="character" w:customStyle="1" w:styleId="ZchnZchn53">
    <w:name w:val="Zchn Zchn53"/>
    <w:rsid w:val="008D0FED"/>
    <w:rPr>
      <w:rFonts w:ascii="Calibri Light" w:eastAsia="Calibri Light" w:hAnsi="Calibri Light"/>
      <w:lang w:val="nb-NO" w:eastAsia="en-US" w:bidi="ar-SA"/>
    </w:rPr>
  </w:style>
  <w:style w:type="character" w:customStyle="1" w:styleId="CharChar103">
    <w:name w:val="Char Char103"/>
    <w:semiHidden/>
    <w:rsid w:val="008D0FED"/>
    <w:rPr>
      <w:rFonts w:ascii="Intel Clear" w:hAnsi="Intel Clear"/>
      <w:lang w:val="en-GB" w:eastAsia="en-US"/>
    </w:rPr>
  </w:style>
  <w:style w:type="character" w:customStyle="1" w:styleId="CharChar93">
    <w:name w:val="Char Char93"/>
    <w:semiHidden/>
    <w:rsid w:val="008D0FED"/>
    <w:rPr>
      <w:rFonts w:ascii="Intel Clear" w:hAnsi="Intel Clear" w:cs="Intel Clear"/>
      <w:sz w:val="16"/>
      <w:szCs w:val="16"/>
      <w:lang w:val="en-GB" w:eastAsia="en-US"/>
    </w:rPr>
  </w:style>
  <w:style w:type="character" w:customStyle="1" w:styleId="CharChar83">
    <w:name w:val="Char Char83"/>
    <w:semiHidden/>
    <w:rsid w:val="008D0FED"/>
    <w:rPr>
      <w:rFonts w:ascii="Intel Clear" w:hAnsi="Intel Clear"/>
      <w:b/>
      <w:bCs/>
      <w:lang w:val="en-GB" w:eastAsia="en-US"/>
    </w:rPr>
  </w:style>
  <w:style w:type="paragraph" w:customStyle="1" w:styleId="1CharChar1Char3">
    <w:name w:val="(文字) (文字)1 Char (文字) (文字) Char (文字) (文字)1 Char (文字) (文字)3"/>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D0F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D0FED"/>
    <w:rPr>
      <w:rFonts w:ascii="Intel Clear" w:hAnsi="Intel Clear"/>
      <w:sz w:val="36"/>
      <w:lang w:val="en-GB" w:eastAsia="en-US" w:bidi="ar-SA"/>
    </w:rPr>
  </w:style>
  <w:style w:type="character" w:customStyle="1" w:styleId="CharChar283">
    <w:name w:val="Char Char283"/>
    <w:rsid w:val="008D0FED"/>
    <w:rPr>
      <w:rFonts w:ascii="Intel Clear" w:hAnsi="Intel Clear"/>
      <w:sz w:val="32"/>
      <w:lang w:val="en-GB"/>
    </w:rPr>
  </w:style>
  <w:style w:type="paragraph" w:customStyle="1" w:styleId="95">
    <w:name w:val="目录 95"/>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D0F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8D0F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D0F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D0FE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D0FE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D0F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D0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D0FE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D0FED"/>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D0FED"/>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0FED"/>
  </w:style>
  <w:style w:type="table" w:customStyle="1" w:styleId="TableGrid542">
    <w:name w:val="Table Grid542"/>
    <w:basedOn w:val="TableNormal"/>
    <w:uiPriority w:val="39"/>
    <w:qFormat/>
    <w:rsid w:val="008D0FE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D0FE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D0FE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D0F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D0FED"/>
  </w:style>
  <w:style w:type="numbering" w:customStyle="1" w:styleId="NoList20">
    <w:name w:val="No List20"/>
    <w:next w:val="NoList"/>
    <w:uiPriority w:val="99"/>
    <w:semiHidden/>
    <w:unhideWhenUsed/>
    <w:rsid w:val="008D0FED"/>
  </w:style>
  <w:style w:type="numbering" w:customStyle="1" w:styleId="NoList117">
    <w:name w:val="No List117"/>
    <w:next w:val="NoList"/>
    <w:uiPriority w:val="99"/>
    <w:semiHidden/>
    <w:unhideWhenUsed/>
    <w:rsid w:val="008D0FED"/>
  </w:style>
  <w:style w:type="numbering" w:customStyle="1" w:styleId="NoList28">
    <w:name w:val="No List28"/>
    <w:next w:val="NoList"/>
    <w:uiPriority w:val="99"/>
    <w:semiHidden/>
    <w:unhideWhenUsed/>
    <w:rsid w:val="008D0FED"/>
  </w:style>
  <w:style w:type="numbering" w:customStyle="1" w:styleId="NoList38">
    <w:name w:val="No List38"/>
    <w:next w:val="NoList"/>
    <w:uiPriority w:val="99"/>
    <w:semiHidden/>
    <w:unhideWhenUsed/>
    <w:rsid w:val="008D0FED"/>
  </w:style>
  <w:style w:type="numbering" w:customStyle="1" w:styleId="NoList48">
    <w:name w:val="No List48"/>
    <w:next w:val="NoList"/>
    <w:uiPriority w:val="99"/>
    <w:semiHidden/>
    <w:unhideWhenUsed/>
    <w:rsid w:val="008D0FED"/>
  </w:style>
  <w:style w:type="numbering" w:customStyle="1" w:styleId="NoList57">
    <w:name w:val="No List57"/>
    <w:next w:val="NoList"/>
    <w:uiPriority w:val="99"/>
    <w:semiHidden/>
    <w:unhideWhenUsed/>
    <w:rsid w:val="008D0FED"/>
  </w:style>
  <w:style w:type="numbering" w:customStyle="1" w:styleId="NoList118">
    <w:name w:val="No List118"/>
    <w:next w:val="NoList"/>
    <w:uiPriority w:val="99"/>
    <w:semiHidden/>
    <w:unhideWhenUsed/>
    <w:rsid w:val="008D0FED"/>
  </w:style>
  <w:style w:type="numbering" w:customStyle="1" w:styleId="NoList217">
    <w:name w:val="No List217"/>
    <w:next w:val="NoList"/>
    <w:uiPriority w:val="99"/>
    <w:semiHidden/>
    <w:unhideWhenUsed/>
    <w:rsid w:val="008D0FED"/>
  </w:style>
  <w:style w:type="numbering" w:customStyle="1" w:styleId="NoList317">
    <w:name w:val="No List317"/>
    <w:next w:val="NoList"/>
    <w:uiPriority w:val="99"/>
    <w:semiHidden/>
    <w:unhideWhenUsed/>
    <w:rsid w:val="008D0FED"/>
  </w:style>
  <w:style w:type="numbering" w:customStyle="1" w:styleId="NoList417">
    <w:name w:val="No List417"/>
    <w:next w:val="NoList"/>
    <w:uiPriority w:val="99"/>
    <w:semiHidden/>
    <w:unhideWhenUsed/>
    <w:rsid w:val="008D0FED"/>
  </w:style>
  <w:style w:type="numbering" w:customStyle="1" w:styleId="NoList67">
    <w:name w:val="No List67"/>
    <w:next w:val="NoList"/>
    <w:uiPriority w:val="99"/>
    <w:semiHidden/>
    <w:unhideWhenUsed/>
    <w:rsid w:val="008D0FED"/>
  </w:style>
  <w:style w:type="numbering" w:customStyle="1" w:styleId="171">
    <w:name w:val="无列表17"/>
    <w:next w:val="NoList"/>
    <w:semiHidden/>
    <w:rsid w:val="008D0FED"/>
  </w:style>
  <w:style w:type="numbering" w:customStyle="1" w:styleId="172">
    <w:name w:val="リストなし17"/>
    <w:next w:val="NoList"/>
    <w:uiPriority w:val="99"/>
    <w:semiHidden/>
    <w:unhideWhenUsed/>
    <w:rsid w:val="008D0FED"/>
  </w:style>
  <w:style w:type="numbering" w:customStyle="1" w:styleId="1170">
    <w:name w:val="无列表117"/>
    <w:next w:val="NoList"/>
    <w:semiHidden/>
    <w:rsid w:val="008D0FED"/>
  </w:style>
  <w:style w:type="numbering" w:customStyle="1" w:styleId="1161">
    <w:name w:val="リストなし116"/>
    <w:next w:val="NoList"/>
    <w:uiPriority w:val="99"/>
    <w:semiHidden/>
    <w:unhideWhenUsed/>
    <w:rsid w:val="008D0FED"/>
  </w:style>
  <w:style w:type="numbering" w:customStyle="1" w:styleId="NoList1117">
    <w:name w:val="No List1117"/>
    <w:next w:val="NoList"/>
    <w:uiPriority w:val="99"/>
    <w:semiHidden/>
    <w:unhideWhenUsed/>
    <w:rsid w:val="008D0FED"/>
  </w:style>
  <w:style w:type="numbering" w:customStyle="1" w:styleId="NoList77">
    <w:name w:val="No List77"/>
    <w:next w:val="NoList"/>
    <w:uiPriority w:val="99"/>
    <w:semiHidden/>
    <w:unhideWhenUsed/>
    <w:rsid w:val="008D0FED"/>
  </w:style>
  <w:style w:type="numbering" w:customStyle="1" w:styleId="NoList127">
    <w:name w:val="No List127"/>
    <w:next w:val="NoList"/>
    <w:uiPriority w:val="99"/>
    <w:semiHidden/>
    <w:unhideWhenUsed/>
    <w:rsid w:val="008D0FED"/>
  </w:style>
  <w:style w:type="numbering" w:customStyle="1" w:styleId="NoList227">
    <w:name w:val="No List227"/>
    <w:next w:val="NoList"/>
    <w:uiPriority w:val="99"/>
    <w:semiHidden/>
    <w:unhideWhenUsed/>
    <w:rsid w:val="008D0FED"/>
  </w:style>
  <w:style w:type="numbering" w:customStyle="1" w:styleId="NoList327">
    <w:name w:val="No List327"/>
    <w:next w:val="NoList"/>
    <w:uiPriority w:val="99"/>
    <w:semiHidden/>
    <w:unhideWhenUsed/>
    <w:rsid w:val="008D0FED"/>
  </w:style>
  <w:style w:type="numbering" w:customStyle="1" w:styleId="NoList426">
    <w:name w:val="No List426"/>
    <w:next w:val="NoList"/>
    <w:uiPriority w:val="99"/>
    <w:semiHidden/>
    <w:unhideWhenUsed/>
    <w:rsid w:val="008D0FED"/>
  </w:style>
  <w:style w:type="numbering" w:customStyle="1" w:styleId="NoList516">
    <w:name w:val="No List516"/>
    <w:next w:val="NoList"/>
    <w:uiPriority w:val="99"/>
    <w:semiHidden/>
    <w:unhideWhenUsed/>
    <w:rsid w:val="008D0FED"/>
  </w:style>
  <w:style w:type="numbering" w:customStyle="1" w:styleId="NoList2116">
    <w:name w:val="No List2116"/>
    <w:next w:val="NoList"/>
    <w:uiPriority w:val="99"/>
    <w:semiHidden/>
    <w:unhideWhenUsed/>
    <w:rsid w:val="008D0FED"/>
  </w:style>
  <w:style w:type="numbering" w:customStyle="1" w:styleId="NoList3116">
    <w:name w:val="No List3116"/>
    <w:next w:val="NoList"/>
    <w:uiPriority w:val="99"/>
    <w:semiHidden/>
    <w:unhideWhenUsed/>
    <w:rsid w:val="008D0FED"/>
  </w:style>
  <w:style w:type="numbering" w:customStyle="1" w:styleId="NoList4116">
    <w:name w:val="No List4116"/>
    <w:next w:val="NoList"/>
    <w:uiPriority w:val="99"/>
    <w:semiHidden/>
    <w:unhideWhenUsed/>
    <w:rsid w:val="008D0FED"/>
  </w:style>
  <w:style w:type="numbering" w:customStyle="1" w:styleId="NoList616">
    <w:name w:val="No List616"/>
    <w:next w:val="NoList"/>
    <w:uiPriority w:val="99"/>
    <w:semiHidden/>
    <w:unhideWhenUsed/>
    <w:rsid w:val="008D0FED"/>
  </w:style>
  <w:style w:type="numbering" w:customStyle="1" w:styleId="1116">
    <w:name w:val="无列表1116"/>
    <w:next w:val="NoList"/>
    <w:semiHidden/>
    <w:rsid w:val="008D0FED"/>
  </w:style>
  <w:style w:type="numbering" w:customStyle="1" w:styleId="NoList11116">
    <w:name w:val="No List11116"/>
    <w:next w:val="NoList"/>
    <w:uiPriority w:val="99"/>
    <w:semiHidden/>
    <w:unhideWhenUsed/>
    <w:rsid w:val="008D0FED"/>
  </w:style>
  <w:style w:type="numbering" w:customStyle="1" w:styleId="NoList716">
    <w:name w:val="No List716"/>
    <w:next w:val="NoList"/>
    <w:uiPriority w:val="99"/>
    <w:semiHidden/>
    <w:unhideWhenUsed/>
    <w:rsid w:val="008D0FED"/>
  </w:style>
  <w:style w:type="numbering" w:customStyle="1" w:styleId="NoList1216">
    <w:name w:val="No List1216"/>
    <w:next w:val="NoList"/>
    <w:uiPriority w:val="99"/>
    <w:semiHidden/>
    <w:unhideWhenUsed/>
    <w:rsid w:val="008D0FED"/>
  </w:style>
  <w:style w:type="numbering" w:customStyle="1" w:styleId="NoList2216">
    <w:name w:val="No List2216"/>
    <w:next w:val="NoList"/>
    <w:uiPriority w:val="99"/>
    <w:semiHidden/>
    <w:unhideWhenUsed/>
    <w:rsid w:val="008D0FED"/>
  </w:style>
  <w:style w:type="numbering" w:customStyle="1" w:styleId="NoList3216">
    <w:name w:val="No List3216"/>
    <w:next w:val="NoList"/>
    <w:uiPriority w:val="99"/>
    <w:semiHidden/>
    <w:unhideWhenUsed/>
    <w:rsid w:val="008D0FED"/>
  </w:style>
  <w:style w:type="numbering" w:customStyle="1" w:styleId="NoList86">
    <w:name w:val="No List86"/>
    <w:next w:val="NoList"/>
    <w:uiPriority w:val="99"/>
    <w:semiHidden/>
    <w:unhideWhenUsed/>
    <w:rsid w:val="008D0FED"/>
  </w:style>
  <w:style w:type="numbering" w:customStyle="1" w:styleId="NoList133">
    <w:name w:val="No List133"/>
    <w:next w:val="NoList"/>
    <w:uiPriority w:val="99"/>
    <w:semiHidden/>
    <w:unhideWhenUsed/>
    <w:rsid w:val="008D0FED"/>
  </w:style>
  <w:style w:type="numbering" w:customStyle="1" w:styleId="NoList233">
    <w:name w:val="No List233"/>
    <w:next w:val="NoList"/>
    <w:uiPriority w:val="99"/>
    <w:semiHidden/>
    <w:unhideWhenUsed/>
    <w:rsid w:val="008D0FED"/>
  </w:style>
  <w:style w:type="numbering" w:customStyle="1" w:styleId="NoList333">
    <w:name w:val="No List333"/>
    <w:next w:val="NoList"/>
    <w:uiPriority w:val="99"/>
    <w:semiHidden/>
    <w:unhideWhenUsed/>
    <w:rsid w:val="008D0FED"/>
  </w:style>
  <w:style w:type="numbering" w:customStyle="1" w:styleId="NoList433">
    <w:name w:val="No List433"/>
    <w:next w:val="NoList"/>
    <w:uiPriority w:val="99"/>
    <w:semiHidden/>
    <w:unhideWhenUsed/>
    <w:rsid w:val="008D0FED"/>
  </w:style>
  <w:style w:type="numbering" w:customStyle="1" w:styleId="NoList523">
    <w:name w:val="No List523"/>
    <w:next w:val="NoList"/>
    <w:uiPriority w:val="99"/>
    <w:semiHidden/>
    <w:unhideWhenUsed/>
    <w:rsid w:val="008D0FED"/>
  </w:style>
  <w:style w:type="numbering" w:customStyle="1" w:styleId="NoList623">
    <w:name w:val="No List623"/>
    <w:next w:val="NoList"/>
    <w:uiPriority w:val="99"/>
    <w:semiHidden/>
    <w:unhideWhenUsed/>
    <w:rsid w:val="008D0FED"/>
  </w:style>
  <w:style w:type="numbering" w:customStyle="1" w:styleId="NoList723">
    <w:name w:val="No List723"/>
    <w:next w:val="NoList"/>
    <w:uiPriority w:val="99"/>
    <w:semiHidden/>
    <w:unhideWhenUsed/>
    <w:rsid w:val="008D0FED"/>
  </w:style>
  <w:style w:type="numbering" w:customStyle="1" w:styleId="NoList816">
    <w:name w:val="No List816"/>
    <w:next w:val="NoList"/>
    <w:uiPriority w:val="99"/>
    <w:semiHidden/>
    <w:unhideWhenUsed/>
    <w:rsid w:val="008D0FED"/>
  </w:style>
  <w:style w:type="numbering" w:customStyle="1" w:styleId="NoList96">
    <w:name w:val="No List96"/>
    <w:next w:val="NoList"/>
    <w:uiPriority w:val="99"/>
    <w:semiHidden/>
    <w:unhideWhenUsed/>
    <w:rsid w:val="008D0FED"/>
  </w:style>
  <w:style w:type="numbering" w:customStyle="1" w:styleId="NoList1123">
    <w:name w:val="No List1123"/>
    <w:next w:val="NoList"/>
    <w:uiPriority w:val="99"/>
    <w:semiHidden/>
    <w:unhideWhenUsed/>
    <w:rsid w:val="008D0FED"/>
  </w:style>
  <w:style w:type="numbering" w:customStyle="1" w:styleId="NoList2123">
    <w:name w:val="No List2123"/>
    <w:next w:val="NoList"/>
    <w:uiPriority w:val="99"/>
    <w:semiHidden/>
    <w:unhideWhenUsed/>
    <w:rsid w:val="008D0FED"/>
  </w:style>
  <w:style w:type="numbering" w:customStyle="1" w:styleId="NoList3123">
    <w:name w:val="No List3123"/>
    <w:next w:val="NoList"/>
    <w:uiPriority w:val="99"/>
    <w:semiHidden/>
    <w:unhideWhenUsed/>
    <w:rsid w:val="008D0FED"/>
  </w:style>
  <w:style w:type="numbering" w:customStyle="1" w:styleId="NoList4123">
    <w:name w:val="No List4123"/>
    <w:next w:val="NoList"/>
    <w:uiPriority w:val="99"/>
    <w:semiHidden/>
    <w:unhideWhenUsed/>
    <w:rsid w:val="008D0FED"/>
  </w:style>
  <w:style w:type="numbering" w:customStyle="1" w:styleId="NoList5113">
    <w:name w:val="No List5113"/>
    <w:next w:val="NoList"/>
    <w:uiPriority w:val="99"/>
    <w:semiHidden/>
    <w:unhideWhenUsed/>
    <w:rsid w:val="008D0FED"/>
  </w:style>
  <w:style w:type="numbering" w:customStyle="1" w:styleId="NoList6113">
    <w:name w:val="No List6113"/>
    <w:next w:val="NoList"/>
    <w:uiPriority w:val="99"/>
    <w:semiHidden/>
    <w:unhideWhenUsed/>
    <w:rsid w:val="008D0FED"/>
  </w:style>
  <w:style w:type="numbering" w:customStyle="1" w:styleId="NoList7113">
    <w:name w:val="No List7113"/>
    <w:next w:val="NoList"/>
    <w:uiPriority w:val="99"/>
    <w:semiHidden/>
    <w:unhideWhenUsed/>
    <w:rsid w:val="008D0FED"/>
  </w:style>
  <w:style w:type="numbering" w:customStyle="1" w:styleId="NoList8113">
    <w:name w:val="No List8113"/>
    <w:next w:val="NoList"/>
    <w:uiPriority w:val="99"/>
    <w:semiHidden/>
    <w:unhideWhenUsed/>
    <w:rsid w:val="008D0FED"/>
  </w:style>
  <w:style w:type="numbering" w:customStyle="1" w:styleId="NoList915">
    <w:name w:val="No List915"/>
    <w:next w:val="NoList"/>
    <w:uiPriority w:val="99"/>
    <w:semiHidden/>
    <w:unhideWhenUsed/>
    <w:rsid w:val="008D0FED"/>
  </w:style>
  <w:style w:type="numbering" w:customStyle="1" w:styleId="LFO197">
    <w:name w:val="LFO197"/>
    <w:basedOn w:val="NoList"/>
    <w:rsid w:val="008D0FED"/>
  </w:style>
  <w:style w:type="numbering" w:customStyle="1" w:styleId="NoList105">
    <w:name w:val="No List105"/>
    <w:next w:val="NoList"/>
    <w:uiPriority w:val="99"/>
    <w:semiHidden/>
    <w:unhideWhenUsed/>
    <w:rsid w:val="008D0FED"/>
  </w:style>
  <w:style w:type="numbering" w:customStyle="1" w:styleId="LFO1915">
    <w:name w:val="LFO1915"/>
    <w:basedOn w:val="NoList"/>
    <w:rsid w:val="008D0FED"/>
  </w:style>
  <w:style w:type="numbering" w:customStyle="1" w:styleId="NoList1223">
    <w:name w:val="No List1223"/>
    <w:next w:val="NoList"/>
    <w:uiPriority w:val="99"/>
    <w:semiHidden/>
    <w:rsid w:val="008D0FED"/>
  </w:style>
  <w:style w:type="numbering" w:customStyle="1" w:styleId="NoList11123">
    <w:name w:val="No List11123"/>
    <w:next w:val="NoList"/>
    <w:uiPriority w:val="99"/>
    <w:semiHidden/>
    <w:unhideWhenUsed/>
    <w:rsid w:val="008D0FED"/>
  </w:style>
  <w:style w:type="numbering" w:customStyle="1" w:styleId="1230">
    <w:name w:val="无列表123"/>
    <w:next w:val="NoList"/>
    <w:semiHidden/>
    <w:rsid w:val="008D0FED"/>
  </w:style>
  <w:style w:type="numbering" w:customStyle="1" w:styleId="1231">
    <w:name w:val="リストなし123"/>
    <w:next w:val="NoList"/>
    <w:uiPriority w:val="99"/>
    <w:semiHidden/>
    <w:unhideWhenUsed/>
    <w:rsid w:val="008D0FED"/>
  </w:style>
  <w:style w:type="numbering" w:customStyle="1" w:styleId="1123">
    <w:name w:val="无列表1123"/>
    <w:next w:val="NoList"/>
    <w:semiHidden/>
    <w:rsid w:val="008D0FED"/>
  </w:style>
  <w:style w:type="numbering" w:customStyle="1" w:styleId="11134">
    <w:name w:val="リストなし1113"/>
    <w:next w:val="NoList"/>
    <w:uiPriority w:val="99"/>
    <w:semiHidden/>
    <w:unhideWhenUsed/>
    <w:rsid w:val="008D0FED"/>
  </w:style>
  <w:style w:type="numbering" w:customStyle="1" w:styleId="NoList2223">
    <w:name w:val="No List2223"/>
    <w:next w:val="NoList"/>
    <w:uiPriority w:val="99"/>
    <w:semiHidden/>
    <w:unhideWhenUsed/>
    <w:rsid w:val="008D0FED"/>
  </w:style>
  <w:style w:type="numbering" w:customStyle="1" w:styleId="NoList3223">
    <w:name w:val="No List3223"/>
    <w:next w:val="NoList"/>
    <w:uiPriority w:val="99"/>
    <w:semiHidden/>
    <w:unhideWhenUsed/>
    <w:rsid w:val="008D0FED"/>
  </w:style>
  <w:style w:type="numbering" w:customStyle="1" w:styleId="NoList4213">
    <w:name w:val="No List4213"/>
    <w:next w:val="NoList"/>
    <w:uiPriority w:val="99"/>
    <w:semiHidden/>
    <w:unhideWhenUsed/>
    <w:rsid w:val="008D0FED"/>
  </w:style>
  <w:style w:type="numbering" w:customStyle="1" w:styleId="NoList21113">
    <w:name w:val="No List21113"/>
    <w:next w:val="NoList"/>
    <w:uiPriority w:val="99"/>
    <w:semiHidden/>
    <w:unhideWhenUsed/>
    <w:rsid w:val="008D0FED"/>
  </w:style>
  <w:style w:type="numbering" w:customStyle="1" w:styleId="NoList31113">
    <w:name w:val="No List31113"/>
    <w:next w:val="NoList"/>
    <w:uiPriority w:val="99"/>
    <w:semiHidden/>
    <w:unhideWhenUsed/>
    <w:rsid w:val="008D0FED"/>
  </w:style>
  <w:style w:type="numbering" w:customStyle="1" w:styleId="NoList41113">
    <w:name w:val="No List41113"/>
    <w:next w:val="NoList"/>
    <w:uiPriority w:val="99"/>
    <w:semiHidden/>
    <w:unhideWhenUsed/>
    <w:rsid w:val="008D0FED"/>
  </w:style>
  <w:style w:type="numbering" w:customStyle="1" w:styleId="11113">
    <w:name w:val="无列表11113"/>
    <w:next w:val="NoList"/>
    <w:semiHidden/>
    <w:rsid w:val="008D0FED"/>
  </w:style>
  <w:style w:type="numbering" w:customStyle="1" w:styleId="NoList111113">
    <w:name w:val="No List111113"/>
    <w:next w:val="NoList"/>
    <w:uiPriority w:val="99"/>
    <w:semiHidden/>
    <w:unhideWhenUsed/>
    <w:rsid w:val="008D0FED"/>
  </w:style>
  <w:style w:type="numbering" w:customStyle="1" w:styleId="NoList12113">
    <w:name w:val="No List12113"/>
    <w:next w:val="NoList"/>
    <w:uiPriority w:val="99"/>
    <w:semiHidden/>
    <w:unhideWhenUsed/>
    <w:rsid w:val="008D0FED"/>
  </w:style>
  <w:style w:type="numbering" w:customStyle="1" w:styleId="NoList22113">
    <w:name w:val="No List22113"/>
    <w:next w:val="NoList"/>
    <w:uiPriority w:val="99"/>
    <w:semiHidden/>
    <w:unhideWhenUsed/>
    <w:rsid w:val="008D0FED"/>
  </w:style>
  <w:style w:type="numbering" w:customStyle="1" w:styleId="NoList32113">
    <w:name w:val="No List32113"/>
    <w:next w:val="NoList"/>
    <w:uiPriority w:val="99"/>
    <w:semiHidden/>
    <w:unhideWhenUsed/>
    <w:rsid w:val="008D0FED"/>
  </w:style>
  <w:style w:type="numbering" w:customStyle="1" w:styleId="NoList143">
    <w:name w:val="No List143"/>
    <w:next w:val="NoList"/>
    <w:uiPriority w:val="99"/>
    <w:semiHidden/>
    <w:unhideWhenUsed/>
    <w:rsid w:val="008D0FED"/>
  </w:style>
  <w:style w:type="numbering" w:customStyle="1" w:styleId="NoList153">
    <w:name w:val="No List153"/>
    <w:next w:val="NoList"/>
    <w:uiPriority w:val="99"/>
    <w:semiHidden/>
    <w:unhideWhenUsed/>
    <w:rsid w:val="008D0FED"/>
  </w:style>
  <w:style w:type="numbering" w:customStyle="1" w:styleId="NoList243">
    <w:name w:val="No List243"/>
    <w:next w:val="NoList"/>
    <w:uiPriority w:val="99"/>
    <w:semiHidden/>
    <w:unhideWhenUsed/>
    <w:rsid w:val="008D0FED"/>
  </w:style>
  <w:style w:type="numbering" w:customStyle="1" w:styleId="NoList343">
    <w:name w:val="No List343"/>
    <w:next w:val="NoList"/>
    <w:uiPriority w:val="99"/>
    <w:semiHidden/>
    <w:unhideWhenUsed/>
    <w:rsid w:val="008D0FED"/>
  </w:style>
  <w:style w:type="numbering" w:customStyle="1" w:styleId="NoList443">
    <w:name w:val="No List443"/>
    <w:next w:val="NoList"/>
    <w:uiPriority w:val="99"/>
    <w:semiHidden/>
    <w:unhideWhenUsed/>
    <w:rsid w:val="008D0FED"/>
  </w:style>
  <w:style w:type="numbering" w:customStyle="1" w:styleId="NoList533">
    <w:name w:val="No List533"/>
    <w:next w:val="NoList"/>
    <w:uiPriority w:val="99"/>
    <w:semiHidden/>
    <w:unhideWhenUsed/>
    <w:rsid w:val="008D0FED"/>
  </w:style>
  <w:style w:type="numbering" w:customStyle="1" w:styleId="NoList633">
    <w:name w:val="No List633"/>
    <w:next w:val="NoList"/>
    <w:uiPriority w:val="99"/>
    <w:semiHidden/>
    <w:unhideWhenUsed/>
    <w:rsid w:val="008D0FED"/>
  </w:style>
  <w:style w:type="numbering" w:customStyle="1" w:styleId="NoList733">
    <w:name w:val="No List733"/>
    <w:next w:val="NoList"/>
    <w:uiPriority w:val="99"/>
    <w:semiHidden/>
    <w:unhideWhenUsed/>
    <w:rsid w:val="008D0FED"/>
  </w:style>
  <w:style w:type="numbering" w:customStyle="1" w:styleId="NoList823">
    <w:name w:val="No List823"/>
    <w:next w:val="NoList"/>
    <w:uiPriority w:val="99"/>
    <w:semiHidden/>
    <w:unhideWhenUsed/>
    <w:rsid w:val="008D0FED"/>
  </w:style>
  <w:style w:type="numbering" w:customStyle="1" w:styleId="NoList923">
    <w:name w:val="No List923"/>
    <w:next w:val="NoList"/>
    <w:uiPriority w:val="99"/>
    <w:semiHidden/>
    <w:unhideWhenUsed/>
    <w:rsid w:val="008D0FED"/>
  </w:style>
  <w:style w:type="numbering" w:customStyle="1" w:styleId="NoList1133">
    <w:name w:val="No List1133"/>
    <w:next w:val="NoList"/>
    <w:uiPriority w:val="99"/>
    <w:semiHidden/>
    <w:unhideWhenUsed/>
    <w:rsid w:val="008D0FED"/>
  </w:style>
  <w:style w:type="numbering" w:customStyle="1" w:styleId="NoList2133">
    <w:name w:val="No List2133"/>
    <w:next w:val="NoList"/>
    <w:uiPriority w:val="99"/>
    <w:semiHidden/>
    <w:unhideWhenUsed/>
    <w:rsid w:val="008D0FED"/>
  </w:style>
  <w:style w:type="numbering" w:customStyle="1" w:styleId="NoList3133">
    <w:name w:val="No List3133"/>
    <w:next w:val="NoList"/>
    <w:uiPriority w:val="99"/>
    <w:semiHidden/>
    <w:unhideWhenUsed/>
    <w:rsid w:val="008D0FED"/>
  </w:style>
  <w:style w:type="numbering" w:customStyle="1" w:styleId="NoList4133">
    <w:name w:val="No List4133"/>
    <w:next w:val="NoList"/>
    <w:uiPriority w:val="99"/>
    <w:semiHidden/>
    <w:unhideWhenUsed/>
    <w:rsid w:val="008D0FED"/>
  </w:style>
  <w:style w:type="numbering" w:customStyle="1" w:styleId="NoList5123">
    <w:name w:val="No List5123"/>
    <w:next w:val="NoList"/>
    <w:uiPriority w:val="99"/>
    <w:semiHidden/>
    <w:unhideWhenUsed/>
    <w:rsid w:val="008D0FED"/>
  </w:style>
  <w:style w:type="numbering" w:customStyle="1" w:styleId="NoList6123">
    <w:name w:val="No List6123"/>
    <w:next w:val="NoList"/>
    <w:uiPriority w:val="99"/>
    <w:semiHidden/>
    <w:unhideWhenUsed/>
    <w:rsid w:val="008D0FED"/>
  </w:style>
  <w:style w:type="numbering" w:customStyle="1" w:styleId="NoList7123">
    <w:name w:val="No List7123"/>
    <w:next w:val="NoList"/>
    <w:uiPriority w:val="99"/>
    <w:semiHidden/>
    <w:unhideWhenUsed/>
    <w:rsid w:val="008D0FED"/>
  </w:style>
  <w:style w:type="numbering" w:customStyle="1" w:styleId="NoList8123">
    <w:name w:val="No List8123"/>
    <w:next w:val="NoList"/>
    <w:uiPriority w:val="99"/>
    <w:semiHidden/>
    <w:unhideWhenUsed/>
    <w:rsid w:val="008D0FED"/>
  </w:style>
  <w:style w:type="numbering" w:customStyle="1" w:styleId="NoList9113">
    <w:name w:val="No List9113"/>
    <w:next w:val="NoList"/>
    <w:uiPriority w:val="99"/>
    <w:semiHidden/>
    <w:unhideWhenUsed/>
    <w:rsid w:val="008D0FED"/>
  </w:style>
  <w:style w:type="numbering" w:customStyle="1" w:styleId="LFO1923">
    <w:name w:val="LFO1923"/>
    <w:basedOn w:val="NoList"/>
    <w:rsid w:val="008D0FED"/>
  </w:style>
  <w:style w:type="numbering" w:customStyle="1" w:styleId="NoList1013">
    <w:name w:val="No List1013"/>
    <w:next w:val="NoList"/>
    <w:uiPriority w:val="99"/>
    <w:semiHidden/>
    <w:unhideWhenUsed/>
    <w:rsid w:val="008D0FED"/>
  </w:style>
  <w:style w:type="numbering" w:customStyle="1" w:styleId="LFO19113">
    <w:name w:val="LFO19113"/>
    <w:basedOn w:val="NoList"/>
    <w:rsid w:val="008D0FED"/>
  </w:style>
  <w:style w:type="numbering" w:customStyle="1" w:styleId="NoList1233">
    <w:name w:val="No List1233"/>
    <w:next w:val="NoList"/>
    <w:uiPriority w:val="99"/>
    <w:semiHidden/>
    <w:rsid w:val="008D0FED"/>
  </w:style>
  <w:style w:type="numbering" w:customStyle="1" w:styleId="NoList11133">
    <w:name w:val="No List11133"/>
    <w:next w:val="NoList"/>
    <w:uiPriority w:val="99"/>
    <w:semiHidden/>
    <w:unhideWhenUsed/>
    <w:rsid w:val="008D0FED"/>
  </w:style>
  <w:style w:type="numbering" w:customStyle="1" w:styleId="1330">
    <w:name w:val="无列表133"/>
    <w:next w:val="NoList"/>
    <w:semiHidden/>
    <w:rsid w:val="008D0FED"/>
  </w:style>
  <w:style w:type="numbering" w:customStyle="1" w:styleId="1331">
    <w:name w:val="リストなし133"/>
    <w:next w:val="NoList"/>
    <w:uiPriority w:val="99"/>
    <w:semiHidden/>
    <w:unhideWhenUsed/>
    <w:rsid w:val="008D0FED"/>
  </w:style>
  <w:style w:type="numbering" w:customStyle="1" w:styleId="11330">
    <w:name w:val="无列表1133"/>
    <w:next w:val="NoList"/>
    <w:semiHidden/>
    <w:rsid w:val="008D0FED"/>
  </w:style>
  <w:style w:type="numbering" w:customStyle="1" w:styleId="11230">
    <w:name w:val="リストなし1123"/>
    <w:next w:val="NoList"/>
    <w:uiPriority w:val="99"/>
    <w:semiHidden/>
    <w:unhideWhenUsed/>
    <w:rsid w:val="008D0FED"/>
  </w:style>
  <w:style w:type="numbering" w:customStyle="1" w:styleId="NoList2233">
    <w:name w:val="No List2233"/>
    <w:next w:val="NoList"/>
    <w:uiPriority w:val="99"/>
    <w:semiHidden/>
    <w:unhideWhenUsed/>
    <w:rsid w:val="008D0FED"/>
  </w:style>
  <w:style w:type="numbering" w:customStyle="1" w:styleId="NoList3233">
    <w:name w:val="No List3233"/>
    <w:next w:val="NoList"/>
    <w:uiPriority w:val="99"/>
    <w:semiHidden/>
    <w:unhideWhenUsed/>
    <w:rsid w:val="008D0FED"/>
  </w:style>
  <w:style w:type="numbering" w:customStyle="1" w:styleId="NoList4223">
    <w:name w:val="No List4223"/>
    <w:next w:val="NoList"/>
    <w:uiPriority w:val="99"/>
    <w:semiHidden/>
    <w:unhideWhenUsed/>
    <w:rsid w:val="008D0FED"/>
  </w:style>
  <w:style w:type="numbering" w:customStyle="1" w:styleId="NoList21123">
    <w:name w:val="No List21123"/>
    <w:next w:val="NoList"/>
    <w:uiPriority w:val="99"/>
    <w:semiHidden/>
    <w:unhideWhenUsed/>
    <w:rsid w:val="008D0FED"/>
  </w:style>
  <w:style w:type="numbering" w:customStyle="1" w:styleId="NoList31123">
    <w:name w:val="No List31123"/>
    <w:next w:val="NoList"/>
    <w:uiPriority w:val="99"/>
    <w:semiHidden/>
    <w:unhideWhenUsed/>
    <w:rsid w:val="008D0FED"/>
  </w:style>
  <w:style w:type="numbering" w:customStyle="1" w:styleId="NoList41123">
    <w:name w:val="No List41123"/>
    <w:next w:val="NoList"/>
    <w:uiPriority w:val="99"/>
    <w:semiHidden/>
    <w:unhideWhenUsed/>
    <w:rsid w:val="008D0FED"/>
  </w:style>
  <w:style w:type="numbering" w:customStyle="1" w:styleId="11123">
    <w:name w:val="无列表11123"/>
    <w:next w:val="NoList"/>
    <w:semiHidden/>
    <w:rsid w:val="008D0FED"/>
  </w:style>
  <w:style w:type="numbering" w:customStyle="1" w:styleId="NoList111123">
    <w:name w:val="No List111123"/>
    <w:next w:val="NoList"/>
    <w:uiPriority w:val="99"/>
    <w:semiHidden/>
    <w:unhideWhenUsed/>
    <w:rsid w:val="008D0FED"/>
  </w:style>
  <w:style w:type="numbering" w:customStyle="1" w:styleId="NoList12123">
    <w:name w:val="No List12123"/>
    <w:next w:val="NoList"/>
    <w:uiPriority w:val="99"/>
    <w:semiHidden/>
    <w:unhideWhenUsed/>
    <w:rsid w:val="008D0FED"/>
  </w:style>
  <w:style w:type="numbering" w:customStyle="1" w:styleId="NoList22123">
    <w:name w:val="No List22123"/>
    <w:next w:val="NoList"/>
    <w:uiPriority w:val="99"/>
    <w:semiHidden/>
    <w:unhideWhenUsed/>
    <w:rsid w:val="008D0FED"/>
  </w:style>
  <w:style w:type="numbering" w:customStyle="1" w:styleId="NoList32123">
    <w:name w:val="No List32123"/>
    <w:next w:val="NoList"/>
    <w:uiPriority w:val="99"/>
    <w:semiHidden/>
    <w:unhideWhenUsed/>
    <w:rsid w:val="008D0FED"/>
  </w:style>
  <w:style w:type="numbering" w:customStyle="1" w:styleId="NoList163">
    <w:name w:val="No List163"/>
    <w:next w:val="NoList"/>
    <w:uiPriority w:val="99"/>
    <w:semiHidden/>
    <w:unhideWhenUsed/>
    <w:rsid w:val="008D0FED"/>
  </w:style>
  <w:style w:type="numbering" w:customStyle="1" w:styleId="NoList173">
    <w:name w:val="No List173"/>
    <w:next w:val="NoList"/>
    <w:uiPriority w:val="99"/>
    <w:semiHidden/>
    <w:unhideWhenUsed/>
    <w:rsid w:val="008D0FED"/>
  </w:style>
  <w:style w:type="numbering" w:customStyle="1" w:styleId="NoList253">
    <w:name w:val="No List253"/>
    <w:next w:val="NoList"/>
    <w:uiPriority w:val="99"/>
    <w:semiHidden/>
    <w:unhideWhenUsed/>
    <w:rsid w:val="008D0FED"/>
  </w:style>
  <w:style w:type="numbering" w:customStyle="1" w:styleId="NoList353">
    <w:name w:val="No List353"/>
    <w:next w:val="NoList"/>
    <w:uiPriority w:val="99"/>
    <w:semiHidden/>
    <w:unhideWhenUsed/>
    <w:rsid w:val="008D0FED"/>
  </w:style>
  <w:style w:type="numbering" w:customStyle="1" w:styleId="NoList453">
    <w:name w:val="No List453"/>
    <w:next w:val="NoList"/>
    <w:uiPriority w:val="99"/>
    <w:semiHidden/>
    <w:unhideWhenUsed/>
    <w:rsid w:val="008D0FED"/>
  </w:style>
  <w:style w:type="numbering" w:customStyle="1" w:styleId="NoList543">
    <w:name w:val="No List543"/>
    <w:next w:val="NoList"/>
    <w:uiPriority w:val="99"/>
    <w:semiHidden/>
    <w:unhideWhenUsed/>
    <w:rsid w:val="008D0FED"/>
  </w:style>
  <w:style w:type="numbering" w:customStyle="1" w:styleId="NoList643">
    <w:name w:val="No List643"/>
    <w:next w:val="NoList"/>
    <w:uiPriority w:val="99"/>
    <w:semiHidden/>
    <w:unhideWhenUsed/>
    <w:rsid w:val="008D0FED"/>
  </w:style>
  <w:style w:type="numbering" w:customStyle="1" w:styleId="NoList743">
    <w:name w:val="No List743"/>
    <w:next w:val="NoList"/>
    <w:uiPriority w:val="99"/>
    <w:semiHidden/>
    <w:unhideWhenUsed/>
    <w:rsid w:val="008D0FED"/>
  </w:style>
  <w:style w:type="numbering" w:customStyle="1" w:styleId="NoList833">
    <w:name w:val="No List833"/>
    <w:next w:val="NoList"/>
    <w:uiPriority w:val="99"/>
    <w:semiHidden/>
    <w:unhideWhenUsed/>
    <w:rsid w:val="008D0FED"/>
  </w:style>
  <w:style w:type="numbering" w:customStyle="1" w:styleId="NoList933">
    <w:name w:val="No List933"/>
    <w:next w:val="NoList"/>
    <w:uiPriority w:val="99"/>
    <w:semiHidden/>
    <w:unhideWhenUsed/>
    <w:rsid w:val="008D0FED"/>
  </w:style>
  <w:style w:type="numbering" w:customStyle="1" w:styleId="NoList1143">
    <w:name w:val="No List1143"/>
    <w:next w:val="NoList"/>
    <w:uiPriority w:val="99"/>
    <w:semiHidden/>
    <w:unhideWhenUsed/>
    <w:rsid w:val="008D0FED"/>
  </w:style>
  <w:style w:type="numbering" w:customStyle="1" w:styleId="NoList2143">
    <w:name w:val="No List2143"/>
    <w:next w:val="NoList"/>
    <w:uiPriority w:val="99"/>
    <w:semiHidden/>
    <w:unhideWhenUsed/>
    <w:rsid w:val="008D0FED"/>
  </w:style>
  <w:style w:type="numbering" w:customStyle="1" w:styleId="NoList3143">
    <w:name w:val="No List3143"/>
    <w:next w:val="NoList"/>
    <w:uiPriority w:val="99"/>
    <w:semiHidden/>
    <w:unhideWhenUsed/>
    <w:rsid w:val="008D0FED"/>
  </w:style>
  <w:style w:type="numbering" w:customStyle="1" w:styleId="NoList4143">
    <w:name w:val="No List4143"/>
    <w:next w:val="NoList"/>
    <w:uiPriority w:val="99"/>
    <w:semiHidden/>
    <w:unhideWhenUsed/>
    <w:rsid w:val="008D0FED"/>
  </w:style>
  <w:style w:type="numbering" w:customStyle="1" w:styleId="NoList5133">
    <w:name w:val="No List5133"/>
    <w:next w:val="NoList"/>
    <w:uiPriority w:val="99"/>
    <w:semiHidden/>
    <w:unhideWhenUsed/>
    <w:rsid w:val="008D0FED"/>
  </w:style>
  <w:style w:type="numbering" w:customStyle="1" w:styleId="NoList6133">
    <w:name w:val="No List6133"/>
    <w:next w:val="NoList"/>
    <w:uiPriority w:val="99"/>
    <w:semiHidden/>
    <w:unhideWhenUsed/>
    <w:rsid w:val="008D0FED"/>
  </w:style>
  <w:style w:type="numbering" w:customStyle="1" w:styleId="NoList7133">
    <w:name w:val="No List7133"/>
    <w:next w:val="NoList"/>
    <w:uiPriority w:val="99"/>
    <w:semiHidden/>
    <w:unhideWhenUsed/>
    <w:rsid w:val="008D0FED"/>
  </w:style>
  <w:style w:type="numbering" w:customStyle="1" w:styleId="NoList8133">
    <w:name w:val="No List8133"/>
    <w:next w:val="NoList"/>
    <w:uiPriority w:val="99"/>
    <w:semiHidden/>
    <w:unhideWhenUsed/>
    <w:rsid w:val="008D0FED"/>
  </w:style>
  <w:style w:type="numbering" w:customStyle="1" w:styleId="NoList9123">
    <w:name w:val="No List9123"/>
    <w:next w:val="NoList"/>
    <w:uiPriority w:val="99"/>
    <w:semiHidden/>
    <w:unhideWhenUsed/>
    <w:rsid w:val="008D0FED"/>
  </w:style>
  <w:style w:type="numbering" w:customStyle="1" w:styleId="LFO1933">
    <w:name w:val="LFO1933"/>
    <w:basedOn w:val="NoList"/>
    <w:rsid w:val="008D0FED"/>
  </w:style>
  <w:style w:type="numbering" w:customStyle="1" w:styleId="NoList1023">
    <w:name w:val="No List1023"/>
    <w:next w:val="NoList"/>
    <w:uiPriority w:val="99"/>
    <w:semiHidden/>
    <w:unhideWhenUsed/>
    <w:rsid w:val="008D0FED"/>
  </w:style>
  <w:style w:type="numbering" w:customStyle="1" w:styleId="LFO19123">
    <w:name w:val="LFO19123"/>
    <w:basedOn w:val="NoList"/>
    <w:rsid w:val="008D0FED"/>
  </w:style>
  <w:style w:type="numbering" w:customStyle="1" w:styleId="NoList1243">
    <w:name w:val="No List1243"/>
    <w:next w:val="NoList"/>
    <w:uiPriority w:val="99"/>
    <w:semiHidden/>
    <w:rsid w:val="008D0FED"/>
  </w:style>
  <w:style w:type="numbering" w:customStyle="1" w:styleId="NoList11143">
    <w:name w:val="No List11143"/>
    <w:next w:val="NoList"/>
    <w:uiPriority w:val="99"/>
    <w:semiHidden/>
    <w:unhideWhenUsed/>
    <w:rsid w:val="008D0FED"/>
  </w:style>
  <w:style w:type="numbering" w:customStyle="1" w:styleId="1430">
    <w:name w:val="无列表143"/>
    <w:next w:val="NoList"/>
    <w:semiHidden/>
    <w:rsid w:val="008D0FED"/>
  </w:style>
  <w:style w:type="numbering" w:customStyle="1" w:styleId="1431">
    <w:name w:val="リストなし143"/>
    <w:next w:val="NoList"/>
    <w:uiPriority w:val="99"/>
    <w:semiHidden/>
    <w:unhideWhenUsed/>
    <w:rsid w:val="008D0FED"/>
  </w:style>
  <w:style w:type="numbering" w:customStyle="1" w:styleId="11430">
    <w:name w:val="无列表1143"/>
    <w:next w:val="NoList"/>
    <w:semiHidden/>
    <w:rsid w:val="008D0FED"/>
  </w:style>
  <w:style w:type="numbering" w:customStyle="1" w:styleId="11331">
    <w:name w:val="リストなし1133"/>
    <w:next w:val="NoList"/>
    <w:uiPriority w:val="99"/>
    <w:semiHidden/>
    <w:unhideWhenUsed/>
    <w:rsid w:val="008D0FED"/>
  </w:style>
  <w:style w:type="numbering" w:customStyle="1" w:styleId="NoList2243">
    <w:name w:val="No List2243"/>
    <w:next w:val="NoList"/>
    <w:uiPriority w:val="99"/>
    <w:semiHidden/>
    <w:unhideWhenUsed/>
    <w:rsid w:val="008D0FED"/>
  </w:style>
  <w:style w:type="numbering" w:customStyle="1" w:styleId="NoList3243">
    <w:name w:val="No List3243"/>
    <w:next w:val="NoList"/>
    <w:uiPriority w:val="99"/>
    <w:semiHidden/>
    <w:unhideWhenUsed/>
    <w:rsid w:val="008D0FED"/>
  </w:style>
  <w:style w:type="numbering" w:customStyle="1" w:styleId="NoList4233">
    <w:name w:val="No List4233"/>
    <w:next w:val="NoList"/>
    <w:uiPriority w:val="99"/>
    <w:semiHidden/>
    <w:unhideWhenUsed/>
    <w:rsid w:val="008D0FED"/>
  </w:style>
  <w:style w:type="numbering" w:customStyle="1" w:styleId="NoList21133">
    <w:name w:val="No List21133"/>
    <w:next w:val="NoList"/>
    <w:uiPriority w:val="99"/>
    <w:semiHidden/>
    <w:unhideWhenUsed/>
    <w:rsid w:val="008D0FED"/>
  </w:style>
  <w:style w:type="numbering" w:customStyle="1" w:styleId="NoList31133">
    <w:name w:val="No List31133"/>
    <w:next w:val="NoList"/>
    <w:uiPriority w:val="99"/>
    <w:semiHidden/>
    <w:unhideWhenUsed/>
    <w:rsid w:val="008D0FED"/>
  </w:style>
  <w:style w:type="numbering" w:customStyle="1" w:styleId="NoList41133">
    <w:name w:val="No List41133"/>
    <w:next w:val="NoList"/>
    <w:uiPriority w:val="99"/>
    <w:semiHidden/>
    <w:unhideWhenUsed/>
    <w:rsid w:val="008D0FED"/>
  </w:style>
  <w:style w:type="numbering" w:customStyle="1" w:styleId="111330">
    <w:name w:val="无列表11133"/>
    <w:next w:val="NoList"/>
    <w:semiHidden/>
    <w:rsid w:val="008D0FED"/>
  </w:style>
  <w:style w:type="numbering" w:customStyle="1" w:styleId="NoList111133">
    <w:name w:val="No List111133"/>
    <w:next w:val="NoList"/>
    <w:uiPriority w:val="99"/>
    <w:semiHidden/>
    <w:unhideWhenUsed/>
    <w:rsid w:val="008D0FED"/>
  </w:style>
  <w:style w:type="numbering" w:customStyle="1" w:styleId="NoList12133">
    <w:name w:val="No List12133"/>
    <w:next w:val="NoList"/>
    <w:uiPriority w:val="99"/>
    <w:semiHidden/>
    <w:unhideWhenUsed/>
    <w:rsid w:val="008D0FED"/>
  </w:style>
  <w:style w:type="numbering" w:customStyle="1" w:styleId="NoList22133">
    <w:name w:val="No List22133"/>
    <w:next w:val="NoList"/>
    <w:uiPriority w:val="99"/>
    <w:semiHidden/>
    <w:unhideWhenUsed/>
    <w:rsid w:val="008D0FED"/>
  </w:style>
  <w:style w:type="numbering" w:customStyle="1" w:styleId="NoList32133">
    <w:name w:val="No List32133"/>
    <w:next w:val="NoList"/>
    <w:uiPriority w:val="99"/>
    <w:semiHidden/>
    <w:unhideWhenUsed/>
    <w:rsid w:val="008D0FED"/>
  </w:style>
  <w:style w:type="numbering" w:customStyle="1" w:styleId="NoList191">
    <w:name w:val="No List191"/>
    <w:next w:val="NoList"/>
    <w:uiPriority w:val="99"/>
    <w:semiHidden/>
    <w:unhideWhenUsed/>
    <w:rsid w:val="008D0FED"/>
  </w:style>
  <w:style w:type="numbering" w:customStyle="1" w:styleId="324">
    <w:name w:val="无列表32"/>
    <w:next w:val="NoList"/>
    <w:uiPriority w:val="99"/>
    <w:semiHidden/>
    <w:unhideWhenUsed/>
    <w:rsid w:val="008D0FED"/>
  </w:style>
  <w:style w:type="table" w:customStyle="1" w:styleId="TableGrid652">
    <w:name w:val="Table Grid652"/>
    <w:basedOn w:val="TableNormal"/>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D0FED"/>
    <w:rPr>
      <w:color w:val="605E5C"/>
      <w:shd w:val="clear" w:color="auto" w:fill="E1DFDD"/>
    </w:rPr>
  </w:style>
  <w:style w:type="table" w:customStyle="1" w:styleId="TableGrid98">
    <w:name w:val="Table Grid9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D0FE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D0FE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D0FE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D0FE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D0FE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0FE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D0FE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D0FE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D0FE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D0FE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D0FE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D0FE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D0FE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D0FE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4692610">
      <w:bodyDiv w:val="1"/>
      <w:marLeft w:val="0"/>
      <w:marRight w:val="0"/>
      <w:marTop w:val="0"/>
      <w:marBottom w:val="0"/>
      <w:divBdr>
        <w:top w:val="none" w:sz="0" w:space="0" w:color="auto"/>
        <w:left w:val="none" w:sz="0" w:space="0" w:color="auto"/>
        <w:bottom w:val="none" w:sz="0" w:space="0" w:color="auto"/>
        <w:right w:val="none" w:sz="0" w:space="0" w:color="auto"/>
      </w:divBdr>
      <w:divsChild>
        <w:div w:id="841745644">
          <w:marLeft w:val="0"/>
          <w:marRight w:val="0"/>
          <w:marTop w:val="15"/>
          <w:marBottom w:val="0"/>
          <w:divBdr>
            <w:top w:val="none" w:sz="0" w:space="0" w:color="auto"/>
            <w:left w:val="none" w:sz="0" w:space="0" w:color="auto"/>
            <w:bottom w:val="none" w:sz="0" w:space="0" w:color="auto"/>
            <w:right w:val="none" w:sz="0" w:space="0" w:color="auto"/>
          </w:divBdr>
          <w:divsChild>
            <w:div w:id="1425494113">
              <w:marLeft w:val="0"/>
              <w:marRight w:val="0"/>
              <w:marTop w:val="0"/>
              <w:marBottom w:val="0"/>
              <w:divBdr>
                <w:top w:val="none" w:sz="0" w:space="0" w:color="auto"/>
                <w:left w:val="none" w:sz="0" w:space="0" w:color="auto"/>
                <w:bottom w:val="none" w:sz="0" w:space="0" w:color="auto"/>
                <w:right w:val="none" w:sz="0" w:space="0" w:color="auto"/>
              </w:divBdr>
            </w:div>
          </w:divsChild>
        </w:div>
        <w:div w:id="1585332485">
          <w:marLeft w:val="0"/>
          <w:marRight w:val="0"/>
          <w:marTop w:val="0"/>
          <w:marBottom w:val="0"/>
          <w:divBdr>
            <w:top w:val="single" w:sz="2" w:space="0" w:color="auto"/>
            <w:left w:val="single" w:sz="2" w:space="0" w:color="auto"/>
            <w:bottom w:val="single" w:sz="2" w:space="0" w:color="auto"/>
            <w:right w:val="single" w:sz="2" w:space="0" w:color="auto"/>
          </w:divBdr>
          <w:divsChild>
            <w:div w:id="2091154263">
              <w:marLeft w:val="0"/>
              <w:marRight w:val="0"/>
              <w:marTop w:val="0"/>
              <w:marBottom w:val="0"/>
              <w:divBdr>
                <w:top w:val="single" w:sz="2" w:space="0" w:color="auto"/>
                <w:left w:val="single" w:sz="2" w:space="0" w:color="auto"/>
                <w:bottom w:val="single" w:sz="2" w:space="0" w:color="auto"/>
                <w:right w:val="single" w:sz="2" w:space="0" w:color="auto"/>
              </w:divBdr>
              <w:divsChild>
                <w:div w:id="2067561781">
                  <w:marLeft w:val="0"/>
                  <w:marRight w:val="0"/>
                  <w:marTop w:val="0"/>
                  <w:marBottom w:val="0"/>
                  <w:divBdr>
                    <w:top w:val="single" w:sz="2" w:space="0" w:color="auto"/>
                    <w:left w:val="single" w:sz="2" w:space="0" w:color="auto"/>
                    <w:bottom w:val="single" w:sz="2" w:space="0" w:color="auto"/>
                    <w:right w:val="single" w:sz="2" w:space="0" w:color="auto"/>
                  </w:divBdr>
                  <w:divsChild>
                    <w:div w:id="1421367752">
                      <w:marLeft w:val="0"/>
                      <w:marRight w:val="0"/>
                      <w:marTop w:val="0"/>
                      <w:marBottom w:val="0"/>
                      <w:divBdr>
                        <w:top w:val="single" w:sz="2" w:space="0" w:color="auto"/>
                        <w:left w:val="single" w:sz="2" w:space="0" w:color="auto"/>
                        <w:bottom w:val="single" w:sz="2" w:space="0" w:color="auto"/>
                        <w:right w:val="single" w:sz="2" w:space="0" w:color="auto"/>
                      </w:divBdr>
                      <w:divsChild>
                        <w:div w:id="981154599">
                          <w:marLeft w:val="0"/>
                          <w:marRight w:val="0"/>
                          <w:marTop w:val="0"/>
                          <w:marBottom w:val="0"/>
                          <w:divBdr>
                            <w:top w:val="single" w:sz="2" w:space="0" w:color="auto"/>
                            <w:left w:val="single" w:sz="2" w:space="0" w:color="auto"/>
                            <w:bottom w:val="single" w:sz="2" w:space="0" w:color="auto"/>
                            <w:right w:val="single" w:sz="2" w:space="0" w:color="auto"/>
                          </w:divBdr>
                          <w:divsChild>
                            <w:div w:id="1379626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2244775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8240669">
      <w:bodyDiv w:val="1"/>
      <w:marLeft w:val="0"/>
      <w:marRight w:val="0"/>
      <w:marTop w:val="0"/>
      <w:marBottom w:val="0"/>
      <w:divBdr>
        <w:top w:val="none" w:sz="0" w:space="0" w:color="auto"/>
        <w:left w:val="none" w:sz="0" w:space="0" w:color="auto"/>
        <w:bottom w:val="none" w:sz="0" w:space="0" w:color="auto"/>
        <w:right w:val="none" w:sz="0" w:space="0" w:color="auto"/>
      </w:divBdr>
      <w:divsChild>
        <w:div w:id="864755247">
          <w:marLeft w:val="0"/>
          <w:marRight w:val="0"/>
          <w:marTop w:val="15"/>
          <w:marBottom w:val="0"/>
          <w:divBdr>
            <w:top w:val="none" w:sz="0" w:space="0" w:color="auto"/>
            <w:left w:val="none" w:sz="0" w:space="0" w:color="auto"/>
            <w:bottom w:val="none" w:sz="0" w:space="0" w:color="auto"/>
            <w:right w:val="none" w:sz="0" w:space="0" w:color="auto"/>
          </w:divBdr>
          <w:divsChild>
            <w:div w:id="821312441">
              <w:marLeft w:val="0"/>
              <w:marRight w:val="0"/>
              <w:marTop w:val="0"/>
              <w:marBottom w:val="0"/>
              <w:divBdr>
                <w:top w:val="none" w:sz="0" w:space="0" w:color="auto"/>
                <w:left w:val="none" w:sz="0" w:space="0" w:color="auto"/>
                <w:bottom w:val="none" w:sz="0" w:space="0" w:color="auto"/>
                <w:right w:val="none" w:sz="0" w:space="0" w:color="auto"/>
              </w:divBdr>
            </w:div>
          </w:divsChild>
        </w:div>
        <w:div w:id="344794512">
          <w:marLeft w:val="0"/>
          <w:marRight w:val="0"/>
          <w:marTop w:val="0"/>
          <w:marBottom w:val="0"/>
          <w:divBdr>
            <w:top w:val="single" w:sz="2" w:space="0" w:color="auto"/>
            <w:left w:val="single" w:sz="2" w:space="0" w:color="auto"/>
            <w:bottom w:val="single" w:sz="2" w:space="0" w:color="auto"/>
            <w:right w:val="single" w:sz="2" w:space="0" w:color="auto"/>
          </w:divBdr>
          <w:divsChild>
            <w:div w:id="2093041066">
              <w:marLeft w:val="0"/>
              <w:marRight w:val="0"/>
              <w:marTop w:val="0"/>
              <w:marBottom w:val="0"/>
              <w:divBdr>
                <w:top w:val="single" w:sz="2" w:space="0" w:color="auto"/>
                <w:left w:val="single" w:sz="2" w:space="0" w:color="auto"/>
                <w:bottom w:val="single" w:sz="2" w:space="0" w:color="auto"/>
                <w:right w:val="single" w:sz="2" w:space="0" w:color="auto"/>
              </w:divBdr>
              <w:divsChild>
                <w:div w:id="830684364">
                  <w:marLeft w:val="0"/>
                  <w:marRight w:val="0"/>
                  <w:marTop w:val="0"/>
                  <w:marBottom w:val="0"/>
                  <w:divBdr>
                    <w:top w:val="single" w:sz="2" w:space="0" w:color="auto"/>
                    <w:left w:val="single" w:sz="2" w:space="0" w:color="auto"/>
                    <w:bottom w:val="single" w:sz="2" w:space="0" w:color="auto"/>
                    <w:right w:val="single" w:sz="2" w:space="0" w:color="auto"/>
                  </w:divBdr>
                  <w:divsChild>
                    <w:div w:id="1185098960">
                      <w:marLeft w:val="0"/>
                      <w:marRight w:val="0"/>
                      <w:marTop w:val="0"/>
                      <w:marBottom w:val="0"/>
                      <w:divBdr>
                        <w:top w:val="single" w:sz="2" w:space="0" w:color="auto"/>
                        <w:left w:val="single" w:sz="2" w:space="0" w:color="auto"/>
                        <w:bottom w:val="single" w:sz="2" w:space="0" w:color="auto"/>
                        <w:right w:val="single" w:sz="2" w:space="0" w:color="auto"/>
                      </w:divBdr>
                      <w:divsChild>
                        <w:div w:id="1470594245">
                          <w:marLeft w:val="0"/>
                          <w:marRight w:val="0"/>
                          <w:marTop w:val="0"/>
                          <w:marBottom w:val="0"/>
                          <w:divBdr>
                            <w:top w:val="single" w:sz="2" w:space="0" w:color="auto"/>
                            <w:left w:val="single" w:sz="2" w:space="0" w:color="auto"/>
                            <w:bottom w:val="single" w:sz="2" w:space="0" w:color="auto"/>
                            <w:right w:val="single" w:sz="2" w:space="0" w:color="auto"/>
                          </w:divBdr>
                          <w:divsChild>
                            <w:div w:id="20347233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3</Pages>
  <Words>39828</Words>
  <Characters>227022</Characters>
  <Application>Microsoft Office Word</Application>
  <DocSecurity>0</DocSecurity>
  <Lines>1891</Lines>
  <Paragraphs>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266318</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209</cp:revision>
  <cp:lastPrinted>2019-02-25T14:05:00Z</cp:lastPrinted>
  <dcterms:created xsi:type="dcterms:W3CDTF">2023-03-28T14:00:00Z</dcterms:created>
  <dcterms:modified xsi:type="dcterms:W3CDTF">2023-11-16T16:06:00Z</dcterms:modified>
</cp:coreProperties>
</file>